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19A6D" w14:textId="77777777" w:rsidR="00AD3AAE" w:rsidRDefault="009F258E">
      <w:pPr>
        <w:tabs>
          <w:tab w:val="right" w:pos="9639"/>
        </w:tabs>
        <w:rPr>
          <w:rFonts w:ascii="Arial" w:hAnsi="Arial" w:cs="Arial"/>
          <w:b/>
          <w:sz w:val="24"/>
        </w:rPr>
      </w:pPr>
      <w:bookmarkStart w:id="0" w:name="_Hlk115189178"/>
      <w:bookmarkStart w:id="1" w:name="_Hlk491845607"/>
      <w:bookmarkEnd w:id="0"/>
      <w:r>
        <w:rPr>
          <w:rFonts w:ascii="Arial" w:eastAsia="MS Mincho" w:hAnsi="Arial" w:cs="Arial"/>
          <w:b/>
          <w:sz w:val="24"/>
        </w:rPr>
        <w:t>3GPP TSG-RAN WG4 Meeting #106bis-e</w:t>
      </w:r>
      <w:r>
        <w:rPr>
          <w:rFonts w:ascii="Arial"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hAnsiTheme="minorEastAsia" w:cs="Arial" w:hint="eastAsia"/>
          <w:b/>
          <w:sz w:val="24"/>
        </w:rPr>
        <w:t xml:space="preserve">  </w:t>
      </w:r>
      <w:r>
        <w:rPr>
          <w:rFonts w:asciiTheme="minorEastAsia" w:hAnsiTheme="minorEastAsia" w:cs="Arial"/>
          <w:b/>
          <w:sz w:val="24"/>
        </w:rPr>
        <w:t xml:space="preserve"> </w:t>
      </w:r>
      <w:r>
        <w:rPr>
          <w:rFonts w:ascii="Arial" w:eastAsia="MS Mincho" w:hAnsi="Arial" w:cs="Arial"/>
          <w:b/>
          <w:sz w:val="24"/>
        </w:rPr>
        <w:t>R4-230xxxx</w:t>
      </w:r>
      <w:r>
        <w:rPr>
          <w:rFonts w:ascii="Arial" w:eastAsia="MS Mincho" w:hAnsi="Arial" w:cs="Arial" w:hint="eastAsia"/>
          <w:b/>
          <w:sz w:val="24"/>
        </w:rPr>
        <w:t xml:space="preserve"> </w:t>
      </w:r>
    </w:p>
    <w:bookmarkEnd w:id="1"/>
    <w:p w14:paraId="09EE1C92" w14:textId="77777777" w:rsidR="00AD3AAE" w:rsidRDefault="009F258E">
      <w:pPr>
        <w:spacing w:after="120"/>
        <w:ind w:left="1985" w:hanging="1985"/>
        <w:rPr>
          <w:rFonts w:ascii="Arial" w:hAnsi="Arial" w:cs="Arial"/>
          <w:b/>
          <w:sz w:val="24"/>
        </w:rPr>
      </w:pPr>
      <w:r>
        <w:rPr>
          <w:rFonts w:ascii="Arial" w:hAnsi="Arial" w:cs="Arial"/>
          <w:b/>
          <w:sz w:val="24"/>
        </w:rPr>
        <w:t>Online, April 17</w:t>
      </w:r>
      <w:r>
        <w:rPr>
          <w:rFonts w:ascii="Arial" w:hAnsi="Arial" w:cs="Arial"/>
          <w:b/>
          <w:sz w:val="24"/>
          <w:vertAlign w:val="superscript"/>
        </w:rPr>
        <w:t>th</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2023</w:t>
      </w:r>
    </w:p>
    <w:p w14:paraId="0ECABFC5" w14:textId="77777777" w:rsidR="00AD3AAE" w:rsidRDefault="00AD3AAE">
      <w:pPr>
        <w:spacing w:after="120"/>
        <w:ind w:left="1985" w:hanging="1985"/>
        <w:rPr>
          <w:rFonts w:ascii="Arial" w:eastAsia="MS Mincho" w:hAnsi="Arial" w:cs="Arial"/>
          <w:b/>
          <w:sz w:val="22"/>
        </w:rPr>
      </w:pPr>
    </w:p>
    <w:p w14:paraId="132B9AEC" w14:textId="77777777" w:rsidR="00AD3AAE" w:rsidRDefault="009F25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0AE3059D" w14:textId="77777777" w:rsidR="00AD3AAE" w:rsidRDefault="009F258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425AFC27" w14:textId="77777777" w:rsidR="00AD3AAE" w:rsidRDefault="009F258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hAnsi="Arial" w:cs="Arial"/>
          <w:color w:val="000000"/>
          <w:sz w:val="22"/>
          <w:lang w:eastAsia="zh-CN"/>
        </w:rPr>
        <w:t>[106bis-e][306] FS_NR_duplex_evo_Part1</w:t>
      </w:r>
    </w:p>
    <w:p w14:paraId="37882CC6" w14:textId="77777777" w:rsidR="00AD3AAE" w:rsidRDefault="009F258E">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E2A8224" w14:textId="77777777" w:rsidR="00AD3AAE" w:rsidRDefault="009F258E">
      <w:pPr>
        <w:pStyle w:val="Heading1"/>
        <w:rPr>
          <w:rFonts w:eastAsiaTheme="minorEastAsia"/>
          <w:lang w:eastAsia="zh-CN"/>
        </w:rPr>
      </w:pPr>
      <w:r>
        <w:rPr>
          <w:rFonts w:hint="eastAsia"/>
          <w:lang w:eastAsia="ja-JP"/>
        </w:rPr>
        <w:t>Introduction</w:t>
      </w:r>
    </w:p>
    <w:p w14:paraId="3FCF9398" w14:textId="77777777" w:rsidR="00AD3AAE" w:rsidRDefault="009F258E">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29"/>
      </w:tblGrid>
      <w:tr w:rsidR="00AD3AAE" w14:paraId="6017B6E8" w14:textId="77777777">
        <w:trPr>
          <w:hidden/>
        </w:trPr>
        <w:tc>
          <w:tcPr>
            <w:tcW w:w="9855" w:type="dxa"/>
          </w:tcPr>
          <w:p w14:paraId="195DF315"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4431D55"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DC92244"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834631F"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CCB5CA0"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0AD4118"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11A6D677"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87E552B"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319631F8"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6A07C312"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6D36A6C"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37A685C1"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A6612C3"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8EA678F"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23938C94"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6E84C302"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763A1B3C"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2E33C236"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12AE5D5F"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640D17D"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3FB1894B"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18ECD6C5"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0F7F2D8"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32C39E9"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62B679A2" w14:textId="77777777" w:rsidR="00AD3AAE" w:rsidRDefault="009F258E">
            <w:pPr>
              <w:numPr>
                <w:ilvl w:val="1"/>
                <w:numId w:val="6"/>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Study on evolution of NR duplex operation</w:t>
            </w:r>
            <w:r>
              <w:rPr>
                <w:rFonts w:ascii="Arial" w:hAnsi="Arial" w:cs="Arial"/>
                <w:sz w:val="18"/>
                <w:szCs w:val="18"/>
                <w:lang w:eastAsia="ja-JP"/>
              </w:rPr>
              <w:tab/>
              <w:t>[FS_NR_duplex_evo]</w:t>
            </w:r>
          </w:p>
          <w:p w14:paraId="0D651B77"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General and work plan</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7ADB4F03"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Study the feasibility of and impact on RF requirements</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4A731B6D" w14:textId="77777777" w:rsidR="00AD3AAE" w:rsidRDefault="009F258E">
            <w:pPr>
              <w:tabs>
                <w:tab w:val="left" w:pos="1800"/>
                <w:tab w:val="left" w:pos="2520"/>
              </w:tabs>
              <w:spacing w:before="60" w:after="60"/>
              <w:outlineLvl w:val="0"/>
              <w:rPr>
                <w:rFonts w:ascii="Arial" w:hAnsi="Arial" w:cs="Arial"/>
                <w:color w:val="00B0F0"/>
                <w:sz w:val="18"/>
                <w:szCs w:val="18"/>
              </w:rPr>
            </w:pPr>
            <w:r>
              <w:rPr>
                <w:rFonts w:ascii="Arial" w:hAnsi="Arial" w:cs="Arial"/>
                <w:color w:val="00B0F0"/>
                <w:sz w:val="18"/>
                <w:szCs w:val="18"/>
              </w:rPr>
              <w:t xml:space="preserve">                          * R1-2302087 LS on interference modelling for duplex evolution FS_NR_duplex_evo Rel-18 to RAN4</w:t>
            </w:r>
          </w:p>
          <w:p w14:paraId="3CF00FD2"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Adjacent channel co-existence evaluation </w:t>
            </w:r>
            <w:r>
              <w:rPr>
                <w:rFonts w:ascii="Arial" w:eastAsiaTheme="minorEastAsia" w:hAnsi="Arial" w:cs="Arial"/>
                <w:sz w:val="18"/>
                <w:szCs w:val="18"/>
              </w:rPr>
              <w:tab/>
            </w:r>
            <w:r>
              <w:rPr>
                <w:rFonts w:ascii="Arial" w:hAnsi="Arial" w:cs="Arial"/>
                <w:sz w:val="18"/>
                <w:szCs w:val="18"/>
                <w:lang w:eastAsia="ja-JP"/>
              </w:rPr>
              <w:t>[FS_NR_duplex_evo]</w:t>
            </w:r>
          </w:p>
          <w:p w14:paraId="609BC25B"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t>[FS_NR_duplex_evo]</w:t>
            </w:r>
          </w:p>
          <w:p w14:paraId="527BF972"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highlight w:val="yellow"/>
              </w:rPr>
            </w:pPr>
            <w:r>
              <w:rPr>
                <w:rFonts w:ascii="Arial" w:eastAsiaTheme="minorEastAsia" w:hAnsi="Arial" w:cs="Arial" w:hint="eastAsia"/>
                <w:sz w:val="18"/>
                <w:szCs w:val="18"/>
                <w:highlight w:val="yellow"/>
              </w:rPr>
              <w:t>F</w:t>
            </w:r>
            <w:r>
              <w:rPr>
                <w:rFonts w:ascii="Arial" w:eastAsiaTheme="minorEastAsia" w:hAnsi="Arial" w:cs="Arial"/>
                <w:sz w:val="18"/>
                <w:szCs w:val="18"/>
                <w:highlight w:val="yellow"/>
              </w:rPr>
              <w:t>easibility of FR1 BS aspects</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791D62D4"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highlight w:val="yellow"/>
              </w:rPr>
            </w:pPr>
            <w:r>
              <w:rPr>
                <w:rFonts w:ascii="Arial" w:eastAsiaTheme="minorEastAsia" w:hAnsi="Arial" w:cs="Arial"/>
                <w:sz w:val="18"/>
                <w:szCs w:val="18"/>
                <w:highlight w:val="yellow"/>
              </w:rPr>
              <w:t>Feasibility of FR2 BS aspects</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776545BD"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Pr>
                <w:rFonts w:ascii="Arial" w:hAnsi="Arial" w:cs="Arial"/>
                <w:sz w:val="18"/>
                <w:szCs w:val="18"/>
                <w:lang w:eastAsia="ja-JP"/>
              </w:rPr>
              <w:t>[FS_NR_duplex_evo]</w:t>
            </w:r>
          </w:p>
          <w:p w14:paraId="03316511"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Pr>
                <w:rFonts w:ascii="Arial" w:hAnsi="Arial" w:cs="Arial"/>
                <w:sz w:val="18"/>
                <w:szCs w:val="18"/>
                <w:lang w:eastAsia="ja-JP"/>
              </w:rPr>
              <w:t>[FS_NR_duplex_evo]</w:t>
            </w:r>
          </w:p>
          <w:p w14:paraId="18FEE4F7"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highlight w:val="yellow"/>
              </w:rPr>
            </w:pPr>
            <w:r>
              <w:rPr>
                <w:rFonts w:ascii="Arial" w:hAnsi="Arial" w:cs="Arial"/>
                <w:sz w:val="18"/>
                <w:szCs w:val="18"/>
                <w:highlight w:val="yellow"/>
                <w:lang w:eastAsia="ja-JP"/>
              </w:rPr>
              <w:t>Impacts on BS RF requirements</w:t>
            </w:r>
            <w:r>
              <w:rPr>
                <w:rFonts w:ascii="Arial" w:hAnsi="Arial" w:cs="Arial"/>
                <w:sz w:val="18"/>
                <w:szCs w:val="18"/>
                <w:highlight w:val="yellow"/>
                <w:lang w:eastAsia="ja-JP"/>
              </w:rPr>
              <w:tab/>
              <w:t>[FS_NR_duplex_evo]</w:t>
            </w:r>
          </w:p>
          <w:p w14:paraId="05A29C85"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Pr>
                <w:rFonts w:ascii="Arial" w:hAnsi="Arial" w:cs="Arial"/>
                <w:sz w:val="18"/>
                <w:szCs w:val="18"/>
                <w:lang w:eastAsia="ja-JP"/>
              </w:rPr>
              <w:tab/>
              <w:t>[FS_NR_duplex_evo]</w:t>
            </w:r>
          </w:p>
          <w:p w14:paraId="4A5B5B0E"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Summary of regulatory aspects</w:t>
            </w:r>
            <w:r>
              <w:rPr>
                <w:rFonts w:ascii="Arial" w:eastAsiaTheme="minorEastAsia" w:hAnsi="Arial" w:cs="Arial"/>
                <w:sz w:val="18"/>
                <w:szCs w:val="18"/>
                <w:highlight w:val="yellow"/>
              </w:rPr>
              <w:tab/>
              <w:t>[FS_NR_duplex_evo]</w:t>
            </w:r>
          </w:p>
          <w:p w14:paraId="2DC0FF87"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[FS_NR_duplex_evo]</w:t>
            </w:r>
          </w:p>
        </w:tc>
      </w:tr>
    </w:tbl>
    <w:p w14:paraId="08D0CC75" w14:textId="77777777" w:rsidR="00AD3AAE" w:rsidRDefault="009F258E">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D4066BD" w14:textId="77777777" w:rsidR="00AD3AAE" w:rsidRDefault="009F258E">
      <w:pPr>
        <w:jc w:val="center"/>
        <w:rPr>
          <w:lang w:val="en-US" w:eastAsia="ja-JP"/>
        </w:rPr>
      </w:pPr>
      <w:r>
        <w:rPr>
          <w:lang w:val="en-US" w:eastAsia="ja-JP"/>
        </w:rPr>
        <w:t>Contact information</w:t>
      </w:r>
    </w:p>
    <w:tbl>
      <w:tblPr>
        <w:tblStyle w:val="TableGrid"/>
        <w:tblW w:w="9625" w:type="dxa"/>
        <w:tblLook w:val="04A0" w:firstRow="1" w:lastRow="0" w:firstColumn="1" w:lastColumn="0" w:noHBand="0" w:noVBand="1"/>
      </w:tblPr>
      <w:tblGrid>
        <w:gridCol w:w="3235"/>
        <w:gridCol w:w="2610"/>
        <w:gridCol w:w="3780"/>
      </w:tblGrid>
      <w:tr w:rsidR="00AD3AAE" w14:paraId="33E7DB4F" w14:textId="77777777">
        <w:tc>
          <w:tcPr>
            <w:tcW w:w="3235" w:type="dxa"/>
          </w:tcPr>
          <w:p w14:paraId="3AB25061" w14:textId="77777777" w:rsidR="00AD3AAE" w:rsidRDefault="009F258E">
            <w:pPr>
              <w:spacing w:after="120"/>
              <w:rPr>
                <w:rFonts w:eastAsiaTheme="minorEastAsia"/>
                <w:b/>
                <w:bCs/>
                <w:lang w:val="en-US" w:eastAsia="zh-CN"/>
              </w:rPr>
            </w:pPr>
            <w:r>
              <w:rPr>
                <w:rFonts w:eastAsiaTheme="minorEastAsia"/>
                <w:b/>
                <w:bCs/>
                <w:lang w:val="en-US" w:eastAsia="zh-CN"/>
              </w:rPr>
              <w:t>Company</w:t>
            </w:r>
          </w:p>
        </w:tc>
        <w:tc>
          <w:tcPr>
            <w:tcW w:w="2610" w:type="dxa"/>
          </w:tcPr>
          <w:p w14:paraId="65C26C68" w14:textId="77777777" w:rsidR="00AD3AAE" w:rsidRDefault="009F258E">
            <w:pPr>
              <w:spacing w:after="120"/>
              <w:rPr>
                <w:rFonts w:eastAsiaTheme="minorEastAsia"/>
                <w:b/>
                <w:bCs/>
                <w:lang w:val="en-US" w:eastAsia="zh-CN"/>
              </w:rPr>
            </w:pPr>
            <w:r>
              <w:rPr>
                <w:rFonts w:eastAsiaTheme="minorEastAsia"/>
                <w:b/>
                <w:bCs/>
                <w:lang w:val="en-US" w:eastAsia="zh-CN"/>
              </w:rPr>
              <w:t>Name</w:t>
            </w:r>
          </w:p>
        </w:tc>
        <w:tc>
          <w:tcPr>
            <w:tcW w:w="3780" w:type="dxa"/>
          </w:tcPr>
          <w:p w14:paraId="6EC5C372" w14:textId="77777777" w:rsidR="00AD3AAE" w:rsidRDefault="009F258E">
            <w:pPr>
              <w:spacing w:after="120"/>
              <w:rPr>
                <w:rFonts w:eastAsiaTheme="minorEastAsia"/>
                <w:b/>
                <w:bCs/>
                <w:lang w:val="en-US" w:eastAsia="zh-CN"/>
              </w:rPr>
            </w:pPr>
            <w:r>
              <w:rPr>
                <w:rFonts w:eastAsiaTheme="minorEastAsia"/>
                <w:b/>
                <w:bCs/>
                <w:lang w:val="en-US" w:eastAsia="zh-CN"/>
              </w:rPr>
              <w:t>Email address</w:t>
            </w:r>
          </w:p>
        </w:tc>
      </w:tr>
      <w:tr w:rsidR="00AD3AAE" w14:paraId="087DB788" w14:textId="77777777">
        <w:tc>
          <w:tcPr>
            <w:tcW w:w="3235" w:type="dxa"/>
          </w:tcPr>
          <w:p w14:paraId="60D538F1" w14:textId="77777777" w:rsidR="00AD3AAE" w:rsidRDefault="009F258E">
            <w:pPr>
              <w:spacing w:after="120"/>
              <w:rPr>
                <w:rFonts w:eastAsiaTheme="minorEastAsia"/>
                <w:lang w:val="en-US" w:eastAsia="zh-CN"/>
              </w:rPr>
            </w:pPr>
            <w:ins w:id="2" w:author="Mustafa Emara" w:date="2023-04-19T10:05:00Z">
              <w:r>
                <w:rPr>
                  <w:rFonts w:eastAsiaTheme="minorEastAsia"/>
                  <w:lang w:val="en-US" w:eastAsia="zh-CN"/>
                </w:rPr>
                <w:t>Qualcomm</w:t>
              </w:r>
            </w:ins>
          </w:p>
        </w:tc>
        <w:tc>
          <w:tcPr>
            <w:tcW w:w="2610" w:type="dxa"/>
          </w:tcPr>
          <w:p w14:paraId="6EF66E2F" w14:textId="77777777" w:rsidR="00AD3AAE" w:rsidRDefault="009F258E">
            <w:pPr>
              <w:spacing w:after="120"/>
              <w:rPr>
                <w:rFonts w:eastAsiaTheme="minorEastAsia"/>
                <w:lang w:val="en-US" w:eastAsia="zh-CN"/>
              </w:rPr>
            </w:pPr>
            <w:ins w:id="3" w:author="Mustafa Emara" w:date="2023-04-19T10:05:00Z">
              <w:r>
                <w:rPr>
                  <w:rFonts w:eastAsiaTheme="minorEastAsia"/>
                  <w:lang w:val="en-US" w:eastAsia="zh-CN"/>
                </w:rPr>
                <w:t>Mustafa Emara</w:t>
              </w:r>
            </w:ins>
          </w:p>
        </w:tc>
        <w:tc>
          <w:tcPr>
            <w:tcW w:w="3780" w:type="dxa"/>
          </w:tcPr>
          <w:p w14:paraId="7EEDEBD8" w14:textId="77777777" w:rsidR="00AD3AAE" w:rsidRDefault="009F258E">
            <w:pPr>
              <w:spacing w:after="120"/>
              <w:rPr>
                <w:rFonts w:eastAsiaTheme="minorEastAsia"/>
                <w:lang w:val="en-US" w:eastAsia="zh-CN"/>
              </w:rPr>
            </w:pPr>
            <w:ins w:id="4" w:author="Mustafa Emara" w:date="2023-04-19T10:05:00Z">
              <w:r>
                <w:rPr>
                  <w:rFonts w:eastAsiaTheme="minorEastAsia"/>
                  <w:lang w:val="en-US" w:eastAsia="zh-CN"/>
                </w:rPr>
                <w:t>memara@qti.qualcomm.com</w:t>
              </w:r>
            </w:ins>
          </w:p>
        </w:tc>
      </w:tr>
      <w:tr w:rsidR="000D2F84" w14:paraId="5ADC5B93" w14:textId="77777777">
        <w:trPr>
          <w:ins w:id="5" w:author="Samsung" w:date="2023-04-20T01:48:00Z"/>
        </w:trPr>
        <w:tc>
          <w:tcPr>
            <w:tcW w:w="3235" w:type="dxa"/>
          </w:tcPr>
          <w:p w14:paraId="52829ACE" w14:textId="1D93A673" w:rsidR="000D2F84" w:rsidRDefault="000D2F84">
            <w:pPr>
              <w:spacing w:after="120"/>
              <w:rPr>
                <w:ins w:id="6" w:author="Samsung" w:date="2023-04-20T01:48:00Z"/>
                <w:rFonts w:eastAsiaTheme="minorEastAsia"/>
                <w:lang w:val="en-US" w:eastAsia="zh-CN"/>
              </w:rPr>
            </w:pPr>
            <w:ins w:id="7" w:author="Samsung" w:date="2023-04-20T01:48:00Z">
              <w:r>
                <w:rPr>
                  <w:rFonts w:eastAsiaTheme="minorEastAsia"/>
                  <w:lang w:val="en-US" w:eastAsia="zh-CN"/>
                </w:rPr>
                <w:t>Samsung</w:t>
              </w:r>
            </w:ins>
          </w:p>
        </w:tc>
        <w:tc>
          <w:tcPr>
            <w:tcW w:w="2610" w:type="dxa"/>
          </w:tcPr>
          <w:p w14:paraId="7779A6B3" w14:textId="1D84ECE0" w:rsidR="000D2F84" w:rsidRDefault="000D2F84">
            <w:pPr>
              <w:spacing w:after="120"/>
              <w:rPr>
                <w:ins w:id="8" w:author="Samsung" w:date="2023-04-20T01:48:00Z"/>
                <w:rFonts w:eastAsiaTheme="minorEastAsia"/>
                <w:lang w:val="en-US" w:eastAsia="zh-CN"/>
              </w:rPr>
            </w:pPr>
            <w:ins w:id="9" w:author="Samsung" w:date="2023-04-20T01:48:00Z">
              <w:r>
                <w:rPr>
                  <w:rFonts w:eastAsiaTheme="minorEastAsia"/>
                  <w:lang w:val="en-US" w:eastAsia="zh-CN"/>
                </w:rPr>
                <w:t>Jackson Wang</w:t>
              </w:r>
            </w:ins>
          </w:p>
        </w:tc>
        <w:tc>
          <w:tcPr>
            <w:tcW w:w="3780" w:type="dxa"/>
          </w:tcPr>
          <w:p w14:paraId="10FD2761" w14:textId="178A07FB" w:rsidR="000D2F84" w:rsidRDefault="005636F9">
            <w:pPr>
              <w:spacing w:after="120"/>
              <w:rPr>
                <w:ins w:id="10" w:author="Samsung" w:date="2023-04-20T01:48:00Z"/>
                <w:rFonts w:eastAsiaTheme="minorEastAsia"/>
                <w:lang w:val="en-US" w:eastAsia="zh-CN"/>
              </w:rPr>
            </w:pPr>
            <w:ins w:id="11" w:author="Mayank Jain (Kumu)" w:date="2023-04-19T13:16:00Z">
              <w:r>
                <w:rPr>
                  <w:rFonts w:eastAsiaTheme="minorEastAsia"/>
                  <w:lang w:val="en-US" w:eastAsia="zh-CN"/>
                </w:rPr>
                <w:fldChar w:fldCharType="begin"/>
              </w:r>
              <w:r>
                <w:rPr>
                  <w:rFonts w:eastAsiaTheme="minorEastAsia"/>
                  <w:lang w:val="en-US" w:eastAsia="zh-CN"/>
                </w:rPr>
                <w:instrText xml:space="preserve"> HYPERLINK "mailto:</w:instrText>
              </w:r>
            </w:ins>
            <w:ins w:id="12" w:author="Samsung" w:date="2023-04-20T01:48:00Z">
              <w:r>
                <w:rPr>
                  <w:rFonts w:eastAsiaTheme="minorEastAsia"/>
                  <w:lang w:val="en-US" w:eastAsia="zh-CN"/>
                </w:rPr>
                <w:instrText>h0809.wang@samsu</w:instrText>
              </w:r>
            </w:ins>
            <w:ins w:id="13" w:author="Samsung" w:date="2023-04-20T01:49:00Z">
              <w:r>
                <w:rPr>
                  <w:rFonts w:eastAsiaTheme="minorEastAsia"/>
                  <w:lang w:val="en-US" w:eastAsia="zh-CN"/>
                </w:rPr>
                <w:instrText>ng.com</w:instrText>
              </w:r>
            </w:ins>
            <w:ins w:id="14" w:author="Mayank Jain (Kumu)" w:date="2023-04-19T13:16:00Z">
              <w:r>
                <w:rPr>
                  <w:rFonts w:eastAsiaTheme="minorEastAsia"/>
                  <w:lang w:val="en-US" w:eastAsia="zh-CN"/>
                </w:rPr>
                <w:instrText xml:space="preserve">" </w:instrText>
              </w:r>
              <w:r>
                <w:rPr>
                  <w:rFonts w:eastAsiaTheme="minorEastAsia"/>
                  <w:lang w:val="en-US" w:eastAsia="zh-CN"/>
                </w:rPr>
                <w:fldChar w:fldCharType="separate"/>
              </w:r>
            </w:ins>
            <w:ins w:id="15" w:author="Samsung" w:date="2023-04-20T01:48:00Z">
              <w:r w:rsidRPr="00D5766D">
                <w:rPr>
                  <w:rStyle w:val="Hyperlink"/>
                  <w:rFonts w:eastAsiaTheme="minorEastAsia"/>
                  <w:lang w:val="en-US" w:eastAsia="zh-CN"/>
                </w:rPr>
                <w:t>h0809.wang@samsu</w:t>
              </w:r>
            </w:ins>
            <w:ins w:id="16" w:author="Samsung" w:date="2023-04-20T01:49:00Z">
              <w:r w:rsidRPr="00D5766D">
                <w:rPr>
                  <w:rStyle w:val="Hyperlink"/>
                  <w:rFonts w:eastAsiaTheme="minorEastAsia"/>
                  <w:lang w:val="en-US" w:eastAsia="zh-CN"/>
                </w:rPr>
                <w:t>ng.com</w:t>
              </w:r>
            </w:ins>
            <w:ins w:id="17" w:author="Mayank Jain (Kumu)" w:date="2023-04-19T13:16:00Z">
              <w:r>
                <w:rPr>
                  <w:rFonts w:eastAsiaTheme="minorEastAsia"/>
                  <w:lang w:val="en-US" w:eastAsia="zh-CN"/>
                </w:rPr>
                <w:fldChar w:fldCharType="end"/>
              </w:r>
            </w:ins>
          </w:p>
        </w:tc>
      </w:tr>
      <w:tr w:rsidR="005636F9" w14:paraId="3BC92839" w14:textId="77777777">
        <w:trPr>
          <w:ins w:id="18" w:author="Mayank Jain (Kumu)" w:date="2023-04-19T13:16:00Z"/>
        </w:trPr>
        <w:tc>
          <w:tcPr>
            <w:tcW w:w="3235" w:type="dxa"/>
          </w:tcPr>
          <w:p w14:paraId="6C69A970" w14:textId="548F7B4C" w:rsidR="005636F9" w:rsidRDefault="005636F9">
            <w:pPr>
              <w:spacing w:after="120"/>
              <w:rPr>
                <w:ins w:id="19" w:author="Mayank Jain (Kumu)" w:date="2023-04-19T13:16:00Z"/>
                <w:rFonts w:eastAsiaTheme="minorEastAsia"/>
                <w:lang w:val="en-US" w:eastAsia="zh-CN"/>
              </w:rPr>
            </w:pPr>
            <w:ins w:id="20" w:author="Mayank Jain (Kumu)" w:date="2023-04-19T13:16:00Z">
              <w:r>
                <w:rPr>
                  <w:rFonts w:eastAsiaTheme="minorEastAsia"/>
                  <w:lang w:val="en-US" w:eastAsia="zh-CN"/>
                </w:rPr>
                <w:t>Kumu</w:t>
              </w:r>
            </w:ins>
          </w:p>
        </w:tc>
        <w:tc>
          <w:tcPr>
            <w:tcW w:w="2610" w:type="dxa"/>
          </w:tcPr>
          <w:p w14:paraId="2C96208E" w14:textId="07754B98" w:rsidR="005636F9" w:rsidRDefault="005636F9">
            <w:pPr>
              <w:spacing w:after="120"/>
              <w:rPr>
                <w:ins w:id="21" w:author="Mayank Jain (Kumu)" w:date="2023-04-19T13:16:00Z"/>
                <w:rFonts w:eastAsiaTheme="minorEastAsia"/>
                <w:lang w:val="en-US" w:eastAsia="zh-CN"/>
              </w:rPr>
            </w:pPr>
            <w:ins w:id="22" w:author="Mayank Jain (Kumu)" w:date="2023-04-19T13:16:00Z">
              <w:r>
                <w:rPr>
                  <w:rFonts w:eastAsiaTheme="minorEastAsia"/>
                  <w:lang w:val="en-US" w:eastAsia="zh-CN"/>
                </w:rPr>
                <w:t>Mayank Jain</w:t>
              </w:r>
            </w:ins>
          </w:p>
        </w:tc>
        <w:tc>
          <w:tcPr>
            <w:tcW w:w="3780" w:type="dxa"/>
          </w:tcPr>
          <w:p w14:paraId="166BAC99" w14:textId="6462C180" w:rsidR="005636F9" w:rsidRDefault="005636F9">
            <w:pPr>
              <w:spacing w:after="120"/>
              <w:rPr>
                <w:ins w:id="23" w:author="Mayank Jain (Kumu)" w:date="2023-04-19T13:16:00Z"/>
                <w:rFonts w:eastAsiaTheme="minorEastAsia"/>
                <w:lang w:val="en-US" w:eastAsia="zh-CN"/>
              </w:rPr>
            </w:pPr>
            <w:ins w:id="24" w:author="Mayank Jain (Kumu)" w:date="2023-04-19T13:16:00Z">
              <w:r>
                <w:rPr>
                  <w:rFonts w:eastAsiaTheme="minorEastAsia"/>
                  <w:lang w:val="en-US" w:eastAsia="zh-CN"/>
                </w:rPr>
                <w:t>mayank@kumunetworks.com</w:t>
              </w:r>
            </w:ins>
          </w:p>
        </w:tc>
      </w:tr>
      <w:tr w:rsidR="002D5491" w14:paraId="2329E741" w14:textId="77777777">
        <w:trPr>
          <w:ins w:id="25" w:author="Intel" w:date="2023-04-19T22:13:00Z"/>
        </w:trPr>
        <w:tc>
          <w:tcPr>
            <w:tcW w:w="3235" w:type="dxa"/>
          </w:tcPr>
          <w:p w14:paraId="6E789CB4" w14:textId="11C3AB58" w:rsidR="002D5491" w:rsidRDefault="002D5491" w:rsidP="002D5491">
            <w:pPr>
              <w:spacing w:after="120"/>
              <w:rPr>
                <w:ins w:id="26" w:author="Intel" w:date="2023-04-19T22:13:00Z"/>
                <w:rFonts w:eastAsiaTheme="minorEastAsia"/>
                <w:lang w:val="en-US" w:eastAsia="zh-CN"/>
              </w:rPr>
            </w:pPr>
            <w:ins w:id="27" w:author="Intel" w:date="2023-04-19T22:13:00Z">
              <w:r>
                <w:rPr>
                  <w:rFonts w:eastAsiaTheme="minorEastAsia"/>
                  <w:lang w:val="en-US" w:eastAsia="zh-CN"/>
                </w:rPr>
                <w:t>Intel</w:t>
              </w:r>
            </w:ins>
          </w:p>
        </w:tc>
        <w:tc>
          <w:tcPr>
            <w:tcW w:w="2610" w:type="dxa"/>
          </w:tcPr>
          <w:p w14:paraId="24209A6E" w14:textId="1A91181A" w:rsidR="002D5491" w:rsidRDefault="002D5491" w:rsidP="002D5491">
            <w:pPr>
              <w:spacing w:after="120"/>
              <w:rPr>
                <w:ins w:id="28" w:author="Intel" w:date="2023-04-19T22:13:00Z"/>
                <w:rFonts w:eastAsiaTheme="minorEastAsia"/>
                <w:lang w:val="en-US" w:eastAsia="zh-CN"/>
              </w:rPr>
            </w:pPr>
            <w:ins w:id="29" w:author="Intel" w:date="2023-04-19T22:13:00Z">
              <w:r>
                <w:rPr>
                  <w:rFonts w:eastAsiaTheme="minorEastAsia"/>
                  <w:lang w:val="en-US" w:eastAsia="zh-CN"/>
                </w:rPr>
                <w:t>Mark Lehne</w:t>
              </w:r>
            </w:ins>
          </w:p>
        </w:tc>
        <w:tc>
          <w:tcPr>
            <w:tcW w:w="3780" w:type="dxa"/>
          </w:tcPr>
          <w:p w14:paraId="11D13D50" w14:textId="4B565BB6" w:rsidR="002D5491" w:rsidRDefault="002D5491" w:rsidP="002D5491">
            <w:pPr>
              <w:spacing w:after="120"/>
              <w:rPr>
                <w:ins w:id="30" w:author="Intel" w:date="2023-04-19T22:13:00Z"/>
                <w:rFonts w:eastAsiaTheme="minorEastAsia"/>
                <w:lang w:val="en-US" w:eastAsia="zh-CN"/>
              </w:rPr>
            </w:pPr>
            <w:ins w:id="31" w:author="Intel" w:date="2023-04-19T22:13:00Z">
              <w:r>
                <w:rPr>
                  <w:rFonts w:eastAsiaTheme="minorEastAsia"/>
                  <w:lang w:val="en-US" w:eastAsia="zh-CN"/>
                </w:rPr>
                <w:t>mark.a.lehne@intel.com</w:t>
              </w:r>
            </w:ins>
          </w:p>
        </w:tc>
      </w:tr>
    </w:tbl>
    <w:p w14:paraId="59F68BD6" w14:textId="77777777" w:rsidR="00AD3AAE" w:rsidRDefault="009F258E">
      <w:pPr>
        <w:rPr>
          <w:rFonts w:eastAsiaTheme="minorEastAsia"/>
          <w:color w:val="0070C0"/>
          <w:lang w:val="en-US" w:eastAsia="zh-CN"/>
        </w:rPr>
      </w:pPr>
      <w:r>
        <w:rPr>
          <w:rFonts w:eastAsiaTheme="minorEastAsia"/>
          <w:color w:val="0070C0"/>
          <w:lang w:val="en-US" w:eastAsia="zh-CN"/>
        </w:rPr>
        <w:t>Note:</w:t>
      </w:r>
    </w:p>
    <w:p w14:paraId="625F69C1" w14:textId="77777777" w:rsidR="00AD3AAE" w:rsidRDefault="009F258E">
      <w:pPr>
        <w:pStyle w:val="ListParagraph"/>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169093A" w14:textId="77777777" w:rsidR="00AD3AAE" w:rsidRDefault="009F258E">
      <w:pPr>
        <w:pStyle w:val="ListParagraph"/>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593B011" w14:textId="77777777" w:rsidR="00AD3AAE" w:rsidRDefault="00AD3AAE">
      <w:pPr>
        <w:jc w:val="both"/>
        <w:rPr>
          <w:lang w:eastAsia="zh-CN"/>
        </w:rPr>
      </w:pPr>
    </w:p>
    <w:p w14:paraId="7DD64647" w14:textId="77777777" w:rsidR="00AD3AAE" w:rsidRDefault="009F258E">
      <w:pPr>
        <w:pStyle w:val="Heading1"/>
        <w:rPr>
          <w:lang w:val="en-US" w:eastAsia="ja-JP"/>
        </w:rPr>
      </w:pPr>
      <w:r>
        <w:rPr>
          <w:lang w:val="en-US" w:eastAsia="ja-JP"/>
        </w:rPr>
        <w:lastRenderedPageBreak/>
        <w:t xml:space="preserve">Topic #1: General and Reply LS to RAN1 </w:t>
      </w:r>
    </w:p>
    <w:p w14:paraId="20530FC0" w14:textId="77777777" w:rsidR="00AD3AAE" w:rsidRDefault="009F258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AD3AAE" w14:paraId="5436AC03" w14:textId="77777777">
        <w:trPr>
          <w:trHeight w:val="57"/>
        </w:trPr>
        <w:tc>
          <w:tcPr>
            <w:tcW w:w="1622" w:type="dxa"/>
          </w:tcPr>
          <w:p w14:paraId="2D8FF944" w14:textId="77777777" w:rsidR="00AD3AAE" w:rsidRDefault="009F258E">
            <w:pPr>
              <w:spacing w:before="60" w:after="60"/>
              <w:rPr>
                <w:b/>
                <w:bCs/>
                <w:sz w:val="18"/>
                <w:szCs w:val="18"/>
              </w:rPr>
            </w:pPr>
            <w:bookmarkStart w:id="32" w:name="_Hlk132313851"/>
            <w:r>
              <w:rPr>
                <w:b/>
                <w:bCs/>
                <w:sz w:val="18"/>
                <w:szCs w:val="18"/>
              </w:rPr>
              <w:t>T-doc number</w:t>
            </w:r>
          </w:p>
        </w:tc>
        <w:tc>
          <w:tcPr>
            <w:tcW w:w="1424" w:type="dxa"/>
          </w:tcPr>
          <w:p w14:paraId="075A683E" w14:textId="77777777" w:rsidR="00AD3AAE" w:rsidRDefault="009F258E">
            <w:pPr>
              <w:spacing w:before="60" w:after="60"/>
              <w:rPr>
                <w:b/>
                <w:bCs/>
                <w:sz w:val="18"/>
                <w:szCs w:val="18"/>
              </w:rPr>
            </w:pPr>
            <w:r>
              <w:rPr>
                <w:b/>
                <w:bCs/>
                <w:sz w:val="18"/>
                <w:szCs w:val="18"/>
              </w:rPr>
              <w:t>Company</w:t>
            </w:r>
          </w:p>
        </w:tc>
        <w:tc>
          <w:tcPr>
            <w:tcW w:w="6585" w:type="dxa"/>
            <w:vAlign w:val="center"/>
          </w:tcPr>
          <w:p w14:paraId="325DD164" w14:textId="77777777" w:rsidR="00AD3AAE" w:rsidRDefault="009F258E">
            <w:pPr>
              <w:spacing w:before="60" w:after="60"/>
              <w:rPr>
                <w:b/>
                <w:bCs/>
                <w:sz w:val="18"/>
                <w:szCs w:val="18"/>
              </w:rPr>
            </w:pPr>
            <w:r>
              <w:rPr>
                <w:b/>
                <w:bCs/>
                <w:sz w:val="18"/>
                <w:szCs w:val="18"/>
              </w:rPr>
              <w:t>Proposals / Observations</w:t>
            </w:r>
          </w:p>
        </w:tc>
      </w:tr>
      <w:tr w:rsidR="00AD3AAE" w14:paraId="6C4BFCC8" w14:textId="77777777">
        <w:trPr>
          <w:trHeight w:val="57"/>
        </w:trPr>
        <w:tc>
          <w:tcPr>
            <w:tcW w:w="1622" w:type="dxa"/>
          </w:tcPr>
          <w:p w14:paraId="5071E241" w14:textId="77777777" w:rsidR="00AD3AAE" w:rsidRDefault="009F258E">
            <w:pPr>
              <w:spacing w:before="60" w:after="60"/>
              <w:rPr>
                <w:color w:val="000000"/>
              </w:rPr>
            </w:pPr>
            <w:bookmarkStart w:id="33" w:name="_Hlk132313837"/>
            <w:r>
              <w:rPr>
                <w:color w:val="000000"/>
              </w:rPr>
              <w:t>R4-2304036</w:t>
            </w:r>
            <w:bookmarkEnd w:id="33"/>
          </w:p>
        </w:tc>
        <w:tc>
          <w:tcPr>
            <w:tcW w:w="1424" w:type="dxa"/>
          </w:tcPr>
          <w:p w14:paraId="3C01B86C" w14:textId="77777777" w:rsidR="00AD3AAE" w:rsidRDefault="009F258E">
            <w:pPr>
              <w:spacing w:before="60" w:after="60"/>
              <w:rPr>
                <w:color w:val="000000"/>
              </w:rPr>
            </w:pPr>
            <w:r>
              <w:rPr>
                <w:color w:val="000000"/>
              </w:rPr>
              <w:t>Spark NZ Ltd</w:t>
            </w:r>
          </w:p>
        </w:tc>
        <w:tc>
          <w:tcPr>
            <w:tcW w:w="6585" w:type="dxa"/>
          </w:tcPr>
          <w:p w14:paraId="290CD4C9" w14:textId="77777777" w:rsidR="00AD3AAE" w:rsidRDefault="009F258E">
            <w:pPr>
              <w:spacing w:before="60" w:after="60"/>
              <w:rPr>
                <w:b/>
                <w:bCs/>
                <w:sz w:val="24"/>
                <w:szCs w:val="24"/>
                <w:lang w:val="en-US"/>
              </w:rPr>
            </w:pPr>
            <w:r>
              <w:rPr>
                <w:color w:val="000000"/>
              </w:rPr>
              <w:t>RAN4 and RAN 1 simulation assumptions and performance degradation methodology should be aligned.</w:t>
            </w:r>
          </w:p>
        </w:tc>
      </w:tr>
      <w:bookmarkEnd w:id="32"/>
      <w:tr w:rsidR="00AD3AAE" w14:paraId="68DDC2C5" w14:textId="77777777">
        <w:trPr>
          <w:trHeight w:val="57"/>
        </w:trPr>
        <w:tc>
          <w:tcPr>
            <w:tcW w:w="1622" w:type="dxa"/>
          </w:tcPr>
          <w:p w14:paraId="3A2D75B9" w14:textId="77777777" w:rsidR="00AD3AAE" w:rsidRDefault="009F258E">
            <w:pPr>
              <w:spacing w:before="60" w:after="60"/>
              <w:rPr>
                <w:color w:val="000000"/>
              </w:rPr>
            </w:pPr>
            <w:r>
              <w:rPr>
                <w:color w:val="000000"/>
              </w:rPr>
              <w:t>R4-2304535</w:t>
            </w:r>
          </w:p>
        </w:tc>
        <w:tc>
          <w:tcPr>
            <w:tcW w:w="1424" w:type="dxa"/>
          </w:tcPr>
          <w:p w14:paraId="7D0A17CA" w14:textId="77777777" w:rsidR="00AD3AAE" w:rsidRDefault="009F258E">
            <w:pPr>
              <w:spacing w:before="60" w:after="60"/>
              <w:rPr>
                <w:color w:val="000000"/>
              </w:rPr>
            </w:pPr>
            <w:r>
              <w:rPr>
                <w:color w:val="000000"/>
              </w:rPr>
              <w:t>Nokia, Nokia Shanghai Bell</w:t>
            </w:r>
          </w:p>
        </w:tc>
        <w:tc>
          <w:tcPr>
            <w:tcW w:w="6585" w:type="dxa"/>
          </w:tcPr>
          <w:p w14:paraId="073F9B92" w14:textId="77777777" w:rsidR="00AD3AAE" w:rsidRDefault="009F258E">
            <w:pPr>
              <w:spacing w:before="60" w:after="60"/>
            </w:pPr>
            <w:r>
              <w:t>Proposal 1: Reply to RAN1 that in addition to the model proposed for the co-site inter-sector gNB-gNB adjacent-channel CLI modeling proposed in R1-2302087, the noise figure model proposed by RAN4 in R4-2302885, should also be considered.</w:t>
            </w:r>
          </w:p>
          <w:p w14:paraId="2E3FD4D5" w14:textId="77777777" w:rsidR="00AD3AAE" w:rsidRDefault="009F258E">
            <w:pPr>
              <w:spacing w:before="60" w:after="60"/>
            </w:pPr>
            <w:r>
              <w:t>Proposal 2: Reply to RAN1 that ACLR and ACS values agreed for the co-site inter-sector co-channel inter-subband CLI can be reused for the co-site gNB-gNB adjacent channel case.</w:t>
            </w:r>
          </w:p>
          <w:p w14:paraId="61D4A9F9" w14:textId="77777777" w:rsidR="00AD3AAE" w:rsidRDefault="009F258E">
            <w:pPr>
              <w:spacing w:before="60" w:after="60"/>
            </w:pPr>
            <w:r>
              <w:t>Observation 1: Assumptions made for SBFD co-site inter-sector co-channel inter-subband are much higher than assumption used on current co-location BS isolation assumption of 30 dB.</w:t>
            </w:r>
          </w:p>
          <w:p w14:paraId="368990F2" w14:textId="77777777" w:rsidR="00AD3AAE" w:rsidRDefault="009F258E">
            <w:pPr>
              <w:spacing w:before="60" w:after="60"/>
            </w:pPr>
            <w:r>
              <w:t>Proposal 3: RAN4 to discuss the range and typical values of co-site (zero grid shift) spatial isolation in light of the assumptions of the current requirements of 30 dB in FR1 and 50 dB for FR2 for co-site gNB-gNB adjacent channel.</w:t>
            </w:r>
          </w:p>
          <w:p w14:paraId="568A656F" w14:textId="77777777" w:rsidR="00AD3AAE" w:rsidRDefault="009F258E">
            <w:pPr>
              <w:spacing w:before="60" w:after="60"/>
            </w:pPr>
            <w:r>
              <w:t>Proposal 4: Reply to RAN1 that the spatial isolation values agreed for co-site inter-sector gNB-gNB adjacent channel CLI, the following are proposed for  macro BS:</w:t>
            </w:r>
          </w:p>
          <w:p w14:paraId="16624525" w14:textId="77777777" w:rsidR="00AD3AAE" w:rsidRDefault="009F258E">
            <w:pPr>
              <w:spacing w:before="60" w:after="60"/>
            </w:pPr>
            <w:r>
              <w:rPr>
                <w:rFonts w:hint="eastAsia"/>
              </w:rPr>
              <w:t>•</w:t>
            </w:r>
            <w:r>
              <w:tab/>
              <w:t>FR1: 30 - 62 dB with TBD being typical values.</w:t>
            </w:r>
          </w:p>
          <w:p w14:paraId="53034C8B" w14:textId="77777777" w:rsidR="00AD3AAE" w:rsidRDefault="009F258E">
            <w:pPr>
              <w:spacing w:before="60" w:after="60"/>
            </w:pPr>
            <w:r>
              <w:rPr>
                <w:rFonts w:hint="eastAsia"/>
              </w:rPr>
              <w:t>•</w:t>
            </w:r>
            <w:r>
              <w:tab/>
              <w:t>FR2: 50 - 75 dB-with TBD being typical values.</w:t>
            </w:r>
          </w:p>
          <w:p w14:paraId="409C61DD" w14:textId="77777777" w:rsidR="00AD3AAE" w:rsidRDefault="009F258E">
            <w:pPr>
              <w:spacing w:before="60" w:after="60"/>
            </w:pPr>
            <w:r>
              <w:t>Proposal 5: For the co-site gNB-gNB adjacent channel, no improvement over the spatial isolation due to isolating materials is considered.</w:t>
            </w:r>
          </w:p>
          <w:p w14:paraId="4A632E4E" w14:textId="77777777" w:rsidR="00AD3AAE" w:rsidRDefault="009F258E">
            <w:pPr>
              <w:spacing w:before="60" w:after="60"/>
            </w:pPr>
            <w:r>
              <w:t>Proposal 6: RAN4 agrees with the RAN1’s model for the UE-UE co-channel inter-subband CLI when only large-scale fading is considered.</w:t>
            </w:r>
          </w:p>
          <w:p w14:paraId="59F44A10" w14:textId="77777777" w:rsidR="00AD3AAE" w:rsidRDefault="009F258E">
            <w:pPr>
              <w:spacing w:before="60" w:after="60"/>
            </w:pPr>
            <w:r>
              <w:t>Proposal 7: Reply to RAN1 that if both large-scale and small-scale fading are modelled for UE-UE co-channel channel model, the working assumption on the model on UE-UE co-channel inter-subband CLI is inline with RAN4’s understanding.</w:t>
            </w:r>
          </w:p>
          <w:p w14:paraId="0BCA3EF4" w14:textId="77777777" w:rsidR="00AD3AAE" w:rsidRDefault="009F258E">
            <w:pPr>
              <w:spacing w:before="60" w:after="60"/>
            </w:pPr>
            <w:r>
              <w:t>Proposal 8: Reply to RAN1 that the UE NF proposed in [3] model should be considered</w:t>
            </w:r>
          </w:p>
        </w:tc>
      </w:tr>
      <w:tr w:rsidR="00AD3AAE" w14:paraId="1A5C7DF3" w14:textId="77777777">
        <w:trPr>
          <w:trHeight w:val="57"/>
        </w:trPr>
        <w:tc>
          <w:tcPr>
            <w:tcW w:w="1622" w:type="dxa"/>
          </w:tcPr>
          <w:p w14:paraId="1E85FF3F" w14:textId="77777777" w:rsidR="00AD3AAE" w:rsidRDefault="009F258E">
            <w:pPr>
              <w:spacing w:before="60" w:after="60"/>
              <w:rPr>
                <w:color w:val="000000"/>
              </w:rPr>
            </w:pPr>
            <w:r>
              <w:rPr>
                <w:color w:val="000000"/>
              </w:rPr>
              <w:t>R4-2304542</w:t>
            </w:r>
          </w:p>
        </w:tc>
        <w:tc>
          <w:tcPr>
            <w:tcW w:w="1424" w:type="dxa"/>
          </w:tcPr>
          <w:p w14:paraId="159DDB25" w14:textId="77777777" w:rsidR="00AD3AAE" w:rsidRDefault="009F258E">
            <w:pPr>
              <w:spacing w:before="60" w:after="60"/>
              <w:rPr>
                <w:color w:val="000000"/>
              </w:rPr>
            </w:pPr>
            <w:r>
              <w:rPr>
                <w:color w:val="000000"/>
              </w:rPr>
              <w:t>Ericsson</w:t>
            </w:r>
          </w:p>
        </w:tc>
        <w:tc>
          <w:tcPr>
            <w:tcW w:w="6585" w:type="dxa"/>
          </w:tcPr>
          <w:p w14:paraId="63ECEA50" w14:textId="77777777" w:rsidR="00AD3AAE" w:rsidRDefault="009F258E">
            <w:pPr>
              <w:spacing w:before="60" w:after="60"/>
            </w:pPr>
            <w:r>
              <w:t>Proposal 1</w:t>
            </w:r>
            <w:r>
              <w:tab/>
              <w:t>Clarify the UE ICS</w:t>
            </w:r>
          </w:p>
          <w:p w14:paraId="12E5F108" w14:textId="77777777" w:rsidR="00AD3AAE" w:rsidRDefault="009F258E">
            <w:pPr>
              <w:spacing w:before="60" w:after="60"/>
            </w:pPr>
            <w:r>
              <w:t>Proposal 2</w:t>
            </w:r>
            <w:r>
              <w:tab/>
              <w:t>Clarify that the IBE is applied per UE transmitter (with the per transmitter output power assumed)</w:t>
            </w:r>
          </w:p>
        </w:tc>
      </w:tr>
      <w:tr w:rsidR="00AD3AAE" w14:paraId="32C3D477" w14:textId="77777777">
        <w:trPr>
          <w:trHeight w:val="57"/>
        </w:trPr>
        <w:tc>
          <w:tcPr>
            <w:tcW w:w="1622" w:type="dxa"/>
          </w:tcPr>
          <w:p w14:paraId="69589609" w14:textId="77777777" w:rsidR="00AD3AAE" w:rsidRDefault="009F258E">
            <w:pPr>
              <w:spacing w:before="60" w:after="60"/>
              <w:rPr>
                <w:color w:val="000000"/>
              </w:rPr>
            </w:pPr>
            <w:r>
              <w:rPr>
                <w:color w:val="000000"/>
              </w:rPr>
              <w:t>R4-2304191</w:t>
            </w:r>
          </w:p>
        </w:tc>
        <w:tc>
          <w:tcPr>
            <w:tcW w:w="1424" w:type="dxa"/>
          </w:tcPr>
          <w:p w14:paraId="0680D168" w14:textId="77777777" w:rsidR="00AD3AAE" w:rsidRDefault="009F258E">
            <w:pPr>
              <w:spacing w:before="60" w:after="60"/>
              <w:rPr>
                <w:color w:val="000000"/>
              </w:rPr>
            </w:pPr>
            <w:r>
              <w:rPr>
                <w:color w:val="000000"/>
              </w:rPr>
              <w:t>CMCC</w:t>
            </w:r>
          </w:p>
        </w:tc>
        <w:tc>
          <w:tcPr>
            <w:tcW w:w="6585" w:type="dxa"/>
          </w:tcPr>
          <w:p w14:paraId="16EE391B" w14:textId="77777777" w:rsidR="00AD3AAE" w:rsidRDefault="009F258E">
            <w:pPr>
              <w:spacing w:before="60" w:after="60"/>
            </w:pPr>
            <w:r>
              <w:t>Observation 1: usually in commercial network, vertical isolation distance is larger than 3m between two operators’ antenna array when mounted on the same pole.</w:t>
            </w:r>
          </w:p>
          <w:p w14:paraId="4C118EBC" w14:textId="77777777" w:rsidR="00AD3AAE" w:rsidRDefault="009F258E">
            <w:pPr>
              <w:spacing w:before="60" w:after="60"/>
            </w:pPr>
            <w:r>
              <w:t>Observation 2: based on testing results, we have following observation about the relationship between antenna isolation distance and CL.</w:t>
            </w:r>
          </w:p>
          <w:p w14:paraId="589D988A" w14:textId="77777777" w:rsidR="00AD3AAE" w:rsidRDefault="009F258E">
            <w:pPr>
              <w:spacing w:before="60" w:after="60"/>
            </w:pPr>
            <w:r>
              <w:tab/>
              <w:t>Compared with horizontal isolation, vertical spatial isolation almost dominant CL</w:t>
            </w:r>
          </w:p>
          <w:p w14:paraId="30F1C298" w14:textId="77777777" w:rsidR="00AD3AAE" w:rsidRDefault="009F258E">
            <w:pPr>
              <w:spacing w:before="60" w:after="60"/>
            </w:pPr>
            <w:r>
              <w:tab/>
              <w:t>besides, such CL difference between horizontal and vertical isolation would narrow as isolation distance increases. when isolation distance is large enough, e.g. larger than 10m, the CL difference would almost disappear.</w:t>
            </w:r>
          </w:p>
          <w:p w14:paraId="45C3209A" w14:textId="77777777" w:rsidR="00AD3AAE" w:rsidRDefault="009F258E">
            <w:pPr>
              <w:spacing w:before="60" w:after="60"/>
            </w:pPr>
            <w:r>
              <w:lastRenderedPageBreak/>
              <w:t xml:space="preserve">Proposal 1: all the interference from three different inter-operator sectors could be assumed as the same. i.e. α_(adj,co-site-1)^ =α_(adj,co-site-2)^ =α_(adj,co-site-3)^ </w:t>
            </w:r>
          </w:p>
          <w:p w14:paraId="69C6968C" w14:textId="77777777" w:rsidR="00AD3AAE" w:rsidRDefault="009F258E">
            <w:pPr>
              <w:spacing w:before="60" w:after="60"/>
            </w:pPr>
            <w:r>
              <w:t>Proposal 2: the ACLR and ACS in agreement-3 for α_(adj,co-site-2)^  is suggested as below as starting point. when RAN4 finish co-existence simulation, such value may be updated accordingly.</w:t>
            </w:r>
          </w:p>
          <w:p w14:paraId="028A7A90" w14:textId="77777777" w:rsidR="00AD3AAE" w:rsidRDefault="009F258E">
            <w:pPr>
              <w:spacing w:before="60" w:after="60"/>
            </w:pPr>
            <w:r>
              <w:t>o</w:t>
            </w:r>
            <w:r>
              <w:tab/>
              <w:t xml:space="preserve">when aggressor DL sub-band BW is wider than victim, equivalent ACLR is equal to normal ACLR (the same as legacy BS) </w:t>
            </w:r>
          </w:p>
          <w:p w14:paraId="158CA9E7" w14:textId="77777777" w:rsidR="00AD3AAE" w:rsidRDefault="009F258E">
            <w:pPr>
              <w:spacing w:before="60" w:after="60"/>
            </w:pPr>
            <w:r>
              <w:t>o</w:t>
            </w:r>
            <w:r>
              <w:tab/>
              <w:t xml:space="preserve">when aggressor DL sub-band BW is narrower than victim, </w:t>
            </w:r>
          </w:p>
          <w:p w14:paraId="505EB040" w14:textId="77777777" w:rsidR="00AD3AAE" w:rsidRDefault="009F258E">
            <w:pPr>
              <w:spacing w:before="60" w:after="60"/>
            </w:pPr>
            <w:r>
              <w:t></w:t>
            </w:r>
            <w:r>
              <w:tab/>
              <w:t>equivalent ACLR is equal to normal ACLR (the same as legacy BS) + X,</w:t>
            </w:r>
          </w:p>
          <w:p w14:paraId="5B9C73F8" w14:textId="77777777" w:rsidR="00AD3AAE" w:rsidRDefault="009F258E">
            <w:pPr>
              <w:spacing w:before="60" w:after="60"/>
            </w:pPr>
            <w:r>
              <w:t>where X equals to the ratio of victim DL sub-band BW to aggressor DL sub-band BW</w:t>
            </w:r>
          </w:p>
          <w:p w14:paraId="1C19E071" w14:textId="77777777" w:rsidR="00AD3AAE" w:rsidRDefault="009F258E">
            <w:pPr>
              <w:spacing w:before="60" w:after="60"/>
            </w:pPr>
            <w:r>
              <w:t>Proposal 3: inter-operator co-site deployment case would introduce severe blocking issue that’s the reason why RAN4 doesn’t include it into RAN4’s simulation.</w:t>
            </w:r>
          </w:p>
          <w:p w14:paraId="27C3FF62" w14:textId="77777777" w:rsidR="00AD3AAE" w:rsidRDefault="009F258E">
            <w:pPr>
              <w:spacing w:before="60" w:after="60"/>
            </w:pPr>
            <w:r>
              <w:t>Proposal 4: RAN4 could confirm RAN1’s agreement-4.</w:t>
            </w:r>
          </w:p>
          <w:p w14:paraId="25290C26" w14:textId="77777777" w:rsidR="00AD3AAE" w:rsidRDefault="009F258E">
            <w:pPr>
              <w:spacing w:before="60" w:after="60"/>
            </w:pPr>
            <w:r>
              <w:t>Observation 3: RAN4 needs further discussion on ICS modeling and whether it is feasible to model as flat.</w:t>
            </w:r>
          </w:p>
        </w:tc>
      </w:tr>
      <w:tr w:rsidR="00AD3AAE" w14:paraId="4FC68A6C" w14:textId="77777777">
        <w:trPr>
          <w:trHeight w:val="57"/>
        </w:trPr>
        <w:tc>
          <w:tcPr>
            <w:tcW w:w="1622" w:type="dxa"/>
          </w:tcPr>
          <w:p w14:paraId="1DBA97B9" w14:textId="77777777" w:rsidR="00AD3AAE" w:rsidRDefault="009F258E">
            <w:pPr>
              <w:spacing w:before="60" w:after="60"/>
              <w:rPr>
                <w:color w:val="000000"/>
              </w:rPr>
            </w:pPr>
            <w:r>
              <w:rPr>
                <w:color w:val="000000"/>
              </w:rPr>
              <w:lastRenderedPageBreak/>
              <w:t>R4-2304441</w:t>
            </w:r>
          </w:p>
        </w:tc>
        <w:tc>
          <w:tcPr>
            <w:tcW w:w="1424" w:type="dxa"/>
          </w:tcPr>
          <w:p w14:paraId="1A5B5A6B" w14:textId="77777777" w:rsidR="00AD3AAE" w:rsidRDefault="009F258E">
            <w:pPr>
              <w:spacing w:before="60" w:after="60"/>
              <w:rPr>
                <w:color w:val="000000"/>
              </w:rPr>
            </w:pPr>
            <w:r>
              <w:rPr>
                <w:color w:val="000000"/>
              </w:rPr>
              <w:t>CATT</w:t>
            </w:r>
          </w:p>
        </w:tc>
        <w:tc>
          <w:tcPr>
            <w:tcW w:w="6585" w:type="dxa"/>
          </w:tcPr>
          <w:p w14:paraId="3DA875EA" w14:textId="77777777" w:rsidR="00AD3AAE" w:rsidRDefault="009F258E">
            <w:pPr>
              <w:spacing w:before="60" w:after="60"/>
            </w:pPr>
            <w:r>
              <w:t>Send an LS to RAN4 to inquire on the value of α_(adj,co-site-x)^ .</w:t>
            </w:r>
          </w:p>
          <w:p w14:paraId="02C070F2" w14:textId="77777777" w:rsidR="00AD3AAE" w:rsidRDefault="009F258E">
            <w:pPr>
              <w:spacing w:before="60" w:after="60"/>
            </w:pPr>
            <w:r>
              <w:t>Answer from RAN4: In current RAN4 adjacent channel co-existence simulation, grid shift uses 100% as baseline. No other spatial ISO is assumed except the antenna pattern. It’s suggested RAN1 follows RAN4 assumption in the SLS simulation.</w:t>
            </w:r>
          </w:p>
          <w:p w14:paraId="2BB9ACB6" w14:textId="77777777" w:rsidR="00AD3AAE" w:rsidRDefault="009F258E">
            <w:pPr>
              <w:spacing w:before="60" w:after="60"/>
            </w:pPr>
            <w:r>
              <w:t xml:space="preserve">For the question related to the UE-UE co-channel inter-subband CLI modeling, </w:t>
            </w:r>
          </w:p>
          <w:p w14:paraId="0D238FD3" w14:textId="77777777" w:rsidR="00AD3AAE" w:rsidRDefault="009F258E">
            <w:pPr>
              <w:spacing w:before="60" w:after="60"/>
            </w:pPr>
            <w:r>
              <w:t>Send an LS to RAN4 to inform them of the above agreement and to check if the RAN1 agreement is inline with RAN4’s understanding.</w:t>
            </w:r>
          </w:p>
          <w:p w14:paraId="285143A2" w14:textId="77777777" w:rsidR="00AD3AAE" w:rsidRDefault="009F258E">
            <w:pPr>
              <w:spacing w:before="60" w:after="60"/>
            </w:pPr>
            <w:r>
              <w:t>Answer from RAN4: RAN1 agreement is inline with RAN4’s understanding.</w:t>
            </w:r>
          </w:p>
          <w:p w14:paraId="509C573F" w14:textId="77777777" w:rsidR="00AD3AAE" w:rsidRDefault="009F258E">
            <w:pPr>
              <w:spacing w:before="60" w:after="60"/>
            </w:pPr>
            <w:r>
              <w:t>For the question related to the model of UE-UE co-channel inter-subband CLI signal across all Rx chains at DL RB n at victim UE,</w:t>
            </w:r>
          </w:p>
          <w:p w14:paraId="18CBEAF9" w14:textId="77777777" w:rsidR="00AD3AAE" w:rsidRDefault="009F258E">
            <w:pPr>
              <w:spacing w:before="60" w:after="60"/>
            </w:pPr>
            <w:r>
              <w:t>Send an LS to RAN4 to inform them of the above agreement and to check if the RAN1 agreement is inline with RAN4’s understanding.</w:t>
            </w:r>
          </w:p>
          <w:p w14:paraId="62021930" w14:textId="77777777" w:rsidR="00AD3AAE" w:rsidRDefault="009F258E">
            <w:pPr>
              <w:spacing w:before="60" w:after="60"/>
            </w:pPr>
            <w:r>
              <w:t>Answer from RAN4: RAN1 agreement is inline with RAN4’s understanding.</w:t>
            </w:r>
          </w:p>
          <w:p w14:paraId="058D3243" w14:textId="77777777" w:rsidR="00AD3AAE" w:rsidRDefault="009F258E">
            <w:pPr>
              <w:spacing w:before="60" w:after="60"/>
            </w:pPr>
            <w:r>
              <w:t>RAN4 also would like to correct the NF model replied in R4-2302885 that FR2 NF model is missing. The NF model is corrected as below.</w:t>
            </w:r>
          </w:p>
          <w:p w14:paraId="14CDF66E" w14:textId="77777777" w:rsidR="00AD3AAE" w:rsidRDefault="009F258E">
            <w:pPr>
              <w:spacing w:before="60" w:after="60"/>
            </w:pPr>
            <w:r>
              <w:tab/>
              <w:t>The noise figure model is provided as below:</w:t>
            </w:r>
          </w:p>
          <w:p w14:paraId="3C739561" w14:textId="77777777" w:rsidR="00AD3AAE" w:rsidRDefault="009F258E">
            <w:pPr>
              <w:spacing w:before="60" w:after="60"/>
            </w:pPr>
            <w:r>
              <w:tab/>
              <w:t>X-axis: Total received power is the linear sum of all received power, including wanted signal, self-interference, inter-gNB interference and inter-sector interference.</w:t>
            </w:r>
          </w:p>
          <w:p w14:paraId="393685A7" w14:textId="77777777" w:rsidR="00AD3AAE" w:rsidRDefault="009F258E">
            <w:pPr>
              <w:spacing w:before="60" w:after="60"/>
            </w:pPr>
            <w:r>
              <w:tab/>
              <w:t>Y-axis: noise figure</w:t>
            </w:r>
          </w:p>
          <w:p w14:paraId="7BB22238" w14:textId="77777777" w:rsidR="00AD3AAE" w:rsidRDefault="009F258E">
            <w:pPr>
              <w:spacing w:before="60" w:after="60"/>
            </w:pPr>
            <w:r>
              <w:tab/>
              <w:t xml:space="preserve">For FR1 WA BS, the values of A, B, C and D: </w:t>
            </w:r>
          </w:p>
          <w:p w14:paraId="7BD7B447" w14:textId="77777777" w:rsidR="00AD3AAE" w:rsidRDefault="009F258E">
            <w:pPr>
              <w:spacing w:before="60" w:after="60"/>
            </w:pPr>
            <w:r>
              <w:tab/>
              <w:t>A = -43dBm</w:t>
            </w:r>
          </w:p>
          <w:p w14:paraId="1D2C0467" w14:textId="77777777" w:rsidR="00AD3AAE" w:rsidRDefault="009F258E">
            <w:pPr>
              <w:spacing w:before="60" w:after="60"/>
            </w:pPr>
            <w:r>
              <w:tab/>
              <w:t>B = -25dBm</w:t>
            </w:r>
          </w:p>
          <w:p w14:paraId="3CB19997" w14:textId="77777777" w:rsidR="00AD3AAE" w:rsidRDefault="009F258E">
            <w:pPr>
              <w:spacing w:before="60" w:after="60"/>
            </w:pPr>
            <w:r>
              <w:tab/>
              <w:t>C = 5dB</w:t>
            </w:r>
          </w:p>
          <w:p w14:paraId="045E1C36" w14:textId="77777777" w:rsidR="00AD3AAE" w:rsidRDefault="009F258E">
            <w:pPr>
              <w:spacing w:before="60" w:after="60"/>
            </w:pPr>
            <w:r>
              <w:tab/>
              <w:t>D = 14dB</w:t>
            </w:r>
          </w:p>
          <w:p w14:paraId="296CFBBD" w14:textId="77777777" w:rsidR="00AD3AAE" w:rsidRDefault="009F258E">
            <w:pPr>
              <w:spacing w:before="60" w:after="60"/>
            </w:pPr>
            <w:r>
              <w:tab/>
              <w:t xml:space="preserve">For FR2 WA BS, the values of A, B, C and D: </w:t>
            </w:r>
          </w:p>
          <w:p w14:paraId="55025D5F" w14:textId="77777777" w:rsidR="00AD3AAE" w:rsidRDefault="009F258E">
            <w:pPr>
              <w:spacing w:before="60" w:after="60"/>
            </w:pPr>
            <w:r>
              <w:tab/>
              <w:t>A = [-63]dBm</w:t>
            </w:r>
          </w:p>
          <w:p w14:paraId="56C4EBF0" w14:textId="77777777" w:rsidR="00AD3AAE" w:rsidRDefault="009F258E">
            <w:pPr>
              <w:spacing w:before="60" w:after="60"/>
            </w:pPr>
            <w:r>
              <w:tab/>
              <w:t>B = [-45]dBm</w:t>
            </w:r>
          </w:p>
          <w:p w14:paraId="5B9C3BA4" w14:textId="77777777" w:rsidR="00AD3AAE" w:rsidRDefault="009F258E">
            <w:pPr>
              <w:spacing w:before="60" w:after="60"/>
            </w:pPr>
            <w:r>
              <w:tab/>
              <w:t>C = 10dB</w:t>
            </w:r>
          </w:p>
          <w:p w14:paraId="13A8DA2C" w14:textId="77777777" w:rsidR="00AD3AAE" w:rsidRDefault="009F258E">
            <w:pPr>
              <w:spacing w:before="60" w:after="60"/>
            </w:pPr>
            <w:r>
              <w:tab/>
              <w:t>D = [19]dB</w:t>
            </w:r>
          </w:p>
        </w:tc>
      </w:tr>
      <w:tr w:rsidR="00AD3AAE" w14:paraId="124CC0F3" w14:textId="77777777">
        <w:trPr>
          <w:trHeight w:val="57"/>
        </w:trPr>
        <w:tc>
          <w:tcPr>
            <w:tcW w:w="1622" w:type="dxa"/>
          </w:tcPr>
          <w:p w14:paraId="0EB9332B" w14:textId="77777777" w:rsidR="00AD3AAE" w:rsidRDefault="009F258E">
            <w:pPr>
              <w:spacing w:before="60" w:after="60"/>
              <w:rPr>
                <w:color w:val="000000"/>
              </w:rPr>
            </w:pPr>
            <w:r>
              <w:rPr>
                <w:color w:val="000000"/>
              </w:rPr>
              <w:lastRenderedPageBreak/>
              <w:t>R4-2305074</w:t>
            </w:r>
          </w:p>
        </w:tc>
        <w:tc>
          <w:tcPr>
            <w:tcW w:w="1424" w:type="dxa"/>
          </w:tcPr>
          <w:p w14:paraId="71ECBB9B" w14:textId="77777777" w:rsidR="00AD3AAE" w:rsidRDefault="009F258E">
            <w:pPr>
              <w:spacing w:before="60" w:after="60"/>
              <w:rPr>
                <w:color w:val="000000"/>
              </w:rPr>
            </w:pPr>
            <w:r>
              <w:rPr>
                <w:color w:val="000000"/>
              </w:rPr>
              <w:t>vivo</w:t>
            </w:r>
          </w:p>
        </w:tc>
        <w:tc>
          <w:tcPr>
            <w:tcW w:w="6585" w:type="dxa"/>
          </w:tcPr>
          <w:p w14:paraId="21E611FC" w14:textId="77777777" w:rsidR="00AD3AAE" w:rsidRDefault="009F258E">
            <w:pPr>
              <w:spacing w:before="60" w:after="60"/>
            </w:pPr>
            <w:r>
              <w:t>This contribution discusses interference modelling issues for duplex evolution in the LS [1]. Our proposed reply is as in the discussion part.</w:t>
            </w:r>
          </w:p>
        </w:tc>
      </w:tr>
      <w:tr w:rsidR="00AD3AAE" w14:paraId="74828DAB" w14:textId="77777777">
        <w:trPr>
          <w:trHeight w:val="57"/>
        </w:trPr>
        <w:tc>
          <w:tcPr>
            <w:tcW w:w="1622" w:type="dxa"/>
          </w:tcPr>
          <w:p w14:paraId="2592D9EF" w14:textId="77777777" w:rsidR="00AD3AAE" w:rsidRDefault="009F258E">
            <w:pPr>
              <w:spacing w:before="60" w:after="60"/>
              <w:rPr>
                <w:color w:val="000000"/>
              </w:rPr>
            </w:pPr>
            <w:r>
              <w:rPr>
                <w:color w:val="000000"/>
              </w:rPr>
              <w:t>R4-2305202</w:t>
            </w:r>
          </w:p>
        </w:tc>
        <w:tc>
          <w:tcPr>
            <w:tcW w:w="1424" w:type="dxa"/>
          </w:tcPr>
          <w:p w14:paraId="0DBF6D62" w14:textId="77777777" w:rsidR="00AD3AAE" w:rsidRDefault="009F258E">
            <w:pPr>
              <w:spacing w:before="60" w:after="60"/>
              <w:rPr>
                <w:color w:val="000000"/>
              </w:rPr>
            </w:pPr>
            <w:r>
              <w:rPr>
                <w:color w:val="000000"/>
              </w:rPr>
              <w:t>Samsung</w:t>
            </w:r>
          </w:p>
        </w:tc>
        <w:tc>
          <w:tcPr>
            <w:tcW w:w="6585" w:type="dxa"/>
          </w:tcPr>
          <w:p w14:paraId="03D40DFD" w14:textId="77777777" w:rsidR="00AD3AAE" w:rsidRDefault="009F258E">
            <w:pPr>
              <w:spacing w:before="60" w:after="60"/>
              <w:rPr>
                <w:lang w:val="en-US"/>
              </w:rPr>
            </w:pPr>
            <w:r>
              <w:rPr>
                <w:lang w:val="en-US"/>
              </w:rPr>
              <w:t xml:space="preserve">Proposal 1: RAN4 reply the following information related to Agreement-3: </w:t>
            </w:r>
          </w:p>
          <w:p w14:paraId="79295E07" w14:textId="77777777" w:rsidR="00AD3AAE" w:rsidRDefault="009F258E">
            <w:pPr>
              <w:spacing w:before="60" w:after="60"/>
              <w:rPr>
                <w:lang w:val="en-US"/>
              </w:rPr>
            </w:pPr>
            <w:r>
              <w:rPr>
                <w:lang w:val="en-US"/>
              </w:rPr>
              <w:tab/>
              <w:t>Based on RAN1’s understanding on the co-site gNB-gNB adjacent-channel CLI modelling (i.e., reusing similar method as co-site inter-sector co-channel inter-subband CLI modeling), RAN4 would like to provide the understanding on α_(adj,co-site-x)^  (i.e., the interference suppression capability of co-site inter-sector adjacent-channel inter-subband CLI between the aggressor sector x and the victim sector) as</w:t>
            </w:r>
          </w:p>
          <w:p w14:paraId="43091872" w14:textId="77777777" w:rsidR="00AD3AAE" w:rsidRDefault="009F258E">
            <w:pPr>
              <w:spacing w:before="60" w:after="60"/>
              <w:rPr>
                <w:lang w:val="en-US"/>
              </w:rPr>
            </w:pPr>
            <w:r>
              <w:rPr>
                <w:rFonts w:hint="eastAsia"/>
                <w:lang w:val="en-US"/>
              </w:rPr>
              <w:t>10*</w:t>
            </w:r>
            <w:r>
              <w:rPr>
                <w:rFonts w:hint="eastAsia"/>
                <w:lang w:val="en-US"/>
              </w:rPr>
              <w:t>〖</w:t>
            </w:r>
            <w:r>
              <w:rPr>
                <w:rFonts w:hint="eastAsia"/>
                <w:lang w:val="en-US"/>
              </w:rPr>
              <w:t>log</w:t>
            </w:r>
            <w:r>
              <w:rPr>
                <w:rFonts w:hint="eastAsia"/>
                <w:lang w:val="en-US"/>
              </w:rPr>
              <w:t>〗</w:t>
            </w:r>
            <w:r>
              <w:rPr>
                <w:rFonts w:hint="eastAsia"/>
                <w:lang w:val="en-US"/>
              </w:rPr>
              <w:t>_10 (</w:t>
            </w:r>
            <w:r>
              <w:rPr>
                <w:rFonts w:hint="eastAsia"/>
                <w:lang w:val="en-US"/>
              </w:rPr>
              <w:t>α</w:t>
            </w:r>
            <w:r>
              <w:rPr>
                <w:rFonts w:hint="eastAsia"/>
                <w:lang w:val="en-US"/>
              </w:rPr>
              <w:t>_(adj,co-site-x)^  )=</w:t>
            </w:r>
            <w:r>
              <w:rPr>
                <w:rFonts w:hint="eastAsia"/>
                <w:lang w:val="en-US"/>
              </w:rPr>
              <w:t>〖</w:t>
            </w:r>
            <w:r>
              <w:rPr>
                <w:rFonts w:hint="eastAsia"/>
                <w:lang w:val="en-US"/>
              </w:rPr>
              <w:t>spatial isolation</w:t>
            </w:r>
            <w:r>
              <w:rPr>
                <w:rFonts w:hint="eastAsia"/>
                <w:lang w:val="en-US"/>
              </w:rPr>
              <w:t>〗</w:t>
            </w:r>
            <w:r>
              <w:rPr>
                <w:rFonts w:hint="eastAsia"/>
                <w:lang w:val="en-US"/>
              </w:rPr>
              <w:t>_dB+10*log_10 (1/(1/ACLR_BS +1/ACS_BS ))</w:t>
            </w:r>
          </w:p>
          <w:p w14:paraId="4EFBA874" w14:textId="77777777" w:rsidR="00AD3AAE" w:rsidRDefault="009F258E">
            <w:pPr>
              <w:spacing w:before="60" w:after="60"/>
              <w:rPr>
                <w:lang w:val="en-US"/>
              </w:rPr>
            </w:pPr>
            <w:r>
              <w:rPr>
                <w:lang w:val="en-US"/>
              </w:rPr>
              <w:t xml:space="preserve">in which </w:t>
            </w:r>
          </w:p>
          <w:p w14:paraId="277A3838" w14:textId="77777777" w:rsidR="00AD3AAE" w:rsidRDefault="009F258E">
            <w:pPr>
              <w:spacing w:before="60" w:after="60"/>
              <w:rPr>
                <w:lang w:val="en-US"/>
              </w:rPr>
            </w:pPr>
            <w:r>
              <w:rPr>
                <w:lang w:val="en-US"/>
              </w:rPr>
              <w:tab/>
              <w:t xml:space="preserve">ACLR_BS and ACS_BS: RAN4 agree to apply gNB ACLR and gNB ACS minimum requirement according to the RAN4 specification as the baseline for SBFD evaluation. </w:t>
            </w:r>
          </w:p>
          <w:p w14:paraId="16CB7A2A" w14:textId="77777777" w:rsidR="00AD3AAE" w:rsidRDefault="009F258E">
            <w:pPr>
              <w:spacing w:before="60" w:after="60"/>
              <w:rPr>
                <w:lang w:val="en-US"/>
              </w:rPr>
            </w:pPr>
            <w:r>
              <w:rPr>
                <w:lang w:val="en-US"/>
              </w:rPr>
              <w:tab/>
              <w:t>For the spatial isolation of adjacent-channel inter-sector CLI, the following values have been proposed for macro BS in RAN4:</w:t>
            </w:r>
          </w:p>
          <w:p w14:paraId="171A4B1E" w14:textId="77777777" w:rsidR="00AD3AAE" w:rsidRDefault="009F258E">
            <w:pPr>
              <w:spacing w:before="60" w:after="60"/>
              <w:rPr>
                <w:lang w:val="en-US"/>
              </w:rPr>
            </w:pPr>
            <w:r>
              <w:rPr>
                <w:lang w:val="en-US"/>
              </w:rPr>
              <w:tab/>
              <w:t>FR1: 87-118dB with 100dB being typical value.</w:t>
            </w:r>
          </w:p>
          <w:p w14:paraId="66C077AB" w14:textId="77777777" w:rsidR="00AD3AAE" w:rsidRDefault="009F258E">
            <w:pPr>
              <w:spacing w:before="60" w:after="60"/>
              <w:rPr>
                <w:lang w:val="en-US"/>
              </w:rPr>
            </w:pPr>
            <w:r>
              <w:rPr>
                <w:lang w:val="en-US"/>
              </w:rPr>
              <w:tab/>
              <w:t>FR2: 100-123dB with 113dB being typical value.</w:t>
            </w:r>
          </w:p>
          <w:p w14:paraId="00BBB6B0" w14:textId="77777777" w:rsidR="00AD3AAE" w:rsidRDefault="009F258E">
            <w:pPr>
              <w:spacing w:before="60" w:after="60"/>
              <w:rPr>
                <w:lang w:val="en-US"/>
              </w:rPr>
            </w:pPr>
            <w:r>
              <w:rPr>
                <w:lang w:val="en-US"/>
              </w:rPr>
              <w:tab/>
              <w:t xml:space="preserve">Note: Companies has proposed that isolating materials between adjacent channel antennas and RF interference cancellation can provide additional spatial isolation. </w:t>
            </w:r>
          </w:p>
          <w:p w14:paraId="3C5C3011" w14:textId="77777777" w:rsidR="00AD3AAE" w:rsidRDefault="009F258E">
            <w:pPr>
              <w:spacing w:before="60" w:after="60"/>
              <w:rPr>
                <w:lang w:val="en-US"/>
              </w:rPr>
            </w:pPr>
            <w:r>
              <w:rPr>
                <w:lang w:val="en-US"/>
              </w:rPr>
              <w:t xml:space="preserve">Proposal 2: RAN4 reply the following information related to Agreement-4: </w:t>
            </w:r>
          </w:p>
          <w:p w14:paraId="37ACC382" w14:textId="77777777" w:rsidR="00AD3AAE" w:rsidRDefault="009F258E">
            <w:pPr>
              <w:spacing w:before="60" w:after="60"/>
              <w:rPr>
                <w:lang w:val="en-US"/>
              </w:rPr>
            </w:pPr>
            <w:r>
              <w:rPr>
                <w:lang w:val="en-US"/>
              </w:rPr>
              <w:tab/>
              <w:t>RAN4 confirm RAN1’s understanding on this model;</w:t>
            </w:r>
          </w:p>
          <w:p w14:paraId="79D53487" w14:textId="77777777" w:rsidR="00AD3AAE" w:rsidRDefault="009F258E">
            <w:pPr>
              <w:spacing w:before="60" w:after="60"/>
              <w:rPr>
                <w:lang w:val="en-US"/>
              </w:rPr>
            </w:pPr>
            <w:r>
              <w:rPr>
                <w:lang w:val="en-US"/>
              </w:rPr>
              <w:tab/>
              <w:t>For the in-channel selectivity (or subband selectivity) ICS_UE used in this modeling, the following values have been proposed in RAN4:</w:t>
            </w:r>
          </w:p>
          <w:p w14:paraId="034D2B3D" w14:textId="77777777" w:rsidR="00AD3AAE" w:rsidRDefault="009F258E">
            <w:pPr>
              <w:spacing w:before="60" w:after="60"/>
              <w:rPr>
                <w:lang w:val="en-US"/>
              </w:rPr>
            </w:pPr>
            <w:r>
              <w:rPr>
                <w:lang w:val="en-US"/>
              </w:rPr>
              <w:tab/>
              <w:t>33dB for FR1 and 30dB for FR2;</w:t>
            </w:r>
          </w:p>
          <w:p w14:paraId="428070F1" w14:textId="77777777" w:rsidR="00AD3AAE" w:rsidRDefault="009F258E">
            <w:pPr>
              <w:spacing w:before="60" w:after="60"/>
              <w:rPr>
                <w:lang w:val="en-US"/>
              </w:rPr>
            </w:pPr>
            <w:r>
              <w:rPr>
                <w:lang w:val="en-US"/>
              </w:rPr>
              <w:tab/>
              <w:t>Note 1: based on the performance typical for legacy UE</w:t>
            </w:r>
          </w:p>
          <w:p w14:paraId="5479A6B8" w14:textId="77777777" w:rsidR="00AD3AAE" w:rsidRDefault="009F258E">
            <w:pPr>
              <w:spacing w:before="60" w:after="60"/>
              <w:rPr>
                <w:lang w:val="en-US"/>
              </w:rPr>
            </w:pPr>
            <w:r>
              <w:rPr>
                <w:lang w:val="en-US"/>
              </w:rPr>
              <w:t xml:space="preserve">Proposal 3: RAN4 reply the following information related to Working Assumption: </w:t>
            </w:r>
          </w:p>
          <w:p w14:paraId="59FDB12A" w14:textId="77777777" w:rsidR="00AD3AAE" w:rsidRDefault="009F258E">
            <w:pPr>
              <w:spacing w:before="60" w:after="60"/>
              <w:rPr>
                <w:lang w:val="en-US"/>
              </w:rPr>
            </w:pPr>
            <w:r>
              <w:rPr>
                <w:lang w:val="en-US"/>
              </w:rPr>
              <w:tab/>
              <w:t xml:space="preserve">RAN4 confirm the same response for ICS_UE to Agreement-4 can be reused here.  </w:t>
            </w:r>
          </w:p>
        </w:tc>
      </w:tr>
      <w:tr w:rsidR="00AD3AAE" w14:paraId="55FB713B" w14:textId="77777777">
        <w:trPr>
          <w:trHeight w:val="57"/>
        </w:trPr>
        <w:tc>
          <w:tcPr>
            <w:tcW w:w="1622" w:type="dxa"/>
          </w:tcPr>
          <w:p w14:paraId="4F81CB29" w14:textId="77777777" w:rsidR="00AD3AAE" w:rsidRDefault="009F258E">
            <w:pPr>
              <w:spacing w:before="60" w:after="60"/>
              <w:rPr>
                <w:color w:val="000000"/>
              </w:rPr>
            </w:pPr>
            <w:r>
              <w:rPr>
                <w:color w:val="000000"/>
              </w:rPr>
              <w:t>R4-2305307</w:t>
            </w:r>
          </w:p>
        </w:tc>
        <w:tc>
          <w:tcPr>
            <w:tcW w:w="1424" w:type="dxa"/>
          </w:tcPr>
          <w:p w14:paraId="415BCF6B" w14:textId="77777777" w:rsidR="00AD3AAE" w:rsidRDefault="009F258E">
            <w:pPr>
              <w:spacing w:before="60" w:after="60"/>
              <w:rPr>
                <w:color w:val="000000"/>
              </w:rPr>
            </w:pPr>
            <w:r>
              <w:rPr>
                <w:color w:val="000000"/>
              </w:rPr>
              <w:t>Huawei, HiSilicon</w:t>
            </w:r>
          </w:p>
        </w:tc>
        <w:tc>
          <w:tcPr>
            <w:tcW w:w="6585" w:type="dxa"/>
          </w:tcPr>
          <w:p w14:paraId="7A310872" w14:textId="77777777" w:rsidR="00AD3AAE" w:rsidRDefault="009F258E">
            <w:pPr>
              <w:spacing w:before="60" w:after="60"/>
            </w:pPr>
            <w:r>
              <w:t>On co-site gNB-gNB adjacent-channel CLI modelling,</w:t>
            </w:r>
          </w:p>
          <w:p w14:paraId="461DEFAE" w14:textId="77777777" w:rsidR="00AD3AAE" w:rsidRDefault="009F258E">
            <w:pPr>
              <w:spacing w:before="60" w:after="60"/>
            </w:pPr>
            <w:r>
              <w:t xml:space="preserve">Answer from RAN4: </w:t>
            </w:r>
          </w:p>
          <w:p w14:paraId="0580C034" w14:textId="77777777" w:rsidR="00AD3AAE" w:rsidRDefault="009F258E">
            <w:pPr>
              <w:spacing w:before="60" w:after="60"/>
            </w:pPr>
            <w:r>
              <w:t xml:space="preserve">For the new FR1 deployment band, if sub-band filter per operator is considered for macro BS, </w:t>
            </w:r>
          </w:p>
          <w:p w14:paraId="375A4423" w14:textId="77777777" w:rsidR="00AD3AAE" w:rsidRDefault="009F258E">
            <w:pPr>
              <w:spacing w:before="60" w:after="60"/>
            </w:pPr>
            <w:r>
              <w:rPr>
                <w:rFonts w:hint="eastAsia"/>
              </w:rPr>
              <w:t>10*</w:t>
            </w:r>
            <w:r>
              <w:rPr>
                <w:rFonts w:hint="eastAsia"/>
              </w:rPr>
              <w:t>〖</w:t>
            </w:r>
            <w:r>
              <w:rPr>
                <w:rFonts w:hint="eastAsia"/>
              </w:rPr>
              <w:t>log</w:t>
            </w:r>
            <w:r>
              <w:rPr>
                <w:rFonts w:hint="eastAsia"/>
              </w:rPr>
              <w:t>〗</w:t>
            </w:r>
            <w:r>
              <w:rPr>
                <w:rFonts w:hint="eastAsia"/>
              </w:rPr>
              <w:t>_10 (</w:t>
            </w:r>
            <w:r>
              <w:rPr>
                <w:rFonts w:hint="eastAsia"/>
              </w:rPr>
              <w:t>α</w:t>
            </w:r>
            <w:r>
              <w:rPr>
                <w:rFonts w:hint="eastAsia"/>
              </w:rPr>
              <w:t>_(adj,co-site-x)^  )=155 dB</w:t>
            </w:r>
          </w:p>
          <w:p w14:paraId="1CF4C3DD" w14:textId="77777777" w:rsidR="00AD3AAE" w:rsidRDefault="009F258E">
            <w:pPr>
              <w:spacing w:before="60" w:after="60"/>
            </w:pPr>
            <w:r>
              <w:t>On UE-UE co-channel inter-subband CLI,</w:t>
            </w:r>
          </w:p>
          <w:p w14:paraId="750AC442" w14:textId="77777777" w:rsidR="00AD3AAE" w:rsidRDefault="009F258E">
            <w:pPr>
              <w:spacing w:before="60" w:after="60"/>
            </w:pPr>
            <w:r>
              <w:t>Answer from RAN4:</w:t>
            </w:r>
          </w:p>
          <w:p w14:paraId="3918030D" w14:textId="77777777" w:rsidR="00AD3AAE" w:rsidRDefault="009F258E">
            <w:pPr>
              <w:spacing w:before="60" w:after="60"/>
            </w:pPr>
            <w:r>
              <w:t>For system study, RAN4 agreed the following values for sub-band selectivity:</w:t>
            </w:r>
          </w:p>
          <w:p w14:paraId="6939D2ED" w14:textId="77777777" w:rsidR="00AD3AAE" w:rsidRDefault="009F258E">
            <w:pPr>
              <w:spacing w:before="60" w:after="60"/>
            </w:pPr>
            <w:r>
              <w:tab/>
              <w:t>FR1: 33 dB</w:t>
            </w:r>
          </w:p>
          <w:p w14:paraId="6A5DB9B1" w14:textId="77777777" w:rsidR="00AD3AAE" w:rsidRDefault="009F258E">
            <w:pPr>
              <w:spacing w:before="60" w:after="60"/>
            </w:pPr>
            <w:r>
              <w:tab/>
              <w:t>FR2: 30 dB</w:t>
            </w:r>
          </w:p>
          <w:p w14:paraId="28A9B536" w14:textId="77777777" w:rsidR="00AD3AAE" w:rsidRDefault="00AD3AAE">
            <w:pPr>
              <w:spacing w:before="60" w:after="60"/>
            </w:pPr>
          </w:p>
          <w:p w14:paraId="1199A067" w14:textId="77777777" w:rsidR="00AD3AAE" w:rsidRDefault="009F258E">
            <w:pPr>
              <w:spacing w:before="60" w:after="60"/>
            </w:pPr>
            <w:r>
              <w:t>On the update from R4-2302885,</w:t>
            </w:r>
          </w:p>
          <w:p w14:paraId="4DAB4358" w14:textId="77777777" w:rsidR="00AD3AAE" w:rsidRDefault="009F258E">
            <w:pPr>
              <w:spacing w:before="60" w:after="60"/>
            </w:pPr>
            <w:r>
              <w:t>Update from RAN4:</w:t>
            </w:r>
          </w:p>
          <w:p w14:paraId="3E435C16" w14:textId="77777777" w:rsidR="00AD3AAE" w:rsidRDefault="009F258E">
            <w:pPr>
              <w:spacing w:before="60" w:after="60"/>
            </w:pPr>
            <w:r>
              <w:t>If analogue sub-band filter is adopted in the SBFD solution for FR1 macro BS, the blocking performance can be improved ~ 10 dB. The following values of A and B can apply to the agreed noise figure model.</w:t>
            </w:r>
          </w:p>
          <w:p w14:paraId="39309F05" w14:textId="77777777" w:rsidR="00AD3AAE" w:rsidRDefault="009F258E">
            <w:pPr>
              <w:spacing w:before="60" w:after="60"/>
            </w:pPr>
            <w:r>
              <w:lastRenderedPageBreak/>
              <w:t xml:space="preserve"> </w:t>
            </w:r>
          </w:p>
          <w:p w14:paraId="1951534B" w14:textId="77777777" w:rsidR="00AD3AAE" w:rsidRDefault="009F258E">
            <w:pPr>
              <w:spacing w:before="60" w:after="60"/>
            </w:pPr>
            <w:r>
              <w:t>The values of A, B, C and D:</w:t>
            </w:r>
          </w:p>
          <w:p w14:paraId="5FF51ADE" w14:textId="77777777" w:rsidR="00AD3AAE" w:rsidRDefault="009F258E">
            <w:pPr>
              <w:spacing w:before="60" w:after="60"/>
            </w:pPr>
            <w:r>
              <w:t>A = -33dBm</w:t>
            </w:r>
          </w:p>
          <w:p w14:paraId="5914A072" w14:textId="77777777" w:rsidR="00AD3AAE" w:rsidRDefault="009F258E">
            <w:pPr>
              <w:spacing w:before="60" w:after="60"/>
            </w:pPr>
            <w:r>
              <w:t>B = -15dBm</w:t>
            </w:r>
          </w:p>
          <w:p w14:paraId="075C218A" w14:textId="77777777" w:rsidR="00AD3AAE" w:rsidRDefault="009F258E">
            <w:pPr>
              <w:spacing w:before="60" w:after="60"/>
            </w:pPr>
            <w:r>
              <w:t>C = 5dB</w:t>
            </w:r>
          </w:p>
          <w:p w14:paraId="747F62BA" w14:textId="77777777" w:rsidR="00AD3AAE" w:rsidRDefault="009F258E">
            <w:pPr>
              <w:spacing w:before="60" w:after="60"/>
            </w:pPr>
            <w:r>
              <w:t>D = 14dB</w:t>
            </w:r>
          </w:p>
        </w:tc>
      </w:tr>
    </w:tbl>
    <w:p w14:paraId="2A33C16C" w14:textId="77777777" w:rsidR="00AD3AAE" w:rsidRDefault="00AD3AAE"/>
    <w:p w14:paraId="1E900FAC"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17B5FF3F" w14:textId="77777777" w:rsidR="00AD3AAE" w:rsidRDefault="009F258E">
      <w:pPr>
        <w:pStyle w:val="Heading2"/>
      </w:pPr>
      <w:r>
        <w:rPr>
          <w:rFonts w:hint="eastAsia"/>
        </w:rPr>
        <w:t>Open issues</w:t>
      </w:r>
      <w:r>
        <w:t xml:space="preserve"> summary</w:t>
      </w:r>
    </w:p>
    <w:p w14:paraId="3C0DCB7C"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8442557" w14:textId="77777777" w:rsidR="00AD3AAE" w:rsidRDefault="009F258E">
      <w:pPr>
        <w:rPr>
          <w:i/>
          <w:color w:val="0070C0"/>
          <w:lang w:val="en-US" w:eastAsia="zh-CN"/>
        </w:rPr>
      </w:pPr>
      <w:r>
        <w:rPr>
          <w:i/>
          <w:color w:val="0070C0"/>
          <w:lang w:val="en-US" w:eastAsia="zh-CN"/>
        </w:rPr>
        <w:t>Open issues and candidate options before e-meeting:</w:t>
      </w:r>
    </w:p>
    <w:p w14:paraId="69597DE1" w14:textId="77777777" w:rsidR="00AD3AAE" w:rsidRDefault="009F258E">
      <w:pPr>
        <w:pStyle w:val="Heading3"/>
        <w:rPr>
          <w:sz w:val="24"/>
          <w:szCs w:val="16"/>
        </w:rPr>
      </w:pPr>
      <w:r>
        <w:rPr>
          <w:sz w:val="24"/>
          <w:szCs w:val="16"/>
        </w:rPr>
        <w:t>Sub-topic 1-1: General</w:t>
      </w:r>
    </w:p>
    <w:p w14:paraId="293F0392" w14:textId="77777777" w:rsidR="00AD3AAE" w:rsidRDefault="009F258E">
      <w:pPr>
        <w:pStyle w:val="Heading4"/>
        <w:numPr>
          <w:ilvl w:val="0"/>
          <w:numId w:val="0"/>
        </w:numPr>
        <w:ind w:left="864" w:hanging="864"/>
        <w:rPr>
          <w:lang w:val="en-US"/>
        </w:rPr>
      </w:pPr>
      <w:r>
        <w:rPr>
          <w:lang w:val="en-US"/>
        </w:rPr>
        <w:t xml:space="preserve">Issue 1-1-1: </w:t>
      </w:r>
      <w:r>
        <w:rPr>
          <w:szCs w:val="16"/>
          <w:lang w:val="en-US"/>
        </w:rPr>
        <w:t>Simulation assumption alignment with RAN1</w:t>
      </w:r>
    </w:p>
    <w:p w14:paraId="7178C1E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val="en-US" w:eastAsia="zh-CN"/>
        </w:rPr>
        <w:t xml:space="preserve">[Moderator] </w:t>
      </w:r>
      <w:r>
        <w:rPr>
          <w:rFonts w:eastAsia="宋体"/>
          <w:szCs w:val="24"/>
          <w:lang w:eastAsia="zh-CN"/>
        </w:rPr>
        <w:t xml:space="preserve">Proposal from Spark (R4-2304036) </w:t>
      </w:r>
    </w:p>
    <w:p w14:paraId="40B431F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RAN4 and RAN 1 simulation assumptions and performance degradation methodology should be aligned.</w:t>
      </w:r>
    </w:p>
    <w:p w14:paraId="5BED58E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7841A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F7C66B0"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236"/>
        <w:gridCol w:w="8393"/>
      </w:tblGrid>
      <w:tr w:rsidR="00AD3AAE" w14:paraId="3F793626" w14:textId="77777777">
        <w:tc>
          <w:tcPr>
            <w:tcW w:w="1236" w:type="dxa"/>
          </w:tcPr>
          <w:p w14:paraId="327C237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684DB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5A5CA9D" w14:textId="77777777">
        <w:tc>
          <w:tcPr>
            <w:tcW w:w="1236" w:type="dxa"/>
          </w:tcPr>
          <w:p w14:paraId="281F2826" w14:textId="77777777" w:rsidR="00AD3AAE" w:rsidRDefault="009F258E">
            <w:pPr>
              <w:spacing w:after="120"/>
              <w:rPr>
                <w:rFonts w:eastAsiaTheme="minorEastAsia"/>
                <w:lang w:val="en-US" w:eastAsia="zh-CN"/>
              </w:rPr>
            </w:pPr>
            <w:ins w:id="34" w:author="chunxia-CMCC" w:date="2023-04-18T21:38:00Z">
              <w:r>
                <w:rPr>
                  <w:rFonts w:eastAsiaTheme="minorEastAsia" w:hint="eastAsia"/>
                  <w:lang w:val="en-US" w:eastAsia="zh-CN"/>
                </w:rPr>
                <w:t>CMCC</w:t>
              </w:r>
            </w:ins>
            <w:del w:id="35" w:author="chunxia-CMCC" w:date="2023-04-18T21:38:00Z">
              <w:r>
                <w:rPr>
                  <w:rFonts w:eastAsiaTheme="minorEastAsia" w:hint="eastAsia"/>
                  <w:lang w:val="en-US" w:eastAsia="zh-CN"/>
                </w:rPr>
                <w:delText>XXX</w:delText>
              </w:r>
            </w:del>
          </w:p>
        </w:tc>
        <w:tc>
          <w:tcPr>
            <w:tcW w:w="8393" w:type="dxa"/>
          </w:tcPr>
          <w:p w14:paraId="4E53F333" w14:textId="77777777" w:rsidR="00AD3AAE" w:rsidRDefault="009F258E">
            <w:pPr>
              <w:spacing w:after="120"/>
              <w:rPr>
                <w:rFonts w:eastAsiaTheme="minorEastAsia"/>
                <w:lang w:val="en-US" w:eastAsia="zh-CN"/>
              </w:rPr>
            </w:pPr>
            <w:ins w:id="36" w:author="chunxia-CMCC" w:date="2023-04-18T21:38:00Z">
              <w:r>
                <w:rPr>
                  <w:rFonts w:eastAsiaTheme="minorEastAsia"/>
                  <w:lang w:val="en-US" w:eastAsia="zh-CN"/>
                </w:rPr>
                <w:t>This issue is also captured into email thread [308]. Now almost all the simulation parameters have been approved in RAN1 and RAN4. I’m afraid it’s too late to re-discuss simulation assumptions and performance degradation methodology again.</w:t>
              </w:r>
            </w:ins>
          </w:p>
        </w:tc>
      </w:tr>
      <w:tr w:rsidR="00AD3AAE" w14:paraId="69CE2644" w14:textId="77777777">
        <w:trPr>
          <w:ins w:id="37" w:author="Nokia" w:date="2023-04-18T17:12:00Z"/>
        </w:trPr>
        <w:tc>
          <w:tcPr>
            <w:tcW w:w="1236" w:type="dxa"/>
          </w:tcPr>
          <w:p w14:paraId="445AAFC4" w14:textId="77777777" w:rsidR="00AD3AAE" w:rsidRPr="00AD3AAE" w:rsidRDefault="009F258E">
            <w:pPr>
              <w:spacing w:after="120"/>
              <w:rPr>
                <w:ins w:id="38" w:author="Nokia" w:date="2023-04-18T17:12:00Z"/>
                <w:lang w:eastAsia="zh-CN"/>
                <w:rPrChange w:id="39" w:author="Nokia" w:date="2023-04-18T17:12:00Z">
                  <w:rPr>
                    <w:ins w:id="40" w:author="Nokia" w:date="2023-04-18T17:12:00Z"/>
                    <w:rFonts w:eastAsiaTheme="minorEastAsia"/>
                    <w:lang w:val="en-US" w:eastAsia="zh-CN"/>
                  </w:rPr>
                </w:rPrChange>
              </w:rPr>
            </w:pPr>
            <w:ins w:id="41" w:author="Nokia" w:date="2023-04-18T17:12:00Z">
              <w:r>
                <w:rPr>
                  <w:rFonts w:eastAsiaTheme="minorEastAsia"/>
                  <w:lang w:val="en-US" w:eastAsia="zh-CN"/>
                </w:rPr>
                <w:t>Nokia, Nokia Shanghai Bell</w:t>
              </w:r>
            </w:ins>
          </w:p>
        </w:tc>
        <w:tc>
          <w:tcPr>
            <w:tcW w:w="8393" w:type="dxa"/>
          </w:tcPr>
          <w:p w14:paraId="6615DE06" w14:textId="77777777" w:rsidR="00AD3AAE" w:rsidRDefault="009F258E">
            <w:pPr>
              <w:spacing w:after="120"/>
              <w:rPr>
                <w:ins w:id="42" w:author="Nokia" w:date="2023-04-18T17:12:00Z"/>
                <w:rFonts w:eastAsiaTheme="minorEastAsia"/>
                <w:lang w:val="en-US" w:eastAsia="zh-CN"/>
              </w:rPr>
            </w:pPr>
            <w:ins w:id="43" w:author="Nokia" w:date="2023-04-18T17:12:00Z">
              <w:r>
                <w:rPr>
                  <w:rFonts w:eastAsiaTheme="minorEastAsia"/>
                  <w:lang w:val="en-US" w:eastAsia="zh-CN"/>
                </w:rPr>
                <w:t>Small-scale fading is not considered in earlier simulations as it would lead to more pessimistic results. However, it should be discussed if this could be included. We agree that there is misalignment between RAN4 and RAN1 on certain simulation assumptions. Our intention since the beginning of the SI was to align RAN4 assumptions to the agreed RAN1, e.g., assume the same channel model for BS-BS links, UE clustering methodology, BS antenna configuration, etc. A similar initiative was also triggered by RAN1 during RAN1 #112 to align on parameters such as channel bandwidth, transmit power and noise figure. As result of this, some parameters were changed but there are still some inconsistencies, e.g., RAN4 adopts TR 38.803 equations for the BS-BS link while RAN1 uses TR 38.901.  Given the time frame, we hardly see any further alignment between both WGs and our proposal is to clearly state the difference between RAN1 and RAN4 assumptions on the TR.</w:t>
              </w:r>
            </w:ins>
          </w:p>
          <w:p w14:paraId="6FF374A1" w14:textId="77777777" w:rsidR="00AD3AAE" w:rsidRDefault="009F258E">
            <w:pPr>
              <w:spacing w:after="120"/>
              <w:rPr>
                <w:ins w:id="44" w:author="Nokia" w:date="2023-04-18T17:12:00Z"/>
                <w:rFonts w:eastAsiaTheme="minorEastAsia"/>
                <w:lang w:val="en-US" w:eastAsia="zh-CN"/>
              </w:rPr>
            </w:pPr>
            <w:ins w:id="45" w:author="Nokia" w:date="2023-04-18T17:12:00Z">
              <w:r>
                <w:rPr>
                  <w:rFonts w:eastAsiaTheme="minorEastAsia"/>
                  <w:lang w:val="en-US" w:eastAsia="zh-CN"/>
                </w:rPr>
                <w:t>We also agree that the simulation methodology between RAN1 and RAN4 is quite different, but we think each WG has different targets. In RAN1, we are interested in pure system performance, and we carefully model aspects such as time and frequency varying channel, link-adaptation, MIMO, dynamic scheduling, etc... On the other hand, RAN4 analyzes coexistence of technologies and assumes worst-case conditions with simplified and static assumptions. For instance, differently from RAN1, RAN4 do not model any small-scale fading and assumes full buffer traffic. We think that it is hard to find alignment between the methodologies of RAN1 and RAN4.</w:t>
              </w:r>
            </w:ins>
          </w:p>
        </w:tc>
      </w:tr>
      <w:tr w:rsidR="00AD3AAE" w14:paraId="2A0112A0" w14:textId="77777777">
        <w:trPr>
          <w:ins w:id="46" w:author="Mansoor Shafi" w:date="2023-04-19T12:21:00Z"/>
        </w:trPr>
        <w:tc>
          <w:tcPr>
            <w:tcW w:w="1236" w:type="dxa"/>
          </w:tcPr>
          <w:p w14:paraId="249F008E" w14:textId="77777777" w:rsidR="00AD3AAE" w:rsidRDefault="009F258E">
            <w:pPr>
              <w:spacing w:after="120"/>
              <w:rPr>
                <w:ins w:id="47" w:author="Mansoor Shafi" w:date="2023-04-19T12:21:00Z"/>
                <w:rFonts w:eastAsiaTheme="minorEastAsia"/>
                <w:lang w:val="en-US" w:eastAsia="zh-CN"/>
              </w:rPr>
            </w:pPr>
            <w:ins w:id="48" w:author="Mansoor Shafi" w:date="2023-04-19T12:21:00Z">
              <w:r>
                <w:rPr>
                  <w:rFonts w:eastAsiaTheme="minorEastAsia"/>
                  <w:lang w:val="en-US" w:eastAsia="zh-CN"/>
                </w:rPr>
                <w:t>Spark</w:t>
              </w:r>
            </w:ins>
          </w:p>
        </w:tc>
        <w:tc>
          <w:tcPr>
            <w:tcW w:w="8393" w:type="dxa"/>
          </w:tcPr>
          <w:p w14:paraId="02E5191D" w14:textId="77777777" w:rsidR="00AD3AAE" w:rsidRDefault="009F258E">
            <w:pPr>
              <w:spacing w:after="120"/>
              <w:rPr>
                <w:ins w:id="49" w:author="Mansoor Shafi" w:date="2023-04-19T12:21:00Z"/>
                <w:rFonts w:eastAsiaTheme="minorEastAsia"/>
                <w:lang w:val="en-US" w:eastAsia="zh-CN"/>
              </w:rPr>
            </w:pPr>
            <w:ins w:id="50" w:author="Mansoor Shafi" w:date="2023-04-19T12:22:00Z">
              <w:r>
                <w:rPr>
                  <w:rFonts w:eastAsiaTheme="minorEastAsia"/>
                  <w:lang w:val="en-US" w:eastAsia="zh-CN"/>
                </w:rPr>
                <w:t>R</w:t>
              </w:r>
            </w:ins>
            <w:ins w:id="51" w:author="Mansoor Shafi" w:date="2023-04-19T12:21:00Z">
              <w:r>
                <w:rPr>
                  <w:rFonts w:eastAsiaTheme="minorEastAsia"/>
                  <w:lang w:val="en-US" w:eastAsia="zh-CN"/>
                </w:rPr>
                <w:t>AN 4 and RAN 1 have different simulation conditions and assumptions</w:t>
              </w:r>
            </w:ins>
            <w:ins w:id="52" w:author="Mansoor Shafi" w:date="2023-04-19T12:22:00Z">
              <w:r>
                <w:rPr>
                  <w:rFonts w:eastAsiaTheme="minorEastAsia"/>
                  <w:lang w:val="en-US" w:eastAsia="zh-CN"/>
                </w:rPr>
                <w:t xml:space="preserve"> but this is not ideal</w:t>
              </w:r>
            </w:ins>
            <w:ins w:id="53" w:author="Mansoor Shafi" w:date="2023-04-19T12:21:00Z">
              <w:r>
                <w:rPr>
                  <w:rFonts w:eastAsiaTheme="minorEastAsia"/>
                  <w:lang w:val="en-US" w:eastAsia="zh-CN"/>
                </w:rPr>
                <w:t xml:space="preserve">. </w:t>
              </w:r>
            </w:ins>
            <w:ins w:id="54" w:author="Mansoor Shafi" w:date="2023-04-19T12:25:00Z">
              <w:r>
                <w:rPr>
                  <w:rFonts w:eastAsiaTheme="minorEastAsia"/>
                  <w:lang w:val="en-US" w:eastAsia="zh-CN"/>
                </w:rPr>
                <w:t xml:space="preserve"> That being so, the results will also be different. </w:t>
              </w:r>
            </w:ins>
            <w:ins w:id="55" w:author="Mansoor Shafi" w:date="2023-04-19T12:21:00Z">
              <w:r>
                <w:rPr>
                  <w:rFonts w:eastAsiaTheme="minorEastAsia"/>
                  <w:lang w:val="en-US" w:eastAsia="zh-CN"/>
                </w:rPr>
                <w:t>How can th</w:t>
              </w:r>
            </w:ins>
            <w:ins w:id="56" w:author="Mansoor Shafi" w:date="2023-04-19T12:25:00Z">
              <w:r>
                <w:rPr>
                  <w:rFonts w:eastAsiaTheme="minorEastAsia"/>
                  <w:lang w:val="en-US" w:eastAsia="zh-CN"/>
                </w:rPr>
                <w:t xml:space="preserve">is divergence </w:t>
              </w:r>
            </w:ins>
            <w:ins w:id="57" w:author="Mansoor Shafi" w:date="2023-04-19T12:22:00Z">
              <w:r>
                <w:rPr>
                  <w:rFonts w:eastAsiaTheme="minorEastAsia"/>
                  <w:lang w:val="en-US" w:eastAsia="zh-CN"/>
                </w:rPr>
                <w:t>bring confidence in the minds of operators</w:t>
              </w:r>
            </w:ins>
            <w:ins w:id="58" w:author="Mansoor Shafi" w:date="2023-04-19T12:26:00Z">
              <w:r>
                <w:rPr>
                  <w:rFonts w:eastAsiaTheme="minorEastAsia"/>
                  <w:lang w:val="en-US" w:eastAsia="zh-CN"/>
                </w:rPr>
                <w:t xml:space="preserve"> and regulators</w:t>
              </w:r>
            </w:ins>
            <w:ins w:id="59" w:author="Mansoor Shafi" w:date="2023-04-19T12:22:00Z">
              <w:r>
                <w:rPr>
                  <w:rFonts w:eastAsiaTheme="minorEastAsia"/>
                  <w:lang w:val="en-US" w:eastAsia="zh-CN"/>
                </w:rPr>
                <w:t xml:space="preserve"> </w:t>
              </w:r>
            </w:ins>
            <w:ins w:id="60" w:author="Mansoor Shafi" w:date="2023-04-19T12:26:00Z">
              <w:r>
                <w:rPr>
                  <w:rFonts w:eastAsiaTheme="minorEastAsia"/>
                  <w:lang w:val="en-US" w:eastAsia="zh-CN"/>
                </w:rPr>
                <w:t xml:space="preserve">who </w:t>
              </w:r>
            </w:ins>
            <w:ins w:id="61" w:author="Mansoor Shafi" w:date="2023-04-19T12:22:00Z">
              <w:r>
                <w:rPr>
                  <w:rFonts w:eastAsiaTheme="minorEastAsia"/>
                  <w:lang w:val="en-US" w:eastAsia="zh-CN"/>
                </w:rPr>
                <w:t xml:space="preserve">will </w:t>
              </w:r>
            </w:ins>
            <w:ins w:id="62" w:author="Mansoor Shafi" w:date="2023-04-19T12:23:00Z">
              <w:r>
                <w:rPr>
                  <w:rFonts w:eastAsiaTheme="minorEastAsia"/>
                  <w:lang w:val="en-US" w:eastAsia="zh-CN"/>
                </w:rPr>
                <w:t>need to gauge the performance impacts due to SBFD.</w:t>
              </w:r>
            </w:ins>
          </w:p>
        </w:tc>
      </w:tr>
      <w:tr w:rsidR="00AD3AAE" w14:paraId="0F37ECBD" w14:textId="77777777">
        <w:trPr>
          <w:ins w:id="63" w:author="Mustafa Emara" w:date="2023-04-19T10:06:00Z"/>
        </w:trPr>
        <w:tc>
          <w:tcPr>
            <w:tcW w:w="1236" w:type="dxa"/>
          </w:tcPr>
          <w:p w14:paraId="06345A99" w14:textId="77777777" w:rsidR="00AD3AAE" w:rsidRDefault="009F258E">
            <w:pPr>
              <w:spacing w:after="120"/>
              <w:rPr>
                <w:ins w:id="64" w:author="Mustafa Emara" w:date="2023-04-19T10:06:00Z"/>
                <w:rFonts w:eastAsiaTheme="minorEastAsia"/>
                <w:lang w:val="en-US" w:eastAsia="zh-CN"/>
              </w:rPr>
            </w:pPr>
            <w:ins w:id="65" w:author="Mustafa Emara" w:date="2023-04-19T10:06:00Z">
              <w:r>
                <w:rPr>
                  <w:rFonts w:eastAsiaTheme="minorEastAsia"/>
                  <w:lang w:val="en-US" w:eastAsia="zh-CN"/>
                </w:rPr>
                <w:lastRenderedPageBreak/>
                <w:t>Qualcomm</w:t>
              </w:r>
            </w:ins>
          </w:p>
        </w:tc>
        <w:tc>
          <w:tcPr>
            <w:tcW w:w="8393" w:type="dxa"/>
          </w:tcPr>
          <w:p w14:paraId="21845B3A" w14:textId="77777777" w:rsidR="00AD3AAE" w:rsidRDefault="009F258E">
            <w:pPr>
              <w:spacing w:after="120"/>
              <w:rPr>
                <w:ins w:id="66" w:author="Mustafa Emara" w:date="2023-04-19T10:06:00Z"/>
                <w:rFonts w:eastAsiaTheme="minorEastAsia"/>
                <w:lang w:val="en-US" w:eastAsia="zh-CN"/>
              </w:rPr>
            </w:pPr>
            <w:ins w:id="67" w:author="Mustafa Emara" w:date="2023-04-19T10:06:00Z">
              <w:r>
                <w:rPr>
                  <w:rFonts w:eastAsiaTheme="minorEastAsia"/>
                  <w:lang w:val="en-US" w:eastAsia="zh-CN"/>
                </w:rPr>
                <w:t xml:space="preserve">Similar to our comment in the adjacent coexistence thread [308]. </w:t>
              </w:r>
            </w:ins>
          </w:p>
          <w:p w14:paraId="6DAC8A06" w14:textId="77777777" w:rsidR="00AD3AAE" w:rsidRDefault="009F258E">
            <w:pPr>
              <w:spacing w:after="120"/>
              <w:rPr>
                <w:ins w:id="68" w:author="Mustafa Emara" w:date="2023-04-19T10:06:00Z"/>
                <w:rFonts w:eastAsiaTheme="minorEastAsia"/>
                <w:lang w:val="en-US" w:eastAsia="zh-CN"/>
              </w:rPr>
            </w:pPr>
            <w:ins w:id="69" w:author="Mustafa Emara" w:date="2023-04-19T10:06:00Z">
              <w:r>
                <w:rPr>
                  <w:rFonts w:eastAsiaTheme="minorEastAsia"/>
                  <w:lang w:val="en-US" w:eastAsia="zh-CN"/>
                </w:rPr>
                <w:t>We had this discussion in RAN4 on the alignment between RAN1 and RAN4 and we agreed in RAN4 that due to the different objectives of the coexistence work in RAN1 and RAN4, each group should have freedom to define their parameters. It is naturally desirable to align general parameters (if possible) between RAN1 and RAN4, but given the timeline and effort in the calibration effort, we would like to propose to continue with the agreed parameters to progress the coexistence study in RAN4.</w:t>
              </w:r>
            </w:ins>
          </w:p>
        </w:tc>
      </w:tr>
      <w:tr w:rsidR="000D2F84" w:rsidRPr="00AD2D16" w14:paraId="62B8B9BF" w14:textId="77777777" w:rsidTr="00C47566">
        <w:trPr>
          <w:ins w:id="70" w:author="Samsung" w:date="2023-04-20T01:49:00Z"/>
        </w:trPr>
        <w:tc>
          <w:tcPr>
            <w:tcW w:w="1236" w:type="dxa"/>
          </w:tcPr>
          <w:p w14:paraId="39A13DDC" w14:textId="77777777" w:rsidR="000D2F84" w:rsidRDefault="000D2F84" w:rsidP="00C47566">
            <w:pPr>
              <w:spacing w:after="120"/>
              <w:rPr>
                <w:ins w:id="71" w:author="Samsung" w:date="2023-04-20T01:49:00Z"/>
                <w:rFonts w:eastAsiaTheme="minorEastAsia"/>
                <w:lang w:val="en-US" w:eastAsia="zh-CN"/>
              </w:rPr>
            </w:pPr>
            <w:ins w:id="72" w:author="Samsung" w:date="2023-04-20T01:49:00Z">
              <w:r>
                <w:rPr>
                  <w:rFonts w:eastAsiaTheme="minorEastAsia" w:hint="eastAsia"/>
                  <w:lang w:val="en-US" w:eastAsia="zh-CN"/>
                </w:rPr>
                <w:t>S</w:t>
              </w:r>
              <w:r>
                <w:rPr>
                  <w:rFonts w:eastAsiaTheme="minorEastAsia"/>
                  <w:lang w:val="en-US" w:eastAsia="zh-CN"/>
                </w:rPr>
                <w:t>amsung</w:t>
              </w:r>
            </w:ins>
          </w:p>
        </w:tc>
        <w:tc>
          <w:tcPr>
            <w:tcW w:w="8393" w:type="dxa"/>
          </w:tcPr>
          <w:p w14:paraId="79CEE45B" w14:textId="77777777" w:rsidR="000D2F84" w:rsidRDefault="000D2F84" w:rsidP="00C47566">
            <w:pPr>
              <w:spacing w:after="120"/>
              <w:rPr>
                <w:ins w:id="73" w:author="Samsung" w:date="2023-04-20T01:49:00Z"/>
                <w:rFonts w:eastAsiaTheme="minorEastAsia"/>
                <w:lang w:val="en-US" w:eastAsia="zh-CN"/>
              </w:rPr>
            </w:pPr>
            <w:ins w:id="74" w:author="Samsung" w:date="2023-04-20T01:49:00Z">
              <w:r>
                <w:rPr>
                  <w:rFonts w:eastAsiaTheme="minorEastAsia"/>
                  <w:lang w:val="en-US" w:eastAsia="zh-CN"/>
                </w:rPr>
                <w:t>For this duplex evolution SI, i</w:t>
              </w:r>
              <w:r w:rsidRPr="001535C0">
                <w:rPr>
                  <w:rFonts w:eastAsiaTheme="minorEastAsia"/>
                  <w:lang w:val="en-US" w:eastAsia="zh-CN"/>
                </w:rPr>
                <w:t>t had been agreed since #104bis meeting that RAN4 assumptions would not simply adopt RAN1 assumptions. The methodologies and purposes are different from two WGs, which is discussed, recognized and agreed for this work in RAN4.</w:t>
              </w:r>
              <w:r>
                <w:rPr>
                  <w:rFonts w:eastAsiaTheme="minorEastAsia"/>
                  <w:lang w:val="en-US" w:eastAsia="zh-CN"/>
                </w:rPr>
                <w:t xml:space="preserve"> We agree that the simulation condition can be carefully captured in the TR. </w:t>
              </w:r>
            </w:ins>
          </w:p>
          <w:p w14:paraId="111B632F" w14:textId="77777777" w:rsidR="000D2F84" w:rsidRPr="005C6BDD" w:rsidRDefault="000D2F84" w:rsidP="00C47566">
            <w:pPr>
              <w:spacing w:after="120"/>
              <w:rPr>
                <w:ins w:id="75" w:author="Samsung" w:date="2023-04-20T01:49:00Z"/>
                <w:rFonts w:eastAsiaTheme="minorEastAsia"/>
                <w:lang w:val="en-AU" w:eastAsia="zh-CN"/>
              </w:rPr>
            </w:pPr>
            <w:ins w:id="76" w:author="Samsung" w:date="2023-04-20T01:49:00Z">
              <w:r>
                <w:rPr>
                  <w:rFonts w:eastAsiaTheme="minorEastAsia"/>
                  <w:lang w:val="en-AU" w:eastAsia="zh-CN"/>
                </w:rPr>
                <w:t xml:space="preserve">Specifically, we think the discussion comes from the lack of small scale fading as mentioned in R4-2300079. And the problem here is whether or not including small-scale fading has impact on ACIR co-existence evaluation, which is the intention. Whether or not the channel matrix provide the rank is not that relevant for this evaluation purpose. As RAN4 did for other coexistence study, small-scale fading are also not included. </w:t>
              </w:r>
            </w:ins>
          </w:p>
        </w:tc>
      </w:tr>
      <w:tr w:rsidR="00AD3AAE" w14:paraId="05252EA1" w14:textId="77777777">
        <w:trPr>
          <w:ins w:id="77" w:author="ZTE,Fei Xue" w:date="2023-04-19T22:16:00Z"/>
        </w:trPr>
        <w:tc>
          <w:tcPr>
            <w:tcW w:w="1236" w:type="dxa"/>
          </w:tcPr>
          <w:p w14:paraId="6F81B924" w14:textId="612210FE" w:rsidR="00AD3AAE" w:rsidRPr="000D2F84" w:rsidRDefault="005636F9">
            <w:pPr>
              <w:spacing w:after="120"/>
              <w:rPr>
                <w:ins w:id="78" w:author="ZTE,Fei Xue" w:date="2023-04-19T22:16:00Z"/>
                <w:rFonts w:eastAsiaTheme="minorEastAsia"/>
                <w:lang w:eastAsia="zh-CN"/>
                <w:rPrChange w:id="79" w:author="Samsung" w:date="2023-04-20T01:49:00Z">
                  <w:rPr>
                    <w:ins w:id="80" w:author="ZTE,Fei Xue" w:date="2023-04-19T22:16:00Z"/>
                    <w:rFonts w:eastAsiaTheme="minorEastAsia"/>
                    <w:lang w:val="en-US" w:eastAsia="zh-CN"/>
                  </w:rPr>
                </w:rPrChange>
              </w:rPr>
            </w:pPr>
            <w:ins w:id="81" w:author="Mayank Jain (Kumu)" w:date="2023-04-19T13:16:00Z">
              <w:r>
                <w:rPr>
                  <w:rFonts w:eastAsiaTheme="minorEastAsia"/>
                  <w:lang w:eastAsia="zh-CN"/>
                </w:rPr>
                <w:t>Kumu</w:t>
              </w:r>
            </w:ins>
          </w:p>
        </w:tc>
        <w:tc>
          <w:tcPr>
            <w:tcW w:w="8393" w:type="dxa"/>
          </w:tcPr>
          <w:p w14:paraId="5EA899E7" w14:textId="4B05889E" w:rsidR="00AD3AAE" w:rsidRDefault="005636F9">
            <w:pPr>
              <w:spacing w:after="120"/>
              <w:rPr>
                <w:ins w:id="82" w:author="ZTE,Fei Xue" w:date="2023-04-19T22:16:00Z"/>
                <w:rFonts w:eastAsiaTheme="minorEastAsia"/>
                <w:lang w:val="en-US" w:eastAsia="zh-CN"/>
              </w:rPr>
            </w:pPr>
            <w:ins w:id="83" w:author="Mayank Jain (Kumu)" w:date="2023-04-19T13:17:00Z">
              <w:r>
                <w:rPr>
                  <w:rFonts w:eastAsiaTheme="minorEastAsia"/>
                  <w:lang w:val="en-US" w:eastAsia="zh-CN"/>
                </w:rPr>
                <w:t xml:space="preserve">Agree with Qualcomm and Samsung. At this point, it is hard to align RAN1 and RAN4 parameters, especially since </w:t>
              </w:r>
            </w:ins>
            <w:ins w:id="84" w:author="Mayank Jain (Kumu)" w:date="2023-04-19T13:18:00Z">
              <w:r>
                <w:rPr>
                  <w:rFonts w:eastAsiaTheme="minorEastAsia"/>
                  <w:lang w:val="en-US" w:eastAsia="zh-CN"/>
                </w:rPr>
                <w:t>the evaluation goals are different.</w:t>
              </w:r>
            </w:ins>
            <w:ins w:id="85" w:author="Mayank Jain (Kumu)" w:date="2023-04-19T13:19:00Z">
              <w:r>
                <w:rPr>
                  <w:rFonts w:eastAsiaTheme="minorEastAsia"/>
                  <w:lang w:val="en-US" w:eastAsia="zh-CN"/>
                </w:rPr>
                <w:t xml:space="preserve"> We don’t see the need to include small scale fading for RAN4 to </w:t>
              </w:r>
            </w:ins>
            <w:ins w:id="86" w:author="Mayank Jain (Kumu)" w:date="2023-04-19T13:20:00Z">
              <w:r>
                <w:rPr>
                  <w:rFonts w:eastAsiaTheme="minorEastAsia"/>
                  <w:lang w:val="en-US" w:eastAsia="zh-CN"/>
                </w:rPr>
                <w:t xml:space="preserve">evaluate feasibility </w:t>
              </w:r>
            </w:ins>
            <w:ins w:id="87" w:author="Mayank Jain (Kumu)" w:date="2023-04-19T13:21:00Z">
              <w:r>
                <w:rPr>
                  <w:rFonts w:eastAsiaTheme="minorEastAsia"/>
                  <w:lang w:val="en-US" w:eastAsia="zh-CN"/>
                </w:rPr>
                <w:t>of SBFD.</w:t>
              </w:r>
            </w:ins>
          </w:p>
        </w:tc>
      </w:tr>
      <w:tr w:rsidR="000D2F84" w14:paraId="4AD20DBD" w14:textId="77777777">
        <w:trPr>
          <w:ins w:id="88" w:author="Samsung" w:date="2023-04-20T01:49:00Z"/>
        </w:trPr>
        <w:tc>
          <w:tcPr>
            <w:tcW w:w="1236" w:type="dxa"/>
          </w:tcPr>
          <w:p w14:paraId="77A93370" w14:textId="6FDA8ED8" w:rsidR="000D2F84" w:rsidRPr="000D2F84" w:rsidRDefault="00224287">
            <w:pPr>
              <w:spacing w:after="120"/>
              <w:rPr>
                <w:ins w:id="89" w:author="Samsung" w:date="2023-04-20T01:49:00Z"/>
                <w:rFonts w:eastAsiaTheme="minorEastAsia"/>
                <w:lang w:eastAsia="zh-CN"/>
              </w:rPr>
            </w:pPr>
            <w:ins w:id="90" w:author="vivo/zhoushuai" w:date="2023-04-20T10:40:00Z">
              <w:r>
                <w:rPr>
                  <w:rFonts w:eastAsiaTheme="minorEastAsia"/>
                  <w:lang w:eastAsia="zh-CN"/>
                </w:rPr>
                <w:t>vivo</w:t>
              </w:r>
            </w:ins>
          </w:p>
        </w:tc>
        <w:tc>
          <w:tcPr>
            <w:tcW w:w="8393" w:type="dxa"/>
          </w:tcPr>
          <w:p w14:paraId="312746C0" w14:textId="2DCA80A8" w:rsidR="000D2F84" w:rsidRDefault="00224287">
            <w:pPr>
              <w:spacing w:after="120"/>
              <w:rPr>
                <w:ins w:id="91" w:author="Samsung" w:date="2023-04-20T01:49:00Z"/>
                <w:rFonts w:eastAsiaTheme="minorEastAsia"/>
                <w:lang w:val="en-US" w:eastAsia="zh-CN"/>
              </w:rPr>
            </w:pPr>
            <w:ins w:id="92" w:author="vivo/zhoushuai" w:date="2023-04-20T10:40:00Z">
              <w:r>
                <w:rPr>
                  <w:rFonts w:eastAsiaTheme="minorEastAsia"/>
                  <w:lang w:val="en-US" w:eastAsia="zh-CN"/>
                </w:rPr>
                <w:t>We had the same proposal in earlier meetings. It reac</w:t>
              </w:r>
            </w:ins>
            <w:ins w:id="93" w:author="vivo/zhoushuai" w:date="2023-04-20T10:41:00Z">
              <w:r>
                <w:rPr>
                  <w:rFonts w:eastAsiaTheme="minorEastAsia"/>
                  <w:lang w:val="en-US" w:eastAsia="zh-CN"/>
                </w:rPr>
                <w:t>hed the consensus that simulation assumptions should be discussed case by case, not all simulation assu</w:t>
              </w:r>
            </w:ins>
            <w:ins w:id="94" w:author="vivo/zhoushuai" w:date="2023-04-20T10:42:00Z">
              <w:r>
                <w:rPr>
                  <w:rFonts w:eastAsiaTheme="minorEastAsia"/>
                  <w:lang w:val="en-US" w:eastAsia="zh-CN"/>
                </w:rPr>
                <w:t>mptions need to be aligned with RAN1 since the evaluation purpose slightly differ</w:t>
              </w:r>
            </w:ins>
            <w:ins w:id="95" w:author="vivo/zhoushuai" w:date="2023-04-20T10:43:00Z">
              <w:r>
                <w:rPr>
                  <w:rFonts w:eastAsiaTheme="minorEastAsia"/>
                  <w:lang w:val="en-US" w:eastAsia="zh-CN"/>
                </w:rPr>
                <w:t>s</w:t>
              </w:r>
            </w:ins>
            <w:ins w:id="96" w:author="vivo/zhoushuai" w:date="2023-04-20T10:42:00Z">
              <w:r>
                <w:rPr>
                  <w:rFonts w:eastAsiaTheme="minorEastAsia"/>
                  <w:lang w:val="en-US" w:eastAsia="zh-CN"/>
                </w:rPr>
                <w:t xml:space="preserve"> in RAN1 and RAN4.</w:t>
              </w:r>
            </w:ins>
            <w:ins w:id="97" w:author="vivo/zhoushuai" w:date="2023-04-20T10:43:00Z">
              <w:r>
                <w:rPr>
                  <w:rFonts w:eastAsiaTheme="minorEastAsia"/>
                  <w:lang w:val="en-US" w:eastAsia="zh-CN"/>
                </w:rPr>
                <w:t xml:space="preserve"> Furthermore, it is too late for this alignment.</w:t>
              </w:r>
            </w:ins>
          </w:p>
        </w:tc>
      </w:tr>
      <w:tr w:rsidR="00FA512A" w:rsidRPr="00AD2D16" w14:paraId="5E4A9331" w14:textId="77777777" w:rsidTr="00FA512A">
        <w:trPr>
          <w:ins w:id="98" w:author="Samsung" w:date="2023-04-21T00:05:00Z"/>
        </w:trPr>
        <w:tc>
          <w:tcPr>
            <w:tcW w:w="1236" w:type="dxa"/>
          </w:tcPr>
          <w:p w14:paraId="3FC6D50B" w14:textId="77777777" w:rsidR="00FA512A" w:rsidRDefault="00FA512A" w:rsidP="00C47566">
            <w:pPr>
              <w:spacing w:after="120"/>
              <w:rPr>
                <w:ins w:id="99" w:author="Samsung" w:date="2023-04-21T00:05:00Z"/>
                <w:rFonts w:eastAsiaTheme="minorEastAsia"/>
                <w:lang w:val="en-US" w:eastAsia="zh-CN"/>
              </w:rPr>
            </w:pPr>
            <w:ins w:id="100" w:author="Samsung" w:date="2023-04-21T00:05:00Z">
              <w:r>
                <w:rPr>
                  <w:rFonts w:eastAsiaTheme="minorEastAsia" w:hint="eastAsia"/>
                  <w:lang w:val="en-US" w:eastAsia="zh-CN"/>
                </w:rPr>
                <w:t>CATT</w:t>
              </w:r>
            </w:ins>
          </w:p>
        </w:tc>
        <w:tc>
          <w:tcPr>
            <w:tcW w:w="8393" w:type="dxa"/>
          </w:tcPr>
          <w:p w14:paraId="49E7D7B2" w14:textId="77777777" w:rsidR="00FA512A" w:rsidRDefault="00FA512A" w:rsidP="00C47566">
            <w:pPr>
              <w:spacing w:after="120"/>
              <w:rPr>
                <w:ins w:id="101" w:author="Samsung" w:date="2023-04-21T00:05:00Z"/>
                <w:rFonts w:eastAsiaTheme="minorEastAsia"/>
                <w:lang w:val="en-US" w:eastAsia="zh-CN"/>
              </w:rPr>
            </w:pPr>
            <w:ins w:id="102" w:author="Samsung" w:date="2023-04-21T00:05:00Z">
              <w:r>
                <w:rPr>
                  <w:rFonts w:eastAsiaTheme="minorEastAsia" w:hint="eastAsia"/>
                  <w:lang w:val="en-US" w:eastAsia="zh-CN"/>
                </w:rPr>
                <w:t xml:space="preserve">We also support keeping the current </w:t>
              </w:r>
              <w:r>
                <w:rPr>
                  <w:rFonts w:eastAsiaTheme="minorEastAsia"/>
                  <w:lang w:val="en-US" w:eastAsia="zh-CN"/>
                </w:rPr>
                <w:t>simulation</w:t>
              </w:r>
              <w:r>
                <w:rPr>
                  <w:rFonts w:eastAsiaTheme="minorEastAsia" w:hint="eastAsia"/>
                  <w:lang w:val="en-US" w:eastAsia="zh-CN"/>
                </w:rPr>
                <w:t xml:space="preserve"> assumptions in each group if there</w:t>
              </w:r>
              <w:r>
                <w:rPr>
                  <w:rFonts w:eastAsiaTheme="minorEastAsia"/>
                  <w:lang w:val="en-US" w:eastAsia="zh-CN"/>
                </w:rPr>
                <w:t>’</w:t>
              </w:r>
              <w:r>
                <w:rPr>
                  <w:rFonts w:eastAsiaTheme="minorEastAsia" w:hint="eastAsia"/>
                  <w:lang w:val="en-US" w:eastAsia="zh-CN"/>
                </w:rPr>
                <w:t>s no severe technical issues found.</w:t>
              </w:r>
            </w:ins>
          </w:p>
        </w:tc>
      </w:tr>
    </w:tbl>
    <w:p w14:paraId="7E7A85B1" w14:textId="77777777" w:rsidR="00AD3AAE" w:rsidRDefault="009F258E">
      <w:pPr>
        <w:rPr>
          <w:color w:val="000000" w:themeColor="text1"/>
          <w:szCs w:val="24"/>
          <w:lang w:eastAsia="zh-CN"/>
        </w:rPr>
      </w:pPr>
      <w:r>
        <w:rPr>
          <w:rFonts w:hint="eastAsia"/>
          <w:color w:val="0070C0"/>
          <w:lang w:val="en-US" w:eastAsia="zh-CN"/>
        </w:rPr>
        <w:t xml:space="preserve"> </w:t>
      </w:r>
    </w:p>
    <w:p w14:paraId="3D67C1C6" w14:textId="77777777" w:rsidR="00AD3AAE" w:rsidRDefault="00AD3AAE">
      <w:pPr>
        <w:rPr>
          <w:i/>
          <w:color w:val="0070C0"/>
          <w:lang w:val="en-US" w:eastAsia="zh-CN"/>
        </w:rPr>
      </w:pPr>
    </w:p>
    <w:p w14:paraId="5081A71D" w14:textId="77777777" w:rsidR="00AD3AAE" w:rsidRDefault="009F258E">
      <w:pPr>
        <w:pStyle w:val="Heading3"/>
        <w:rPr>
          <w:sz w:val="24"/>
          <w:szCs w:val="16"/>
          <w:lang w:val="en-US"/>
        </w:rPr>
      </w:pPr>
      <w:r>
        <w:rPr>
          <w:sz w:val="24"/>
          <w:szCs w:val="16"/>
          <w:lang w:val="en-US"/>
        </w:rPr>
        <w:t>Sub-topic 1-2: Response to Agreement-3 in R1-2302087</w:t>
      </w:r>
    </w:p>
    <w:p w14:paraId="18F4E9BD" w14:textId="77777777" w:rsidR="00AD3AAE" w:rsidRDefault="009F258E">
      <w:pPr>
        <w:rPr>
          <w:iCs/>
        </w:rPr>
      </w:pPr>
      <w:r>
        <w:rPr>
          <w:iCs/>
        </w:rPr>
        <w:t xml:space="preserve">[Moderator] In Feb. RAN1 meeting, LS R1-2302087 has been approved which contains four RAN1 agreement, and accordingly confirmation and reply from RAN4 are expected.  </w:t>
      </w:r>
    </w:p>
    <w:p w14:paraId="06B7C836" w14:textId="77777777" w:rsidR="00AD3AAE" w:rsidRDefault="009F258E">
      <w:pPr>
        <w:spacing w:after="120"/>
        <w:rPr>
          <w:szCs w:val="24"/>
          <w:lang w:eastAsia="zh-CN"/>
        </w:rPr>
      </w:pPr>
      <w:r>
        <w:rPr>
          <w:szCs w:val="24"/>
          <w:lang w:eastAsia="zh-CN"/>
        </w:rPr>
        <w:t xml:space="preserve">[Moderator] The following Agreement-3 is contained in RAN1 LS. </w:t>
      </w:r>
    </w:p>
    <w:tbl>
      <w:tblPr>
        <w:tblStyle w:val="TableGrid"/>
        <w:tblW w:w="0" w:type="auto"/>
        <w:tblLook w:val="04A0" w:firstRow="1" w:lastRow="0" w:firstColumn="1" w:lastColumn="0" w:noHBand="0" w:noVBand="1"/>
      </w:tblPr>
      <w:tblGrid>
        <w:gridCol w:w="9629"/>
      </w:tblGrid>
      <w:tr w:rsidR="00AD3AAE" w14:paraId="6480CCB1" w14:textId="77777777">
        <w:tc>
          <w:tcPr>
            <w:tcW w:w="9631" w:type="dxa"/>
          </w:tcPr>
          <w:p w14:paraId="53887D35" w14:textId="77777777" w:rsidR="00AD3AAE" w:rsidRDefault="009F258E">
            <w:pPr>
              <w:spacing w:after="0"/>
              <w:rPr>
                <w:b/>
                <w:bCs/>
                <w:highlight w:val="green"/>
                <w:lang w:val="en-US" w:eastAsia="ko-KR"/>
              </w:rPr>
            </w:pPr>
            <w:r>
              <w:rPr>
                <w:b/>
                <w:bCs/>
                <w:highlight w:val="green"/>
                <w:lang w:eastAsia="ko-KR"/>
              </w:rPr>
              <w:t>Agreement-3</w:t>
            </w:r>
          </w:p>
          <w:p w14:paraId="36383FEF" w14:textId="77777777" w:rsidR="00AD3AAE" w:rsidRDefault="009F258E">
            <w:pPr>
              <w:spacing w:after="0"/>
              <w:rPr>
                <w:rFonts w:cs="Calibri"/>
                <w:bCs/>
                <w:szCs w:val="21"/>
              </w:rPr>
            </w:pPr>
            <w:r>
              <w:rPr>
                <w:rFonts w:cs="Calibri"/>
                <w:bCs/>
                <w:szCs w:val="21"/>
              </w:rPr>
              <w:t xml:space="preserve">For SLS in RAN1, for co-site gNB-gNB adjacent-channel CLI modelling, reuse similar method as </w:t>
            </w:r>
            <w:r>
              <w:t>co-site inter-sector co-channel inter-subband CLI modeling</w:t>
            </w:r>
            <w:r>
              <w:rPr>
                <w:rFonts w:cs="Calibri"/>
                <w:bCs/>
                <w:szCs w:val="21"/>
              </w:rPr>
              <w:t xml:space="preserve"> as follows. </w:t>
            </w:r>
          </w:p>
          <w:p w14:paraId="26F979F5" w14:textId="77777777" w:rsidR="00AD3AAE" w:rsidRDefault="00083CE4">
            <w:pPr>
              <w:spacing w:after="0"/>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4BC88671" w14:textId="77777777" w:rsidR="00AD3AAE" w:rsidRDefault="00083CE4">
            <w:pPr>
              <w:spacing w:after="0"/>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66DA801B" w14:textId="77777777" w:rsidR="00AD3AAE" w:rsidRDefault="00083CE4">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9F258E">
              <w:rPr>
                <w:rFonts w:cs="Calibri"/>
                <w:iCs/>
                <w:szCs w:val="21"/>
              </w:rPr>
              <w:t xml:space="preserve"> </w:t>
            </w:r>
            <w:r w:rsidR="009F258E">
              <w:rPr>
                <w:rFonts w:cs="Calibri"/>
                <w:szCs w:val="21"/>
              </w:rPr>
              <w:t xml:space="preserve">is DL Tx power of sector </w:t>
            </w:r>
            <w:r w:rsidR="009F258E">
              <w:rPr>
                <w:rFonts w:cs="Calibri"/>
                <w:i/>
                <w:iCs/>
                <w:szCs w:val="21"/>
              </w:rPr>
              <w:t>x</w:t>
            </w:r>
            <w:r w:rsidR="009F258E">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9F258E">
              <w:rPr>
                <w:rFonts w:cs="Calibri"/>
                <w:iCs/>
                <w:szCs w:val="21"/>
              </w:rPr>
              <w:t xml:space="preserve"> </w:t>
            </w:r>
          </w:p>
          <w:p w14:paraId="67716A97" w14:textId="77777777" w:rsidR="00AD3AAE" w:rsidRDefault="00083CE4">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9F258E">
              <w:rPr>
                <w:rFonts w:cs="Calibri"/>
                <w:szCs w:val="21"/>
              </w:rPr>
              <w:t xml:space="preserve"> is the </w:t>
            </w:r>
            <w:r w:rsidR="009F258E">
              <w:rPr>
                <w:rFonts w:cs="Calibri"/>
                <w:bCs/>
                <w:szCs w:val="21"/>
              </w:rPr>
              <w:t xml:space="preserve">maximum </w:t>
            </w:r>
            <w:r w:rsidR="009F258E">
              <w:rPr>
                <w:rFonts w:cs="Calibri"/>
                <w:szCs w:val="21"/>
              </w:rPr>
              <w:t xml:space="preserve">DL Tx Power of sector </w:t>
            </w:r>
            <w:r w:rsidR="009F258E">
              <w:rPr>
                <w:rFonts w:cs="Calibri"/>
                <w:i/>
                <w:iCs/>
                <w:szCs w:val="21"/>
              </w:rPr>
              <w:t>x</w:t>
            </w:r>
            <w:r w:rsidR="009F258E">
              <w:rPr>
                <w:rFonts w:cs="Calibri"/>
                <w:szCs w:val="21"/>
              </w:rPr>
              <w:t xml:space="preserve"> </w:t>
            </w:r>
            <w:r w:rsidR="009F258E">
              <w:rPr>
                <w:rFonts w:cs="Calibri"/>
                <w:iCs/>
                <w:szCs w:val="21"/>
              </w:rPr>
              <w:t xml:space="preserve">in </w:t>
            </w:r>
            <w:r w:rsidR="009F258E">
              <w:rPr>
                <w:rFonts w:cs="Calibri"/>
                <w:szCs w:val="21"/>
              </w:rPr>
              <w:t>adjacent channel (in linear scale).</w:t>
            </w:r>
          </w:p>
          <w:p w14:paraId="05131A72" w14:textId="77777777" w:rsidR="00AD3AAE" w:rsidRDefault="00083CE4">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9F258E">
              <w:rPr>
                <w:rFonts w:cs="Calibri"/>
                <w:szCs w:val="21"/>
              </w:rPr>
              <w:t xml:space="preserve"> is the total number of DL RBs in adjacent channel.</w:t>
            </w:r>
          </w:p>
          <w:p w14:paraId="48EA36FE" w14:textId="77777777" w:rsidR="00AD3AAE" w:rsidRDefault="00083CE4">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9F258E">
              <w:rPr>
                <w:rFonts w:cs="Calibri"/>
                <w:szCs w:val="21"/>
              </w:rPr>
              <w:t xml:space="preserve"> is the number of DL RBs allocated for DL transmission of sector </w:t>
            </w:r>
            <w:r w:rsidR="009F258E">
              <w:rPr>
                <w:rFonts w:cs="Calibri"/>
                <w:i/>
                <w:iCs/>
                <w:szCs w:val="21"/>
              </w:rPr>
              <w:t xml:space="preserve">x </w:t>
            </w:r>
            <w:r w:rsidR="009F258E">
              <w:rPr>
                <w:rFonts w:cs="Calibri"/>
                <w:iCs/>
                <w:szCs w:val="21"/>
              </w:rPr>
              <w:t xml:space="preserve">in </w:t>
            </w:r>
            <w:r w:rsidR="009F258E">
              <w:rPr>
                <w:rFonts w:cs="Calibri"/>
                <w:szCs w:val="21"/>
              </w:rPr>
              <w:t>adjacent channel.</w:t>
            </w:r>
          </w:p>
          <w:p w14:paraId="5C4C9539" w14:textId="77777777" w:rsidR="00AD3AAE" w:rsidRDefault="00083CE4">
            <w:pPr>
              <w:numPr>
                <w:ilvl w:val="0"/>
                <w:numId w:val="9"/>
              </w:numPr>
              <w:overflowPunct/>
              <w:autoSpaceDE/>
              <w:adjustRightInd/>
              <w:spacing w:after="0"/>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9F258E">
              <w:rPr>
                <w:rFonts w:cs="Calibri"/>
                <w:bCs/>
                <w:szCs w:val="21"/>
              </w:rPr>
              <w:t xml:space="preserve"> is the interference suppression capability of co-site inter-sector co-channel inter-subband CLI between the aggressor sector </w:t>
            </w:r>
            <w:r w:rsidR="009F258E">
              <w:rPr>
                <w:rFonts w:cs="Calibri"/>
                <w:bCs/>
                <w:i/>
                <w:szCs w:val="21"/>
              </w:rPr>
              <w:t>x</w:t>
            </w:r>
            <w:r w:rsidR="009F258E">
              <w:rPr>
                <w:rFonts w:cs="Calibri"/>
                <w:bCs/>
                <w:szCs w:val="21"/>
              </w:rPr>
              <w:t xml:space="preserve"> and the victim sector. </w:t>
            </w:r>
          </w:p>
          <w:p w14:paraId="01059B94" w14:textId="77777777" w:rsidR="00AD3AAE" w:rsidRDefault="009F258E">
            <w:pPr>
              <w:numPr>
                <w:ilvl w:val="1"/>
                <w:numId w:val="9"/>
              </w:numPr>
              <w:overflowPunct/>
              <w:autoSpaceDE/>
              <w:adjustRightInd/>
              <w:spacing w:after="0"/>
              <w:rPr>
                <w:rFonts w:cs="Calibri"/>
                <w:szCs w:val="21"/>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4F2E3782" w14:textId="77777777" w:rsidR="00AD3AAE" w:rsidRDefault="009F258E">
            <w:pPr>
              <w:numPr>
                <w:ilvl w:val="1"/>
                <w:numId w:val="9"/>
              </w:numPr>
              <w:overflowPunct/>
              <w:autoSpaceDE/>
              <w:adjustRightInd/>
              <w:spacing w:after="0"/>
              <w:rPr>
                <w:rFonts w:cs="Calibri"/>
                <w:szCs w:val="21"/>
              </w:rPr>
            </w:pPr>
            <w:r>
              <w:rPr>
                <w:rFonts w:cs="Calibri"/>
                <w:szCs w:val="21"/>
              </w:rPr>
              <w:t xml:space="preserve">FFS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3B145FA7" w14:textId="77777777" w:rsidR="00AD3AAE" w:rsidRDefault="00083CE4">
            <w:pPr>
              <w:numPr>
                <w:ilvl w:val="1"/>
                <w:numId w:val="9"/>
              </w:numPr>
              <w:overflowPunct/>
              <w:autoSpaceDE/>
              <w:adjustRightInd/>
              <w:spacing w:after="0"/>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9F258E">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9F258E">
              <w:rPr>
                <w:rFonts w:cs="Calibri"/>
                <w:szCs w:val="21"/>
              </w:rPr>
              <w:t xml:space="preserve"> are in linear scale. </w:t>
            </w:r>
          </w:p>
          <w:p w14:paraId="17A65E6A" w14:textId="77777777" w:rsidR="00AD3AAE" w:rsidRDefault="009F258E">
            <w:pPr>
              <w:spacing w:after="0"/>
              <w:rPr>
                <w:position w:val="-9"/>
              </w:rPr>
            </w:pPr>
            <w:r>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tc>
      </w:tr>
    </w:tbl>
    <w:p w14:paraId="3C398761" w14:textId="77777777" w:rsidR="00AD3AAE" w:rsidRDefault="00AD3AAE">
      <w:pPr>
        <w:rPr>
          <w:rFonts w:eastAsiaTheme="minorEastAsia"/>
          <w:lang w:val="en-US" w:eastAsia="zh-CN"/>
        </w:rPr>
      </w:pPr>
    </w:p>
    <w:p w14:paraId="060B6F5B" w14:textId="77777777" w:rsidR="00AD3AAE" w:rsidRDefault="009F258E">
      <w:pPr>
        <w:pStyle w:val="Heading4"/>
        <w:numPr>
          <w:ilvl w:val="0"/>
          <w:numId w:val="0"/>
        </w:numPr>
        <w:ind w:left="864" w:hanging="864"/>
        <w:rPr>
          <w:lang w:val="en-US"/>
        </w:rPr>
      </w:pPr>
      <w:r>
        <w:rPr>
          <w:lang w:val="en-US"/>
        </w:rPr>
        <w:t>Issue 1-2-1: Sub-band filtering per operator and ACS/ACLR</w:t>
      </w:r>
    </w:p>
    <w:p w14:paraId="7FBBA4B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p>
    <w:p w14:paraId="5CABC6B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(Huawei): it is proposed to consider the sub-band filter per operator for the new deployment band which can specify the new requirements from day one.</w:t>
      </w:r>
    </w:p>
    <w:p w14:paraId="44F35596"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Option 2 (Samsung, vivo, CMCC</w:t>
      </w:r>
      <w:r>
        <w:rPr>
          <w:rFonts w:eastAsia="宋体"/>
          <w:szCs w:val="24"/>
          <w:lang w:val="en-AU" w:eastAsia="zh-CN"/>
        </w:rPr>
        <w:t>, Nokia</w:t>
      </w:r>
      <w:r>
        <w:rPr>
          <w:rFonts w:eastAsia="宋体"/>
          <w:szCs w:val="24"/>
          <w:lang w:eastAsia="zh-CN"/>
        </w:rPr>
        <w:t xml:space="preserve">): ACLR_BS and ACS_BS: RAN4 agree to apply gNB ACLR and gNB ACS minimum requirement according to the RAN4 specification as the baseline for SBFD evaluation. </w:t>
      </w:r>
    </w:p>
    <w:p w14:paraId="4627460A" w14:textId="77777777" w:rsidR="00AD3AAE" w:rsidRDefault="009F258E">
      <w:pPr>
        <w:pStyle w:val="ListParagraph"/>
        <w:numPr>
          <w:ilvl w:val="1"/>
          <w:numId w:val="8"/>
        </w:numPr>
        <w:ind w:firstLineChars="0"/>
        <w:rPr>
          <w:rFonts w:eastAsia="宋体"/>
          <w:szCs w:val="24"/>
          <w:lang w:eastAsia="zh-CN"/>
        </w:rPr>
        <w:pPrChange w:id="103" w:author="Samsung" w:date="2023-04-20T14:54:00Z">
          <w:pPr>
            <w:pStyle w:val="ListParagraph"/>
            <w:numPr>
              <w:ilvl w:val="2"/>
              <w:numId w:val="8"/>
            </w:numPr>
            <w:ind w:left="360" w:firstLineChars="0" w:hanging="360"/>
          </w:pPr>
        </w:pPrChange>
      </w:pPr>
      <w:r>
        <w:rPr>
          <w:rFonts w:eastAsia="宋体"/>
          <w:szCs w:val="24"/>
          <w:lang w:eastAsia="zh-CN"/>
        </w:rPr>
        <w:t>Option 2a (CMCC): such value may be updated accordingly.</w:t>
      </w:r>
    </w:p>
    <w:p w14:paraId="6BB6D2B5" w14:textId="77777777" w:rsidR="00AD3AAE" w:rsidRDefault="009F258E">
      <w:pPr>
        <w:pStyle w:val="ListParagraph"/>
        <w:numPr>
          <w:ilvl w:val="3"/>
          <w:numId w:val="8"/>
        </w:numPr>
        <w:ind w:firstLineChars="0"/>
        <w:rPr>
          <w:rFonts w:eastAsia="宋体"/>
          <w:szCs w:val="24"/>
          <w:lang w:eastAsia="zh-CN"/>
        </w:rPr>
      </w:pPr>
      <w:r>
        <w:rPr>
          <w:rFonts w:eastAsia="宋体"/>
          <w:szCs w:val="24"/>
          <w:lang w:eastAsia="zh-CN"/>
        </w:rPr>
        <w:t xml:space="preserve">when aggressor DL sub-band BW is wider than victim, equivalent ACLR is equal to normal ACLR (the same as legacy BS) </w:t>
      </w:r>
    </w:p>
    <w:p w14:paraId="5FBE6B3A" w14:textId="77777777" w:rsidR="00AD3AAE" w:rsidRDefault="009F258E">
      <w:pPr>
        <w:pStyle w:val="ListParagraph"/>
        <w:numPr>
          <w:ilvl w:val="3"/>
          <w:numId w:val="8"/>
        </w:numPr>
        <w:ind w:firstLineChars="0"/>
        <w:rPr>
          <w:rFonts w:eastAsia="宋体"/>
          <w:szCs w:val="24"/>
          <w:lang w:eastAsia="zh-CN"/>
        </w:rPr>
      </w:pPr>
      <w:r>
        <w:rPr>
          <w:rFonts w:eastAsia="宋体"/>
          <w:szCs w:val="24"/>
          <w:lang w:eastAsia="zh-CN"/>
        </w:rPr>
        <w:t xml:space="preserve">when aggressor DL sub-band BW is narrower than victim, </w:t>
      </w:r>
      <w:r>
        <w:rPr>
          <w:szCs w:val="24"/>
          <w:lang w:eastAsia="zh-CN"/>
        </w:rPr>
        <w:t>equivalent ACLR is equal to normal ACLR (the same as legacy BS) + X,</w:t>
      </w:r>
      <w:r>
        <w:rPr>
          <w:rFonts w:eastAsia="宋体"/>
          <w:szCs w:val="24"/>
          <w:lang w:eastAsia="zh-CN"/>
        </w:rPr>
        <w:t>where X equals to the ratio of victim DL sub-band BW to aggressor DL sub-band BW</w:t>
      </w:r>
    </w:p>
    <w:p w14:paraId="27248B7B"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Option 3 (Ericsson): ACLR and ACS should be applied as per option 2, and it should be reminded that the blocking model should in addition be applied to the total of all RX power.</w:t>
      </w:r>
    </w:p>
    <w:p w14:paraId="4007A76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AD08D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938AFFE" w14:textId="77777777" w:rsidR="00AD3AAE" w:rsidRDefault="00AD3AAE">
      <w:pPr>
        <w:spacing w:after="120"/>
        <w:rPr>
          <w:szCs w:val="24"/>
          <w:lang w:eastAsia="zh-CN"/>
        </w:rPr>
      </w:pPr>
    </w:p>
    <w:tbl>
      <w:tblPr>
        <w:tblStyle w:val="TableGrid"/>
        <w:tblW w:w="0" w:type="auto"/>
        <w:tblLook w:val="04A0" w:firstRow="1" w:lastRow="0" w:firstColumn="1" w:lastColumn="0" w:noHBand="0" w:noVBand="1"/>
        <w:tblPrChange w:id="104" w:author="Samsung" w:date="2023-04-20T01:50:00Z">
          <w:tblPr>
            <w:tblStyle w:val="TableGrid"/>
            <w:tblW w:w="0" w:type="auto"/>
            <w:tblLook w:val="04A0" w:firstRow="1" w:lastRow="0" w:firstColumn="1" w:lastColumn="0" w:noHBand="0" w:noVBand="1"/>
          </w:tblPr>
        </w:tblPrChange>
      </w:tblPr>
      <w:tblGrid>
        <w:gridCol w:w="1056"/>
        <w:gridCol w:w="8573"/>
        <w:tblGridChange w:id="105">
          <w:tblGrid>
            <w:gridCol w:w="1055"/>
            <w:gridCol w:w="1"/>
            <w:gridCol w:w="215"/>
            <w:gridCol w:w="8358"/>
          </w:tblGrid>
        </w:tblGridChange>
      </w:tblGrid>
      <w:tr w:rsidR="00AD3AAE" w14:paraId="2C85314F" w14:textId="77777777" w:rsidTr="00D81D06">
        <w:tc>
          <w:tcPr>
            <w:tcW w:w="1056" w:type="dxa"/>
            <w:tcPrChange w:id="106" w:author="Samsung" w:date="2023-04-20T01:50:00Z">
              <w:tcPr>
                <w:tcW w:w="1056" w:type="dxa"/>
              </w:tcPr>
            </w:tcPrChange>
          </w:tcPr>
          <w:p w14:paraId="5EC46A3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573" w:type="dxa"/>
            <w:tcPrChange w:id="107" w:author="Samsung" w:date="2023-04-20T01:50:00Z">
              <w:tcPr>
                <w:tcW w:w="8573" w:type="dxa"/>
                <w:gridSpan w:val="3"/>
              </w:tcPr>
            </w:tcPrChange>
          </w:tcPr>
          <w:p w14:paraId="302C3F4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EFC3378" w14:textId="77777777" w:rsidTr="00D81D06">
        <w:tc>
          <w:tcPr>
            <w:tcW w:w="1056" w:type="dxa"/>
            <w:tcPrChange w:id="108" w:author="Samsung" w:date="2023-04-20T01:50:00Z">
              <w:tcPr>
                <w:tcW w:w="1056" w:type="dxa"/>
              </w:tcPr>
            </w:tcPrChange>
          </w:tcPr>
          <w:p w14:paraId="0CC1705B"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573" w:type="dxa"/>
            <w:tcPrChange w:id="109" w:author="Samsung" w:date="2023-04-20T01:50:00Z">
              <w:tcPr>
                <w:tcW w:w="8573" w:type="dxa"/>
                <w:gridSpan w:val="3"/>
              </w:tcPr>
            </w:tcPrChange>
          </w:tcPr>
          <w:p w14:paraId="73FFFF90" w14:textId="77777777" w:rsidR="00AD3AAE" w:rsidRDefault="00AD3AAE">
            <w:pPr>
              <w:spacing w:after="120"/>
              <w:rPr>
                <w:rFonts w:eastAsiaTheme="minorEastAsia"/>
                <w:lang w:val="en-US" w:eastAsia="zh-CN"/>
              </w:rPr>
            </w:pPr>
          </w:p>
        </w:tc>
      </w:tr>
      <w:tr w:rsidR="00AD3AAE" w14:paraId="4A72F01F" w14:textId="77777777" w:rsidTr="00D81D06">
        <w:tc>
          <w:tcPr>
            <w:tcW w:w="1056" w:type="dxa"/>
            <w:tcPrChange w:id="110" w:author="Samsung" w:date="2023-04-20T01:50:00Z">
              <w:tcPr>
                <w:tcW w:w="1056" w:type="dxa"/>
              </w:tcPr>
            </w:tcPrChange>
          </w:tcPr>
          <w:p w14:paraId="6C4F5BAE" w14:textId="77777777" w:rsidR="00AD3AAE" w:rsidRDefault="009F258E">
            <w:pPr>
              <w:spacing w:after="120"/>
              <w:rPr>
                <w:rFonts w:eastAsiaTheme="minorEastAsia"/>
                <w:lang w:val="en-US" w:eastAsia="zh-CN"/>
              </w:rPr>
            </w:pPr>
            <w:ins w:id="111" w:author="Huawei" w:date="2023-04-18T14:43:00Z">
              <w:r>
                <w:rPr>
                  <w:rFonts w:eastAsiaTheme="minorEastAsia" w:hint="eastAsia"/>
                  <w:lang w:val="en-US" w:eastAsia="zh-CN"/>
                </w:rPr>
                <w:t>Huawei</w:t>
              </w:r>
            </w:ins>
          </w:p>
        </w:tc>
        <w:tc>
          <w:tcPr>
            <w:tcW w:w="8573" w:type="dxa"/>
            <w:tcPrChange w:id="112" w:author="Samsung" w:date="2023-04-20T01:50:00Z">
              <w:tcPr>
                <w:tcW w:w="8573" w:type="dxa"/>
                <w:gridSpan w:val="3"/>
              </w:tcPr>
            </w:tcPrChange>
          </w:tcPr>
          <w:p w14:paraId="3B7D214A" w14:textId="77777777" w:rsidR="00AD3AAE" w:rsidRDefault="009F258E">
            <w:pPr>
              <w:spacing w:after="120"/>
              <w:rPr>
                <w:rFonts w:eastAsiaTheme="minorEastAsia"/>
                <w:lang w:val="en-US" w:eastAsia="zh-CN"/>
              </w:rPr>
            </w:pPr>
            <w:ins w:id="113" w:author="Huawei" w:date="2023-04-18T14:43:00Z">
              <w:r>
                <w:rPr>
                  <w:rFonts w:eastAsiaTheme="minorEastAsia" w:hint="eastAsia"/>
                  <w:lang w:val="en-US" w:eastAsia="zh-CN"/>
                </w:rPr>
                <w:t>Option</w:t>
              </w:r>
              <w:r>
                <w:rPr>
                  <w:rFonts w:eastAsiaTheme="minorEastAsia"/>
                  <w:lang w:val="en-US" w:eastAsia="zh-CN"/>
                </w:rPr>
                <w:t xml:space="preserve"> 1 and Option 2 are</w:t>
              </w:r>
            </w:ins>
            <w:ins w:id="114" w:author="Huawei" w:date="2023-04-18T14:44:00Z">
              <w:r>
                <w:rPr>
                  <w:rFonts w:eastAsiaTheme="minorEastAsia"/>
                  <w:lang w:val="en-US" w:eastAsia="zh-CN"/>
                </w:rPr>
                <w:t xml:space="preserve"> not mutually exclusive. </w:t>
              </w:r>
            </w:ins>
            <w:ins w:id="115" w:author="Huawei" w:date="2023-04-18T14:46:00Z">
              <w:r>
                <w:rPr>
                  <w:rFonts w:eastAsiaTheme="minorEastAsia"/>
                  <w:lang w:val="en-US" w:eastAsia="zh-CN"/>
                </w:rPr>
                <w:t xml:space="preserve"> Option 1 is consider additional isolation from </w:t>
              </w:r>
            </w:ins>
            <w:ins w:id="116" w:author="Huawei" w:date="2023-04-18T14:47:00Z">
              <w:r>
                <w:rPr>
                  <w:rFonts w:eastAsiaTheme="minorEastAsia"/>
                  <w:lang w:val="en-US" w:eastAsia="zh-CN"/>
                </w:rPr>
                <w:t xml:space="preserve">sub-band filter per operator to allow more SBFD deployments. We support also </w:t>
              </w:r>
            </w:ins>
            <w:ins w:id="117" w:author="Huawei" w:date="2023-04-18T14:48:00Z">
              <w:r>
                <w:rPr>
                  <w:rFonts w:eastAsiaTheme="minorEastAsia"/>
                  <w:lang w:val="en-US" w:eastAsia="zh-CN"/>
                </w:rPr>
                <w:t xml:space="preserve">option 2a to </w:t>
              </w:r>
            </w:ins>
            <w:ins w:id="118" w:author="Huawei" w:date="2023-04-18T14:49:00Z">
              <w:r>
                <w:rPr>
                  <w:rFonts w:eastAsiaTheme="minorEastAsia"/>
                  <w:lang w:val="en-US" w:eastAsia="zh-CN"/>
                </w:rPr>
                <w:t>consider</w:t>
              </w:r>
            </w:ins>
            <w:ins w:id="119" w:author="Huawei" w:date="2023-04-18T14:48:00Z">
              <w:r>
                <w:rPr>
                  <w:rFonts w:eastAsiaTheme="minorEastAsia"/>
                  <w:lang w:val="en-US" w:eastAsia="zh-CN"/>
                </w:rPr>
                <w:t xml:space="preserve"> the scaling factor. </w:t>
              </w:r>
            </w:ins>
            <w:ins w:id="120" w:author="Huawei" w:date="2023-04-18T14:49:00Z">
              <w:r>
                <w:rPr>
                  <w:rFonts w:eastAsiaTheme="minorEastAsia"/>
                  <w:lang w:val="en-US" w:eastAsia="zh-CN"/>
                </w:rPr>
                <w:t>We do not agree Option 3, in our view</w:t>
              </w:r>
            </w:ins>
            <w:ins w:id="121" w:author="Huawei" w:date="2023-04-18T14:50:00Z">
              <w:r>
                <w:rPr>
                  <w:rFonts w:eastAsiaTheme="minorEastAsia"/>
                  <w:lang w:val="en-US" w:eastAsia="zh-CN"/>
                </w:rPr>
                <w:t>, if we consider blocking model, it should replace ACS rather apply additionally.</w:t>
              </w:r>
            </w:ins>
          </w:p>
        </w:tc>
      </w:tr>
      <w:tr w:rsidR="00AD3AAE" w14:paraId="49DC4248" w14:textId="77777777" w:rsidTr="00D81D06">
        <w:trPr>
          <w:ins w:id="122" w:author="chunxia-CMCC" w:date="2023-04-18T21:39:00Z"/>
        </w:trPr>
        <w:tc>
          <w:tcPr>
            <w:tcW w:w="1056" w:type="dxa"/>
            <w:tcPrChange w:id="123" w:author="Samsung" w:date="2023-04-20T01:50:00Z">
              <w:tcPr>
                <w:tcW w:w="1056" w:type="dxa"/>
              </w:tcPr>
            </w:tcPrChange>
          </w:tcPr>
          <w:p w14:paraId="36729FBE" w14:textId="77777777" w:rsidR="00AD3AAE" w:rsidRDefault="009F258E">
            <w:pPr>
              <w:spacing w:after="120"/>
              <w:rPr>
                <w:ins w:id="124" w:author="chunxia-CMCC" w:date="2023-04-18T21:39:00Z"/>
                <w:rFonts w:eastAsiaTheme="minorEastAsia"/>
                <w:lang w:val="en-US" w:eastAsia="zh-CN"/>
              </w:rPr>
            </w:pPr>
            <w:ins w:id="125" w:author="chunxia-CMCC" w:date="2023-04-18T21:39:00Z">
              <w:r>
                <w:rPr>
                  <w:rFonts w:eastAsiaTheme="minorEastAsia" w:hint="eastAsia"/>
                  <w:lang w:val="en-US" w:eastAsia="zh-CN"/>
                </w:rPr>
                <w:t>C</w:t>
              </w:r>
              <w:r>
                <w:rPr>
                  <w:rFonts w:eastAsiaTheme="minorEastAsia"/>
                  <w:lang w:val="en-US" w:eastAsia="zh-CN"/>
                </w:rPr>
                <w:t>MCC</w:t>
              </w:r>
            </w:ins>
          </w:p>
        </w:tc>
        <w:tc>
          <w:tcPr>
            <w:tcW w:w="8573" w:type="dxa"/>
            <w:tcPrChange w:id="126" w:author="Samsung" w:date="2023-04-20T01:50:00Z">
              <w:tcPr>
                <w:tcW w:w="8573" w:type="dxa"/>
                <w:gridSpan w:val="3"/>
              </w:tcPr>
            </w:tcPrChange>
          </w:tcPr>
          <w:p w14:paraId="666704A0" w14:textId="77777777" w:rsidR="00AD3AAE" w:rsidRDefault="009F258E">
            <w:pPr>
              <w:spacing w:after="120"/>
              <w:rPr>
                <w:ins w:id="127" w:author="chunxia-CMCC" w:date="2023-04-18T21:39:00Z"/>
                <w:rFonts w:eastAsiaTheme="minorEastAsia"/>
                <w:lang w:val="en-US" w:eastAsia="zh-CN"/>
              </w:rPr>
            </w:pPr>
            <w:ins w:id="128" w:author="chunxia-CMCC" w:date="2023-04-18T21:39:00Z">
              <w:r>
                <w:rPr>
                  <w:rFonts w:eastAsiaTheme="minorEastAsia"/>
                  <w:lang w:val="en-US" w:eastAsia="zh-CN"/>
                </w:rPr>
                <w:t xml:space="preserve">Option 1,2 could be merged. </w:t>
              </w:r>
            </w:ins>
          </w:p>
          <w:p w14:paraId="19296EB4" w14:textId="77777777" w:rsidR="00AD3AAE" w:rsidRDefault="009F258E">
            <w:pPr>
              <w:spacing w:after="120"/>
              <w:rPr>
                <w:ins w:id="129" w:author="chunxia-CMCC" w:date="2023-04-18T21:40:00Z"/>
                <w:rFonts w:eastAsiaTheme="minorEastAsia"/>
                <w:lang w:val="en-US" w:eastAsia="zh-CN"/>
              </w:rPr>
            </w:pPr>
            <w:ins w:id="130" w:author="chunxia-CMCC" w:date="2023-04-18T21:39:00Z">
              <w:r>
                <w:rPr>
                  <w:rFonts w:eastAsiaTheme="minorEastAsia"/>
                  <w:lang w:val="en-US" w:eastAsia="zh-CN"/>
                </w:rPr>
                <w:t xml:space="preserve">Option 1 is for future enhancement. </w:t>
              </w:r>
            </w:ins>
            <w:ins w:id="131" w:author="chunxia-CMCC" w:date="2023-04-18T21:40:00Z">
              <w:r>
                <w:rPr>
                  <w:rFonts w:eastAsiaTheme="minorEastAsia"/>
                  <w:lang w:val="en-US" w:eastAsia="zh-CN"/>
                </w:rPr>
                <w:t xml:space="preserve">Now </w:t>
              </w:r>
            </w:ins>
            <w:ins w:id="132" w:author="chunxia-CMCC" w:date="2023-04-18T21:39:00Z">
              <w:r>
                <w:rPr>
                  <w:rFonts w:eastAsiaTheme="minorEastAsia"/>
                  <w:lang w:val="en-US" w:eastAsia="zh-CN"/>
                </w:rPr>
                <w:t xml:space="preserve">using option 2 for simulation. </w:t>
              </w:r>
            </w:ins>
          </w:p>
          <w:p w14:paraId="6588BD8A" w14:textId="77777777" w:rsidR="00AD3AAE" w:rsidRDefault="009F258E">
            <w:pPr>
              <w:spacing w:after="120"/>
              <w:rPr>
                <w:ins w:id="133" w:author="chunxia-CMCC" w:date="2023-04-18T21:39:00Z"/>
                <w:rFonts w:eastAsiaTheme="minorEastAsia"/>
                <w:lang w:val="en-US" w:eastAsia="zh-CN"/>
              </w:rPr>
            </w:pPr>
            <w:ins w:id="134" w:author="chunxia-CMCC" w:date="2023-04-18T21:40:00Z">
              <w:r>
                <w:rPr>
                  <w:rFonts w:eastAsiaTheme="minorEastAsia"/>
                  <w:lang w:val="en-US" w:eastAsia="zh-CN"/>
                </w:rPr>
                <w:t xml:space="preserve">Regarding </w:t>
              </w:r>
            </w:ins>
            <w:ins w:id="135" w:author="chunxia-CMCC" w:date="2023-04-18T21:43:00Z">
              <w:r>
                <w:rPr>
                  <w:rFonts w:eastAsiaTheme="minorEastAsia"/>
                  <w:lang w:val="en-US" w:eastAsia="zh-CN"/>
                </w:rPr>
                <w:t xml:space="preserve">option 3 </w:t>
              </w:r>
            </w:ins>
            <w:ins w:id="136" w:author="chunxia-CMCC" w:date="2023-04-18T21:40:00Z">
              <w:r>
                <w:rPr>
                  <w:rFonts w:eastAsiaTheme="minorEastAsia"/>
                  <w:lang w:val="en-US" w:eastAsia="zh-CN"/>
                </w:rPr>
                <w:t xml:space="preserve">NF modeling </w:t>
              </w:r>
            </w:ins>
            <w:ins w:id="137" w:author="chunxia-CMCC" w:date="2023-04-18T21:43:00Z">
              <w:r>
                <w:rPr>
                  <w:rFonts w:eastAsiaTheme="minorEastAsia"/>
                  <w:lang w:val="en-US" w:eastAsia="zh-CN"/>
                </w:rPr>
                <w:t>captured in</w:t>
              </w:r>
            </w:ins>
            <w:ins w:id="138" w:author="chunxia-CMCC" w:date="2023-04-18T21:40:00Z">
              <w:r>
                <w:rPr>
                  <w:rFonts w:eastAsiaTheme="minorEastAsia"/>
                  <w:lang w:val="en-US" w:eastAsia="zh-CN"/>
                </w:rPr>
                <w:t xml:space="preserve"> RAN4 LS to RAN1, </w:t>
              </w:r>
            </w:ins>
            <w:ins w:id="139" w:author="chunxia-CMCC" w:date="2023-04-18T21:41:00Z">
              <w:r>
                <w:rPr>
                  <w:rFonts w:eastAsiaTheme="minorEastAsia"/>
                  <w:lang w:val="en-US" w:eastAsia="zh-CN"/>
                </w:rPr>
                <w:t xml:space="preserve">there </w:t>
              </w:r>
            </w:ins>
            <w:ins w:id="140" w:author="chunxia-CMCC" w:date="2023-04-18T21:43:00Z">
              <w:r>
                <w:rPr>
                  <w:rFonts w:eastAsiaTheme="minorEastAsia"/>
                  <w:lang w:val="en-US" w:eastAsia="zh-CN"/>
                </w:rPr>
                <w:t>are</w:t>
              </w:r>
            </w:ins>
            <w:ins w:id="141" w:author="chunxia-CMCC" w:date="2023-04-18T21:41:00Z">
              <w:r>
                <w:rPr>
                  <w:rFonts w:eastAsiaTheme="minorEastAsia"/>
                  <w:lang w:val="en-US" w:eastAsia="zh-CN"/>
                </w:rPr>
                <w:t xml:space="preserve"> two different understanding</w:t>
              </w:r>
            </w:ins>
            <w:ins w:id="142" w:author="chunxia-CMCC" w:date="2023-04-18T21:43:00Z">
              <w:r>
                <w:rPr>
                  <w:rFonts w:eastAsiaTheme="minorEastAsia"/>
                  <w:lang w:val="en-US" w:eastAsia="zh-CN"/>
                </w:rPr>
                <w:t>s</w:t>
              </w:r>
            </w:ins>
            <w:ins w:id="143" w:author="chunxia-CMCC" w:date="2023-04-18T21:41:00Z">
              <w:r>
                <w:rPr>
                  <w:rFonts w:eastAsiaTheme="minorEastAsia"/>
                  <w:lang w:val="en-US" w:eastAsia="zh-CN"/>
                </w:rPr>
                <w:t xml:space="preserve"> in RAN1. First one, the NF modeling and </w:t>
              </w:r>
            </w:ins>
            <w:ins w:id="144" w:author="chunxia-CMCC" w:date="2023-04-18T21:42:00Z">
              <w:r>
                <w:rPr>
                  <w:rFonts w:eastAsiaTheme="minorEastAsia"/>
                  <w:lang w:val="en-US" w:eastAsia="zh-CN"/>
                </w:rPr>
                <w:t>ICS(</w:t>
              </w:r>
            </w:ins>
            <w:ins w:id="145" w:author="chunxia-CMCC" w:date="2023-04-18T21:41:00Z">
              <w:r>
                <w:rPr>
                  <w:rFonts w:eastAsiaTheme="minorEastAsia"/>
                  <w:lang w:val="en-US" w:eastAsia="zh-CN"/>
                </w:rPr>
                <w:t>ACS value</w:t>
              </w:r>
            </w:ins>
            <w:ins w:id="146" w:author="chunxia-CMCC" w:date="2023-04-18T21:42:00Z">
              <w:r>
                <w:rPr>
                  <w:rFonts w:eastAsiaTheme="minorEastAsia"/>
                  <w:lang w:val="en-US" w:eastAsia="zh-CN"/>
                </w:rPr>
                <w:t>)</w:t>
              </w:r>
            </w:ins>
            <w:ins w:id="147" w:author="chunxia-CMCC" w:date="2023-04-18T21:41:00Z">
              <w:r>
                <w:rPr>
                  <w:rFonts w:eastAsiaTheme="minorEastAsia"/>
                  <w:lang w:val="en-US" w:eastAsia="zh-CN"/>
                </w:rPr>
                <w:t xml:space="preserve"> both should be considered, so non-linearity is the </w:t>
              </w:r>
            </w:ins>
            <w:ins w:id="148" w:author="chunxia-CMCC" w:date="2023-04-18T21:42:00Z">
              <w:r>
                <w:rPr>
                  <w:rFonts w:eastAsiaTheme="minorEastAsia"/>
                  <w:lang w:val="en-US" w:eastAsia="zh-CN"/>
                </w:rPr>
                <w:t>sum of NF and ACS value. another understanding is that only NF is enough without considering ICS (ACS value). for option</w:t>
              </w:r>
            </w:ins>
            <w:ins w:id="149" w:author="chunxia-CMCC" w:date="2023-04-18T21:43:00Z">
              <w:r>
                <w:rPr>
                  <w:rFonts w:eastAsiaTheme="minorEastAsia"/>
                  <w:lang w:val="en-US" w:eastAsia="zh-CN"/>
                </w:rPr>
                <w:t xml:space="preserve"> 3,</w:t>
              </w:r>
            </w:ins>
            <w:ins w:id="150" w:author="chunxia-CMCC" w:date="2023-04-18T21:44:00Z">
              <w:r>
                <w:rPr>
                  <w:rFonts w:eastAsiaTheme="minorEastAsia"/>
                  <w:lang w:val="en-US" w:eastAsia="zh-CN"/>
                </w:rPr>
                <w:t xml:space="preserve"> before we send this LS, we may need to have a further clarification for above issue.</w:t>
              </w:r>
            </w:ins>
          </w:p>
        </w:tc>
      </w:tr>
      <w:tr w:rsidR="00AD3AAE" w14:paraId="37348451" w14:textId="77777777" w:rsidTr="00D81D06">
        <w:trPr>
          <w:ins w:id="151" w:author="Nokia" w:date="2023-04-18T17:12:00Z"/>
        </w:trPr>
        <w:tc>
          <w:tcPr>
            <w:tcW w:w="1056" w:type="dxa"/>
            <w:tcPrChange w:id="152" w:author="Samsung" w:date="2023-04-20T01:50:00Z">
              <w:tcPr>
                <w:tcW w:w="1056" w:type="dxa"/>
              </w:tcPr>
            </w:tcPrChange>
          </w:tcPr>
          <w:p w14:paraId="21E79442" w14:textId="77777777" w:rsidR="00AD3AAE" w:rsidRDefault="009F258E">
            <w:pPr>
              <w:spacing w:after="120"/>
              <w:rPr>
                <w:ins w:id="153" w:author="Nokia" w:date="2023-04-18T17:12:00Z"/>
                <w:rFonts w:eastAsiaTheme="minorEastAsia"/>
                <w:lang w:val="en-US" w:eastAsia="zh-CN"/>
              </w:rPr>
            </w:pPr>
            <w:ins w:id="154" w:author="Nokia" w:date="2023-04-18T17:13:00Z">
              <w:r>
                <w:rPr>
                  <w:lang w:val="en-US"/>
                </w:rPr>
                <w:t>Nokia, Nokia Shanghai Bell</w:t>
              </w:r>
            </w:ins>
          </w:p>
        </w:tc>
        <w:tc>
          <w:tcPr>
            <w:tcW w:w="8573" w:type="dxa"/>
            <w:tcPrChange w:id="155" w:author="Samsung" w:date="2023-04-20T01:50:00Z">
              <w:tcPr>
                <w:tcW w:w="8573" w:type="dxa"/>
                <w:gridSpan w:val="3"/>
              </w:tcPr>
            </w:tcPrChange>
          </w:tcPr>
          <w:p w14:paraId="4C2F621F" w14:textId="77777777" w:rsidR="00AD3AAE" w:rsidRDefault="009F258E">
            <w:pPr>
              <w:spacing w:after="120"/>
              <w:rPr>
                <w:ins w:id="156" w:author="Nokia" w:date="2023-04-18T17:13:00Z"/>
                <w:rFonts w:eastAsiaTheme="minorEastAsia"/>
                <w:lang w:val="en-US" w:eastAsia="zh-CN"/>
              </w:rPr>
            </w:pPr>
            <w:ins w:id="157" w:author="Nokia" w:date="2023-04-18T17:13:00Z">
              <w:r>
                <w:rPr>
                  <w:rFonts w:eastAsiaTheme="minorEastAsia"/>
                  <w:lang w:val="en-US" w:eastAsia="zh-CN"/>
                </w:rPr>
                <w:t>Option 1: Sub-band filtering is not feasible due to added IL, increased complexity, decreased flexibility, added size and power consumption, additional thermal management, big transition BW, increased cost etc.</w:t>
              </w:r>
            </w:ins>
          </w:p>
          <w:p w14:paraId="50D4174D" w14:textId="77777777" w:rsidR="00AD3AAE" w:rsidRDefault="009F258E">
            <w:pPr>
              <w:spacing w:after="120"/>
              <w:rPr>
                <w:ins w:id="158" w:author="Nokia" w:date="2023-04-18T17:13:00Z"/>
                <w:rFonts w:eastAsiaTheme="minorEastAsia"/>
                <w:lang w:val="en-US" w:eastAsia="zh-CN"/>
              </w:rPr>
            </w:pPr>
            <w:ins w:id="159" w:author="Nokia" w:date="2023-04-18T17:13:00Z">
              <w:r>
                <w:rPr>
                  <w:rFonts w:eastAsiaTheme="minorEastAsia"/>
                  <w:lang w:val="en-US" w:eastAsia="zh-CN"/>
                </w:rPr>
                <w:t>Option 2: This should be selected for ACS/ACLR</w:t>
              </w:r>
            </w:ins>
          </w:p>
          <w:p w14:paraId="738ECF38" w14:textId="77777777" w:rsidR="00AD3AAE" w:rsidRDefault="009F258E">
            <w:pPr>
              <w:spacing w:after="120"/>
              <w:rPr>
                <w:ins w:id="160" w:author="Nokia" w:date="2023-04-18T17:13:00Z"/>
                <w:rFonts w:eastAsiaTheme="minorEastAsia"/>
                <w:lang w:val="en-US" w:eastAsia="zh-CN"/>
              </w:rPr>
            </w:pPr>
            <w:ins w:id="161" w:author="Nokia" w:date="2023-04-18T17:13:00Z">
              <w:r>
                <w:rPr>
                  <w:rFonts w:eastAsiaTheme="minorEastAsia"/>
                  <w:lang w:val="en-US" w:eastAsia="zh-CN"/>
                </w:rPr>
                <w:t>Option 2a: This can’t be applied to the RAN1 model where power spectral density is used (note P_TX_sector_perRB used). The scaling with the bandwidth is already applied and no need to scale the RAN4 ACLR values</w:t>
              </w:r>
            </w:ins>
          </w:p>
          <w:p w14:paraId="48B086E9" w14:textId="77777777" w:rsidR="00AD3AAE" w:rsidRDefault="009F258E">
            <w:pPr>
              <w:spacing w:after="120"/>
              <w:rPr>
                <w:ins w:id="162" w:author="Nokia" w:date="2023-04-18T17:12:00Z"/>
                <w:rFonts w:eastAsiaTheme="minorEastAsia"/>
                <w:lang w:val="en-US" w:eastAsia="zh-CN"/>
              </w:rPr>
            </w:pPr>
            <w:ins w:id="163" w:author="Nokia" w:date="2023-04-18T17:13:00Z">
              <w:r>
                <w:rPr>
                  <w:rFonts w:eastAsiaTheme="minorEastAsia"/>
                  <w:lang w:val="en-US" w:eastAsia="zh-CN"/>
                </w:rPr>
                <w:t xml:space="preserve">Option 3: We agree that the blocking model should be applied to the total RX power  </w:t>
              </w:r>
            </w:ins>
          </w:p>
        </w:tc>
      </w:tr>
      <w:tr w:rsidR="00AD3AAE" w14:paraId="2340C3A0" w14:textId="77777777" w:rsidTr="00D81D06">
        <w:trPr>
          <w:ins w:id="164" w:author="Mustafa Emara" w:date="2023-04-19T10:06:00Z"/>
        </w:trPr>
        <w:tc>
          <w:tcPr>
            <w:tcW w:w="1056" w:type="dxa"/>
            <w:tcPrChange w:id="165" w:author="Samsung" w:date="2023-04-20T01:50:00Z">
              <w:tcPr>
                <w:tcW w:w="1056" w:type="dxa"/>
              </w:tcPr>
            </w:tcPrChange>
          </w:tcPr>
          <w:p w14:paraId="74C4F1F0" w14:textId="77777777" w:rsidR="00AD3AAE" w:rsidRDefault="009F258E">
            <w:pPr>
              <w:spacing w:after="120"/>
              <w:rPr>
                <w:ins w:id="166" w:author="Mustafa Emara" w:date="2023-04-19T10:06:00Z"/>
                <w:lang w:val="en-US"/>
              </w:rPr>
            </w:pPr>
            <w:ins w:id="167" w:author="Mustafa Emara" w:date="2023-04-19T10:06:00Z">
              <w:r>
                <w:rPr>
                  <w:rFonts w:eastAsiaTheme="minorEastAsia"/>
                  <w:lang w:val="en-US" w:eastAsia="zh-CN"/>
                </w:rPr>
                <w:lastRenderedPageBreak/>
                <w:t>Qualcomm</w:t>
              </w:r>
            </w:ins>
          </w:p>
        </w:tc>
        <w:tc>
          <w:tcPr>
            <w:tcW w:w="8573" w:type="dxa"/>
            <w:tcPrChange w:id="168" w:author="Samsung" w:date="2023-04-20T01:50:00Z">
              <w:tcPr>
                <w:tcW w:w="8573" w:type="dxa"/>
                <w:gridSpan w:val="3"/>
              </w:tcPr>
            </w:tcPrChange>
          </w:tcPr>
          <w:p w14:paraId="42826E36" w14:textId="77777777" w:rsidR="00AD3AAE" w:rsidRDefault="009F258E">
            <w:pPr>
              <w:spacing w:after="120"/>
              <w:rPr>
                <w:ins w:id="169" w:author="Mustafa Emara" w:date="2023-04-19T10:08:00Z"/>
                <w:rFonts w:eastAsiaTheme="minorEastAsia"/>
                <w:lang w:val="en-US" w:eastAsia="zh-CN"/>
              </w:rPr>
            </w:pPr>
            <w:ins w:id="170" w:author="Mustafa Emara" w:date="2023-04-19T10:06:00Z">
              <w:r>
                <w:rPr>
                  <w:rFonts w:eastAsiaTheme="minorEastAsia"/>
                  <w:lang w:val="en-US" w:eastAsia="zh-CN"/>
                </w:rPr>
                <w:t xml:space="preserve">We support option 2 (and 2a, which we already conduct in the adjacent coex study). To our understanding the blocking model is already covered by the ACS. </w:t>
              </w:r>
            </w:ins>
          </w:p>
          <w:p w14:paraId="20CAE85C" w14:textId="77777777" w:rsidR="00AD3AAE" w:rsidRDefault="009F258E">
            <w:pPr>
              <w:spacing w:after="120"/>
              <w:rPr>
                <w:ins w:id="171" w:author="Mustafa Emara" w:date="2023-04-19T10:06:00Z"/>
                <w:rFonts w:eastAsiaTheme="minorEastAsia"/>
                <w:lang w:val="en-US" w:eastAsia="zh-CN"/>
              </w:rPr>
            </w:pPr>
            <w:ins w:id="172" w:author="Mustafa Emara" w:date="2023-04-19T10:08:00Z">
              <w:r>
                <w:rPr>
                  <w:rFonts w:eastAsiaTheme="minorEastAsia"/>
                  <w:lang w:val="en-US" w:eastAsia="zh-CN"/>
                </w:rPr>
                <w:t xml:space="preserve">@Nokia: </w:t>
              </w:r>
            </w:ins>
            <w:ins w:id="173" w:author="Mustafa Emara" w:date="2023-04-19T10:09:00Z">
              <w:r>
                <w:rPr>
                  <w:rFonts w:eastAsiaTheme="minorEastAsia"/>
                  <w:lang w:val="en-US" w:eastAsia="zh-CN"/>
                </w:rPr>
                <w:t xml:space="preserve">The ACLR scaling was discussed and agreed within </w:t>
              </w:r>
            </w:ins>
            <w:ins w:id="174" w:author="Mustafa Emara" w:date="2023-04-19T10:08:00Z">
              <w:r>
                <w:rPr>
                  <w:rFonts w:eastAsiaTheme="minorEastAsia"/>
                  <w:lang w:val="en-US" w:eastAsia="zh-CN"/>
                </w:rPr>
                <w:t xml:space="preserve">RAN4 depending on the victim and aggressor’s relevant BW </w:t>
              </w:r>
            </w:ins>
            <w:ins w:id="175" w:author="Mustafa Emara" w:date="2023-04-19T10:09:00Z">
              <w:r>
                <w:rPr>
                  <w:rFonts w:eastAsiaTheme="minorEastAsia"/>
                  <w:lang w:val="en-US" w:eastAsia="zh-CN"/>
                </w:rPr>
                <w:t xml:space="preserve">(WF in RAN4#105). RAN1 considers this scaling per RB as their modeling is done on a </w:t>
              </w:r>
            </w:ins>
            <w:ins w:id="176" w:author="Mustafa Emara" w:date="2023-04-19T10:10:00Z">
              <w:r>
                <w:rPr>
                  <w:rFonts w:eastAsiaTheme="minorEastAsia"/>
                  <w:lang w:val="en-US" w:eastAsia="zh-CN"/>
                </w:rPr>
                <w:t xml:space="preserve">per RB basis. </w:t>
              </w:r>
            </w:ins>
          </w:p>
        </w:tc>
      </w:tr>
      <w:tr w:rsidR="00AD3AAE" w14:paraId="79C570A4" w14:textId="77777777" w:rsidTr="00D81D06">
        <w:trPr>
          <w:ins w:id="177" w:author="Thomas Chapman" w:date="2023-04-19T11:06:00Z"/>
        </w:trPr>
        <w:tc>
          <w:tcPr>
            <w:tcW w:w="1056" w:type="dxa"/>
            <w:tcPrChange w:id="178" w:author="Samsung" w:date="2023-04-20T01:50:00Z">
              <w:tcPr>
                <w:tcW w:w="1056" w:type="dxa"/>
              </w:tcPr>
            </w:tcPrChange>
          </w:tcPr>
          <w:p w14:paraId="069D9F6E" w14:textId="77777777" w:rsidR="00AD3AAE" w:rsidRDefault="009F258E">
            <w:pPr>
              <w:spacing w:after="120"/>
              <w:rPr>
                <w:ins w:id="179" w:author="Thomas Chapman" w:date="2023-04-19T11:06:00Z"/>
                <w:rFonts w:eastAsiaTheme="minorEastAsia"/>
                <w:lang w:val="en-US" w:eastAsia="zh-CN"/>
              </w:rPr>
            </w:pPr>
            <w:ins w:id="180" w:author="Thomas Chapman" w:date="2023-04-19T11:06:00Z">
              <w:r>
                <w:rPr>
                  <w:rFonts w:eastAsiaTheme="minorEastAsia"/>
                  <w:lang w:val="en-US" w:eastAsia="zh-CN"/>
                </w:rPr>
                <w:t>Ericsson</w:t>
              </w:r>
            </w:ins>
          </w:p>
        </w:tc>
        <w:tc>
          <w:tcPr>
            <w:tcW w:w="8573" w:type="dxa"/>
            <w:tcPrChange w:id="181" w:author="Samsung" w:date="2023-04-20T01:50:00Z">
              <w:tcPr>
                <w:tcW w:w="8573" w:type="dxa"/>
                <w:gridSpan w:val="3"/>
              </w:tcPr>
            </w:tcPrChange>
          </w:tcPr>
          <w:p w14:paraId="67F9EB51" w14:textId="77777777" w:rsidR="00AD3AAE" w:rsidRDefault="009F258E">
            <w:pPr>
              <w:spacing w:after="120"/>
              <w:rPr>
                <w:ins w:id="182" w:author="Thomas Chapman" w:date="2023-04-19T11:06:00Z"/>
                <w:rFonts w:eastAsiaTheme="minorEastAsia"/>
                <w:lang w:val="en-US" w:eastAsia="zh-CN"/>
              </w:rPr>
            </w:pPr>
            <w:ins w:id="183" w:author="Thomas Chapman" w:date="2023-04-19T11:06:00Z">
              <w:r>
                <w:rPr>
                  <w:rFonts w:eastAsiaTheme="minorEastAsia"/>
                  <w:lang w:val="en-US" w:eastAsia="zh-CN"/>
                </w:rPr>
                <w:t>In our understanding option2+option3 is according to existing agreements.</w:t>
              </w:r>
            </w:ins>
          </w:p>
        </w:tc>
      </w:tr>
      <w:tr w:rsidR="00AD3AAE" w14:paraId="1CA69C5D" w14:textId="77777777" w:rsidTr="00D81D06">
        <w:trPr>
          <w:ins w:id="184" w:author="ZTE,Fei Xue" w:date="2023-04-19T22:17:00Z"/>
        </w:trPr>
        <w:tc>
          <w:tcPr>
            <w:tcW w:w="1056" w:type="dxa"/>
            <w:tcPrChange w:id="185" w:author="Samsung" w:date="2023-04-20T01:50:00Z">
              <w:tcPr>
                <w:tcW w:w="1056" w:type="dxa"/>
              </w:tcPr>
            </w:tcPrChange>
          </w:tcPr>
          <w:p w14:paraId="267F4B33" w14:textId="77777777" w:rsidR="00AD3AAE" w:rsidRDefault="009F258E">
            <w:pPr>
              <w:spacing w:after="120"/>
              <w:rPr>
                <w:ins w:id="186" w:author="ZTE,Fei Xue" w:date="2023-04-19T22:17:00Z"/>
                <w:rFonts w:eastAsiaTheme="minorEastAsia"/>
                <w:lang w:val="en-US" w:eastAsia="zh-CN"/>
              </w:rPr>
            </w:pPr>
            <w:ins w:id="187" w:author="ZTE,Fei Xue" w:date="2023-04-19T22:17:00Z">
              <w:r>
                <w:rPr>
                  <w:rFonts w:eastAsiaTheme="minorEastAsia" w:hint="eastAsia"/>
                  <w:lang w:val="en-US" w:eastAsia="zh-CN"/>
                </w:rPr>
                <w:t>ZTE</w:t>
              </w:r>
            </w:ins>
          </w:p>
        </w:tc>
        <w:tc>
          <w:tcPr>
            <w:tcW w:w="8573" w:type="dxa"/>
            <w:tcPrChange w:id="188" w:author="Samsung" w:date="2023-04-20T01:50:00Z">
              <w:tcPr>
                <w:tcW w:w="8573" w:type="dxa"/>
                <w:gridSpan w:val="3"/>
              </w:tcPr>
            </w:tcPrChange>
          </w:tcPr>
          <w:p w14:paraId="7C74B4AC" w14:textId="77777777" w:rsidR="00AD3AAE" w:rsidRDefault="009F258E">
            <w:pPr>
              <w:spacing w:after="120"/>
              <w:rPr>
                <w:ins w:id="189" w:author="ZTE,Fei Xue" w:date="2023-04-19T22:20:00Z"/>
                <w:rFonts w:eastAsiaTheme="minorEastAsia"/>
                <w:lang w:val="en-US" w:eastAsia="zh-CN"/>
              </w:rPr>
            </w:pPr>
            <w:ins w:id="190" w:author="ZTE,Fei Xue" w:date="2023-04-19T22:19:00Z">
              <w:r>
                <w:rPr>
                  <w:rFonts w:eastAsiaTheme="minorEastAsia" w:hint="eastAsia"/>
                  <w:lang w:val="en-US" w:eastAsia="zh-CN"/>
                </w:rPr>
                <w:t>For option 2, we are fine with it,  for the option 2a ,we need to further discuss ACS to</w:t>
              </w:r>
            </w:ins>
            <w:ins w:id="191" w:author="ZTE,Fei Xue" w:date="2023-04-19T22:20:00Z">
              <w:r>
                <w:rPr>
                  <w:rFonts w:eastAsiaTheme="minorEastAsia" w:hint="eastAsia"/>
                  <w:lang w:val="en-US" w:eastAsia="zh-CN"/>
                </w:rPr>
                <w:t xml:space="preserve">gether with ACLR, otherwise this not complete requirement. </w:t>
              </w:r>
            </w:ins>
          </w:p>
          <w:p w14:paraId="24441FD3" w14:textId="77777777" w:rsidR="00AD3AAE" w:rsidRDefault="009F258E">
            <w:pPr>
              <w:spacing w:after="120"/>
              <w:rPr>
                <w:ins w:id="192" w:author="ZTE,Fei Xue" w:date="2023-04-19T22:21:00Z"/>
                <w:rFonts w:eastAsiaTheme="minorEastAsia"/>
                <w:lang w:val="en-US" w:eastAsia="zh-CN"/>
              </w:rPr>
            </w:pPr>
            <w:ins w:id="193" w:author="ZTE,Fei Xue" w:date="2023-04-19T22:20:00Z">
              <w:r>
                <w:rPr>
                  <w:rFonts w:eastAsiaTheme="minorEastAsia" w:hint="eastAsia"/>
                  <w:lang w:val="en-US" w:eastAsia="zh-CN"/>
                </w:rPr>
                <w:t>For the option 1, we did have see lots of feasibility study link budget has already considered the sub-band filtering, we think that this could be also been considered in the coexistence study</w:t>
              </w:r>
            </w:ins>
            <w:ins w:id="194" w:author="ZTE,Fei Xue" w:date="2023-04-19T22:21:00Z">
              <w:r>
                <w:rPr>
                  <w:rFonts w:eastAsiaTheme="minorEastAsia" w:hint="eastAsia"/>
                  <w:lang w:val="en-US" w:eastAsia="zh-CN"/>
                </w:rPr>
                <w:t>. Since analog filter will not differentiate the interference towards itself or other sites.</w:t>
              </w:r>
            </w:ins>
          </w:p>
          <w:p w14:paraId="6485A682" w14:textId="77777777" w:rsidR="00AD3AAE" w:rsidRDefault="00AD3AAE">
            <w:pPr>
              <w:spacing w:after="120"/>
              <w:rPr>
                <w:ins w:id="195" w:author="ZTE,Fei Xue" w:date="2023-04-19T22:21:00Z"/>
                <w:rFonts w:eastAsiaTheme="minorEastAsia"/>
                <w:lang w:val="en-US" w:eastAsia="zh-CN"/>
              </w:rPr>
            </w:pPr>
          </w:p>
          <w:p w14:paraId="7651C6A7" w14:textId="77777777" w:rsidR="00AD3AAE" w:rsidRDefault="009F258E">
            <w:pPr>
              <w:spacing w:after="120"/>
              <w:rPr>
                <w:ins w:id="196" w:author="ZTE,Fei Xue" w:date="2023-04-19T22:24:00Z"/>
                <w:rFonts w:eastAsiaTheme="minorEastAsia"/>
                <w:lang w:val="en-US" w:eastAsia="zh-CN"/>
              </w:rPr>
            </w:pPr>
            <w:ins w:id="197" w:author="ZTE,Fei Xue" w:date="2023-04-19T22:21:00Z">
              <w:r>
                <w:rPr>
                  <w:rFonts w:eastAsiaTheme="minorEastAsia" w:hint="eastAsia"/>
                  <w:lang w:val="en-US" w:eastAsia="zh-CN"/>
                </w:rPr>
                <w:t>In addition,we notice</w:t>
              </w:r>
            </w:ins>
            <w:ins w:id="198" w:author="ZTE,Fei Xue" w:date="2023-04-19T22:22:00Z">
              <w:r>
                <w:rPr>
                  <w:rFonts w:eastAsiaTheme="minorEastAsia" w:hint="eastAsia"/>
                  <w:lang w:val="en-US" w:eastAsia="zh-CN"/>
                </w:rPr>
                <w:t xml:space="preserve">d that </w:t>
              </w:r>
            </w:ins>
            <w:ins w:id="199" w:author="ZTE,Fei Xue" w:date="2023-04-19T22:24:00Z">
              <w:r>
                <w:rPr>
                  <w:rFonts w:eastAsiaTheme="minorEastAsia" w:hint="eastAsia"/>
                  <w:lang w:val="en-US" w:eastAsia="zh-CN"/>
                </w:rPr>
                <w:t xml:space="preserve">the following minor ACI modelling between RAN1 and </w:t>
              </w:r>
            </w:ins>
            <w:ins w:id="200" w:author="ZTE,Fei Xue" w:date="2023-04-19T22:25:00Z">
              <w:r>
                <w:rPr>
                  <w:rFonts w:eastAsiaTheme="minorEastAsia" w:hint="eastAsia"/>
                  <w:lang w:val="en-US" w:eastAsia="zh-CN"/>
                </w:rPr>
                <w:t xml:space="preserve">RAN4.  even though difference is not big since DL bandwidth is 80MHz vs 100MHz. </w:t>
              </w:r>
            </w:ins>
          </w:p>
          <w:p w14:paraId="3A3EF76B" w14:textId="77777777" w:rsidR="00AD3AAE" w:rsidRDefault="009F258E">
            <w:pPr>
              <w:spacing w:after="120"/>
              <w:rPr>
                <w:ins w:id="201" w:author="ZTE,Fei Xue" w:date="2023-04-19T22:17:00Z"/>
                <w:rFonts w:eastAsiaTheme="minorEastAsia"/>
                <w:lang w:val="en-US" w:eastAsia="zh-CN"/>
              </w:rPr>
            </w:pPr>
            <w:ins w:id="202" w:author="ZTE,Fei Xue" w:date="2023-04-19T22:24:00Z">
              <w:r>
                <w:rPr>
                  <w:noProof/>
                </w:rPr>
                <w:drawing>
                  <wp:inline distT="0" distB="0" distL="114300" distR="114300" wp14:anchorId="0BEAA49A" wp14:editId="43B9683C">
                    <wp:extent cx="5616575" cy="2314575"/>
                    <wp:effectExtent l="0" t="0" r="317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616575" cy="2314575"/>
                            </a:xfrm>
                            <a:prstGeom prst="rect">
                              <a:avLst/>
                            </a:prstGeom>
                            <a:noFill/>
                            <a:ln>
                              <a:noFill/>
                            </a:ln>
                          </pic:spPr>
                        </pic:pic>
                      </a:graphicData>
                    </a:graphic>
                  </wp:inline>
                </w:drawing>
              </w:r>
            </w:ins>
          </w:p>
        </w:tc>
      </w:tr>
      <w:tr w:rsidR="000D2F84" w:rsidRPr="00AD2D16" w14:paraId="192F3194" w14:textId="77777777" w:rsidTr="00D81D06">
        <w:trPr>
          <w:ins w:id="203" w:author="Samsung" w:date="2023-04-20T01:50:00Z"/>
        </w:trPr>
        <w:tc>
          <w:tcPr>
            <w:tcW w:w="1056" w:type="dxa"/>
            <w:tcPrChange w:id="204" w:author="Samsung" w:date="2023-04-20T01:50:00Z">
              <w:tcPr>
                <w:tcW w:w="1236" w:type="dxa"/>
                <w:gridSpan w:val="3"/>
              </w:tcPr>
            </w:tcPrChange>
          </w:tcPr>
          <w:p w14:paraId="0249DC95" w14:textId="77777777" w:rsidR="000D2F84" w:rsidRDefault="000D2F84" w:rsidP="00C47566">
            <w:pPr>
              <w:spacing w:after="120"/>
              <w:rPr>
                <w:ins w:id="205" w:author="Samsung" w:date="2023-04-20T01:50:00Z"/>
                <w:rFonts w:eastAsiaTheme="minorEastAsia"/>
                <w:lang w:val="en-US" w:eastAsia="zh-CN"/>
              </w:rPr>
            </w:pPr>
            <w:ins w:id="206" w:author="Samsung" w:date="2023-04-20T01:50:00Z">
              <w:r>
                <w:rPr>
                  <w:rFonts w:eastAsiaTheme="minorEastAsia"/>
                  <w:lang w:val="en-US" w:eastAsia="zh-CN"/>
                </w:rPr>
                <w:t>Samsung</w:t>
              </w:r>
            </w:ins>
          </w:p>
        </w:tc>
        <w:tc>
          <w:tcPr>
            <w:tcW w:w="8573" w:type="dxa"/>
            <w:tcPrChange w:id="207" w:author="Samsung" w:date="2023-04-20T01:50:00Z">
              <w:tcPr>
                <w:tcW w:w="8393" w:type="dxa"/>
              </w:tcPr>
            </w:tcPrChange>
          </w:tcPr>
          <w:p w14:paraId="669FF4F4" w14:textId="77777777" w:rsidR="000D2F84" w:rsidRDefault="000D2F84" w:rsidP="00C47566">
            <w:pPr>
              <w:spacing w:after="120"/>
              <w:rPr>
                <w:ins w:id="208" w:author="Samsung" w:date="2023-04-20T01:50:00Z"/>
                <w:rFonts w:eastAsiaTheme="minorEastAsia"/>
                <w:lang w:val="en-US" w:eastAsia="zh-CN"/>
              </w:rPr>
            </w:pPr>
            <w:ins w:id="209" w:author="Samsung" w:date="2023-04-20T01:50:00Z">
              <w:r>
                <w:rPr>
                  <w:rFonts w:eastAsiaTheme="minorEastAsia"/>
                  <w:lang w:val="en-US" w:eastAsia="zh-CN"/>
                </w:rPr>
                <w:t xml:space="preserve">Option 2 and 2a are aligned with our understanding for ACLR and ACS to be used for </w:t>
              </w:r>
              <w:r w:rsidRPr="00AE0A76">
                <w:rPr>
                  <w:rFonts w:eastAsiaTheme="minorEastAsia"/>
                  <w:lang w:val="en-US" w:eastAsia="zh-CN"/>
                </w:rPr>
                <w:t>co-site gNB-gNB adjacent-channel CLI modelling</w:t>
              </w:r>
              <w:r>
                <w:rPr>
                  <w:rFonts w:eastAsiaTheme="minorEastAsia"/>
                  <w:lang w:val="en-US" w:eastAsia="zh-CN"/>
                </w:rPr>
                <w:t xml:space="preserve">. </w:t>
              </w:r>
            </w:ins>
          </w:p>
          <w:p w14:paraId="218510A8" w14:textId="77777777" w:rsidR="000D2F84" w:rsidRDefault="000D2F84" w:rsidP="00C47566">
            <w:pPr>
              <w:spacing w:after="120"/>
              <w:rPr>
                <w:ins w:id="210" w:author="Samsung" w:date="2023-04-20T01:50:00Z"/>
                <w:rFonts w:eastAsiaTheme="minorEastAsia"/>
                <w:lang w:val="en-US" w:eastAsia="zh-CN"/>
              </w:rPr>
            </w:pPr>
            <w:ins w:id="211" w:author="Samsung" w:date="2023-04-20T01:50:00Z">
              <w:r>
                <w:rPr>
                  <w:rFonts w:eastAsiaTheme="minorEastAsia"/>
                  <w:lang w:val="en-US" w:eastAsia="zh-CN"/>
                </w:rPr>
                <w:t xml:space="preserve">For Option 1, we see subband filtering can be considered for new SBFD BS, and how the requirement shall be specified can be FFS in work item in future release (if any). </w:t>
              </w:r>
            </w:ins>
          </w:p>
          <w:p w14:paraId="08DCC99D" w14:textId="77777777" w:rsidR="000D2F84" w:rsidRDefault="000D2F84" w:rsidP="00C47566">
            <w:pPr>
              <w:spacing w:after="120"/>
              <w:rPr>
                <w:ins w:id="212" w:author="Samsung" w:date="2023-04-20T01:50:00Z"/>
                <w:rFonts w:eastAsiaTheme="minorEastAsia"/>
                <w:lang w:val="en-US" w:eastAsia="zh-CN"/>
              </w:rPr>
            </w:pPr>
            <w:ins w:id="213" w:author="Samsung" w:date="2023-04-20T01:50:00Z">
              <w:r>
                <w:rPr>
                  <w:rFonts w:eastAsiaTheme="minorEastAsia"/>
                  <w:lang w:val="en-US" w:eastAsia="zh-CN"/>
                </w:rPr>
                <w:t xml:space="preserve">For the option 3, it involves the different understanding of this issue and we are open for more discussion on this. </w:t>
              </w:r>
            </w:ins>
          </w:p>
        </w:tc>
      </w:tr>
      <w:tr w:rsidR="000D2F84" w14:paraId="76825D80" w14:textId="77777777" w:rsidTr="00D81D06">
        <w:trPr>
          <w:ins w:id="214" w:author="Samsung" w:date="2023-04-20T01:50:00Z"/>
        </w:trPr>
        <w:tc>
          <w:tcPr>
            <w:tcW w:w="1056" w:type="dxa"/>
            <w:tcPrChange w:id="215" w:author="Samsung" w:date="2023-04-20T01:50:00Z">
              <w:tcPr>
                <w:tcW w:w="1056" w:type="dxa"/>
              </w:tcPr>
            </w:tcPrChange>
          </w:tcPr>
          <w:p w14:paraId="34F31808" w14:textId="17AA1825" w:rsidR="000D2F84" w:rsidRPr="000D2F84" w:rsidRDefault="005636F9">
            <w:pPr>
              <w:spacing w:after="120"/>
              <w:rPr>
                <w:ins w:id="216" w:author="Samsung" w:date="2023-04-20T01:50:00Z"/>
                <w:rFonts w:eastAsiaTheme="minorEastAsia"/>
                <w:lang w:eastAsia="zh-CN"/>
                <w:rPrChange w:id="217" w:author="Samsung" w:date="2023-04-20T01:50:00Z">
                  <w:rPr>
                    <w:ins w:id="218" w:author="Samsung" w:date="2023-04-20T01:50:00Z"/>
                    <w:rFonts w:eastAsiaTheme="minorEastAsia"/>
                    <w:lang w:val="en-US" w:eastAsia="zh-CN"/>
                  </w:rPr>
                </w:rPrChange>
              </w:rPr>
            </w:pPr>
            <w:ins w:id="219" w:author="Mayank Jain (Kumu)" w:date="2023-04-19T13:22:00Z">
              <w:r>
                <w:rPr>
                  <w:rFonts w:eastAsiaTheme="minorEastAsia"/>
                  <w:lang w:eastAsia="zh-CN"/>
                </w:rPr>
                <w:t>Kumu</w:t>
              </w:r>
            </w:ins>
          </w:p>
        </w:tc>
        <w:tc>
          <w:tcPr>
            <w:tcW w:w="8573" w:type="dxa"/>
            <w:tcPrChange w:id="220" w:author="Samsung" w:date="2023-04-20T01:50:00Z">
              <w:tcPr>
                <w:tcW w:w="8573" w:type="dxa"/>
                <w:gridSpan w:val="3"/>
              </w:tcPr>
            </w:tcPrChange>
          </w:tcPr>
          <w:p w14:paraId="6CEDB695" w14:textId="4612C7E0" w:rsidR="000D2F84" w:rsidRDefault="005636F9">
            <w:pPr>
              <w:spacing w:after="120"/>
              <w:rPr>
                <w:ins w:id="221" w:author="Samsung" w:date="2023-04-20T01:50:00Z"/>
                <w:rFonts w:eastAsiaTheme="minorEastAsia"/>
                <w:lang w:val="en-US" w:eastAsia="zh-CN"/>
              </w:rPr>
            </w:pPr>
            <w:ins w:id="222" w:author="Mayank Jain (Kumu)" w:date="2023-04-19T13:22:00Z">
              <w:r>
                <w:rPr>
                  <w:rFonts w:eastAsiaTheme="minorEastAsia"/>
                  <w:lang w:val="en-US" w:eastAsia="zh-CN"/>
                </w:rPr>
                <w:t xml:space="preserve">Support option 2 and 2a. </w:t>
              </w:r>
            </w:ins>
          </w:p>
        </w:tc>
      </w:tr>
      <w:tr w:rsidR="00D81D06" w14:paraId="108ABB40" w14:textId="77777777" w:rsidTr="00D81D06">
        <w:trPr>
          <w:ins w:id="223" w:author="Intel" w:date="2023-04-19T22:13:00Z"/>
        </w:trPr>
        <w:tc>
          <w:tcPr>
            <w:tcW w:w="1056" w:type="dxa"/>
          </w:tcPr>
          <w:p w14:paraId="514743A9" w14:textId="3BCC2B1A" w:rsidR="00D81D06" w:rsidRDefault="00D81D06" w:rsidP="00D81D06">
            <w:pPr>
              <w:spacing w:after="120"/>
              <w:rPr>
                <w:ins w:id="224" w:author="Intel" w:date="2023-04-19T22:13:00Z"/>
                <w:rFonts w:eastAsiaTheme="minorEastAsia"/>
                <w:lang w:eastAsia="zh-CN"/>
              </w:rPr>
            </w:pPr>
            <w:ins w:id="225" w:author="Intel" w:date="2023-04-19T22:13:00Z">
              <w:r>
                <w:rPr>
                  <w:rFonts w:eastAsiaTheme="minorEastAsia"/>
                  <w:lang w:eastAsia="zh-CN"/>
                </w:rPr>
                <w:t>Intel</w:t>
              </w:r>
            </w:ins>
          </w:p>
        </w:tc>
        <w:tc>
          <w:tcPr>
            <w:tcW w:w="8573" w:type="dxa"/>
          </w:tcPr>
          <w:p w14:paraId="35FB9B8A" w14:textId="229E6328" w:rsidR="00D81D06" w:rsidRDefault="00D81D06" w:rsidP="00D81D06">
            <w:pPr>
              <w:spacing w:after="120"/>
              <w:rPr>
                <w:ins w:id="226" w:author="Intel" w:date="2023-04-19T22:13:00Z"/>
                <w:rFonts w:eastAsiaTheme="minorEastAsia"/>
                <w:lang w:val="en-US" w:eastAsia="zh-CN"/>
              </w:rPr>
            </w:pPr>
            <w:ins w:id="227" w:author="Intel" w:date="2023-04-19T22:13:00Z">
              <w:r>
                <w:rPr>
                  <w:rFonts w:eastAsiaTheme="minorEastAsia"/>
                  <w:lang w:val="en-US" w:eastAsia="zh-CN"/>
                </w:rPr>
                <w:t>We support option 2 and 2a,  For new SBFD capable BS option 1 could be considered in the future.</w:t>
              </w:r>
            </w:ins>
          </w:p>
        </w:tc>
      </w:tr>
      <w:tr w:rsidR="00FA512A" w14:paraId="5B9540FB" w14:textId="77777777" w:rsidTr="00FA512A">
        <w:trPr>
          <w:ins w:id="228" w:author="Samsung" w:date="2023-04-21T00:05:00Z"/>
        </w:trPr>
        <w:tc>
          <w:tcPr>
            <w:tcW w:w="1056" w:type="dxa"/>
          </w:tcPr>
          <w:p w14:paraId="6A77E0BF" w14:textId="77777777" w:rsidR="00FA512A" w:rsidRDefault="00FA512A" w:rsidP="00C47566">
            <w:pPr>
              <w:spacing w:after="120"/>
              <w:rPr>
                <w:ins w:id="229" w:author="Samsung" w:date="2023-04-21T00:05:00Z"/>
                <w:rFonts w:eastAsiaTheme="minorEastAsia"/>
                <w:lang w:eastAsia="zh-CN"/>
              </w:rPr>
            </w:pPr>
            <w:ins w:id="230" w:author="Samsung" w:date="2023-04-21T00:05:00Z">
              <w:r>
                <w:rPr>
                  <w:rFonts w:eastAsiaTheme="minorEastAsia" w:hint="eastAsia"/>
                  <w:lang w:eastAsia="zh-CN"/>
                </w:rPr>
                <w:t>CATT</w:t>
              </w:r>
            </w:ins>
          </w:p>
        </w:tc>
        <w:tc>
          <w:tcPr>
            <w:tcW w:w="8573" w:type="dxa"/>
          </w:tcPr>
          <w:p w14:paraId="13F5E66B" w14:textId="77777777" w:rsidR="00FA512A" w:rsidRDefault="00FA512A" w:rsidP="00C47566">
            <w:pPr>
              <w:spacing w:after="120"/>
              <w:rPr>
                <w:ins w:id="231" w:author="Samsung" w:date="2023-04-21T00:05:00Z"/>
                <w:rFonts w:eastAsiaTheme="minorEastAsia"/>
                <w:lang w:val="en-US" w:eastAsia="zh-CN"/>
              </w:rPr>
            </w:pPr>
            <w:ins w:id="232" w:author="Samsung" w:date="2023-04-21T00:05:00Z">
              <w:r>
                <w:rPr>
                  <w:rFonts w:eastAsiaTheme="minorEastAsia"/>
                  <w:lang w:val="en-US" w:eastAsia="zh-CN"/>
                </w:rPr>
                <w:t>Support</w:t>
              </w:r>
              <w:r>
                <w:rPr>
                  <w:rFonts w:eastAsiaTheme="minorEastAsia" w:hint="eastAsia"/>
                  <w:lang w:val="en-US" w:eastAsia="zh-CN"/>
                </w:rPr>
                <w:t xml:space="preserve"> to follow RAN4 assumptions in co-existence study.</w:t>
              </w:r>
            </w:ins>
          </w:p>
        </w:tc>
      </w:tr>
    </w:tbl>
    <w:p w14:paraId="3EC9631E" w14:textId="77777777" w:rsidR="00AD3AAE" w:rsidRDefault="009F258E">
      <w:pPr>
        <w:rPr>
          <w:color w:val="000000" w:themeColor="text1"/>
          <w:szCs w:val="24"/>
          <w:lang w:eastAsia="zh-CN"/>
        </w:rPr>
      </w:pPr>
      <w:r>
        <w:rPr>
          <w:rFonts w:hint="eastAsia"/>
          <w:color w:val="0070C0"/>
          <w:lang w:val="en-US" w:eastAsia="zh-CN"/>
        </w:rPr>
        <w:t xml:space="preserve"> </w:t>
      </w:r>
    </w:p>
    <w:p w14:paraId="4EEC4CBD" w14:textId="77777777" w:rsidR="00AD3AAE" w:rsidRDefault="00AD3AAE">
      <w:pPr>
        <w:spacing w:after="120"/>
        <w:rPr>
          <w:szCs w:val="24"/>
          <w:lang w:eastAsia="zh-CN"/>
        </w:rPr>
      </w:pPr>
    </w:p>
    <w:p w14:paraId="5A48DC81" w14:textId="77777777" w:rsidR="00AD3AAE" w:rsidRDefault="009F258E">
      <w:pPr>
        <w:pStyle w:val="Heading4"/>
        <w:numPr>
          <w:ilvl w:val="0"/>
          <w:numId w:val="0"/>
        </w:numPr>
        <w:ind w:left="864" w:hanging="864"/>
        <w:rPr>
          <w:lang w:val="en-US"/>
        </w:rPr>
      </w:pPr>
      <w:r>
        <w:rPr>
          <w:lang w:val="en-US"/>
        </w:rPr>
        <w:t>Issue 1-2-2: Spatial isolation for adjacent-channel inter-sector CLI</w:t>
      </w:r>
    </w:p>
    <w:p w14:paraId="384025A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p>
    <w:p w14:paraId="0FF0EA2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(CMCC): all the interference from three different inter-operator sectors could be assumed as the same. i.e. α_(adj,co-site-1)^ =α_(adj,co-site-2)^ =α_(adj,co-site-3)^</w:t>
      </w:r>
    </w:p>
    <w:p w14:paraId="2854CC3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(Samsung): </w:t>
      </w:r>
    </w:p>
    <w:p w14:paraId="582C1EB8"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233" w:author="Samsung" w:date="2023-04-20T15:21: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FR1: 87-118dB with 100dB being typical value.</w:t>
      </w:r>
    </w:p>
    <w:p w14:paraId="2FA35B87"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234" w:author="Samsung" w:date="2023-04-20T15:21: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lastRenderedPageBreak/>
        <w:t>FR2: 100-123dB with 113dB being typical value.</w:t>
      </w:r>
    </w:p>
    <w:p w14:paraId="28FB05FD"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235" w:author="Samsung" w:date="2023-04-20T15:21: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Note: Companies has proposed that isolating materials between adjacent channel antennas and RF interference cancellation can provide additional spatial isolation. </w:t>
      </w:r>
    </w:p>
    <w:p w14:paraId="41217A6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Change w:id="236" w:author="Samsung" w:date="2023-04-20T15:21:00Z">
          <w:pPr>
            <w:pStyle w:val="ListParagraph"/>
            <w:numPr>
              <w:ilvl w:val="1"/>
              <w:numId w:val="8"/>
            </w:numPr>
            <w:ind w:left="1656" w:firstLineChars="0" w:hanging="360"/>
          </w:pPr>
        </w:pPrChange>
      </w:pPr>
      <w:r>
        <w:rPr>
          <w:rFonts w:eastAsia="宋体"/>
          <w:szCs w:val="24"/>
          <w:lang w:eastAsia="zh-CN"/>
        </w:rPr>
        <w:t xml:space="preserve">Proposal 3 (Nokia): </w:t>
      </w:r>
    </w:p>
    <w:p w14:paraId="3C6088F2" w14:textId="77777777" w:rsidR="00AD3AAE" w:rsidRDefault="009F258E">
      <w:pPr>
        <w:pStyle w:val="ListParagraph"/>
        <w:numPr>
          <w:ilvl w:val="3"/>
          <w:numId w:val="8"/>
        </w:numPr>
        <w:ind w:firstLineChars="0"/>
        <w:rPr>
          <w:rFonts w:eastAsia="宋体"/>
          <w:szCs w:val="24"/>
          <w:lang w:eastAsia="zh-CN"/>
        </w:rPr>
        <w:pPrChange w:id="237" w:author="Samsung" w:date="2023-04-20T15:21:00Z">
          <w:pPr>
            <w:pStyle w:val="ListParagraph"/>
            <w:numPr>
              <w:ilvl w:val="2"/>
              <w:numId w:val="8"/>
            </w:numPr>
            <w:ind w:left="360" w:firstLineChars="0" w:hanging="360"/>
          </w:pPr>
        </w:pPrChange>
      </w:pPr>
      <w:r>
        <w:rPr>
          <w:rFonts w:eastAsia="宋体"/>
          <w:szCs w:val="24"/>
          <w:lang w:eastAsia="zh-CN"/>
        </w:rPr>
        <w:t>Reply to RAN1 that the spatial isolation values agreed for co-site inter-sector gNB-gNB adjacent channel CLI, the following are proposed for macro BS:</w:t>
      </w:r>
    </w:p>
    <w:p w14:paraId="5E727E1C" w14:textId="77777777" w:rsidR="00AD3AAE" w:rsidRDefault="009F258E">
      <w:pPr>
        <w:pStyle w:val="ListParagraph"/>
        <w:numPr>
          <w:ilvl w:val="4"/>
          <w:numId w:val="8"/>
        </w:numPr>
        <w:ind w:firstLineChars="0"/>
        <w:rPr>
          <w:rFonts w:eastAsia="宋体"/>
          <w:szCs w:val="24"/>
          <w:lang w:eastAsia="zh-CN"/>
        </w:rPr>
        <w:pPrChange w:id="238" w:author="Samsung" w:date="2023-04-20T15:21:00Z">
          <w:pPr>
            <w:pStyle w:val="ListParagraph"/>
            <w:numPr>
              <w:ilvl w:val="3"/>
              <w:numId w:val="8"/>
            </w:numPr>
            <w:ind w:left="3096" w:firstLineChars="0" w:hanging="360"/>
          </w:pPr>
        </w:pPrChange>
      </w:pPr>
      <w:r>
        <w:rPr>
          <w:rFonts w:eastAsia="宋体"/>
          <w:szCs w:val="24"/>
          <w:lang w:eastAsia="zh-CN"/>
        </w:rPr>
        <w:t>FR1: 30 - 62 dB with TBD being typical values.</w:t>
      </w:r>
    </w:p>
    <w:p w14:paraId="695CDBF9" w14:textId="77777777" w:rsidR="00AD3AAE" w:rsidRDefault="009F258E">
      <w:pPr>
        <w:pStyle w:val="ListParagraph"/>
        <w:numPr>
          <w:ilvl w:val="4"/>
          <w:numId w:val="8"/>
        </w:numPr>
        <w:ind w:firstLineChars="0"/>
        <w:rPr>
          <w:rFonts w:eastAsia="宋体"/>
          <w:szCs w:val="24"/>
          <w:lang w:eastAsia="zh-CN"/>
        </w:rPr>
        <w:pPrChange w:id="239" w:author="Samsung" w:date="2023-04-20T15:21:00Z">
          <w:pPr>
            <w:pStyle w:val="ListParagraph"/>
            <w:numPr>
              <w:ilvl w:val="3"/>
              <w:numId w:val="8"/>
            </w:numPr>
            <w:ind w:left="3096" w:firstLineChars="0" w:hanging="360"/>
          </w:pPr>
        </w:pPrChange>
      </w:pPr>
      <w:r>
        <w:rPr>
          <w:rFonts w:eastAsia="宋体"/>
          <w:szCs w:val="24"/>
          <w:lang w:eastAsia="zh-CN"/>
        </w:rPr>
        <w:t>FR2: 50 - 75 dB-with TBD being typical values.</w:t>
      </w:r>
    </w:p>
    <w:p w14:paraId="2A6FDD90" w14:textId="77777777" w:rsidR="00AD3AAE" w:rsidRDefault="009F258E">
      <w:pPr>
        <w:pStyle w:val="ListParagraph"/>
        <w:numPr>
          <w:ilvl w:val="3"/>
          <w:numId w:val="8"/>
        </w:numPr>
        <w:ind w:firstLineChars="0"/>
        <w:rPr>
          <w:rFonts w:eastAsia="宋体"/>
          <w:szCs w:val="24"/>
          <w:lang w:eastAsia="zh-CN"/>
        </w:rPr>
        <w:pPrChange w:id="240" w:author="Samsung" w:date="2023-04-20T15:22:00Z">
          <w:pPr>
            <w:pStyle w:val="ListParagraph"/>
            <w:numPr>
              <w:ilvl w:val="2"/>
              <w:numId w:val="8"/>
            </w:numPr>
            <w:ind w:left="360" w:firstLineChars="0" w:hanging="360"/>
          </w:pPr>
        </w:pPrChange>
      </w:pPr>
      <w:r>
        <w:rPr>
          <w:rFonts w:eastAsia="宋体"/>
          <w:szCs w:val="24"/>
          <w:lang w:eastAsia="zh-CN"/>
        </w:rPr>
        <w:t>For the co-site gNB-gNB adjacent channel, no improvement over the spatial isolation due to isolating materials is considered.</w:t>
      </w:r>
    </w:p>
    <w:p w14:paraId="2093ABB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2E58A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90ADC38"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1F040B4C" w14:textId="77777777">
        <w:tc>
          <w:tcPr>
            <w:tcW w:w="1236" w:type="dxa"/>
          </w:tcPr>
          <w:p w14:paraId="30AF585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DCCF2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A245C40" w14:textId="77777777">
        <w:tc>
          <w:tcPr>
            <w:tcW w:w="1236" w:type="dxa"/>
          </w:tcPr>
          <w:p w14:paraId="79322D4F"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15013393" w14:textId="77777777" w:rsidR="00AD3AAE" w:rsidRDefault="00AD3AAE">
            <w:pPr>
              <w:spacing w:after="120"/>
              <w:rPr>
                <w:rFonts w:eastAsiaTheme="minorEastAsia"/>
                <w:lang w:val="en-US" w:eastAsia="zh-CN"/>
              </w:rPr>
            </w:pPr>
          </w:p>
        </w:tc>
      </w:tr>
      <w:tr w:rsidR="00AD3AAE" w14:paraId="1DBB945F" w14:textId="77777777">
        <w:trPr>
          <w:ins w:id="241" w:author="Huawei" w:date="2023-04-18T14:52:00Z"/>
        </w:trPr>
        <w:tc>
          <w:tcPr>
            <w:tcW w:w="1236" w:type="dxa"/>
          </w:tcPr>
          <w:p w14:paraId="0FF3F8E4" w14:textId="77777777" w:rsidR="00AD3AAE" w:rsidRDefault="009F258E">
            <w:pPr>
              <w:spacing w:after="120"/>
              <w:rPr>
                <w:ins w:id="242" w:author="Huawei" w:date="2023-04-18T14:52:00Z"/>
                <w:rFonts w:eastAsiaTheme="minorEastAsia"/>
                <w:lang w:val="en-US" w:eastAsia="zh-CN"/>
              </w:rPr>
            </w:pPr>
            <w:ins w:id="243" w:author="Huawei" w:date="2023-04-18T14:52:00Z">
              <w:r>
                <w:rPr>
                  <w:rFonts w:eastAsiaTheme="minorEastAsia" w:hint="eastAsia"/>
                  <w:lang w:val="en-US" w:eastAsia="zh-CN"/>
                </w:rPr>
                <w:t>H</w:t>
              </w:r>
              <w:r>
                <w:rPr>
                  <w:rFonts w:eastAsiaTheme="minorEastAsia"/>
                  <w:lang w:val="en-US" w:eastAsia="zh-CN"/>
                </w:rPr>
                <w:t>uawei</w:t>
              </w:r>
            </w:ins>
          </w:p>
        </w:tc>
        <w:tc>
          <w:tcPr>
            <w:tcW w:w="8393" w:type="dxa"/>
          </w:tcPr>
          <w:p w14:paraId="1D9FFD0D" w14:textId="77777777" w:rsidR="00AD3AAE" w:rsidRDefault="009F258E">
            <w:pPr>
              <w:spacing w:after="120"/>
              <w:rPr>
                <w:ins w:id="244" w:author="Huawei" w:date="2023-04-18T14:52:00Z"/>
                <w:rFonts w:eastAsiaTheme="minorEastAsia"/>
                <w:lang w:val="en-US" w:eastAsia="zh-CN"/>
              </w:rPr>
            </w:pPr>
            <w:ins w:id="245" w:author="Huawei" w:date="2023-04-18T14:52:00Z">
              <w:r>
                <w:rPr>
                  <w:rFonts w:eastAsiaTheme="minorEastAsia"/>
                  <w:lang w:val="en-US" w:eastAsia="zh-CN"/>
                </w:rPr>
                <w:t xml:space="preserve">We need more evaluation on the </w:t>
              </w:r>
            </w:ins>
            <w:ins w:id="246" w:author="Huawei" w:date="2023-04-18T14:53:00Z">
              <w:r>
                <w:rPr>
                  <w:rFonts w:eastAsiaTheme="minorEastAsia"/>
                  <w:lang w:val="en-US" w:eastAsia="zh-CN"/>
                </w:rPr>
                <w:t xml:space="preserve">spatial isolation for co-location </w:t>
              </w:r>
            </w:ins>
            <w:ins w:id="247" w:author="Huawei" w:date="2023-04-18T14:52:00Z">
              <w:r>
                <w:rPr>
                  <w:rFonts w:eastAsiaTheme="minorEastAsia"/>
                  <w:lang w:val="en-US" w:eastAsia="zh-CN"/>
                </w:rPr>
                <w:t>inter-</w:t>
              </w:r>
            </w:ins>
            <w:ins w:id="248" w:author="Huawei" w:date="2023-04-18T14:53:00Z">
              <w:r>
                <w:rPr>
                  <w:rFonts w:eastAsiaTheme="minorEastAsia"/>
                  <w:lang w:val="en-US" w:eastAsia="zh-CN"/>
                </w:rPr>
                <w:t xml:space="preserve">sector case. </w:t>
              </w:r>
            </w:ins>
            <w:ins w:id="249" w:author="Huawei" w:date="2023-04-18T14:54:00Z">
              <w:r>
                <w:rPr>
                  <w:rFonts w:eastAsiaTheme="minorEastAsia"/>
                  <w:lang w:val="en-US" w:eastAsia="zh-CN"/>
                </w:rPr>
                <w:t>Option 3 may be too pessimistic. For example for FR1, the targe</w:t>
              </w:r>
            </w:ins>
            <w:ins w:id="250" w:author="Huawei" w:date="2023-04-18T14:55:00Z">
              <w:r>
                <w:rPr>
                  <w:rFonts w:eastAsiaTheme="minorEastAsia"/>
                  <w:lang w:val="en-US" w:eastAsia="zh-CN"/>
                </w:rPr>
                <w:t>t band for FR1 is in high frequency, better isolation can be achieved.</w:t>
              </w:r>
            </w:ins>
          </w:p>
        </w:tc>
      </w:tr>
      <w:tr w:rsidR="00AD3AAE" w14:paraId="41517D96" w14:textId="77777777">
        <w:trPr>
          <w:ins w:id="251" w:author="chunxia-CMCC" w:date="2023-04-18T21:45:00Z"/>
        </w:trPr>
        <w:tc>
          <w:tcPr>
            <w:tcW w:w="1236" w:type="dxa"/>
          </w:tcPr>
          <w:p w14:paraId="4037C047" w14:textId="77777777" w:rsidR="00AD3AAE" w:rsidRDefault="009F258E">
            <w:pPr>
              <w:spacing w:after="120"/>
              <w:rPr>
                <w:ins w:id="252" w:author="chunxia-CMCC" w:date="2023-04-18T21:45:00Z"/>
                <w:rFonts w:eastAsiaTheme="minorEastAsia"/>
                <w:lang w:val="en-US" w:eastAsia="zh-CN"/>
              </w:rPr>
            </w:pPr>
            <w:ins w:id="253" w:author="chunxia-CMCC" w:date="2023-04-18T21:45:00Z">
              <w:r>
                <w:rPr>
                  <w:rFonts w:eastAsiaTheme="minorEastAsia" w:hint="eastAsia"/>
                  <w:lang w:val="en-US" w:eastAsia="zh-CN"/>
                </w:rPr>
                <w:t>C</w:t>
              </w:r>
              <w:r>
                <w:rPr>
                  <w:rFonts w:eastAsiaTheme="minorEastAsia"/>
                  <w:lang w:val="en-US" w:eastAsia="zh-CN"/>
                </w:rPr>
                <w:t>MCC</w:t>
              </w:r>
            </w:ins>
          </w:p>
        </w:tc>
        <w:tc>
          <w:tcPr>
            <w:tcW w:w="8393" w:type="dxa"/>
          </w:tcPr>
          <w:p w14:paraId="35D82D60" w14:textId="77777777" w:rsidR="00AD3AAE" w:rsidRDefault="009F258E">
            <w:pPr>
              <w:spacing w:after="120"/>
              <w:rPr>
                <w:ins w:id="254" w:author="chunxia-CMCC" w:date="2023-04-18T21:45:00Z"/>
                <w:rFonts w:eastAsiaTheme="minorEastAsia"/>
                <w:lang w:val="en-US" w:eastAsia="zh-CN"/>
              </w:rPr>
            </w:pPr>
            <w:ins w:id="255" w:author="chunxia-CMCC" w:date="2023-04-18T21:45:00Z">
              <w:r>
                <w:rPr>
                  <w:rFonts w:eastAsiaTheme="minorEastAsia"/>
                  <w:lang w:val="en-US" w:eastAsia="zh-CN"/>
                </w:rPr>
                <w:t>It seems option 1 is the common understanding. Regarding detailed value, at least co-site inter-operator could achieve better special isolation compared with self-interference since vertical isolated distance is larger for inter-operator case. the value for proposal 3 is even less than self-interference.</w:t>
              </w:r>
            </w:ins>
          </w:p>
        </w:tc>
      </w:tr>
      <w:tr w:rsidR="00AD3AAE" w14:paraId="2D943EF6" w14:textId="77777777">
        <w:trPr>
          <w:ins w:id="256" w:author="Nokia" w:date="2023-04-18T17:13:00Z"/>
        </w:trPr>
        <w:tc>
          <w:tcPr>
            <w:tcW w:w="1236" w:type="dxa"/>
          </w:tcPr>
          <w:p w14:paraId="6E4BC8CB" w14:textId="77777777" w:rsidR="00AD3AAE" w:rsidRDefault="009F258E">
            <w:pPr>
              <w:spacing w:after="120"/>
              <w:rPr>
                <w:ins w:id="257" w:author="Nokia" w:date="2023-04-18T17:13:00Z"/>
                <w:rFonts w:eastAsiaTheme="minorEastAsia"/>
                <w:lang w:val="en-US" w:eastAsia="zh-CN"/>
              </w:rPr>
            </w:pPr>
            <w:ins w:id="258" w:author="Nokia" w:date="2023-04-18T17:13:00Z">
              <w:r>
                <w:rPr>
                  <w:rFonts w:eastAsiaTheme="minorEastAsia"/>
                  <w:lang w:val="en-US" w:eastAsia="zh-CN"/>
                </w:rPr>
                <w:t>Nokia, Nokia Shanghai Bell</w:t>
              </w:r>
            </w:ins>
          </w:p>
        </w:tc>
        <w:tc>
          <w:tcPr>
            <w:tcW w:w="8393" w:type="dxa"/>
          </w:tcPr>
          <w:p w14:paraId="6C6303C3" w14:textId="77777777" w:rsidR="00AD3AAE" w:rsidRDefault="009F258E">
            <w:pPr>
              <w:spacing w:after="120"/>
              <w:rPr>
                <w:ins w:id="259" w:author="Nokia" w:date="2023-04-18T17:13:00Z"/>
                <w:rFonts w:eastAsiaTheme="minorEastAsia"/>
                <w:lang w:val="en-US" w:eastAsia="zh-CN"/>
              </w:rPr>
            </w:pPr>
            <w:ins w:id="260" w:author="Nokia" w:date="2023-04-18T17:13:00Z">
              <w:r>
                <w:rPr>
                  <w:rFonts w:eastAsiaTheme="minorEastAsia"/>
                  <w:lang w:val="en-US" w:eastAsia="zh-CN"/>
                </w:rPr>
                <w:t>Proposal 1 is a fair assumption, but it is a simplified one.  First of all, there is need to clarify the scenario considered by RAN1. Is RAN1 asking about a 0% grid shift scenario? In our view, this is what is meant by “co-site adjacent channel”. RAN4 has not agreed on the values for this case yet, and is using 100% grid shift as baseline. But a co-site deployment also needs to be studied. In TR 38.828, the isolation between co-located base stations (zero grid shift) is 30 dB in FR1 and 50-70 dB in FR2. Therefore, we see that the assumptions made for SBFD (inter-sector co-channel) are too high when compared to the values assumed in RAN4 requirements, and need to be discussed. Also, it should be noted that for co-site gNB-gNB adjacent channel, no improvement over the spatial isolation due to isolating materials is considered.</w:t>
              </w:r>
            </w:ins>
          </w:p>
        </w:tc>
      </w:tr>
      <w:tr w:rsidR="00AD3AAE" w14:paraId="2D8A94C0" w14:textId="77777777">
        <w:trPr>
          <w:ins w:id="261" w:author="Mustafa Emara" w:date="2023-04-19T10:10:00Z"/>
        </w:trPr>
        <w:tc>
          <w:tcPr>
            <w:tcW w:w="1236" w:type="dxa"/>
          </w:tcPr>
          <w:p w14:paraId="2B40253B" w14:textId="77777777" w:rsidR="00AD3AAE" w:rsidRDefault="009F258E">
            <w:pPr>
              <w:spacing w:after="120"/>
              <w:rPr>
                <w:ins w:id="262" w:author="Mustafa Emara" w:date="2023-04-19T10:10:00Z"/>
                <w:rFonts w:eastAsiaTheme="minorEastAsia"/>
                <w:lang w:val="en-US" w:eastAsia="zh-CN"/>
              </w:rPr>
            </w:pPr>
            <w:ins w:id="263" w:author="Mustafa Emara" w:date="2023-04-19T10:10:00Z">
              <w:r>
                <w:rPr>
                  <w:rFonts w:eastAsiaTheme="minorEastAsia"/>
                  <w:lang w:val="en-US" w:eastAsia="zh-CN"/>
                </w:rPr>
                <w:t>Qualcomm</w:t>
              </w:r>
            </w:ins>
          </w:p>
        </w:tc>
        <w:tc>
          <w:tcPr>
            <w:tcW w:w="8393" w:type="dxa"/>
          </w:tcPr>
          <w:p w14:paraId="56E1154F" w14:textId="77777777" w:rsidR="00AD3AAE" w:rsidRDefault="009F258E">
            <w:pPr>
              <w:spacing w:after="120"/>
              <w:rPr>
                <w:ins w:id="264" w:author="Mustafa Emara" w:date="2023-04-19T10:10:00Z"/>
                <w:rFonts w:eastAsiaTheme="minorEastAsia"/>
                <w:lang w:val="en-US" w:eastAsia="zh-CN"/>
              </w:rPr>
            </w:pPr>
            <w:ins w:id="265" w:author="Mustafa Emara" w:date="2023-04-19T10:10:00Z">
              <w:r>
                <w:rPr>
                  <w:rFonts w:eastAsiaTheme="minorEastAsia"/>
                  <w:lang w:val="en-US" w:eastAsia="zh-CN"/>
                </w:rPr>
                <w:t xml:space="preserve">We support proposal 2. Option 3 values are very pessimistic with a remarkable gap between the co-channel and adjacent inter-sector isolation. </w:t>
              </w:r>
            </w:ins>
          </w:p>
          <w:p w14:paraId="13FB5F7A" w14:textId="77777777" w:rsidR="00AD3AAE" w:rsidRDefault="009F258E">
            <w:pPr>
              <w:spacing w:after="120"/>
              <w:rPr>
                <w:ins w:id="266" w:author="Mustafa Emara" w:date="2023-04-19T10:10:00Z"/>
                <w:rFonts w:eastAsiaTheme="minorEastAsia"/>
                <w:lang w:val="en-US" w:eastAsia="zh-CN"/>
              </w:rPr>
            </w:pPr>
            <w:ins w:id="267" w:author="Mustafa Emara" w:date="2023-04-19T10:10:00Z">
              <w:r>
                <w:rPr>
                  <w:rFonts w:eastAsiaTheme="minorEastAsia"/>
                  <w:lang w:val="en-US" w:eastAsia="zh-CN"/>
                </w:rPr>
                <w:t>RAN4 has not considered the ca</w:t>
              </w:r>
            </w:ins>
            <w:ins w:id="268" w:author="Mustafa Emara" w:date="2023-04-19T10:11:00Z">
              <w:r>
                <w:rPr>
                  <w:rFonts w:eastAsiaTheme="minorEastAsia"/>
                  <w:lang w:val="en-US" w:eastAsia="zh-CN"/>
                </w:rPr>
                <w:t>se with 0% grid shit due to the expected severe blocked that will be realized from this case. Note that in 38.828</w:t>
              </w:r>
            </w:ins>
            <w:ins w:id="269" w:author="Mustafa Emara" w:date="2023-04-19T10:13:00Z">
              <w:r>
                <w:rPr>
                  <w:rFonts w:eastAsiaTheme="minorEastAsia"/>
                  <w:lang w:val="en-US" w:eastAsia="zh-CN"/>
                </w:rPr>
                <w:t xml:space="preserve"> indeed 30dB isolation was assumed, but this for the dynamic TDD which is fundamentally different to compare to SBFD capable gNBs due to the </w:t>
              </w:r>
            </w:ins>
            <w:ins w:id="270" w:author="Mustafa Emara" w:date="2023-04-19T10:14:00Z">
              <w:r>
                <w:rPr>
                  <w:rFonts w:eastAsiaTheme="minorEastAsia"/>
                  <w:lang w:val="en-US" w:eastAsia="zh-CN"/>
                </w:rPr>
                <w:t>novel cancellation techniques that might be employed (e.g., spatial isolation, filtering, beam nulling, etc.). We agree with C</w:t>
              </w:r>
            </w:ins>
            <w:ins w:id="271" w:author="Mustafa Emara" w:date="2023-04-19T10:15:00Z">
              <w:r>
                <w:rPr>
                  <w:rFonts w:eastAsiaTheme="minorEastAsia"/>
                  <w:lang w:val="en-US" w:eastAsia="zh-CN"/>
                </w:rPr>
                <w:t xml:space="preserve">MCC that at least co-site inter-operator case benefits from additional vertical isolation which leads to better spatial isolation numbers. </w:t>
              </w:r>
            </w:ins>
          </w:p>
        </w:tc>
      </w:tr>
      <w:tr w:rsidR="00AD3AAE" w14:paraId="741B177F" w14:textId="77777777">
        <w:trPr>
          <w:ins w:id="272" w:author="Thomas Chapman" w:date="2023-04-19T11:07:00Z"/>
        </w:trPr>
        <w:tc>
          <w:tcPr>
            <w:tcW w:w="1236" w:type="dxa"/>
          </w:tcPr>
          <w:p w14:paraId="387963E4" w14:textId="77777777" w:rsidR="00AD3AAE" w:rsidRDefault="009F258E">
            <w:pPr>
              <w:spacing w:after="120"/>
              <w:rPr>
                <w:ins w:id="273" w:author="Thomas Chapman" w:date="2023-04-19T11:07:00Z"/>
                <w:rFonts w:eastAsiaTheme="minorEastAsia"/>
                <w:lang w:val="en-US" w:eastAsia="zh-CN"/>
              </w:rPr>
            </w:pPr>
            <w:ins w:id="274" w:author="Thomas Chapman" w:date="2023-04-19T11:07:00Z">
              <w:r>
                <w:rPr>
                  <w:rFonts w:eastAsiaTheme="minorEastAsia"/>
                  <w:lang w:val="en-US" w:eastAsia="zh-CN"/>
                </w:rPr>
                <w:t>Ericsson</w:t>
              </w:r>
            </w:ins>
          </w:p>
        </w:tc>
        <w:tc>
          <w:tcPr>
            <w:tcW w:w="8393" w:type="dxa"/>
          </w:tcPr>
          <w:p w14:paraId="23F9E903" w14:textId="77777777" w:rsidR="00AD3AAE" w:rsidRDefault="009F258E">
            <w:pPr>
              <w:spacing w:after="120"/>
              <w:rPr>
                <w:ins w:id="275" w:author="Thomas Chapman" w:date="2023-04-19T11:07:00Z"/>
                <w:rFonts w:eastAsiaTheme="minorEastAsia"/>
                <w:lang w:val="en-US" w:eastAsia="zh-CN"/>
              </w:rPr>
            </w:pPr>
            <w:ins w:id="276" w:author="Thomas Chapman" w:date="2023-04-19T11:07:00Z">
              <w:r>
                <w:rPr>
                  <w:rFonts w:eastAsiaTheme="minorEastAsia"/>
                  <w:lang w:val="en-US" w:eastAsia="zh-CN"/>
                </w:rPr>
                <w:t>We do not expect significantly larger isolation between operators sectors compared to inter-sector for the same operator. Although other operators sectors may be located a bit further away than co-channel sectors, the isolation depends mainly on beam and side-lobe directions. All co-location requirements for operators BS on different bands assume 30dB isolation between BS and BS vendors need to use filters to ensure that co-existence actually works between bands. In our experience of site deployments, there are even some deployments where 30dB is too high. It does not make sense that isolation would be so much higher within the same band.</w:t>
              </w:r>
            </w:ins>
          </w:p>
          <w:p w14:paraId="456CE0FF" w14:textId="77777777" w:rsidR="00AD3AAE" w:rsidRDefault="009F258E">
            <w:pPr>
              <w:spacing w:after="120"/>
              <w:rPr>
                <w:ins w:id="277" w:author="Thomas Chapman" w:date="2023-04-19T11:07:00Z"/>
                <w:rFonts w:eastAsiaTheme="minorEastAsia"/>
                <w:lang w:val="en-US" w:eastAsia="zh-CN"/>
              </w:rPr>
            </w:pPr>
            <w:ins w:id="278" w:author="Thomas Chapman" w:date="2023-04-19T11:07:00Z">
              <w:r>
                <w:rPr>
                  <w:rFonts w:eastAsiaTheme="minorEastAsia"/>
                  <w:lang w:val="en-US" w:eastAsia="zh-CN"/>
                </w:rPr>
                <w:lastRenderedPageBreak/>
                <w:t>We do not believe that building sites with isolating materials between different operators is</w:t>
              </w:r>
            </w:ins>
            <w:ins w:id="279" w:author="Thomas Chapman" w:date="2023-04-19T11:08:00Z">
              <w:r>
                <w:rPr>
                  <w:rFonts w:eastAsiaTheme="minorEastAsia"/>
                  <w:lang w:val="en-US" w:eastAsia="zh-CN"/>
                </w:rPr>
                <w:t xml:space="preserve"> generally</w:t>
              </w:r>
            </w:ins>
            <w:ins w:id="280" w:author="Thomas Chapman" w:date="2023-04-19T11:07:00Z">
              <w:r>
                <w:rPr>
                  <w:rFonts w:eastAsiaTheme="minorEastAsia"/>
                  <w:lang w:val="en-US" w:eastAsia="zh-CN"/>
                </w:rPr>
                <w:t xml:space="preserve"> practical for most sites taking into account the practicalities of different operators installations, site weight, form factor, wind load, weather proofing, planning permission and zoning etc. Sites today are already very crowded with equipment.</w:t>
              </w:r>
            </w:ins>
          </w:p>
          <w:p w14:paraId="7D00665B" w14:textId="77777777" w:rsidR="00AD3AAE" w:rsidRDefault="009F258E">
            <w:pPr>
              <w:spacing w:after="120"/>
              <w:rPr>
                <w:ins w:id="281" w:author="Thomas Chapman" w:date="2023-04-19T11:07:00Z"/>
                <w:rFonts w:eastAsiaTheme="minorEastAsia"/>
                <w:lang w:val="en-US" w:eastAsia="zh-CN"/>
              </w:rPr>
            </w:pPr>
            <w:ins w:id="282" w:author="Thomas Chapman" w:date="2023-04-19T11:07:00Z">
              <w:r>
                <w:rPr>
                  <w:rFonts w:eastAsiaTheme="minorEastAsia"/>
                  <w:lang w:val="en-US" w:eastAsia="zh-CN"/>
                </w:rPr>
                <w:t xml:space="preserve">We propose to use either the Nokia values (the lower end of which fairly represents what we </w:t>
              </w:r>
            </w:ins>
            <w:ins w:id="283" w:author="Thomas Chapman" w:date="2023-04-19T11:08:00Z">
              <w:r>
                <w:rPr>
                  <w:rFonts w:eastAsiaTheme="minorEastAsia"/>
                  <w:lang w:val="en-US" w:eastAsia="zh-CN"/>
                </w:rPr>
                <w:t xml:space="preserve">actually </w:t>
              </w:r>
            </w:ins>
            <w:ins w:id="284" w:author="Thomas Chapman" w:date="2023-04-19T11:07:00Z">
              <w:r>
                <w:rPr>
                  <w:rFonts w:eastAsiaTheme="minorEastAsia"/>
                  <w:lang w:val="en-US" w:eastAsia="zh-CN"/>
                </w:rPr>
                <w:t>experience for busy co-located sites today) or the same values as proposed for co-channel isolation.</w:t>
              </w:r>
            </w:ins>
          </w:p>
          <w:p w14:paraId="1363BB74" w14:textId="77777777" w:rsidR="00AD3AAE" w:rsidRDefault="009F258E">
            <w:pPr>
              <w:spacing w:after="120"/>
              <w:rPr>
                <w:ins w:id="285" w:author="Thomas Chapman" w:date="2023-04-19T11:07:00Z"/>
                <w:rFonts w:eastAsiaTheme="minorEastAsia"/>
                <w:lang w:val="en-US" w:eastAsia="zh-CN"/>
              </w:rPr>
            </w:pPr>
            <w:ins w:id="286" w:author="Thomas Chapman" w:date="2023-04-19T11:07:00Z">
              <w:r>
                <w:rPr>
                  <w:rFonts w:eastAsiaTheme="minorEastAsia"/>
                  <w:lang w:val="en-US" w:eastAsia="zh-CN"/>
                </w:rPr>
                <w:t>Alternatively, we could assume that SBFD is not operated on sites at which other operators are co-locaed and document this in the TR, as suggested below.</w:t>
              </w:r>
            </w:ins>
          </w:p>
        </w:tc>
      </w:tr>
      <w:tr w:rsidR="00AD3AAE" w14:paraId="2BAE7587" w14:textId="77777777">
        <w:trPr>
          <w:ins w:id="287" w:author="ZTE,Fei Xue" w:date="2023-04-19T22:25:00Z"/>
        </w:trPr>
        <w:tc>
          <w:tcPr>
            <w:tcW w:w="1236" w:type="dxa"/>
          </w:tcPr>
          <w:p w14:paraId="4E61527B" w14:textId="77777777" w:rsidR="00AD3AAE" w:rsidRDefault="009F258E">
            <w:pPr>
              <w:spacing w:after="120"/>
              <w:rPr>
                <w:ins w:id="288" w:author="ZTE,Fei Xue" w:date="2023-04-19T22:25:00Z"/>
                <w:rFonts w:eastAsiaTheme="minorEastAsia"/>
                <w:lang w:val="en-US" w:eastAsia="zh-CN"/>
              </w:rPr>
            </w:pPr>
            <w:ins w:id="289" w:author="ZTE,Fei Xue" w:date="2023-04-19T22:25:00Z">
              <w:r>
                <w:rPr>
                  <w:rFonts w:eastAsiaTheme="minorEastAsia" w:hint="eastAsia"/>
                  <w:lang w:val="en-US" w:eastAsia="zh-CN"/>
                </w:rPr>
                <w:lastRenderedPageBreak/>
                <w:t>ZTE</w:t>
              </w:r>
            </w:ins>
          </w:p>
        </w:tc>
        <w:tc>
          <w:tcPr>
            <w:tcW w:w="8393" w:type="dxa"/>
          </w:tcPr>
          <w:p w14:paraId="06A60F88" w14:textId="77777777" w:rsidR="00AD3AAE" w:rsidRDefault="009F258E">
            <w:pPr>
              <w:spacing w:after="120"/>
              <w:rPr>
                <w:ins w:id="290" w:author="ZTE,Fei Xue" w:date="2023-04-19T22:25:00Z"/>
                <w:rFonts w:eastAsiaTheme="minorEastAsia"/>
                <w:lang w:val="en-US" w:eastAsia="zh-CN"/>
              </w:rPr>
            </w:pPr>
            <w:ins w:id="291" w:author="ZTE,Fei Xue" w:date="2023-04-19T22:30:00Z">
              <w:r>
                <w:rPr>
                  <w:rFonts w:eastAsiaTheme="minorEastAsia" w:hint="eastAsia"/>
                  <w:lang w:val="en-US" w:eastAsia="zh-CN"/>
                </w:rPr>
                <w:t>Open for further discussions, we would also like to know how to get the additional 25dBc isolation</w:t>
              </w:r>
            </w:ins>
            <w:ins w:id="292" w:author="ZTE,Fei Xue" w:date="2023-04-19T22:31:00Z">
              <w:r>
                <w:rPr>
                  <w:rFonts w:eastAsiaTheme="minorEastAsia" w:hint="eastAsia"/>
                  <w:lang w:val="en-US" w:eastAsia="zh-CN"/>
                </w:rPr>
                <w:t xml:space="preserve"> (vertical separation or horizontal separation)</w:t>
              </w:r>
            </w:ins>
            <w:ins w:id="293" w:author="ZTE,Fei Xue" w:date="2023-04-19T22:30:00Z">
              <w:r>
                <w:rPr>
                  <w:rFonts w:eastAsiaTheme="minorEastAsia" w:hint="eastAsia"/>
                  <w:lang w:val="en-US" w:eastAsia="zh-CN"/>
                </w:rPr>
                <w:t>. This is done by the measurement or predictions?</w:t>
              </w:r>
            </w:ins>
            <w:ins w:id="294" w:author="ZTE,Fei Xue" w:date="2023-04-19T22:32:00Z">
              <w:r>
                <w:rPr>
                  <w:rFonts w:eastAsiaTheme="minorEastAsia" w:hint="eastAsia"/>
                  <w:lang w:val="en-US" w:eastAsia="zh-CN"/>
                </w:rPr>
                <w:t xml:space="preserve"> I did see some measurement results from CMCC LTE data, not yet from other companies. </w:t>
              </w:r>
            </w:ins>
          </w:p>
        </w:tc>
      </w:tr>
      <w:tr w:rsidR="000D2F84" w:rsidRPr="00AD2D16" w14:paraId="4665241A" w14:textId="77777777" w:rsidTr="000D2F84">
        <w:trPr>
          <w:ins w:id="295" w:author="Samsung" w:date="2023-04-20T01:50:00Z"/>
        </w:trPr>
        <w:tc>
          <w:tcPr>
            <w:tcW w:w="1236" w:type="dxa"/>
          </w:tcPr>
          <w:p w14:paraId="5615274F" w14:textId="77777777" w:rsidR="000D2F84" w:rsidRDefault="000D2F84" w:rsidP="00C47566">
            <w:pPr>
              <w:spacing w:after="120"/>
              <w:rPr>
                <w:ins w:id="296" w:author="Samsung" w:date="2023-04-20T01:50:00Z"/>
                <w:rFonts w:eastAsiaTheme="minorEastAsia"/>
                <w:lang w:val="en-US" w:eastAsia="zh-CN"/>
              </w:rPr>
            </w:pPr>
            <w:ins w:id="297" w:author="Samsung" w:date="2023-04-20T01:50:00Z">
              <w:r>
                <w:rPr>
                  <w:rFonts w:eastAsiaTheme="minorEastAsia"/>
                  <w:lang w:val="en-US" w:eastAsia="zh-CN"/>
                </w:rPr>
                <w:t>Samsung</w:t>
              </w:r>
            </w:ins>
          </w:p>
        </w:tc>
        <w:tc>
          <w:tcPr>
            <w:tcW w:w="8393" w:type="dxa"/>
          </w:tcPr>
          <w:p w14:paraId="0491F2B2" w14:textId="4D5E1E6A" w:rsidR="000D2F84" w:rsidRDefault="000D2F84" w:rsidP="00C47566">
            <w:pPr>
              <w:spacing w:after="120"/>
              <w:rPr>
                <w:ins w:id="298" w:author="Samsung" w:date="2023-04-20T01:50:00Z"/>
                <w:rFonts w:eastAsiaTheme="minorEastAsia"/>
                <w:lang w:val="en-US" w:eastAsia="zh-CN"/>
              </w:rPr>
            </w:pPr>
            <w:ins w:id="299" w:author="Samsung" w:date="2023-04-20T01:50:00Z">
              <w:r>
                <w:rPr>
                  <w:rFonts w:eastAsiaTheme="minorEastAsia"/>
                  <w:lang w:val="en-US" w:eastAsia="zh-CN"/>
                </w:rPr>
                <w:t xml:space="preserve">As proponent, we support proposal </w:t>
              </w:r>
            </w:ins>
            <w:ins w:id="300" w:author="Samsung" w:date="2023-04-20T15:22:00Z">
              <w:r w:rsidR="00CE48EE">
                <w:rPr>
                  <w:rFonts w:eastAsiaTheme="minorEastAsia"/>
                  <w:lang w:val="en-US" w:eastAsia="zh-CN"/>
                </w:rPr>
                <w:t>2</w:t>
              </w:r>
            </w:ins>
            <w:ins w:id="301" w:author="Samsung" w:date="2023-04-20T01:50:00Z">
              <w:r>
                <w:rPr>
                  <w:rFonts w:eastAsiaTheme="minorEastAsia"/>
                  <w:lang w:val="en-US" w:eastAsia="zh-CN"/>
                </w:rPr>
                <w:t xml:space="preserve">. And P1 is also okay to us.  </w:t>
              </w:r>
            </w:ins>
          </w:p>
          <w:p w14:paraId="6E1846D7" w14:textId="77777777" w:rsidR="000D2F84" w:rsidRDefault="000D2F84" w:rsidP="00C47566">
            <w:pPr>
              <w:spacing w:after="120"/>
              <w:rPr>
                <w:ins w:id="302" w:author="Samsung" w:date="2023-04-20T01:50:00Z"/>
                <w:rFonts w:eastAsiaTheme="minorEastAsia"/>
                <w:lang w:val="en-US" w:eastAsia="zh-CN"/>
              </w:rPr>
            </w:pPr>
            <w:ins w:id="303" w:author="Samsung" w:date="2023-04-20T01:50:00Z">
              <w:r>
                <w:rPr>
                  <w:rFonts w:eastAsiaTheme="minorEastAsia"/>
                  <w:lang w:val="en-US" w:eastAsia="zh-CN"/>
                </w:rPr>
                <w:t>As illustrated in R4-2305202, c</w:t>
              </w:r>
              <w:r w:rsidRPr="00280DC4">
                <w:rPr>
                  <w:rFonts w:eastAsiaTheme="minorEastAsia"/>
                  <w:lang w:val="en-US" w:eastAsia="zh-CN"/>
                </w:rPr>
                <w:t xml:space="preserve">onsidering the longer </w:t>
              </w:r>
              <w:r>
                <w:rPr>
                  <w:rFonts w:eastAsiaTheme="minorEastAsia"/>
                  <w:lang w:val="en-US" w:eastAsia="zh-CN"/>
                </w:rPr>
                <w:t xml:space="preserve">separation </w:t>
              </w:r>
              <w:r w:rsidRPr="00280DC4">
                <w:rPr>
                  <w:rFonts w:eastAsiaTheme="minorEastAsia"/>
                  <w:lang w:val="en-US" w:eastAsia="zh-CN"/>
                </w:rPr>
                <w:t xml:space="preserve">distance </w:t>
              </w:r>
              <w:r>
                <w:rPr>
                  <w:rFonts w:eastAsiaTheme="minorEastAsia"/>
                  <w:lang w:val="en-US" w:eastAsia="zh-CN"/>
                </w:rPr>
                <w:t xml:space="preserve">and also </w:t>
              </w:r>
              <w:r w:rsidRPr="00280DC4">
                <w:rPr>
                  <w:rFonts w:eastAsiaTheme="minorEastAsia"/>
                  <w:lang w:val="en-US" w:eastAsia="zh-CN"/>
                </w:rPr>
                <w:t xml:space="preserve">of </w:t>
              </w:r>
              <w:r>
                <w:rPr>
                  <w:rFonts w:eastAsiaTheme="minorEastAsia"/>
                  <w:lang w:val="en-US" w:eastAsia="zh-CN"/>
                </w:rPr>
                <w:t xml:space="preserve">the vertical placement, </w:t>
              </w:r>
              <w:r w:rsidRPr="00280DC4">
                <w:rPr>
                  <w:rFonts w:eastAsiaTheme="minorEastAsia"/>
                  <w:lang w:val="en-US" w:eastAsia="zh-CN"/>
                </w:rPr>
                <w:t>adjacent-channel inter-sector CLI (e.g., B2 to A1)</w:t>
              </w:r>
              <w:r>
                <w:rPr>
                  <w:rFonts w:eastAsiaTheme="minorEastAsia"/>
                  <w:lang w:val="en-US" w:eastAsia="zh-CN"/>
                </w:rPr>
                <w:t xml:space="preserve"> compared to </w:t>
              </w:r>
              <w:r w:rsidRPr="00280DC4">
                <w:rPr>
                  <w:rFonts w:eastAsiaTheme="minorEastAsia"/>
                  <w:lang w:val="en-US" w:eastAsia="zh-CN"/>
                </w:rPr>
                <w:t>co-channel inter-sector CLI (e.g., A2 to A1)</w:t>
              </w:r>
              <w:r>
                <w:rPr>
                  <w:rFonts w:eastAsiaTheme="minorEastAsia"/>
                  <w:lang w:val="en-US" w:eastAsia="zh-CN"/>
                </w:rPr>
                <w:t xml:space="preserve"> shall have larger</w:t>
              </w:r>
              <w:r w:rsidRPr="00280DC4">
                <w:rPr>
                  <w:rFonts w:eastAsiaTheme="minorEastAsia"/>
                  <w:lang w:val="en-US" w:eastAsia="zh-CN"/>
                </w:rPr>
                <w:t xml:space="preserve"> spatial isolation</w:t>
              </w:r>
              <w:r>
                <w:rPr>
                  <w:rFonts w:eastAsiaTheme="minorEastAsia"/>
                  <w:lang w:val="en-US" w:eastAsia="zh-CN"/>
                </w:rPr>
                <w:t xml:space="preserve">, </w:t>
              </w:r>
              <w:r w:rsidRPr="00280DC4">
                <w:rPr>
                  <w:rFonts w:eastAsiaTheme="minorEastAsia"/>
                  <w:lang w:val="en-US" w:eastAsia="zh-CN"/>
                </w:rPr>
                <w:t>20-30dB higher spatial isolation.</w:t>
              </w:r>
            </w:ins>
          </w:p>
          <w:p w14:paraId="34629E71" w14:textId="77777777" w:rsidR="000D2F84" w:rsidRDefault="000D2F84" w:rsidP="00C47566">
            <w:pPr>
              <w:spacing w:after="120"/>
              <w:rPr>
                <w:ins w:id="304" w:author="Samsung" w:date="2023-04-20T01:50:00Z"/>
                <w:rFonts w:eastAsiaTheme="minorEastAsia"/>
                <w:lang w:val="en-US" w:eastAsia="zh-CN"/>
              </w:rPr>
            </w:pPr>
            <w:ins w:id="305" w:author="Samsung" w:date="2023-04-20T01:50:00Z">
              <w:r>
                <w:rPr>
                  <w:rFonts w:eastAsiaTheme="minorEastAsia"/>
                  <w:lang w:val="en-US" w:eastAsia="zh-CN"/>
                </w:rPr>
                <w:t xml:space="preserve">For </w:t>
              </w:r>
              <w:r w:rsidRPr="00280DC4">
                <w:rPr>
                  <w:rFonts w:eastAsiaTheme="minorEastAsia"/>
                  <w:lang w:val="en-US" w:eastAsia="zh-CN"/>
                </w:rPr>
                <w:t>the spatial isolation of adjacent-channel inter-sector CLI like sector B1 to A1, it should be much higher than the spatial isolation for self-interference, which is assumed to be 80dB for FR1 and 87dB for FR2 as typical value. Considering the longer distance contribute 25dB more isolation, we assume the above</w:t>
              </w:r>
              <w:r>
                <w:rPr>
                  <w:rFonts w:eastAsiaTheme="minorEastAsia"/>
                  <w:lang w:val="en-US" w:eastAsia="zh-CN"/>
                </w:rPr>
                <w:t xml:space="preserve"> proposed</w:t>
              </w:r>
              <w:r w:rsidRPr="00280DC4">
                <w:rPr>
                  <w:rFonts w:eastAsiaTheme="minorEastAsia"/>
                  <w:lang w:val="en-US" w:eastAsia="zh-CN"/>
                </w:rPr>
                <w:t xml:space="preserve"> typical value for isolation can also be achievable.</w:t>
              </w:r>
            </w:ins>
          </w:p>
        </w:tc>
      </w:tr>
      <w:tr w:rsidR="005636F9" w:rsidRPr="00AD2D16" w14:paraId="1B6B7D7D" w14:textId="77777777" w:rsidTr="000D2F84">
        <w:trPr>
          <w:ins w:id="306" w:author="Mayank Jain (Kumu)" w:date="2023-04-19T13:24:00Z"/>
        </w:trPr>
        <w:tc>
          <w:tcPr>
            <w:tcW w:w="1236" w:type="dxa"/>
          </w:tcPr>
          <w:p w14:paraId="698D6D76" w14:textId="5D0BC15A" w:rsidR="005636F9" w:rsidRDefault="005636F9" w:rsidP="00C47566">
            <w:pPr>
              <w:spacing w:after="120"/>
              <w:rPr>
                <w:ins w:id="307" w:author="Mayank Jain (Kumu)" w:date="2023-04-19T13:24:00Z"/>
                <w:rFonts w:eastAsiaTheme="minorEastAsia"/>
                <w:lang w:val="en-US" w:eastAsia="zh-CN"/>
              </w:rPr>
            </w:pPr>
            <w:ins w:id="308" w:author="Mayank Jain (Kumu)" w:date="2023-04-19T13:24:00Z">
              <w:r>
                <w:rPr>
                  <w:rFonts w:eastAsiaTheme="minorEastAsia"/>
                  <w:lang w:val="en-US" w:eastAsia="zh-CN"/>
                </w:rPr>
                <w:t>Kumu</w:t>
              </w:r>
            </w:ins>
          </w:p>
        </w:tc>
        <w:tc>
          <w:tcPr>
            <w:tcW w:w="8393" w:type="dxa"/>
          </w:tcPr>
          <w:p w14:paraId="4C6CE930" w14:textId="77777777" w:rsidR="005636F9" w:rsidRDefault="005636F9" w:rsidP="00C47566">
            <w:pPr>
              <w:spacing w:after="120"/>
              <w:rPr>
                <w:ins w:id="309" w:author="Mayank Jain (Kumu)" w:date="2023-04-19T13:24:00Z"/>
                <w:rFonts w:eastAsiaTheme="minorEastAsia"/>
                <w:lang w:val="en-US" w:eastAsia="zh-CN"/>
              </w:rPr>
            </w:pPr>
            <w:ins w:id="310" w:author="Mayank Jain (Kumu)" w:date="2023-04-19T13:24:00Z">
              <w:r>
                <w:rPr>
                  <w:rFonts w:eastAsiaTheme="minorEastAsia"/>
                  <w:lang w:val="en-US" w:eastAsia="zh-CN"/>
                </w:rPr>
                <w:t>We support Proposal 2.</w:t>
              </w:r>
            </w:ins>
          </w:p>
          <w:p w14:paraId="5E75BF20" w14:textId="28AB4548" w:rsidR="005636F9" w:rsidRDefault="005636F9" w:rsidP="00C47566">
            <w:pPr>
              <w:spacing w:after="120"/>
              <w:rPr>
                <w:ins w:id="311" w:author="Mayank Jain (Kumu)" w:date="2023-04-19T13:24:00Z"/>
                <w:rFonts w:eastAsiaTheme="minorEastAsia"/>
                <w:lang w:val="en-US" w:eastAsia="zh-CN"/>
              </w:rPr>
            </w:pPr>
            <w:ins w:id="312" w:author="Mayank Jain (Kumu)" w:date="2023-04-19T13:24:00Z">
              <w:r>
                <w:rPr>
                  <w:rFonts w:eastAsiaTheme="minorEastAsia"/>
                  <w:lang w:val="en-US" w:eastAsia="zh-CN"/>
                </w:rPr>
                <w:t>Additionally, we propose editing the note in proposal 2 to include beam-nulling</w:t>
              </w:r>
            </w:ins>
            <w:ins w:id="313" w:author="Mayank Jain (Kumu)" w:date="2023-04-19T13:25:00Z">
              <w:r>
                <w:rPr>
                  <w:rFonts w:eastAsiaTheme="minorEastAsia"/>
                  <w:lang w:val="en-US" w:eastAsia="zh-CN"/>
                </w:rPr>
                <w:t xml:space="preserve"> as follows</w:t>
              </w:r>
            </w:ins>
            <w:ins w:id="314" w:author="Mayank Jain (Kumu)" w:date="2023-04-19T13:24:00Z">
              <w:r>
                <w:rPr>
                  <w:rFonts w:eastAsiaTheme="minorEastAsia"/>
                  <w:lang w:val="en-US" w:eastAsia="zh-CN"/>
                </w:rPr>
                <w:t>:</w:t>
              </w:r>
            </w:ins>
          </w:p>
          <w:p w14:paraId="27C3380E" w14:textId="505384FB" w:rsidR="005636F9" w:rsidRDefault="005636F9" w:rsidP="005636F9">
            <w:pPr>
              <w:pStyle w:val="ListParagraph"/>
              <w:numPr>
                <w:ilvl w:val="2"/>
                <w:numId w:val="8"/>
              </w:numPr>
              <w:overflowPunct/>
              <w:autoSpaceDE/>
              <w:autoSpaceDN/>
              <w:adjustRightInd/>
              <w:spacing w:after="120"/>
              <w:ind w:firstLineChars="0"/>
              <w:textAlignment w:val="auto"/>
              <w:rPr>
                <w:ins w:id="315" w:author="Mayank Jain (Kumu)" w:date="2023-04-19T13:24:00Z"/>
                <w:rFonts w:eastAsia="宋体"/>
                <w:szCs w:val="24"/>
                <w:lang w:eastAsia="zh-CN"/>
              </w:rPr>
            </w:pPr>
            <w:ins w:id="316" w:author="Mayank Jain (Kumu)" w:date="2023-04-19T13:24:00Z">
              <w:r>
                <w:rPr>
                  <w:rFonts w:eastAsia="宋体"/>
                  <w:szCs w:val="24"/>
                  <w:lang w:eastAsia="zh-CN"/>
                </w:rPr>
                <w:t>Note: Companies ha</w:t>
              </w:r>
            </w:ins>
            <w:ins w:id="317" w:author="Mayank Jain (Kumu)" w:date="2023-04-19T13:25:00Z">
              <w:r>
                <w:rPr>
                  <w:rFonts w:eastAsia="宋体"/>
                  <w:szCs w:val="24"/>
                  <w:lang w:eastAsia="zh-CN"/>
                </w:rPr>
                <w:t>ve</w:t>
              </w:r>
            </w:ins>
            <w:ins w:id="318" w:author="Mayank Jain (Kumu)" w:date="2023-04-19T13:24:00Z">
              <w:r>
                <w:rPr>
                  <w:rFonts w:eastAsia="宋体"/>
                  <w:szCs w:val="24"/>
                  <w:lang w:eastAsia="zh-CN"/>
                </w:rPr>
                <w:t xml:space="preserve"> proposed that isolating materials between adjacent channel antennas and RF interference cancellation</w:t>
              </w:r>
            </w:ins>
            <w:ins w:id="319" w:author="Mayank Jain (Kumu)" w:date="2023-04-19T13:25:00Z">
              <w:r>
                <w:rPr>
                  <w:rFonts w:eastAsia="宋体"/>
                  <w:szCs w:val="24"/>
                  <w:lang w:eastAsia="zh-CN"/>
                </w:rPr>
                <w:t xml:space="preserve"> and / or beam nulling</w:t>
              </w:r>
            </w:ins>
            <w:ins w:id="320" w:author="Mayank Jain (Kumu)" w:date="2023-04-19T13:24:00Z">
              <w:r>
                <w:rPr>
                  <w:rFonts w:eastAsia="宋体"/>
                  <w:szCs w:val="24"/>
                  <w:lang w:eastAsia="zh-CN"/>
                </w:rPr>
                <w:t xml:space="preserve"> can provide additional spatial isolation. </w:t>
              </w:r>
            </w:ins>
          </w:p>
          <w:p w14:paraId="71AD2B85" w14:textId="4F67DC28" w:rsidR="005636F9" w:rsidRDefault="005636F9" w:rsidP="00C47566">
            <w:pPr>
              <w:spacing w:after="120"/>
              <w:rPr>
                <w:ins w:id="321" w:author="Mayank Jain (Kumu)" w:date="2023-04-19T13:24:00Z"/>
                <w:rFonts w:eastAsiaTheme="minorEastAsia"/>
                <w:lang w:val="en-US" w:eastAsia="zh-CN"/>
              </w:rPr>
            </w:pPr>
          </w:p>
        </w:tc>
      </w:tr>
      <w:tr w:rsidR="000F0F6D" w:rsidRPr="00AD2D16" w14:paraId="1C5261FC" w14:textId="77777777" w:rsidTr="000D2F84">
        <w:trPr>
          <w:ins w:id="322" w:author="Intel" w:date="2023-04-19T22:14:00Z"/>
        </w:trPr>
        <w:tc>
          <w:tcPr>
            <w:tcW w:w="1236" w:type="dxa"/>
          </w:tcPr>
          <w:p w14:paraId="41A8C9E5" w14:textId="24B1926C" w:rsidR="000F0F6D" w:rsidRDefault="000F0F6D" w:rsidP="000F0F6D">
            <w:pPr>
              <w:spacing w:after="120"/>
              <w:rPr>
                <w:ins w:id="323" w:author="Intel" w:date="2023-04-19T22:14:00Z"/>
                <w:rFonts w:eastAsiaTheme="minorEastAsia"/>
                <w:lang w:val="en-US" w:eastAsia="zh-CN"/>
              </w:rPr>
            </w:pPr>
            <w:ins w:id="324" w:author="Intel" w:date="2023-04-19T22:14:00Z">
              <w:r>
                <w:rPr>
                  <w:rFonts w:eastAsiaTheme="minorEastAsia"/>
                  <w:lang w:val="en-US" w:eastAsia="zh-CN"/>
                </w:rPr>
                <w:t>Intel</w:t>
              </w:r>
            </w:ins>
          </w:p>
        </w:tc>
        <w:tc>
          <w:tcPr>
            <w:tcW w:w="8393" w:type="dxa"/>
          </w:tcPr>
          <w:p w14:paraId="4B4AEC7C" w14:textId="77777777" w:rsidR="000F0F6D" w:rsidRDefault="000F0F6D" w:rsidP="000F0F6D">
            <w:pPr>
              <w:spacing w:after="120"/>
              <w:rPr>
                <w:ins w:id="325" w:author="Intel" w:date="2023-04-19T22:14:00Z"/>
                <w:rFonts w:eastAsiaTheme="minorEastAsia"/>
                <w:lang w:val="en-US" w:eastAsia="zh-CN"/>
              </w:rPr>
            </w:pPr>
            <w:ins w:id="326" w:author="Intel" w:date="2023-04-19T22:14:00Z">
              <w:r>
                <w:rPr>
                  <w:rFonts w:eastAsiaTheme="minorEastAsia"/>
                  <w:lang w:val="en-US" w:eastAsia="zh-CN"/>
                </w:rPr>
                <w:t xml:space="preserve">We generally support Proposal 2, but our view is that these high isolation values require advanced techniques such as isolation materials. </w:t>
              </w:r>
            </w:ins>
          </w:p>
          <w:p w14:paraId="03562EE9" w14:textId="77777777" w:rsidR="000F0F6D" w:rsidRDefault="000F0F6D" w:rsidP="000F0F6D">
            <w:pPr>
              <w:spacing w:after="120"/>
              <w:rPr>
                <w:ins w:id="327" w:author="Intel" w:date="2023-04-19T22:14:00Z"/>
                <w:rFonts w:eastAsiaTheme="minorEastAsia"/>
                <w:lang w:val="en-US" w:eastAsia="zh-CN"/>
              </w:rPr>
            </w:pPr>
          </w:p>
        </w:tc>
      </w:tr>
      <w:tr w:rsidR="00FA512A" w:rsidRPr="00AD2D16" w14:paraId="383E69AB" w14:textId="77777777" w:rsidTr="00FA512A">
        <w:trPr>
          <w:ins w:id="328" w:author="Samsung" w:date="2023-04-21T00:05:00Z"/>
        </w:trPr>
        <w:tc>
          <w:tcPr>
            <w:tcW w:w="1236" w:type="dxa"/>
          </w:tcPr>
          <w:p w14:paraId="5CEAC7A1" w14:textId="77777777" w:rsidR="00FA512A" w:rsidRDefault="00FA512A" w:rsidP="00C47566">
            <w:pPr>
              <w:spacing w:after="120"/>
              <w:rPr>
                <w:ins w:id="329" w:author="Samsung" w:date="2023-04-21T00:05:00Z"/>
                <w:rFonts w:eastAsiaTheme="minorEastAsia"/>
                <w:lang w:val="en-US" w:eastAsia="zh-CN"/>
              </w:rPr>
            </w:pPr>
            <w:ins w:id="330" w:author="Samsung" w:date="2023-04-21T00:05:00Z">
              <w:r>
                <w:rPr>
                  <w:rFonts w:eastAsiaTheme="minorEastAsia" w:hint="eastAsia"/>
                  <w:lang w:val="en-US" w:eastAsia="zh-CN"/>
                </w:rPr>
                <w:t>CATT</w:t>
              </w:r>
            </w:ins>
          </w:p>
        </w:tc>
        <w:tc>
          <w:tcPr>
            <w:tcW w:w="8393" w:type="dxa"/>
          </w:tcPr>
          <w:p w14:paraId="35F94E52" w14:textId="77777777" w:rsidR="00FA512A" w:rsidRDefault="00FA512A" w:rsidP="00C47566">
            <w:pPr>
              <w:spacing w:after="120"/>
              <w:rPr>
                <w:ins w:id="331" w:author="Samsung" w:date="2023-04-21T00:05:00Z"/>
                <w:rFonts w:eastAsiaTheme="minorEastAsia"/>
                <w:lang w:val="en-US" w:eastAsia="zh-CN"/>
              </w:rPr>
            </w:pPr>
            <w:ins w:id="332" w:author="Samsung" w:date="2023-04-21T00:05:00Z">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ok to reply RAN1 some value, but have some concerns on how RAN1 will use it. So prefer to reply RAN1 that RAN4 assumptions can be followed by RAN1.</w:t>
              </w:r>
            </w:ins>
          </w:p>
        </w:tc>
      </w:tr>
    </w:tbl>
    <w:p w14:paraId="5EDF7A75" w14:textId="77777777" w:rsidR="00AD3AAE" w:rsidRDefault="009F258E">
      <w:pPr>
        <w:rPr>
          <w:color w:val="000000" w:themeColor="text1"/>
          <w:szCs w:val="24"/>
          <w:lang w:eastAsia="zh-CN"/>
        </w:rPr>
      </w:pPr>
      <w:r>
        <w:rPr>
          <w:rFonts w:hint="eastAsia"/>
          <w:color w:val="0070C0"/>
          <w:lang w:val="en-US" w:eastAsia="zh-CN"/>
        </w:rPr>
        <w:t xml:space="preserve"> </w:t>
      </w:r>
    </w:p>
    <w:p w14:paraId="3E69C01B" w14:textId="77777777" w:rsidR="00AD3AAE" w:rsidRDefault="00AD3AAE">
      <w:pPr>
        <w:spacing w:after="120"/>
        <w:rPr>
          <w:szCs w:val="24"/>
          <w:lang w:eastAsia="zh-CN"/>
        </w:rPr>
      </w:pPr>
    </w:p>
    <w:p w14:paraId="79FBB155" w14:textId="77777777" w:rsidR="00AD3AAE" w:rsidRDefault="009F258E">
      <w:pPr>
        <w:pStyle w:val="Heading4"/>
        <w:numPr>
          <w:ilvl w:val="0"/>
          <w:numId w:val="0"/>
        </w:numPr>
        <w:ind w:left="864" w:hanging="864"/>
      </w:pPr>
      <w:r>
        <w:t>Issue 1-2-3: Drafted Reply</w:t>
      </w:r>
    </w:p>
    <w:p w14:paraId="47CF0EC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Drafted reply with major difference for companies’ understanding on spatial isolation: </w:t>
      </w:r>
    </w:p>
    <w:p w14:paraId="6D77B14D"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Option 1 (CMCC/CATT): The scenario evaluated by RAN1 is simulated by RAN4.</w:t>
      </w:r>
    </w:p>
    <w:p w14:paraId="23D9C738"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Change w:id="333" w:author="Samsung" w:date="2023-04-20T15:58:00Z">
          <w:pPr>
            <w:pStyle w:val="ListParagraph"/>
            <w:numPr>
              <w:ilvl w:val="2"/>
              <w:numId w:val="8"/>
            </w:numPr>
            <w:overflowPunct/>
            <w:autoSpaceDE/>
            <w:autoSpaceDN/>
            <w:adjustRightInd/>
            <w:spacing w:after="120"/>
            <w:ind w:left="360" w:firstLineChars="0" w:hanging="360"/>
            <w:textAlignment w:val="auto"/>
          </w:pPr>
        </w:pPrChange>
      </w:pPr>
      <w:r>
        <w:rPr>
          <w:rFonts w:eastAsiaTheme="minorEastAsia"/>
          <w:lang w:val="en-US" w:eastAsia="zh-CN"/>
        </w:rPr>
        <w:t>CMCC: Inter-operator co-site deployment case would introduce severe blocking issue that’s the reason why RAN4 doesn’t include it into RAN4’s simulation.</w:t>
      </w:r>
    </w:p>
    <w:p w14:paraId="74BC66B6"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Change w:id="334" w:author="Samsung" w:date="2023-04-20T15:58:00Z">
          <w:pPr>
            <w:pStyle w:val="ListParagraph"/>
            <w:numPr>
              <w:ilvl w:val="2"/>
              <w:numId w:val="8"/>
            </w:numPr>
            <w:overflowPunct/>
            <w:autoSpaceDE/>
            <w:autoSpaceDN/>
            <w:adjustRightInd/>
            <w:spacing w:after="120"/>
            <w:ind w:left="360" w:firstLineChars="0" w:hanging="360"/>
            <w:textAlignment w:val="auto"/>
          </w:pPr>
        </w:pPrChange>
      </w:pPr>
      <w:r>
        <w:rPr>
          <w:rFonts w:eastAsiaTheme="minorEastAsia"/>
          <w:lang w:val="en-US" w:eastAsia="zh-CN"/>
        </w:rPr>
        <w:t>CATT: In current RAN4 adjacent channel co-existence simulation, grid shift uses 100% as baseline. No other spatial ISO is assumed except the antenna pattern. It’s suggested RAN1 follows RAN4 assumption in the SLS simulation.</w:t>
      </w:r>
    </w:p>
    <w:p w14:paraId="7ABD5D3C"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Option 2 (Huawei): </w:t>
      </w:r>
    </w:p>
    <w:p w14:paraId="4DAEB038"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Change w:id="335" w:author="Samsung" w:date="2023-04-20T15:58:00Z">
          <w:pPr>
            <w:pStyle w:val="ListParagraph"/>
            <w:numPr>
              <w:ilvl w:val="2"/>
              <w:numId w:val="8"/>
            </w:numPr>
            <w:overflowPunct/>
            <w:autoSpaceDE/>
            <w:autoSpaceDN/>
            <w:adjustRightInd/>
            <w:spacing w:after="120"/>
            <w:ind w:left="360" w:firstLineChars="0" w:hanging="360"/>
            <w:textAlignment w:val="auto"/>
          </w:pPr>
        </w:pPrChange>
      </w:pPr>
      <w:r>
        <w:rPr>
          <w:rFonts w:eastAsiaTheme="minorEastAsia"/>
          <w:lang w:val="en-US" w:eastAsia="zh-CN"/>
        </w:rPr>
        <w:t xml:space="preserve">For the new FR1 deployment band, if sub-band filter per operator is considered for macro BS, </w:t>
      </w:r>
    </w:p>
    <w:p w14:paraId="41AB4410" w14:textId="77777777" w:rsidR="00AD3AAE" w:rsidRDefault="009F258E">
      <w:pPr>
        <w:pStyle w:val="ListParagraph"/>
        <w:numPr>
          <w:ilvl w:val="4"/>
          <w:numId w:val="8"/>
        </w:numPr>
        <w:overflowPunct/>
        <w:autoSpaceDE/>
        <w:autoSpaceDN/>
        <w:adjustRightInd/>
        <w:spacing w:after="120"/>
        <w:ind w:firstLineChars="0"/>
        <w:textAlignment w:val="auto"/>
        <w:rPr>
          <w:rFonts w:eastAsiaTheme="minorEastAsia"/>
          <w:lang w:val="en-US" w:eastAsia="zh-CN"/>
        </w:rPr>
        <w:pPrChange w:id="336" w:author="Samsung" w:date="2023-04-20T15:58:00Z">
          <w:pPr>
            <w:pStyle w:val="ListParagraph"/>
            <w:numPr>
              <w:ilvl w:val="3"/>
              <w:numId w:val="8"/>
            </w:numPr>
            <w:overflowPunct/>
            <w:autoSpaceDE/>
            <w:autoSpaceDN/>
            <w:adjustRightInd/>
            <w:spacing w:after="120"/>
            <w:ind w:left="3096" w:firstLineChars="0" w:hanging="360"/>
            <w:textAlignment w:val="auto"/>
          </w:pPr>
        </w:pPrChange>
      </w:pPr>
      <m:oMath>
        <m:r>
          <m:rPr>
            <m:sty m:val="p"/>
          </m:rPr>
          <w:rPr>
            <w:rFonts w:ascii="Cambria Math" w:eastAsiaTheme="minorEastAsia" w:hAnsi="Cambria Math"/>
            <w:lang w:val="en-US" w:eastAsia="zh-CN"/>
          </w:rPr>
          <m:t>10*</m:t>
        </m:r>
        <m:sSub>
          <m:sSubPr>
            <m:ctrlPr>
              <w:rPr>
                <w:rFonts w:ascii="Cambria Math" w:eastAsiaTheme="minorEastAsia" w:hAnsi="Cambria Math"/>
                <w:lang w:val="en-US" w:eastAsia="zh-CN"/>
              </w:rPr>
            </m:ctrlPr>
          </m:sSubPr>
          <m:e>
            <m:r>
              <w:rPr>
                <w:rFonts w:ascii="Cambria Math" w:eastAsiaTheme="minorEastAsia" w:hAnsi="Cambria Math"/>
                <w:lang w:val="en-US" w:eastAsia="zh-CN"/>
              </w:rPr>
              <m:t>log</m:t>
            </m:r>
          </m:e>
          <m:sub>
            <m:r>
              <m:rPr>
                <m:sty m:val="p"/>
              </m:rPr>
              <w:rPr>
                <w:rFonts w:ascii="Cambria Math" w:eastAsiaTheme="minorEastAsia" w:hAnsi="Cambria Math"/>
                <w:lang w:val="en-US" w:eastAsia="zh-CN"/>
              </w:rPr>
              <m:t>10</m:t>
            </m:r>
          </m:sub>
        </m:sSub>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α</m:t>
                </m:r>
              </m:e>
              <m:sub>
                <m:r>
                  <m:rPr>
                    <m:sty m:val="p"/>
                  </m:rPr>
                  <w:rPr>
                    <w:rFonts w:ascii="Cambria Math" w:eastAsiaTheme="minorEastAsia" w:hAnsi="Cambria Math"/>
                    <w:lang w:val="en-US" w:eastAsia="zh-CN"/>
                  </w:rPr>
                  <m:t>adj,co-site-</m:t>
                </m:r>
                <m:r>
                  <w:rPr>
                    <w:rFonts w:ascii="Cambria Math" w:eastAsiaTheme="minorEastAsia" w:hAnsi="Cambria Math"/>
                    <w:lang w:val="en-US" w:eastAsia="zh-CN"/>
                  </w:rPr>
                  <m:t>x</m:t>
                </m:r>
              </m:sub>
              <m:sup/>
            </m:sSubSup>
          </m:e>
        </m:d>
        <m:r>
          <m:rPr>
            <m:sty m:val="p"/>
          </m:rPr>
          <w:rPr>
            <w:rFonts w:ascii="Cambria Math" w:eastAsiaTheme="minorEastAsia" w:hAnsi="Cambria Math"/>
            <w:lang w:val="en-US" w:eastAsia="zh-CN"/>
          </w:rPr>
          <m:t xml:space="preserve">=155 </m:t>
        </m:r>
        <m:r>
          <w:rPr>
            <w:rFonts w:ascii="Cambria Math" w:eastAsiaTheme="minorEastAsia" w:hAnsi="Cambria Math"/>
            <w:lang w:val="en-US" w:eastAsia="zh-CN"/>
          </w:rPr>
          <m:t>dB</m:t>
        </m:r>
      </m:oMath>
    </w:p>
    <w:p w14:paraId="625EECFB" w14:textId="77777777" w:rsidR="00AD3AAE" w:rsidRDefault="009F258E" w:rsidP="001D04FC">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Option 3 (vivo): </w:t>
      </w:r>
    </w:p>
    <w:p w14:paraId="6EB64AD9"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Change w:id="337" w:author="Samsung" w:date="2023-04-20T15:58:00Z">
          <w:pPr>
            <w:pStyle w:val="ListParagraph"/>
            <w:numPr>
              <w:ilvl w:val="2"/>
              <w:numId w:val="8"/>
            </w:numPr>
            <w:overflowPunct/>
            <w:autoSpaceDE/>
            <w:autoSpaceDN/>
            <w:adjustRightInd/>
            <w:spacing w:after="120"/>
            <w:ind w:left="360" w:firstLineChars="0" w:hanging="360"/>
            <w:textAlignment w:val="auto"/>
          </w:pPr>
        </w:pPrChange>
      </w:pPr>
      <w:r>
        <w:rPr>
          <w:rFonts w:eastAsiaTheme="minorEastAsia"/>
          <w:lang w:val="en-US" w:eastAsia="zh-CN"/>
        </w:rPr>
        <w:lastRenderedPageBreak/>
        <w:t xml:space="preserve">In the second part of reply LS [2], RAN4 provided the spatial isolation and the values </w:t>
      </w:r>
      <m:oMath>
        <m:r>
          <m:rPr>
            <m:sty m:val="p"/>
          </m:rPr>
          <w:rPr>
            <w:rFonts w:ascii="Cambria Math" w:eastAsiaTheme="minorEastAsia" w:hAnsi="Cambria Math"/>
            <w:lang w:val="en-US" w:eastAsia="zh-CN"/>
          </w:rPr>
          <m:t>10*</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log</m:t>
            </m:r>
          </m:e>
          <m:sub>
            <m:r>
              <m:rPr>
                <m:sty m:val="p"/>
              </m:rPr>
              <w:rPr>
                <w:rFonts w:ascii="Cambria Math" w:eastAsiaTheme="minorEastAsia" w:hAnsi="Cambria Math"/>
                <w:lang w:val="en-US" w:eastAsia="zh-CN"/>
              </w:rPr>
              <m:t>10</m:t>
            </m:r>
          </m:sub>
        </m:sSub>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ACLR</m:t>
                </m:r>
              </m:e>
              <m:sub>
                <m:r>
                  <m:rPr>
                    <m:sty m:val="p"/>
                  </m:rPr>
                  <w:rPr>
                    <w:rFonts w:ascii="Cambria Math" w:eastAsiaTheme="minorEastAsia" w:hAnsi="Cambria Math"/>
                    <w:lang w:val="en-US" w:eastAsia="zh-CN"/>
                  </w:rPr>
                  <m:t>BS</m:t>
                </m:r>
              </m:sub>
            </m:sSub>
          </m:e>
        </m:d>
      </m:oMath>
      <w:r>
        <w:rPr>
          <w:rFonts w:eastAsiaTheme="minorEastAsia"/>
          <w:lang w:val="en-US" w:eastAsia="zh-CN"/>
        </w:rPr>
        <w:t xml:space="preserve"> and  </w:t>
      </w:r>
      <m:oMath>
        <m:r>
          <m:rPr>
            <m:sty m:val="p"/>
          </m:rPr>
          <w:rPr>
            <w:rFonts w:ascii="Cambria Math" w:eastAsiaTheme="minorEastAsia" w:hAnsi="Cambria Math"/>
            <w:lang w:val="en-US" w:eastAsia="zh-CN"/>
          </w:rPr>
          <m:t>10*</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log</m:t>
            </m:r>
          </m:e>
          <m:sub>
            <m:r>
              <m:rPr>
                <m:sty m:val="p"/>
              </m:rPr>
              <w:rPr>
                <w:rFonts w:ascii="Cambria Math" w:eastAsiaTheme="minorEastAsia" w:hAnsi="Cambria Math"/>
                <w:lang w:val="en-US" w:eastAsia="zh-CN"/>
              </w:rPr>
              <m:t>10</m:t>
            </m:r>
          </m:sub>
        </m:sSub>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ACS</m:t>
                </m:r>
              </m:e>
              <m:sub>
                <m:r>
                  <m:rPr>
                    <m:sty m:val="p"/>
                  </m:rPr>
                  <w:rPr>
                    <w:rFonts w:ascii="Cambria Math" w:eastAsiaTheme="minorEastAsia" w:hAnsi="Cambria Math"/>
                    <w:lang w:val="en-US" w:eastAsia="zh-CN"/>
                  </w:rPr>
                  <m:t>BS</m:t>
                </m:r>
              </m:sub>
            </m:sSub>
          </m:e>
        </m:d>
      </m:oMath>
      <w:r>
        <w:rPr>
          <w:rFonts w:eastAsiaTheme="minorEastAsia"/>
          <w:lang w:val="en-US" w:eastAsia="zh-CN"/>
        </w:rPr>
        <w:t xml:space="preserve"> for co-site gNB-gNB adjacent-channel CLI modelling. RAN1 can calculate the value of </w:t>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α</m:t>
            </m:r>
          </m:e>
          <m:sub>
            <m:r>
              <m:rPr>
                <m:sty m:val="p"/>
              </m:rPr>
              <w:rPr>
                <w:rFonts w:ascii="Cambria Math" w:eastAsiaTheme="minorEastAsia" w:hAnsi="Cambria Math"/>
                <w:lang w:val="en-US" w:eastAsia="zh-CN"/>
              </w:rPr>
              <m:t>adj, co-site-</m:t>
            </m:r>
            <m:r>
              <w:rPr>
                <w:rFonts w:ascii="Cambria Math" w:eastAsiaTheme="minorEastAsia" w:hAnsi="Cambria Math"/>
                <w:lang w:val="en-US" w:eastAsia="zh-CN"/>
              </w:rPr>
              <m:t>x</m:t>
            </m:r>
          </m:sub>
          <m:sup/>
        </m:sSubSup>
        <m:r>
          <m:rPr>
            <m:sty m:val="p"/>
          </m:rPr>
          <w:rPr>
            <w:rFonts w:ascii="Cambria Math" w:eastAsiaTheme="minorEastAsia" w:hAnsi="Cambria Math"/>
            <w:lang w:val="en-US" w:eastAsia="zh-CN"/>
          </w:rPr>
          <m:t xml:space="preserve"> </m:t>
        </m:r>
      </m:oMath>
      <w:r>
        <w:rPr>
          <w:rFonts w:eastAsiaTheme="minorEastAsia"/>
          <w:lang w:val="en-US" w:eastAsia="zh-CN"/>
        </w:rPr>
        <w:t>based on RAN4’s reply.</w:t>
      </w:r>
    </w:p>
    <w:p w14:paraId="626255B9" w14:textId="77777777" w:rsidR="00AD3AAE" w:rsidRDefault="009F258E">
      <w:pPr>
        <w:pStyle w:val="ListParagraph"/>
        <w:overflowPunct/>
        <w:autoSpaceDE/>
        <w:autoSpaceDN/>
        <w:adjustRightInd/>
        <w:spacing w:after="120"/>
        <w:ind w:left="2376" w:firstLineChars="0" w:firstLine="0"/>
        <w:textAlignment w:val="auto"/>
        <w:rPr>
          <w:rFonts w:eastAsiaTheme="minorEastAsia"/>
          <w:lang w:val="en-US" w:eastAsia="zh-CN"/>
        </w:rPr>
      </w:pPr>
      <w:r>
        <w:rPr>
          <w:rFonts w:eastAsiaTheme="minorEastAsia"/>
          <w:lang w:val="en-US" w:eastAsia="zh-CN"/>
        </w:rPr>
        <w:t>Regarding spatial isolation values, the following values have been proposed for macro BS in RAN4:</w:t>
      </w:r>
    </w:p>
    <w:p w14:paraId="717F93D0"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FR1: 62-93dB with 75dB being typical values.</w:t>
      </w:r>
    </w:p>
    <w:p w14:paraId="46568B32"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FR2: 75-98dB with 88dB being typical values.</w:t>
      </w:r>
    </w:p>
    <w:p w14:paraId="0126E817" w14:textId="77777777" w:rsidR="00AD3AAE" w:rsidRDefault="009F258E">
      <w:pPr>
        <w:pStyle w:val="ListParagraph"/>
        <w:overflowPunct/>
        <w:autoSpaceDE/>
        <w:autoSpaceDN/>
        <w:adjustRightInd/>
        <w:spacing w:after="120"/>
        <w:ind w:left="2376" w:firstLineChars="0" w:firstLine="0"/>
        <w:textAlignment w:val="auto"/>
        <w:rPr>
          <w:rFonts w:eastAsiaTheme="minorEastAsia"/>
          <w:lang w:val="en-US" w:eastAsia="zh-CN"/>
        </w:rPr>
      </w:pPr>
      <w:r>
        <w:rPr>
          <w:rFonts w:eastAsiaTheme="minorEastAsia"/>
          <w:lang w:val="en-US" w:eastAsia="zh-CN"/>
        </w:rPr>
        <w:t>The ACLR/ACS values for FR1 and FR2 are shown in the table below.</w:t>
      </w:r>
    </w:p>
    <w:tbl>
      <w:tblPr>
        <w:tblStyle w:val="TableGrid"/>
        <w:tblW w:w="0" w:type="auto"/>
        <w:jc w:val="center"/>
        <w:tblLook w:val="04A0" w:firstRow="1" w:lastRow="0" w:firstColumn="1" w:lastColumn="0" w:noHBand="0" w:noVBand="1"/>
      </w:tblPr>
      <w:tblGrid>
        <w:gridCol w:w="1633"/>
        <w:gridCol w:w="1764"/>
        <w:gridCol w:w="1701"/>
      </w:tblGrid>
      <w:tr w:rsidR="00AD3AAE" w14:paraId="1322D9DD" w14:textId="77777777">
        <w:trPr>
          <w:jc w:val="center"/>
        </w:trPr>
        <w:tc>
          <w:tcPr>
            <w:tcW w:w="1633" w:type="dxa"/>
            <w:tcBorders>
              <w:top w:val="single" w:sz="4" w:space="0" w:color="auto"/>
              <w:left w:val="single" w:sz="4" w:space="0" w:color="auto"/>
              <w:bottom w:val="single" w:sz="4" w:space="0" w:color="auto"/>
              <w:right w:val="single" w:sz="4" w:space="0" w:color="auto"/>
            </w:tcBorders>
          </w:tcPr>
          <w:p w14:paraId="4CA2758C" w14:textId="77777777" w:rsidR="00AD3AAE" w:rsidRDefault="009F258E">
            <w:pPr>
              <w:spacing w:after="0"/>
              <w:textAlignment w:val="auto"/>
              <w:rPr>
                <w:szCs w:val="21"/>
                <w:lang w:val="en-US"/>
              </w:rPr>
            </w:pPr>
            <w:r>
              <w:rPr>
                <w:szCs w:val="21"/>
                <w:lang w:val="en-US"/>
              </w:rPr>
              <w:t>Range</w:t>
            </w:r>
          </w:p>
        </w:tc>
        <w:tc>
          <w:tcPr>
            <w:tcW w:w="1764" w:type="dxa"/>
            <w:tcBorders>
              <w:top w:val="single" w:sz="4" w:space="0" w:color="auto"/>
              <w:left w:val="single" w:sz="4" w:space="0" w:color="auto"/>
              <w:bottom w:val="single" w:sz="4" w:space="0" w:color="auto"/>
              <w:right w:val="single" w:sz="4" w:space="0" w:color="auto"/>
            </w:tcBorders>
          </w:tcPr>
          <w:p w14:paraId="0F8468BC" w14:textId="77777777" w:rsidR="00AD3AAE" w:rsidRDefault="009F258E">
            <w:pPr>
              <w:spacing w:after="0"/>
              <w:textAlignment w:val="auto"/>
              <w:rPr>
                <w:szCs w:val="21"/>
                <w:lang w:val="en-US"/>
              </w:rPr>
            </w:pPr>
            <w:r>
              <w:rPr>
                <w:szCs w:val="21"/>
                <w:lang w:val="en-US"/>
              </w:rPr>
              <w:t>ACLR [dB]</w:t>
            </w:r>
          </w:p>
        </w:tc>
        <w:tc>
          <w:tcPr>
            <w:tcW w:w="1701" w:type="dxa"/>
            <w:tcBorders>
              <w:top w:val="single" w:sz="4" w:space="0" w:color="auto"/>
              <w:left w:val="single" w:sz="4" w:space="0" w:color="auto"/>
              <w:bottom w:val="single" w:sz="4" w:space="0" w:color="auto"/>
              <w:right w:val="single" w:sz="4" w:space="0" w:color="auto"/>
            </w:tcBorders>
          </w:tcPr>
          <w:p w14:paraId="65B2B050" w14:textId="77777777" w:rsidR="00AD3AAE" w:rsidRDefault="009F258E">
            <w:pPr>
              <w:spacing w:after="0"/>
              <w:textAlignment w:val="auto"/>
              <w:rPr>
                <w:szCs w:val="21"/>
                <w:lang w:val="en-US"/>
              </w:rPr>
            </w:pPr>
            <w:r>
              <w:rPr>
                <w:szCs w:val="21"/>
                <w:lang w:val="en-US"/>
              </w:rPr>
              <w:t>ACS [dB]</w:t>
            </w:r>
          </w:p>
        </w:tc>
      </w:tr>
      <w:tr w:rsidR="00AD3AAE" w14:paraId="43147AB8" w14:textId="77777777">
        <w:trPr>
          <w:trHeight w:val="323"/>
          <w:jc w:val="center"/>
        </w:trPr>
        <w:tc>
          <w:tcPr>
            <w:tcW w:w="1633" w:type="dxa"/>
            <w:tcBorders>
              <w:top w:val="single" w:sz="4" w:space="0" w:color="auto"/>
              <w:left w:val="single" w:sz="4" w:space="0" w:color="auto"/>
              <w:bottom w:val="single" w:sz="4" w:space="0" w:color="auto"/>
              <w:right w:val="single" w:sz="4" w:space="0" w:color="auto"/>
            </w:tcBorders>
          </w:tcPr>
          <w:p w14:paraId="3B0C9CDF" w14:textId="77777777" w:rsidR="00AD3AAE" w:rsidRDefault="009F258E">
            <w:pPr>
              <w:spacing w:after="0"/>
              <w:textAlignment w:val="auto"/>
              <w:rPr>
                <w:szCs w:val="21"/>
                <w:lang w:val="en-US"/>
              </w:rPr>
            </w:pPr>
            <w:r>
              <w:rPr>
                <w:szCs w:val="21"/>
                <w:lang w:val="en-US"/>
              </w:rPr>
              <w:t>FR-1</w:t>
            </w:r>
          </w:p>
        </w:tc>
        <w:tc>
          <w:tcPr>
            <w:tcW w:w="1764" w:type="dxa"/>
            <w:tcBorders>
              <w:top w:val="single" w:sz="4" w:space="0" w:color="auto"/>
              <w:left w:val="single" w:sz="4" w:space="0" w:color="auto"/>
              <w:bottom w:val="single" w:sz="4" w:space="0" w:color="auto"/>
              <w:right w:val="single" w:sz="4" w:space="0" w:color="auto"/>
            </w:tcBorders>
          </w:tcPr>
          <w:p w14:paraId="6DEAE995" w14:textId="77777777" w:rsidR="00AD3AAE" w:rsidRDefault="009F258E">
            <w:pPr>
              <w:spacing w:after="0"/>
              <w:textAlignment w:val="auto"/>
              <w:rPr>
                <w:szCs w:val="21"/>
                <w:lang w:val="en-US"/>
              </w:rPr>
            </w:pPr>
            <w:r>
              <w:rPr>
                <w:szCs w:val="21"/>
                <w:lang w:val="en-US"/>
              </w:rPr>
              <w:t>45</w:t>
            </w:r>
          </w:p>
        </w:tc>
        <w:tc>
          <w:tcPr>
            <w:tcW w:w="1701" w:type="dxa"/>
            <w:tcBorders>
              <w:top w:val="single" w:sz="4" w:space="0" w:color="auto"/>
              <w:left w:val="single" w:sz="4" w:space="0" w:color="auto"/>
              <w:bottom w:val="single" w:sz="4" w:space="0" w:color="auto"/>
              <w:right w:val="single" w:sz="4" w:space="0" w:color="auto"/>
            </w:tcBorders>
          </w:tcPr>
          <w:p w14:paraId="680FD969" w14:textId="77777777" w:rsidR="00AD3AAE" w:rsidRDefault="009F258E">
            <w:pPr>
              <w:spacing w:after="0"/>
              <w:textAlignment w:val="auto"/>
              <w:rPr>
                <w:szCs w:val="21"/>
                <w:lang w:val="en-US"/>
              </w:rPr>
            </w:pPr>
            <w:r>
              <w:rPr>
                <w:szCs w:val="21"/>
                <w:lang w:val="en-US"/>
              </w:rPr>
              <w:t>46</w:t>
            </w:r>
          </w:p>
        </w:tc>
      </w:tr>
      <w:tr w:rsidR="00AD3AAE" w14:paraId="087BB5ED" w14:textId="77777777">
        <w:trPr>
          <w:trHeight w:val="58"/>
          <w:jc w:val="center"/>
        </w:trPr>
        <w:tc>
          <w:tcPr>
            <w:tcW w:w="1633" w:type="dxa"/>
            <w:tcBorders>
              <w:top w:val="single" w:sz="4" w:space="0" w:color="auto"/>
              <w:left w:val="single" w:sz="4" w:space="0" w:color="auto"/>
              <w:bottom w:val="single" w:sz="4" w:space="0" w:color="auto"/>
              <w:right w:val="single" w:sz="4" w:space="0" w:color="auto"/>
            </w:tcBorders>
          </w:tcPr>
          <w:p w14:paraId="03B4BC10" w14:textId="77777777" w:rsidR="00AD3AAE" w:rsidRDefault="009F258E">
            <w:pPr>
              <w:spacing w:after="0"/>
              <w:textAlignment w:val="auto"/>
              <w:rPr>
                <w:szCs w:val="21"/>
                <w:lang w:val="en-US"/>
              </w:rPr>
            </w:pPr>
            <w:r>
              <w:rPr>
                <w:szCs w:val="21"/>
                <w:lang w:val="en-US"/>
              </w:rPr>
              <w:t>FR-2</w:t>
            </w:r>
          </w:p>
        </w:tc>
        <w:tc>
          <w:tcPr>
            <w:tcW w:w="1764" w:type="dxa"/>
            <w:tcBorders>
              <w:top w:val="single" w:sz="4" w:space="0" w:color="auto"/>
              <w:left w:val="single" w:sz="4" w:space="0" w:color="auto"/>
              <w:bottom w:val="single" w:sz="4" w:space="0" w:color="auto"/>
              <w:right w:val="single" w:sz="4" w:space="0" w:color="auto"/>
            </w:tcBorders>
          </w:tcPr>
          <w:p w14:paraId="479F75C6" w14:textId="77777777" w:rsidR="00AD3AAE" w:rsidRDefault="009F258E">
            <w:pPr>
              <w:spacing w:after="0"/>
              <w:textAlignment w:val="auto"/>
              <w:rPr>
                <w:szCs w:val="21"/>
                <w:lang w:val="en-US"/>
              </w:rPr>
            </w:pPr>
            <w:r>
              <w:rPr>
                <w:szCs w:val="21"/>
                <w:lang w:val="en-US"/>
              </w:rPr>
              <w:t>28</w:t>
            </w:r>
          </w:p>
        </w:tc>
        <w:tc>
          <w:tcPr>
            <w:tcW w:w="1701" w:type="dxa"/>
            <w:tcBorders>
              <w:top w:val="single" w:sz="4" w:space="0" w:color="auto"/>
              <w:left w:val="single" w:sz="4" w:space="0" w:color="auto"/>
              <w:bottom w:val="single" w:sz="4" w:space="0" w:color="auto"/>
              <w:right w:val="single" w:sz="4" w:space="0" w:color="auto"/>
            </w:tcBorders>
          </w:tcPr>
          <w:p w14:paraId="4B75FD1A" w14:textId="77777777" w:rsidR="00AD3AAE" w:rsidRDefault="009F258E">
            <w:pPr>
              <w:spacing w:after="0"/>
              <w:textAlignment w:val="auto"/>
              <w:rPr>
                <w:szCs w:val="21"/>
                <w:lang w:val="en-US"/>
              </w:rPr>
            </w:pPr>
            <w:r>
              <w:rPr>
                <w:szCs w:val="21"/>
                <w:lang w:val="en-US"/>
              </w:rPr>
              <w:t>24</w:t>
            </w:r>
          </w:p>
        </w:tc>
      </w:tr>
    </w:tbl>
    <w:p w14:paraId="0CFEF2A8"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宋体"/>
          <w:szCs w:val="24"/>
          <w:lang w:eastAsia="zh-CN"/>
        </w:rPr>
        <w:t xml:space="preserve">Option 4 (Samsung): RAN4 reply the following information related to Agreement-3: </w:t>
      </w:r>
    </w:p>
    <w:p w14:paraId="2BAFDB4B"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Change w:id="338" w:author="Samsung" w:date="2023-04-20T16:00:00Z">
          <w:pPr>
            <w:pStyle w:val="ListParagraph"/>
            <w:numPr>
              <w:ilvl w:val="2"/>
              <w:numId w:val="8"/>
            </w:numPr>
            <w:overflowPunct/>
            <w:autoSpaceDE/>
            <w:autoSpaceDN/>
            <w:adjustRightInd/>
            <w:spacing w:after="120"/>
            <w:ind w:left="360" w:firstLineChars="0" w:hanging="360"/>
            <w:textAlignment w:val="auto"/>
          </w:pPr>
        </w:pPrChange>
      </w:pPr>
      <w:r>
        <w:rPr>
          <w:rFonts w:eastAsiaTheme="minorEastAsia"/>
          <w:lang w:val="en-US" w:eastAsia="zh-CN"/>
        </w:rPr>
        <w:t xml:space="preserve">Based on RAN1’s understanding on the co-site gNB-gNB adjacent-channel CLI modelling (i.e., reusing similar method as co-site inter-sector co-channel inter-subband CLI modeling), RAN4 would like to provide the understanding on </w:t>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α</m:t>
            </m:r>
          </m:e>
          <m:sub>
            <m:r>
              <m:rPr>
                <m:sty m:val="p"/>
              </m:rPr>
              <w:rPr>
                <w:rFonts w:ascii="Cambria Math" w:eastAsiaTheme="minorEastAsia" w:hAnsi="Cambria Math"/>
                <w:lang w:val="en-US" w:eastAsia="zh-CN"/>
              </w:rPr>
              <m:t>adj, co-site-</m:t>
            </m:r>
            <m:r>
              <w:rPr>
                <w:rFonts w:ascii="Cambria Math" w:eastAsiaTheme="minorEastAsia" w:hAnsi="Cambria Math"/>
                <w:lang w:val="en-US" w:eastAsia="zh-CN"/>
              </w:rPr>
              <m:t>x</m:t>
            </m:r>
          </m:sub>
          <m:sup/>
        </m:sSubSup>
      </m:oMath>
      <w:r>
        <w:rPr>
          <w:rFonts w:eastAsiaTheme="minorEastAsia"/>
          <w:lang w:val="en-US" w:eastAsia="zh-CN"/>
        </w:rPr>
        <w:t xml:space="preserve"> (i.e., the interference suppression capability of co-site inter-sector adjacent-channel inter-subband CLI between the aggressor sector x and the victim sector) as</w:t>
      </w:r>
    </w:p>
    <w:p w14:paraId="147C91EF" w14:textId="77777777" w:rsidR="00AD3AAE" w:rsidRDefault="009F258E">
      <w:pPr>
        <w:ind w:left="1264"/>
        <w:jc w:val="center"/>
        <w:rPr>
          <w:rFonts w:cs="Calibri"/>
          <w:strike/>
          <w:szCs w:val="21"/>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09F72E75" w14:textId="77777777" w:rsidR="00AD3AAE" w:rsidRDefault="009F258E">
      <w:pPr>
        <w:pStyle w:val="ListParagraph"/>
        <w:ind w:left="1624" w:firstLineChars="0" w:firstLine="0"/>
        <w:jc w:val="both"/>
        <w:rPr>
          <w:rFonts w:cs="Calibri"/>
          <w:szCs w:val="21"/>
        </w:rPr>
      </w:pPr>
      <w:r>
        <w:rPr>
          <w:rFonts w:cs="Calibri"/>
          <w:szCs w:val="21"/>
        </w:rPr>
        <w:t xml:space="preserve">in which </w:t>
      </w:r>
    </w:p>
    <w:p w14:paraId="6ABDED8E" w14:textId="77777777" w:rsidR="00AD3AAE" w:rsidRDefault="00083CE4">
      <w:pPr>
        <w:pStyle w:val="ListParagraph"/>
        <w:numPr>
          <w:ilvl w:val="1"/>
          <w:numId w:val="8"/>
        </w:numPr>
        <w:ind w:left="2520"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oMath>
      <w:r w:rsidR="009F258E">
        <w:rPr>
          <w:rFonts w:eastAsiaTheme="minorEastAsia"/>
          <w:szCs w:val="21"/>
        </w:rPr>
        <w:t xml:space="preserve"> and </w:t>
      </w:r>
      <m:oMath>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oMath>
      <w:r w:rsidR="009F258E">
        <w:rPr>
          <w:rFonts w:eastAsiaTheme="minorEastAsia"/>
          <w:szCs w:val="21"/>
        </w:rPr>
        <w:t xml:space="preserve">: </w:t>
      </w:r>
      <w:r w:rsidR="009F258E">
        <w:rPr>
          <w:rFonts w:eastAsiaTheme="minorEastAsia"/>
          <w:lang w:val="en-US" w:eastAsia="zh-CN"/>
        </w:rPr>
        <w:t xml:space="preserve">RAN4 agree to apply gNB ACLR and gNB ACS minimum requirement according to the RAN4 specification as the baseline for SBFD evaluation. </w:t>
      </w:r>
    </w:p>
    <w:p w14:paraId="134F637D" w14:textId="77777777" w:rsidR="00AD3AAE" w:rsidRDefault="009F258E">
      <w:pPr>
        <w:pStyle w:val="ListParagraph"/>
        <w:numPr>
          <w:ilvl w:val="1"/>
          <w:numId w:val="8"/>
        </w:numPr>
        <w:ind w:left="2520" w:firstLineChars="0"/>
        <w:jc w:val="both"/>
        <w:rPr>
          <w:rFonts w:eastAsiaTheme="minorEastAsia"/>
          <w:lang w:val="en-US" w:eastAsia="zh-CN"/>
        </w:rPr>
      </w:pPr>
      <w:r>
        <w:rPr>
          <w:rFonts w:eastAsiaTheme="minorEastAsia"/>
          <w:lang w:val="en-US" w:eastAsia="zh-CN"/>
        </w:rPr>
        <w:t>For the spatial isolation of adjacent-channel inter-sector CLI, the following values have been proposed for macro BS in RAN4:</w:t>
      </w:r>
    </w:p>
    <w:p w14:paraId="67A87266" w14:textId="77777777" w:rsidR="00AD3AAE" w:rsidRDefault="009F258E">
      <w:pPr>
        <w:pStyle w:val="ListParagraph"/>
        <w:widowControl w:val="0"/>
        <w:numPr>
          <w:ilvl w:val="2"/>
          <w:numId w:val="8"/>
        </w:numPr>
        <w:overflowPunct/>
        <w:autoSpaceDE/>
        <w:autoSpaceDN/>
        <w:adjustRightInd/>
        <w:spacing w:after="0"/>
        <w:ind w:left="3240" w:firstLineChars="0"/>
        <w:jc w:val="both"/>
        <w:textAlignment w:val="auto"/>
        <w:rPr>
          <w:lang w:eastAsia="zh-CN"/>
        </w:rPr>
      </w:pPr>
      <w:r>
        <w:rPr>
          <w:lang w:eastAsia="zh-CN"/>
        </w:rPr>
        <w:t>FR1: 87-118dB with 100dB being typical value.</w:t>
      </w:r>
    </w:p>
    <w:p w14:paraId="4439918A" w14:textId="77777777" w:rsidR="00AD3AAE" w:rsidRDefault="009F258E">
      <w:pPr>
        <w:pStyle w:val="ListParagraph"/>
        <w:widowControl w:val="0"/>
        <w:numPr>
          <w:ilvl w:val="2"/>
          <w:numId w:val="8"/>
        </w:numPr>
        <w:overflowPunct/>
        <w:autoSpaceDE/>
        <w:autoSpaceDN/>
        <w:adjustRightInd/>
        <w:spacing w:after="0"/>
        <w:ind w:left="3240" w:firstLineChars="0"/>
        <w:jc w:val="both"/>
        <w:textAlignment w:val="auto"/>
        <w:rPr>
          <w:lang w:eastAsia="zh-CN"/>
        </w:rPr>
      </w:pPr>
      <w:r>
        <w:rPr>
          <w:lang w:eastAsia="zh-CN"/>
        </w:rPr>
        <w:t>FR2: 100-123dB with 113dB being typical value.</w:t>
      </w:r>
    </w:p>
    <w:p w14:paraId="6F9136D8" w14:textId="77777777" w:rsidR="00AD3AAE" w:rsidRDefault="009F258E">
      <w:pPr>
        <w:pStyle w:val="ListParagraph"/>
        <w:widowControl w:val="0"/>
        <w:numPr>
          <w:ilvl w:val="2"/>
          <w:numId w:val="8"/>
        </w:numPr>
        <w:overflowPunct/>
        <w:autoSpaceDE/>
        <w:autoSpaceDN/>
        <w:adjustRightInd/>
        <w:spacing w:after="120"/>
        <w:ind w:left="3240" w:firstLineChars="0"/>
        <w:jc w:val="both"/>
        <w:textAlignment w:val="auto"/>
        <w:rPr>
          <w:lang w:eastAsia="zh-CN"/>
        </w:rPr>
      </w:pPr>
      <w:r>
        <w:rPr>
          <w:lang w:eastAsia="zh-CN"/>
        </w:rPr>
        <w:t xml:space="preserve">Note: Companies has proposed that isolating materials between adjacent channel antennas and RF interference cancellation can provide additional spatial isolation. </w:t>
      </w:r>
    </w:p>
    <w:p w14:paraId="30F1E2E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9A50B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D178168" w14:textId="77777777" w:rsidR="00AD3AAE" w:rsidRDefault="00AD3AAE">
      <w:pPr>
        <w:rPr>
          <w:lang w:eastAsia="zh-CN"/>
        </w:rPr>
      </w:pPr>
    </w:p>
    <w:tbl>
      <w:tblPr>
        <w:tblStyle w:val="TableGrid"/>
        <w:tblW w:w="0" w:type="auto"/>
        <w:tblLook w:val="04A0" w:firstRow="1" w:lastRow="0" w:firstColumn="1" w:lastColumn="0" w:noHBand="0" w:noVBand="1"/>
      </w:tblPr>
      <w:tblGrid>
        <w:gridCol w:w="1236"/>
        <w:gridCol w:w="8393"/>
      </w:tblGrid>
      <w:tr w:rsidR="00AD3AAE" w14:paraId="09101FCC" w14:textId="77777777">
        <w:tc>
          <w:tcPr>
            <w:tcW w:w="1236" w:type="dxa"/>
          </w:tcPr>
          <w:p w14:paraId="29CC2F1A"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937B46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1D72AF12" w14:textId="77777777">
        <w:tc>
          <w:tcPr>
            <w:tcW w:w="1236" w:type="dxa"/>
          </w:tcPr>
          <w:p w14:paraId="4AA082D1"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0AC75E20" w14:textId="77777777" w:rsidR="00AD3AAE" w:rsidRDefault="00AD3AAE">
            <w:pPr>
              <w:spacing w:after="120"/>
              <w:rPr>
                <w:rFonts w:eastAsiaTheme="minorEastAsia"/>
                <w:lang w:val="en-US" w:eastAsia="zh-CN"/>
              </w:rPr>
            </w:pPr>
          </w:p>
        </w:tc>
      </w:tr>
      <w:tr w:rsidR="00AD3AAE" w14:paraId="7D7A7013" w14:textId="77777777">
        <w:trPr>
          <w:ins w:id="339" w:author="Huawei" w:date="2023-04-18T14:58:00Z"/>
        </w:trPr>
        <w:tc>
          <w:tcPr>
            <w:tcW w:w="1236" w:type="dxa"/>
          </w:tcPr>
          <w:p w14:paraId="53B2F6EA" w14:textId="77777777" w:rsidR="00AD3AAE" w:rsidRDefault="009F258E">
            <w:pPr>
              <w:spacing w:after="120"/>
              <w:rPr>
                <w:ins w:id="340" w:author="Huawei" w:date="2023-04-18T14:58:00Z"/>
                <w:rFonts w:eastAsiaTheme="minorEastAsia"/>
                <w:lang w:val="en-US" w:eastAsia="zh-CN"/>
              </w:rPr>
            </w:pPr>
            <w:ins w:id="341" w:author="Huawei" w:date="2023-04-18T14:58:00Z">
              <w:r>
                <w:rPr>
                  <w:rFonts w:eastAsiaTheme="minorEastAsia" w:hint="eastAsia"/>
                  <w:lang w:val="en-US" w:eastAsia="zh-CN"/>
                </w:rPr>
                <w:t>H</w:t>
              </w:r>
              <w:r>
                <w:rPr>
                  <w:rFonts w:eastAsiaTheme="minorEastAsia"/>
                  <w:lang w:val="en-US" w:eastAsia="zh-CN"/>
                </w:rPr>
                <w:t>uawei</w:t>
              </w:r>
            </w:ins>
          </w:p>
        </w:tc>
        <w:tc>
          <w:tcPr>
            <w:tcW w:w="8393" w:type="dxa"/>
          </w:tcPr>
          <w:p w14:paraId="13B763C0" w14:textId="77777777" w:rsidR="00AD3AAE" w:rsidRDefault="009F258E">
            <w:pPr>
              <w:spacing w:after="120"/>
              <w:rPr>
                <w:ins w:id="342" w:author="Huawei" w:date="2023-04-18T14:58:00Z"/>
                <w:rFonts w:eastAsiaTheme="minorEastAsia"/>
                <w:lang w:val="en-US" w:eastAsia="zh-CN"/>
              </w:rPr>
            </w:pPr>
            <w:ins w:id="343" w:author="Huawei" w:date="2023-04-18T14:59:00Z">
              <w:r>
                <w:rPr>
                  <w:rFonts w:eastAsiaTheme="minorEastAsia"/>
                  <w:lang w:val="en-US" w:eastAsia="zh-CN"/>
                </w:rPr>
                <w:t>On BS A</w:t>
              </w:r>
            </w:ins>
            <w:ins w:id="344" w:author="Huawei" w:date="2023-04-18T15:00:00Z">
              <w:r>
                <w:rPr>
                  <w:rFonts w:eastAsiaTheme="minorEastAsia"/>
                  <w:lang w:val="en-US" w:eastAsia="zh-CN"/>
                </w:rPr>
                <w:t>CS, it is the m</w:t>
              </w:r>
            </w:ins>
            <w:ins w:id="345" w:author="Huawei" w:date="2023-04-18T15:01:00Z">
              <w:r>
                <w:rPr>
                  <w:rFonts w:eastAsiaTheme="minorEastAsia"/>
                  <w:lang w:val="en-US" w:eastAsia="zh-CN"/>
                </w:rPr>
                <w:t>inimum requirement in the specification, we think we should a</w:t>
              </w:r>
            </w:ins>
            <w:ins w:id="346" w:author="Huawei" w:date="2023-04-18T15:02:00Z">
              <w:r>
                <w:rPr>
                  <w:rFonts w:eastAsiaTheme="minorEastAsia"/>
                  <w:lang w:val="en-US" w:eastAsia="zh-CN"/>
                </w:rPr>
                <w:t>lso consider typical value in the evaluation, which is also mentioned in CMCC contribution</w:t>
              </w:r>
            </w:ins>
            <w:ins w:id="347" w:author="Huawei" w:date="2023-04-18T15:04:00Z">
              <w:r>
                <w:rPr>
                  <w:rFonts w:eastAsiaTheme="minorEastAsia"/>
                  <w:lang w:val="en-US" w:eastAsia="zh-CN"/>
                </w:rPr>
                <w:t xml:space="preserve"> R4-2304192.</w:t>
              </w:r>
            </w:ins>
            <w:ins w:id="348" w:author="Huawei" w:date="2023-04-18T15:08:00Z">
              <w:r>
                <w:rPr>
                  <w:rFonts w:eastAsiaTheme="minorEastAsia"/>
                  <w:lang w:val="en-US" w:eastAsia="zh-CN"/>
                </w:rPr>
                <w:t xml:space="preserve"> And in our analysis in R4-2216239, </w:t>
              </w:r>
              <w:r>
                <w:rPr>
                  <w:lang w:eastAsia="zh-CN"/>
                </w:rPr>
                <w:t>62 dB receiver selectivity can be assumed for BS capable of SBFD operation</w:t>
              </w:r>
            </w:ins>
            <w:ins w:id="349" w:author="Huawei" w:date="2023-04-18T15:09:00Z">
              <w:r>
                <w:rPr>
                  <w:lang w:eastAsia="zh-CN"/>
                </w:rPr>
                <w:t xml:space="preserve">, based on </w:t>
              </w:r>
              <w:r>
                <w:t>current BS hardware capability.</w:t>
              </w:r>
            </w:ins>
          </w:p>
        </w:tc>
      </w:tr>
      <w:tr w:rsidR="00AD3AAE" w14:paraId="3E7DEE51" w14:textId="77777777">
        <w:trPr>
          <w:ins w:id="350" w:author="chunxia-CMCC" w:date="2023-04-18T21:46:00Z"/>
        </w:trPr>
        <w:tc>
          <w:tcPr>
            <w:tcW w:w="1236" w:type="dxa"/>
          </w:tcPr>
          <w:p w14:paraId="5D2A7300" w14:textId="77777777" w:rsidR="00AD3AAE" w:rsidRDefault="009F258E">
            <w:pPr>
              <w:spacing w:after="120"/>
              <w:rPr>
                <w:ins w:id="351" w:author="chunxia-CMCC" w:date="2023-04-18T21:46:00Z"/>
                <w:rFonts w:eastAsiaTheme="minorEastAsia"/>
                <w:lang w:val="en-US" w:eastAsia="zh-CN"/>
              </w:rPr>
            </w:pPr>
            <w:ins w:id="352" w:author="chunxia-CMCC" w:date="2023-04-18T21:46:00Z">
              <w:r>
                <w:rPr>
                  <w:rFonts w:eastAsiaTheme="minorEastAsia" w:hint="eastAsia"/>
                  <w:lang w:val="en-US" w:eastAsia="zh-CN"/>
                </w:rPr>
                <w:t>C</w:t>
              </w:r>
              <w:r>
                <w:rPr>
                  <w:rFonts w:eastAsiaTheme="minorEastAsia"/>
                  <w:lang w:val="en-US" w:eastAsia="zh-CN"/>
                </w:rPr>
                <w:t>MCC</w:t>
              </w:r>
            </w:ins>
          </w:p>
        </w:tc>
        <w:tc>
          <w:tcPr>
            <w:tcW w:w="8393" w:type="dxa"/>
          </w:tcPr>
          <w:p w14:paraId="408AA8A2" w14:textId="77777777" w:rsidR="00AD3AAE" w:rsidRDefault="009F258E">
            <w:pPr>
              <w:spacing w:after="120"/>
              <w:rPr>
                <w:ins w:id="353" w:author="chunxia-CMCC" w:date="2023-04-18T21:46:00Z"/>
                <w:rFonts w:eastAsiaTheme="minorEastAsia"/>
                <w:lang w:val="en-US" w:eastAsia="zh-CN"/>
              </w:rPr>
            </w:pPr>
            <w:ins w:id="354" w:author="chunxia-CMCC" w:date="2023-04-18T21:46:00Z">
              <w:r>
                <w:rPr>
                  <w:rFonts w:eastAsiaTheme="minorEastAsia"/>
                  <w:lang w:val="en-US" w:eastAsia="zh-CN"/>
                </w:rPr>
                <w:t>Merge all options.</w:t>
              </w:r>
            </w:ins>
          </w:p>
          <w:p w14:paraId="22741C54" w14:textId="77777777" w:rsidR="00AD3AAE" w:rsidRDefault="009F258E">
            <w:pPr>
              <w:spacing w:after="120"/>
              <w:rPr>
                <w:ins w:id="355" w:author="chunxia-CMCC" w:date="2023-04-18T21:46:00Z"/>
                <w:rFonts w:eastAsiaTheme="minorEastAsia"/>
                <w:lang w:val="en-US" w:eastAsia="zh-CN"/>
              </w:rPr>
            </w:pPr>
            <w:ins w:id="356" w:author="chunxia-CMCC" w:date="2023-04-18T21:46:00Z">
              <w:r>
                <w:rPr>
                  <w:rFonts w:eastAsiaTheme="minorEastAsia"/>
                  <w:lang w:val="en-US" w:eastAsia="zh-CN"/>
                </w:rPr>
                <w:t>For 0% grid shift case, It’s suggested to add more information that RAN4 doesn’t consider co-locate case due to blocking issue.</w:t>
              </w:r>
            </w:ins>
          </w:p>
          <w:p w14:paraId="5B6F954F" w14:textId="77777777" w:rsidR="00AD3AAE" w:rsidRDefault="009F258E">
            <w:pPr>
              <w:spacing w:after="120"/>
              <w:rPr>
                <w:ins w:id="357" w:author="chunxia-CMCC" w:date="2023-04-18T21:46:00Z"/>
                <w:rFonts w:eastAsiaTheme="minorEastAsia"/>
                <w:lang w:val="en-US" w:eastAsia="zh-CN"/>
              </w:rPr>
            </w:pPr>
            <w:ins w:id="358" w:author="chunxia-CMCC" w:date="2023-04-18T21:46:00Z">
              <w:r>
                <w:rPr>
                  <w:rFonts w:eastAsiaTheme="minorEastAsia"/>
                  <w:lang w:val="en-US" w:eastAsia="zh-CN"/>
                </w:rPr>
                <w:lastRenderedPageBreak/>
                <w:t>For ACLR, use agreements in sub-topic 1-2-1</w:t>
              </w:r>
            </w:ins>
          </w:p>
          <w:p w14:paraId="62BFECE3" w14:textId="77777777" w:rsidR="00AD3AAE" w:rsidRDefault="009F258E">
            <w:pPr>
              <w:spacing w:after="120"/>
              <w:rPr>
                <w:ins w:id="359" w:author="chunxia-CMCC" w:date="2023-04-18T21:46:00Z"/>
                <w:rFonts w:eastAsiaTheme="minorEastAsia"/>
                <w:lang w:val="en-US" w:eastAsia="zh-CN"/>
              </w:rPr>
            </w:pPr>
            <w:ins w:id="360" w:author="chunxia-CMCC" w:date="2023-04-18T21:46:00Z">
              <w:r>
                <w:rPr>
                  <w:rFonts w:eastAsiaTheme="minorEastAsia"/>
                  <w:lang w:val="en-US" w:eastAsia="zh-CN"/>
                </w:rPr>
                <w:t>For isolation value, use agreements in 1-2-2</w:t>
              </w:r>
            </w:ins>
          </w:p>
          <w:p w14:paraId="77EF9D99" w14:textId="77777777" w:rsidR="00AD3AAE" w:rsidRDefault="009F258E">
            <w:pPr>
              <w:spacing w:after="120"/>
              <w:rPr>
                <w:ins w:id="361" w:author="chunxia-CMCC" w:date="2023-04-18T21:46:00Z"/>
                <w:rFonts w:eastAsiaTheme="minorEastAsia"/>
                <w:lang w:val="en-US" w:eastAsia="zh-CN"/>
              </w:rPr>
            </w:pPr>
            <w:ins w:id="362" w:author="chunxia-CMCC" w:date="2023-04-18T21:46:00Z">
              <w:r>
                <w:rPr>
                  <w:rFonts w:eastAsiaTheme="minorEastAsia"/>
                  <w:lang w:val="en-US" w:eastAsia="zh-CN"/>
                </w:rPr>
                <w:t>Regarding th</w:t>
              </w:r>
            </w:ins>
            <w:ins w:id="363" w:author="chunxia-CMCC" w:date="2023-04-18T21:47:00Z">
              <w:r>
                <w:rPr>
                  <w:rFonts w:eastAsiaTheme="minorEastAsia"/>
                  <w:lang w:val="en-US" w:eastAsia="zh-CN"/>
                </w:rPr>
                <w:t>e ACS value, they should be much better compared with 46dB. 50dB is also conservative.</w:t>
              </w:r>
            </w:ins>
            <w:ins w:id="364" w:author="chunxia-CMCC" w:date="2023-04-18T21:48:00Z">
              <w:r>
                <w:rPr>
                  <w:rFonts w:eastAsiaTheme="minorEastAsia"/>
                  <w:lang w:val="en-US" w:eastAsia="zh-CN"/>
                </w:rPr>
                <w:t xml:space="preserve"> 62dB proposed by HW is also OK for us.</w:t>
              </w:r>
            </w:ins>
            <w:ins w:id="365" w:author="chunxia-CMCC" w:date="2023-04-18T21:47:00Z">
              <w:r>
                <w:rPr>
                  <w:rFonts w:eastAsiaTheme="minorEastAsia"/>
                  <w:lang w:val="en-US" w:eastAsia="zh-CN"/>
                </w:rPr>
                <w:t xml:space="preserve"> </w:t>
              </w:r>
            </w:ins>
          </w:p>
        </w:tc>
      </w:tr>
      <w:tr w:rsidR="00AD3AAE" w14:paraId="19191692" w14:textId="77777777">
        <w:trPr>
          <w:ins w:id="366" w:author="Nokia" w:date="2023-04-18T17:13:00Z"/>
        </w:trPr>
        <w:tc>
          <w:tcPr>
            <w:tcW w:w="1236" w:type="dxa"/>
          </w:tcPr>
          <w:p w14:paraId="002C7D76" w14:textId="77777777" w:rsidR="00AD3AAE" w:rsidRDefault="009F258E">
            <w:pPr>
              <w:spacing w:after="120"/>
              <w:rPr>
                <w:ins w:id="367" w:author="Nokia" w:date="2023-04-18T17:13:00Z"/>
                <w:rFonts w:eastAsiaTheme="minorEastAsia"/>
                <w:lang w:val="en-US" w:eastAsia="zh-CN"/>
              </w:rPr>
            </w:pPr>
            <w:ins w:id="368" w:author="Nokia" w:date="2023-04-18T17:13:00Z">
              <w:r>
                <w:rPr>
                  <w:rFonts w:eastAsiaTheme="minorEastAsia"/>
                  <w:lang w:val="en-US" w:eastAsia="zh-CN"/>
                </w:rPr>
                <w:lastRenderedPageBreak/>
                <w:t>Nokia, Nokia Shanghai Bell</w:t>
              </w:r>
            </w:ins>
          </w:p>
        </w:tc>
        <w:tc>
          <w:tcPr>
            <w:tcW w:w="8393" w:type="dxa"/>
          </w:tcPr>
          <w:p w14:paraId="45D5B7C9" w14:textId="77777777" w:rsidR="00AD3AAE" w:rsidRDefault="009F258E">
            <w:pPr>
              <w:spacing w:after="120"/>
              <w:rPr>
                <w:ins w:id="369" w:author="Nokia" w:date="2023-04-18T17:13:00Z"/>
                <w:rFonts w:eastAsiaTheme="minorEastAsia"/>
                <w:lang w:val="en-US" w:eastAsia="zh-CN"/>
              </w:rPr>
            </w:pPr>
            <w:ins w:id="370" w:author="Nokia" w:date="2023-04-18T17:13:00Z">
              <w:r>
                <w:rPr>
                  <w:rFonts w:eastAsiaTheme="minorEastAsia"/>
                  <w:lang w:val="en-US" w:eastAsia="zh-CN"/>
                </w:rPr>
                <w:t>Option 1: 100% has been agreed as baseline, but other values are not precluded according to the agreement in WF R4-2217466. In our view, RAN1 is asking about the values for a 0% grid shift in their LS. Furthermore, in our view, the case with 0% grid shift should be at least studied or captured in the TR, explaining that it case results in severe blocking issue and was not included in the study.</w:t>
              </w:r>
            </w:ins>
          </w:p>
          <w:p w14:paraId="32F88266" w14:textId="77777777" w:rsidR="00AD3AAE" w:rsidRDefault="009F258E">
            <w:pPr>
              <w:spacing w:after="120"/>
              <w:rPr>
                <w:ins w:id="371" w:author="Nokia" w:date="2023-04-18T17:13:00Z"/>
                <w:rFonts w:eastAsiaTheme="minorEastAsia"/>
                <w:lang w:val="en-US" w:eastAsia="zh-CN"/>
              </w:rPr>
            </w:pPr>
            <w:ins w:id="372" w:author="Nokia" w:date="2023-04-18T17:13:00Z">
              <w:r>
                <w:rPr>
                  <w:rFonts w:eastAsiaTheme="minorEastAsia"/>
                  <w:lang w:val="en-US" w:eastAsia="zh-CN"/>
                </w:rPr>
                <w:t>Option 2: Sub-band filtering not feasible as explained in Issue 1-2-1.</w:t>
              </w:r>
            </w:ins>
          </w:p>
          <w:p w14:paraId="02AF45E5" w14:textId="77777777" w:rsidR="00AD3AAE" w:rsidRDefault="009F258E">
            <w:pPr>
              <w:spacing w:after="120"/>
              <w:rPr>
                <w:ins w:id="373" w:author="Nokia" w:date="2023-04-18T17:13:00Z"/>
                <w:rFonts w:eastAsiaTheme="minorEastAsia"/>
                <w:lang w:val="en-US" w:eastAsia="zh-CN"/>
              </w:rPr>
            </w:pPr>
            <w:ins w:id="374" w:author="Nokia" w:date="2023-04-18T17:13:00Z">
              <w:r>
                <w:rPr>
                  <w:rFonts w:eastAsiaTheme="minorEastAsia"/>
                  <w:lang w:val="en-US" w:eastAsia="zh-CN"/>
                </w:rPr>
                <w:t>Option 3&amp;4:  We agree the way to calculate α_(adj,co-site-x) as described but there is a need to discuss the spatial isolation values. In TR 38.828, the isolation between co-located base stations (zero grid shift) is 30 dB in FR1 and 50-70 dB in FR2. Therefore, we see that the assumptions made for SBFD (inter-sector co-channel) are too high when compared to the values assumed in RAN4 requirements, and need to be discussed.</w:t>
              </w:r>
            </w:ins>
          </w:p>
        </w:tc>
      </w:tr>
      <w:tr w:rsidR="00AD3AAE" w14:paraId="778F7AAB" w14:textId="77777777">
        <w:trPr>
          <w:ins w:id="375" w:author="Mustafa Emara" w:date="2023-04-19T10:16:00Z"/>
        </w:trPr>
        <w:tc>
          <w:tcPr>
            <w:tcW w:w="1236" w:type="dxa"/>
          </w:tcPr>
          <w:p w14:paraId="7283913E" w14:textId="77777777" w:rsidR="00AD3AAE" w:rsidRDefault="009F258E">
            <w:pPr>
              <w:spacing w:after="120"/>
              <w:rPr>
                <w:ins w:id="376" w:author="Mustafa Emara" w:date="2023-04-19T10:16:00Z"/>
                <w:rFonts w:eastAsiaTheme="minorEastAsia"/>
                <w:lang w:val="en-US" w:eastAsia="zh-CN"/>
              </w:rPr>
            </w:pPr>
            <w:ins w:id="377" w:author="Mustafa Emara" w:date="2023-04-19T10:16:00Z">
              <w:r>
                <w:rPr>
                  <w:rFonts w:eastAsiaTheme="minorEastAsia"/>
                  <w:lang w:val="en-US" w:eastAsia="zh-CN"/>
                </w:rPr>
                <w:t>Qualcomm</w:t>
              </w:r>
            </w:ins>
          </w:p>
        </w:tc>
        <w:tc>
          <w:tcPr>
            <w:tcW w:w="8393" w:type="dxa"/>
          </w:tcPr>
          <w:p w14:paraId="3C67DCD4" w14:textId="77777777" w:rsidR="00AD3AAE" w:rsidRDefault="009F258E">
            <w:pPr>
              <w:spacing w:after="120"/>
              <w:rPr>
                <w:ins w:id="378" w:author="Mustafa Emara" w:date="2023-04-19T10:16:00Z"/>
                <w:rFonts w:eastAsiaTheme="minorEastAsia"/>
                <w:lang w:val="en-US" w:eastAsia="zh-CN"/>
              </w:rPr>
            </w:pPr>
            <w:ins w:id="379" w:author="Mustafa Emara" w:date="2023-04-19T10:16:00Z">
              <w:r>
                <w:rPr>
                  <w:rFonts w:eastAsiaTheme="minorEastAsia"/>
                  <w:lang w:val="en-US" w:eastAsia="zh-CN"/>
                </w:rPr>
                <w:t xml:space="preserve">We support option 1, 2 and 4, as we can also include information on how RAN4 considers the adjacent operator coexistence and clarify that for 0% grid shift severe blocking will be reached and RAN4 is not focusing on this. </w:t>
              </w:r>
            </w:ins>
          </w:p>
        </w:tc>
      </w:tr>
      <w:tr w:rsidR="00AD3AAE" w14:paraId="55301502" w14:textId="77777777">
        <w:trPr>
          <w:ins w:id="380" w:author="Thomas Chapman" w:date="2023-04-19T11:09:00Z"/>
        </w:trPr>
        <w:tc>
          <w:tcPr>
            <w:tcW w:w="1236" w:type="dxa"/>
          </w:tcPr>
          <w:p w14:paraId="5661E12A" w14:textId="77777777" w:rsidR="00AD3AAE" w:rsidRDefault="009F258E">
            <w:pPr>
              <w:spacing w:after="120"/>
              <w:rPr>
                <w:ins w:id="381" w:author="Thomas Chapman" w:date="2023-04-19T11:09:00Z"/>
                <w:rFonts w:eastAsiaTheme="minorEastAsia"/>
                <w:lang w:val="en-US" w:eastAsia="zh-CN"/>
              </w:rPr>
            </w:pPr>
            <w:ins w:id="382" w:author="Thomas Chapman" w:date="2023-04-19T11:09:00Z">
              <w:r>
                <w:rPr>
                  <w:rFonts w:eastAsiaTheme="minorEastAsia"/>
                  <w:lang w:val="en-US" w:eastAsia="zh-CN"/>
                </w:rPr>
                <w:t>Ericsson</w:t>
              </w:r>
            </w:ins>
          </w:p>
        </w:tc>
        <w:tc>
          <w:tcPr>
            <w:tcW w:w="8393" w:type="dxa"/>
          </w:tcPr>
          <w:p w14:paraId="0407E998" w14:textId="77777777" w:rsidR="00AD3AAE" w:rsidRDefault="009F258E">
            <w:pPr>
              <w:spacing w:after="120"/>
              <w:rPr>
                <w:ins w:id="383" w:author="Thomas Chapman" w:date="2023-04-19T11:09:00Z"/>
                <w:rFonts w:eastAsiaTheme="minorEastAsia"/>
                <w:lang w:val="en-US" w:eastAsia="zh-CN"/>
              </w:rPr>
            </w:pPr>
            <w:ins w:id="384" w:author="Thomas Chapman" w:date="2023-04-19T11:09:00Z">
              <w:r>
                <w:rPr>
                  <w:rFonts w:eastAsiaTheme="minorEastAsia"/>
                  <w:lang w:val="en-US" w:eastAsia="zh-CN"/>
                </w:rPr>
                <w:t>See above for our proposal on spatial isolation.</w:t>
              </w:r>
            </w:ins>
          </w:p>
          <w:p w14:paraId="3E991DD2" w14:textId="77777777" w:rsidR="00AD3AAE" w:rsidRDefault="009F258E">
            <w:pPr>
              <w:spacing w:after="120"/>
              <w:rPr>
                <w:ins w:id="385" w:author="Thomas Chapman" w:date="2023-04-19T11:09:00Z"/>
                <w:rFonts w:eastAsiaTheme="minorEastAsia"/>
                <w:lang w:val="en-US" w:eastAsia="zh-CN"/>
              </w:rPr>
            </w:pPr>
            <w:ins w:id="386" w:author="Thomas Chapman" w:date="2023-04-19T11:09:00Z">
              <w:r>
                <w:rPr>
                  <w:rFonts w:eastAsiaTheme="minorEastAsia"/>
                  <w:lang w:val="en-US" w:eastAsia="zh-CN"/>
                </w:rPr>
                <w:t>Alternatively, we would support the first part of option 1; that we capture in the TR that operation with co-sited operators is not feasible due to the blocking issue. This could be communicated ot RAN1.</w:t>
              </w:r>
            </w:ins>
          </w:p>
          <w:p w14:paraId="1319E492" w14:textId="77777777" w:rsidR="00AD3AAE" w:rsidRDefault="009F258E">
            <w:pPr>
              <w:spacing w:after="120"/>
              <w:rPr>
                <w:ins w:id="387" w:author="Thomas Chapman" w:date="2023-04-19T11:09:00Z"/>
                <w:rFonts w:eastAsiaTheme="minorEastAsia"/>
                <w:lang w:val="en-US" w:eastAsia="zh-CN"/>
              </w:rPr>
            </w:pPr>
            <w:ins w:id="388" w:author="Thomas Chapman" w:date="2023-04-19T11:09:00Z">
              <w:r>
                <w:rPr>
                  <w:rFonts w:eastAsiaTheme="minorEastAsia"/>
                  <w:lang w:val="en-US" w:eastAsia="zh-CN"/>
                </w:rPr>
                <w:t>We do not believe that sub-band filter per oprator is generally workable; for one it means that each BS needs operator specific filters. Secondly it is not just the SBFD operator; also the victim operators would need filters. The filters would require BS replacement since the BS are AAS and have integrated filters.</w:t>
              </w:r>
            </w:ins>
          </w:p>
          <w:p w14:paraId="6362825D" w14:textId="77777777" w:rsidR="00AD3AAE" w:rsidRDefault="009F258E">
            <w:pPr>
              <w:spacing w:after="120"/>
              <w:rPr>
                <w:ins w:id="389" w:author="Thomas Chapman" w:date="2023-04-19T11:09:00Z"/>
                <w:rFonts w:eastAsiaTheme="minorEastAsia"/>
                <w:lang w:val="en-US" w:eastAsia="zh-CN"/>
              </w:rPr>
            </w:pPr>
            <w:ins w:id="390" w:author="Thomas Chapman" w:date="2023-04-19T11:09:00Z">
              <w:r>
                <w:rPr>
                  <w:rFonts w:eastAsiaTheme="minorEastAsia"/>
                  <w:lang w:val="en-US" w:eastAsia="zh-CN"/>
                </w:rPr>
                <w:t>For the second part of option 1, as discussed in the other thread, 100% grid shift is actually an extreme that is not possible in a real deployment; it requires only two operators and that each operator is able to exactly place their BS in between the other operators BS (i.e. co-ordinates and has access to the right site locations, and that both operators networks still function satisfactory). The discussion on grid shift can be kept in the other thread (simulation assumptions) though.</w:t>
              </w:r>
            </w:ins>
          </w:p>
        </w:tc>
      </w:tr>
      <w:tr w:rsidR="00AD3AAE" w14:paraId="7CFAFCC3" w14:textId="77777777">
        <w:trPr>
          <w:ins w:id="391" w:author="ZTE,Fei Xue" w:date="2023-04-19T22:27:00Z"/>
        </w:trPr>
        <w:tc>
          <w:tcPr>
            <w:tcW w:w="1236" w:type="dxa"/>
          </w:tcPr>
          <w:p w14:paraId="30A2C4CB" w14:textId="77777777" w:rsidR="00AD3AAE" w:rsidRDefault="009F258E">
            <w:pPr>
              <w:spacing w:after="120"/>
              <w:rPr>
                <w:ins w:id="392" w:author="ZTE,Fei Xue" w:date="2023-04-19T22:27:00Z"/>
                <w:rFonts w:eastAsiaTheme="minorEastAsia"/>
                <w:lang w:val="en-US" w:eastAsia="zh-CN"/>
              </w:rPr>
            </w:pPr>
            <w:ins w:id="393" w:author="ZTE,Fei Xue" w:date="2023-04-19T22:27:00Z">
              <w:r>
                <w:rPr>
                  <w:rFonts w:eastAsiaTheme="minorEastAsia" w:hint="eastAsia"/>
                  <w:lang w:val="en-US" w:eastAsia="zh-CN"/>
                </w:rPr>
                <w:t>ZTE</w:t>
              </w:r>
            </w:ins>
          </w:p>
        </w:tc>
        <w:tc>
          <w:tcPr>
            <w:tcW w:w="8393" w:type="dxa"/>
          </w:tcPr>
          <w:p w14:paraId="6F647C21" w14:textId="77777777" w:rsidR="00AD3AAE" w:rsidRDefault="009F258E">
            <w:pPr>
              <w:spacing w:after="120"/>
              <w:rPr>
                <w:ins w:id="394" w:author="ZTE,Fei Xue" w:date="2023-04-19T22:27:00Z"/>
                <w:rFonts w:eastAsiaTheme="minorEastAsia"/>
                <w:lang w:val="en-US" w:eastAsia="zh-CN"/>
              </w:rPr>
            </w:pPr>
            <w:ins w:id="395" w:author="ZTE,Fei Xue" w:date="2023-04-19T22:33:00Z">
              <w:r>
                <w:rPr>
                  <w:rFonts w:eastAsiaTheme="minorEastAsia" w:hint="eastAsia"/>
                  <w:lang w:val="en-US" w:eastAsia="zh-CN"/>
                </w:rPr>
                <w:t xml:space="preserve">The problem might be RAN1 and RAN4 simulation case are not aligned at all.  </w:t>
              </w:r>
            </w:ins>
            <w:ins w:id="396" w:author="ZTE,Fei Xue" w:date="2023-04-19T22:34:00Z">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better to reply RAN1 that co-site adjacent band scenario, RAN4 didn</w:t>
              </w:r>
              <w:r>
                <w:rPr>
                  <w:rFonts w:eastAsiaTheme="minorEastAsia"/>
                  <w:lang w:val="en-US" w:eastAsia="zh-CN"/>
                </w:rPr>
                <w:t>’</w:t>
              </w:r>
              <w:r>
                <w:rPr>
                  <w:rFonts w:eastAsiaTheme="minorEastAsia" w:hint="eastAsia"/>
                  <w:lang w:val="en-US" w:eastAsia="zh-CN"/>
                </w:rPr>
                <w:t xml:space="preserve">t </w:t>
              </w:r>
            </w:ins>
            <w:ins w:id="397" w:author="ZTE,Fei Xue" w:date="2023-04-19T22:35:00Z">
              <w:r>
                <w:rPr>
                  <w:rFonts w:eastAsiaTheme="minorEastAsia" w:hint="eastAsia"/>
                  <w:lang w:val="en-US" w:eastAsia="zh-CN"/>
                </w:rPr>
                <w:t>analysis it due to the blocking issue. To keep alignment between RAN1 and RAN4 on this scenario.</w:t>
              </w:r>
            </w:ins>
          </w:p>
        </w:tc>
      </w:tr>
      <w:tr w:rsidR="000D2F84" w:rsidRPr="00AD2D16" w14:paraId="70CC9AAA" w14:textId="77777777" w:rsidTr="000D2F84">
        <w:trPr>
          <w:ins w:id="398" w:author="Samsung" w:date="2023-04-20T01:50:00Z"/>
        </w:trPr>
        <w:tc>
          <w:tcPr>
            <w:tcW w:w="1236" w:type="dxa"/>
          </w:tcPr>
          <w:p w14:paraId="7EA66533" w14:textId="77777777" w:rsidR="000D2F84" w:rsidRDefault="000D2F84" w:rsidP="00C47566">
            <w:pPr>
              <w:spacing w:after="120"/>
              <w:rPr>
                <w:ins w:id="399" w:author="Samsung" w:date="2023-04-20T01:50:00Z"/>
                <w:rFonts w:eastAsiaTheme="minorEastAsia"/>
                <w:lang w:val="en-US" w:eastAsia="zh-CN"/>
              </w:rPr>
            </w:pPr>
            <w:ins w:id="400" w:author="Samsung" w:date="2023-04-20T01:50:00Z">
              <w:r>
                <w:rPr>
                  <w:rFonts w:eastAsiaTheme="minorEastAsia"/>
                  <w:lang w:val="en-US" w:eastAsia="zh-CN"/>
                </w:rPr>
                <w:t>Samsung</w:t>
              </w:r>
            </w:ins>
          </w:p>
        </w:tc>
        <w:tc>
          <w:tcPr>
            <w:tcW w:w="8393" w:type="dxa"/>
          </w:tcPr>
          <w:p w14:paraId="50855E92" w14:textId="77777777" w:rsidR="000D2F84" w:rsidRDefault="000D2F84" w:rsidP="00C47566">
            <w:pPr>
              <w:spacing w:after="120"/>
              <w:rPr>
                <w:ins w:id="401" w:author="Samsung" w:date="2023-04-20T01:50:00Z"/>
                <w:rFonts w:eastAsiaTheme="minorEastAsia"/>
                <w:lang w:val="en-US" w:eastAsia="zh-CN"/>
              </w:rPr>
            </w:pPr>
            <w:ins w:id="402" w:author="Samsung" w:date="2023-04-20T01:50:00Z">
              <w:r>
                <w:rPr>
                  <w:rFonts w:eastAsiaTheme="minorEastAsia"/>
                  <w:lang w:val="en-US" w:eastAsia="zh-CN"/>
                </w:rPr>
                <w:t xml:space="preserve">We believe companies’ responses can be merged based on the above two issues. </w:t>
              </w:r>
            </w:ins>
          </w:p>
          <w:p w14:paraId="2789E96C" w14:textId="77777777" w:rsidR="000D2F84" w:rsidRDefault="000D2F84" w:rsidP="00C47566">
            <w:pPr>
              <w:spacing w:after="120"/>
              <w:rPr>
                <w:ins w:id="403" w:author="Samsung" w:date="2023-04-20T01:50:00Z"/>
                <w:rFonts w:eastAsiaTheme="minorEastAsia"/>
                <w:lang w:val="en-US" w:eastAsia="zh-CN"/>
              </w:rPr>
            </w:pPr>
            <w:ins w:id="404" w:author="Samsung" w:date="2023-04-20T01:50:00Z">
              <w:r>
                <w:rPr>
                  <w:rFonts w:eastAsiaTheme="minorEastAsia"/>
                  <w:lang w:val="en-US" w:eastAsia="zh-CN"/>
                </w:rPr>
                <w:t xml:space="preserve">For CMCC/CATT’s proposal on providing the status that only 100% grid shift is included in RAN4 evaluation is okay to us, but whether or not a “severe” blocking problem will happen, we don’t believe we have conclusion on that, for which part we don’t agree because the methods to increase spatial isolation have not be studied or reviewed yet. </w:t>
              </w:r>
            </w:ins>
          </w:p>
        </w:tc>
      </w:tr>
      <w:tr w:rsidR="00656F11" w:rsidRPr="00AD2D16" w14:paraId="726B536C" w14:textId="77777777" w:rsidTr="000D2F84">
        <w:trPr>
          <w:ins w:id="405" w:author="Intel" w:date="2023-04-19T22:14:00Z"/>
        </w:trPr>
        <w:tc>
          <w:tcPr>
            <w:tcW w:w="1236" w:type="dxa"/>
          </w:tcPr>
          <w:p w14:paraId="08E79AA7" w14:textId="76B0A8C1" w:rsidR="00656F11" w:rsidRDefault="00656F11" w:rsidP="00656F11">
            <w:pPr>
              <w:spacing w:after="120"/>
              <w:rPr>
                <w:ins w:id="406" w:author="Intel" w:date="2023-04-19T22:14:00Z"/>
                <w:rFonts w:eastAsiaTheme="minorEastAsia"/>
                <w:lang w:val="en-US" w:eastAsia="zh-CN"/>
              </w:rPr>
            </w:pPr>
            <w:ins w:id="407" w:author="Intel" w:date="2023-04-19T22:14:00Z">
              <w:r>
                <w:rPr>
                  <w:rFonts w:eastAsiaTheme="minorEastAsia"/>
                  <w:lang w:val="en-US" w:eastAsia="zh-CN"/>
                </w:rPr>
                <w:t>Intel</w:t>
              </w:r>
            </w:ins>
          </w:p>
        </w:tc>
        <w:tc>
          <w:tcPr>
            <w:tcW w:w="8393" w:type="dxa"/>
          </w:tcPr>
          <w:p w14:paraId="3824AF71" w14:textId="7246DE36" w:rsidR="00656F11" w:rsidRDefault="00656F11" w:rsidP="00656F11">
            <w:pPr>
              <w:spacing w:after="120"/>
              <w:rPr>
                <w:ins w:id="408" w:author="Intel" w:date="2023-04-19T22:14:00Z"/>
                <w:rFonts w:eastAsiaTheme="minorEastAsia"/>
                <w:lang w:val="en-US" w:eastAsia="zh-CN"/>
              </w:rPr>
            </w:pPr>
            <w:ins w:id="409" w:author="Intel" w:date="2023-04-19T22:14:00Z">
              <w:r>
                <w:rPr>
                  <w:rFonts w:eastAsiaTheme="minorEastAsia"/>
                  <w:lang w:val="en-US" w:eastAsia="zh-CN"/>
                </w:rPr>
                <w:t>There is a wide range of proposals.  We do not feel the interference is severe, but it is a potential concern.  We would prefer to discuss further</w:t>
              </w:r>
            </w:ins>
          </w:p>
        </w:tc>
      </w:tr>
      <w:tr w:rsidR="00FA512A" w:rsidRPr="00AD2D16" w14:paraId="06A2E7BF" w14:textId="77777777" w:rsidTr="00FA512A">
        <w:trPr>
          <w:ins w:id="410" w:author="Samsung" w:date="2023-04-21T00:06:00Z"/>
        </w:trPr>
        <w:tc>
          <w:tcPr>
            <w:tcW w:w="1236" w:type="dxa"/>
          </w:tcPr>
          <w:p w14:paraId="0120D813" w14:textId="77777777" w:rsidR="00FA512A" w:rsidRDefault="00FA512A" w:rsidP="00C47566">
            <w:pPr>
              <w:spacing w:after="120"/>
              <w:rPr>
                <w:ins w:id="411" w:author="Samsung" w:date="2023-04-21T00:06:00Z"/>
                <w:rFonts w:eastAsiaTheme="minorEastAsia"/>
                <w:lang w:val="en-US" w:eastAsia="zh-CN"/>
              </w:rPr>
            </w:pPr>
            <w:ins w:id="412" w:author="Samsung" w:date="2023-04-21T00:06:00Z">
              <w:r>
                <w:rPr>
                  <w:rFonts w:eastAsiaTheme="minorEastAsia" w:hint="eastAsia"/>
                  <w:lang w:val="en-US" w:eastAsia="zh-CN"/>
                </w:rPr>
                <w:t>CATT</w:t>
              </w:r>
            </w:ins>
          </w:p>
        </w:tc>
        <w:tc>
          <w:tcPr>
            <w:tcW w:w="8393" w:type="dxa"/>
          </w:tcPr>
          <w:p w14:paraId="640DF5FD" w14:textId="77777777" w:rsidR="00FA512A" w:rsidRDefault="00FA512A" w:rsidP="00C47566">
            <w:pPr>
              <w:spacing w:after="120"/>
              <w:rPr>
                <w:ins w:id="413" w:author="Samsung" w:date="2023-04-21T00:06:00Z"/>
                <w:rFonts w:eastAsiaTheme="minorEastAsia"/>
                <w:lang w:val="en-US" w:eastAsia="zh-CN"/>
              </w:rPr>
            </w:pPr>
            <w:ins w:id="414" w:author="Samsung" w:date="2023-04-21T00:06:00Z">
              <w:r>
                <w:rPr>
                  <w:rFonts w:eastAsiaTheme="minorEastAsia"/>
                  <w:lang w:val="en-US" w:eastAsia="zh-CN"/>
                </w:rPr>
                <w:t>S</w:t>
              </w:r>
              <w:r>
                <w:rPr>
                  <w:rFonts w:eastAsiaTheme="minorEastAsia" w:hint="eastAsia"/>
                  <w:lang w:val="en-US" w:eastAsia="zh-CN"/>
                </w:rPr>
                <w:t xml:space="preserve">upport ZTE comment. RAN4 did some </w:t>
              </w:r>
              <w:r>
                <w:rPr>
                  <w:rFonts w:eastAsiaTheme="minorEastAsia"/>
                  <w:lang w:val="en-US" w:eastAsia="zh-CN"/>
                </w:rPr>
                <w:t>analysis</w:t>
              </w:r>
              <w:r>
                <w:rPr>
                  <w:rFonts w:eastAsiaTheme="minorEastAsia" w:hint="eastAsia"/>
                  <w:lang w:val="en-US" w:eastAsia="zh-CN"/>
                </w:rPr>
                <w:t xml:space="preserve"> for the blocking issue, don</w:t>
              </w:r>
              <w:r>
                <w:rPr>
                  <w:rFonts w:eastAsiaTheme="minorEastAsia"/>
                  <w:lang w:val="en-US" w:eastAsia="zh-CN"/>
                </w:rPr>
                <w:t>’</w:t>
              </w:r>
              <w:r>
                <w:rPr>
                  <w:rFonts w:eastAsiaTheme="minorEastAsia" w:hint="eastAsia"/>
                  <w:lang w:val="en-US" w:eastAsia="zh-CN"/>
                </w:rPr>
                <w:t xml:space="preserve">t need to bring this issue to RAN1 again. </w:t>
              </w:r>
            </w:ins>
          </w:p>
        </w:tc>
      </w:tr>
    </w:tbl>
    <w:p w14:paraId="43BFD1EE" w14:textId="77777777" w:rsidR="00AD3AAE" w:rsidRDefault="009F258E">
      <w:pPr>
        <w:rPr>
          <w:color w:val="000000" w:themeColor="text1"/>
          <w:szCs w:val="24"/>
          <w:lang w:eastAsia="zh-CN"/>
        </w:rPr>
      </w:pPr>
      <w:r>
        <w:rPr>
          <w:rFonts w:hint="eastAsia"/>
          <w:color w:val="0070C0"/>
          <w:lang w:val="en-US" w:eastAsia="zh-CN"/>
        </w:rPr>
        <w:t xml:space="preserve"> </w:t>
      </w:r>
    </w:p>
    <w:p w14:paraId="30E57280" w14:textId="77777777" w:rsidR="00AD3AAE" w:rsidRDefault="00AD3AAE">
      <w:pPr>
        <w:rPr>
          <w:lang w:eastAsia="zh-CN"/>
        </w:rPr>
      </w:pPr>
    </w:p>
    <w:p w14:paraId="6D666693" w14:textId="77777777" w:rsidR="00AD3AAE" w:rsidRDefault="009F258E">
      <w:pPr>
        <w:pStyle w:val="Heading3"/>
        <w:rPr>
          <w:sz w:val="24"/>
          <w:szCs w:val="16"/>
          <w:lang w:val="en-US"/>
        </w:rPr>
      </w:pPr>
      <w:r>
        <w:rPr>
          <w:sz w:val="24"/>
          <w:szCs w:val="16"/>
          <w:lang w:val="en-US"/>
        </w:rPr>
        <w:t>Sub-topic 1-3: Response to Agreement-4 in R1-2302087</w:t>
      </w:r>
    </w:p>
    <w:p w14:paraId="0C79F996" w14:textId="77777777" w:rsidR="00AD3AAE" w:rsidRDefault="009F258E">
      <w:pPr>
        <w:spacing w:after="120"/>
        <w:rPr>
          <w:szCs w:val="24"/>
          <w:lang w:eastAsia="zh-CN"/>
        </w:rPr>
      </w:pPr>
      <w:r>
        <w:rPr>
          <w:szCs w:val="24"/>
          <w:lang w:eastAsia="zh-CN"/>
        </w:rPr>
        <w:t xml:space="preserve">[Moderator] The following Agreement-4 is contained in RAN1 LS. </w:t>
      </w:r>
    </w:p>
    <w:tbl>
      <w:tblPr>
        <w:tblStyle w:val="TableGrid"/>
        <w:tblW w:w="0" w:type="auto"/>
        <w:tblLook w:val="04A0" w:firstRow="1" w:lastRow="0" w:firstColumn="1" w:lastColumn="0" w:noHBand="0" w:noVBand="1"/>
      </w:tblPr>
      <w:tblGrid>
        <w:gridCol w:w="9629"/>
      </w:tblGrid>
      <w:tr w:rsidR="00AD3AAE" w14:paraId="05AB3834" w14:textId="77777777">
        <w:tc>
          <w:tcPr>
            <w:tcW w:w="9631" w:type="dxa"/>
          </w:tcPr>
          <w:p w14:paraId="3E689D6C" w14:textId="77777777" w:rsidR="00AD3AAE" w:rsidRDefault="009F258E">
            <w:pPr>
              <w:spacing w:after="0"/>
              <w:rPr>
                <w:b/>
                <w:bCs/>
                <w:highlight w:val="green"/>
                <w:lang w:val="en-US" w:eastAsia="ko-KR"/>
              </w:rPr>
            </w:pPr>
            <w:r>
              <w:rPr>
                <w:b/>
                <w:bCs/>
                <w:highlight w:val="green"/>
                <w:lang w:eastAsia="ko-KR"/>
              </w:rPr>
              <w:lastRenderedPageBreak/>
              <w:t>Agreement-4</w:t>
            </w:r>
          </w:p>
          <w:p w14:paraId="4E6C1F56" w14:textId="77777777" w:rsidR="00AD3AAE" w:rsidRDefault="009F258E">
            <w:pPr>
              <w:spacing w:after="0"/>
              <w:rPr>
                <w:bCs/>
              </w:rPr>
            </w:pPr>
            <w:r>
              <w:rPr>
                <w:bCs/>
              </w:rPr>
              <w:t xml:space="preserve">For SLS in RAN1, if only large scale fading is modelled and small scale fading is not modelled for </w:t>
            </w:r>
            <w:r>
              <w:rPr>
                <w:bCs/>
                <w:lang w:val="it-IT"/>
              </w:rPr>
              <w:t>UE-UE co-channel channel model</w:t>
            </w:r>
            <w:r>
              <w:rPr>
                <w:bCs/>
              </w:rPr>
              <w:t xml:space="preserve">, the power of </w:t>
            </w:r>
            <w:r>
              <w:rPr>
                <w:bCs/>
                <w:lang w:val="en-US"/>
              </w:rPr>
              <w:t>UE-UE co-channel inter-subband CLI</w:t>
            </w:r>
            <w:r>
              <w:rPr>
                <w:bCs/>
              </w:rPr>
              <w:t xml:space="preserve"> experienced by the victim UE on each receiver chain at DL RB </w:t>
            </w:r>
            <w:r>
              <w:rPr>
                <w:bCs/>
                <w:i/>
              </w:rPr>
              <w:t>n</w:t>
            </w:r>
            <w:r>
              <w:rPr>
                <w:bCs/>
              </w:rPr>
              <w:t xml:space="preserve"> can be modelled as</w:t>
            </w:r>
          </w:p>
          <w:p w14:paraId="24FAFDAF" w14:textId="77777777" w:rsidR="00AD3AAE" w:rsidRDefault="00083CE4">
            <w:pPr>
              <w:pStyle w:val="B1"/>
              <w:spacing w:after="0"/>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4BE2FB70" w14:textId="77777777" w:rsidR="00AD3AAE" w:rsidRDefault="009F258E">
            <w:pPr>
              <w:pStyle w:val="B1"/>
              <w:spacing w:after="0"/>
              <w:ind w:left="0" w:firstLine="0"/>
            </w:pPr>
            <w:r>
              <w:rPr>
                <w:bCs/>
                <w:iCs/>
              </w:rPr>
              <w:t>where</w:t>
            </w:r>
          </w:p>
          <w:p w14:paraId="5DD4E1DC" w14:textId="77777777" w:rsidR="00AD3AAE" w:rsidRDefault="00083CE4">
            <w:pPr>
              <w:numPr>
                <w:ilvl w:val="0"/>
                <w:numId w:val="9"/>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9F258E">
              <w:rPr>
                <w:bCs/>
              </w:rPr>
              <w:t xml:space="preserve"> is the power of </w:t>
            </w:r>
            <w:r w:rsidR="009F258E">
              <w:rPr>
                <w:bCs/>
                <w:lang w:val="en-US"/>
              </w:rPr>
              <w:t xml:space="preserve">UE-UE co-channel inter-subband CLI from </w:t>
            </w:r>
            <w:r w:rsidR="009F258E">
              <w:rPr>
                <w:bCs/>
              </w:rPr>
              <w:t>aggressor</w:t>
            </w:r>
            <w:r w:rsidR="009F258E">
              <w:rPr>
                <w:bCs/>
                <w:lang w:val="en-US"/>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t xml:space="preserve"> </w:t>
            </w:r>
            <w:r w:rsidR="009F258E">
              <w:rPr>
                <w:bCs/>
              </w:rPr>
              <w:t xml:space="preserve">to victim UE </w:t>
            </w:r>
            <m:oMath>
              <m:r>
                <w:rPr>
                  <w:rFonts w:ascii="Cambria Math" w:hAnsi="Cambria Math"/>
                </w:rPr>
                <m:t>B</m:t>
              </m:r>
            </m:oMath>
            <w:r w:rsidR="009F258E">
              <w:rPr>
                <w:bCs/>
              </w:rPr>
              <w:t xml:space="preserve"> on each receiver chain at one DL RB </w:t>
            </w:r>
            <w:r w:rsidR="009F258E">
              <w:rPr>
                <w:bCs/>
                <w:i/>
              </w:rPr>
              <w:t>n</w:t>
            </w:r>
            <w:r w:rsidR="009F258E">
              <w:rPr>
                <w:bCs/>
              </w:rPr>
              <w:t xml:space="preserve"> (linear value).</w:t>
            </w:r>
          </w:p>
          <w:p w14:paraId="4AE99D85" w14:textId="77777777" w:rsidR="00AD3AAE" w:rsidRDefault="00083CE4">
            <w:pPr>
              <w:numPr>
                <w:ilvl w:val="0"/>
                <w:numId w:val="9"/>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9F258E">
              <w:rPr>
                <w:bCs/>
                <w:iCs/>
              </w:rPr>
              <w:t xml:space="preserve"> is UL transmission power of </w:t>
            </w:r>
            <w:r w:rsidR="009F258E">
              <w:rPr>
                <w:bCs/>
                <w:iCs/>
                <w:lang w:val="en-U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rPr>
                <w:bCs/>
                <w:iCs/>
              </w:rPr>
              <w:t xml:space="preserve"> across all transmit chains over the allocated UL RBs (linear value)</w:t>
            </w:r>
          </w:p>
          <w:p w14:paraId="7F4CE708" w14:textId="77777777" w:rsidR="00AD3AAE" w:rsidRDefault="00083CE4">
            <w:pPr>
              <w:numPr>
                <w:ilvl w:val="0"/>
                <w:numId w:val="9"/>
              </w:numPr>
              <w:overflowPunct/>
              <w:autoSpaceDE/>
              <w:adjustRightInd/>
              <w:spacing w:after="0"/>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9F258E">
              <w:rPr>
                <w:bCs/>
              </w:rPr>
              <w:t xml:space="preserve"> is the coupling loss </w:t>
            </w:r>
            <w:r w:rsidR="009F258E">
              <w:rPr>
                <w:bCs/>
                <w:lang w:val="en-US"/>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rPr>
                <w:bCs/>
              </w:rPr>
              <w:t xml:space="preserve"> and UE </w:t>
            </w:r>
            <m:oMath>
              <m:r>
                <w:rPr>
                  <w:rFonts w:ascii="Cambria Math" w:hAnsi="Cambria Math"/>
                </w:rPr>
                <m:t>B</m:t>
              </m:r>
            </m:oMath>
            <w:r w:rsidR="009F258E">
              <w:rPr>
                <w:bCs/>
              </w:rPr>
              <w:t xml:space="preserve"> (linear value), accounting for analog beamforming at the aggressor UE and victim UE</w:t>
            </w:r>
          </w:p>
          <w:p w14:paraId="44481771" w14:textId="77777777" w:rsidR="00AD3AAE" w:rsidRDefault="00083CE4">
            <w:pPr>
              <w:numPr>
                <w:ilvl w:val="0"/>
                <w:numId w:val="9"/>
              </w:numPr>
              <w:overflowPunct/>
              <w:autoSpaceDE/>
              <w:adjustRightInd/>
              <w:spacing w:after="0"/>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9F258E">
              <w:rPr>
                <w:bCs/>
              </w:rPr>
              <w:t xml:space="preserve"> is the </w:t>
            </w:r>
            <w:r w:rsidR="009F258E">
              <w:t>total number of UL RBs in the UL subband</w:t>
            </w:r>
          </w:p>
          <w:p w14:paraId="1CB81582" w14:textId="77777777" w:rsidR="00AD3AAE" w:rsidRDefault="00083CE4">
            <w:pPr>
              <w:numPr>
                <w:ilvl w:val="0"/>
                <w:numId w:val="9"/>
              </w:numPr>
              <w:overflowPunct/>
              <w:autoSpaceDE/>
              <w:adjustRightInd/>
              <w:spacing w:after="0"/>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F258E">
              <w:rPr>
                <w:rFonts w:cs="Calibri"/>
              </w:rPr>
              <w:t xml:space="preserve"> </w:t>
            </w:r>
            <w:r w:rsidR="009F258E">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F258E">
              <w:rPr>
                <w:rFonts w:cs="Calibri"/>
                <w:bCs/>
                <w:iCs/>
                <w:szCs w:val="21"/>
              </w:rPr>
              <w:t xml:space="preserve">, it is up to RAN4. Companies can report the value used in their simulation </w:t>
            </w:r>
            <w:r w:rsidR="009F258E">
              <w:t>before receiving RAN4’s further input.</w:t>
            </w:r>
          </w:p>
          <w:p w14:paraId="5D1DCC54" w14:textId="77777777" w:rsidR="00AD3AAE" w:rsidRDefault="009F258E">
            <w:pPr>
              <w:numPr>
                <w:ilvl w:val="0"/>
                <w:numId w:val="9"/>
              </w:numPr>
              <w:overflowPunct/>
              <w:autoSpaceDE/>
              <w:adjustRightInd/>
              <w:spacing w:after="0"/>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szCs w:val="21"/>
              </w:rPr>
              <w:t>, wherein,</w:t>
            </w:r>
          </w:p>
          <w:p w14:paraId="5B34A3E1" w14:textId="77777777" w:rsidR="00AD3AAE" w:rsidRDefault="009F258E">
            <w:pPr>
              <w:numPr>
                <w:ilvl w:val="1"/>
                <w:numId w:val="9"/>
              </w:numPr>
              <w:overflowPunct/>
              <w:autoSpaceDE/>
              <w:adjustRightInd/>
              <w:spacing w:after="0"/>
              <w:rPr>
                <w:bCs/>
              </w:rPr>
            </w:pPr>
            <w:r>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Pr>
                <w:rFonts w:cs="Calibri"/>
                <w:szCs w:val="21"/>
              </w:rPr>
              <w:t xml:space="preserve"> can be ignored</w:t>
            </w:r>
          </w:p>
          <w:p w14:paraId="0D7FE820" w14:textId="77777777" w:rsidR="00AD3AAE" w:rsidRDefault="009F258E">
            <w:pPr>
              <w:numPr>
                <w:ilvl w:val="1"/>
                <w:numId w:val="9"/>
              </w:numPr>
              <w:overflowPunct/>
              <w:autoSpaceDE/>
              <w:adjustRightInd/>
              <w:spacing w:after="0"/>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7EF8D0FD" w14:textId="77777777" w:rsidR="00AD3AAE" w:rsidRDefault="00083CE4">
            <w:pPr>
              <w:numPr>
                <w:ilvl w:val="1"/>
                <w:numId w:val="9"/>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F258E">
              <w:rPr>
                <w:bCs/>
              </w:rPr>
              <w:t xml:space="preserve"> is UL transmission power of </w:t>
            </w:r>
            <w:r w:rsidR="009F258E">
              <w:rPr>
                <w:bCs/>
                <w:lang w:val="en-U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t xml:space="preserve"> </w:t>
            </w:r>
            <w:r w:rsidR="009F258E">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F258E">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F258E">
              <w:rPr>
                <w:szCs w:val="21"/>
              </w:rPr>
              <w:t xml:space="preserve"> is </w:t>
            </w:r>
            <w:r w:rsidR="009F258E">
              <w:rPr>
                <w:rFonts w:cs="Calibri"/>
                <w:szCs w:val="21"/>
              </w:rPr>
              <w:t xml:space="preserve">the number of </w:t>
            </w:r>
            <w:r w:rsidR="009F258E">
              <w:rPr>
                <w:bCs/>
              </w:rPr>
              <w:t xml:space="preserve">UL RBs allocated for UL transmission of </w:t>
            </w:r>
            <w:r w:rsidR="009F258E">
              <w:rPr>
                <w:bCs/>
                <w:lang w:val="en-U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rPr>
                <w:bCs/>
                <w:iCs/>
              </w:rPr>
              <w:t>.</w:t>
            </w:r>
          </w:p>
          <w:p w14:paraId="2A76710C" w14:textId="77777777" w:rsidR="00AD3AAE" w:rsidRDefault="00083CE4">
            <w:pPr>
              <w:numPr>
                <w:ilvl w:val="1"/>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9F258E">
              <w:rPr>
                <w:rFonts w:cs="Calibri"/>
                <w:szCs w:val="21"/>
              </w:rPr>
              <w:t xml:space="preserve"> is the Transmission Bandwidth Configuration, referring to Table 5.3.2-1 in TS 38.101-1 for FR1 and in TS 38.101-2 for FR2-1.</w:t>
            </w:r>
          </w:p>
          <w:p w14:paraId="1CDBAC02" w14:textId="77777777" w:rsidR="00AD3AAE" w:rsidRDefault="00083CE4">
            <w:pPr>
              <w:numPr>
                <w:ilvl w:val="2"/>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9F258E">
              <w:rPr>
                <w:rFonts w:cs="Calibri"/>
                <w:szCs w:val="21"/>
              </w:rPr>
              <w:t xml:space="preserve"> for FR1 with 100MHz transmission bandwidth and 30kHz SCS</w:t>
            </w:r>
          </w:p>
          <w:p w14:paraId="3262899E" w14:textId="77777777" w:rsidR="00AD3AAE" w:rsidRDefault="00083CE4">
            <w:pPr>
              <w:numPr>
                <w:ilvl w:val="2"/>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9F258E">
              <w:rPr>
                <w:rFonts w:cs="Calibri"/>
                <w:szCs w:val="21"/>
              </w:rPr>
              <w:t xml:space="preserve"> for FR2-1 with 200MHz transmission bandwidth and 120kHz SCS</w:t>
            </w:r>
          </w:p>
          <w:p w14:paraId="0946316B" w14:textId="77777777" w:rsidR="00AD3AAE" w:rsidRDefault="00083CE4">
            <w:pPr>
              <w:numPr>
                <w:ilvl w:val="1"/>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9F258E">
              <w:rPr>
                <w:rFonts w:cs="Calibri"/>
                <w:szCs w:val="21"/>
              </w:rPr>
              <w:t xml:space="preserve"> is the starting frequency offset between the allocated UL RBs and the measured non-allocated RB (e.g. </w:t>
            </w:r>
            <w:r w:rsidR="009F258E">
              <w:rPr>
                <w:rFonts w:cs="Calibri"/>
                <w:i/>
                <w:szCs w:val="21"/>
              </w:rPr>
              <w:t>∆</w:t>
            </w:r>
            <w:r w:rsidR="009F258E">
              <w:rPr>
                <w:rFonts w:cs="Calibri"/>
                <w:i/>
                <w:szCs w:val="21"/>
                <w:vertAlign w:val="subscript"/>
              </w:rPr>
              <w:t>RB</w:t>
            </w:r>
            <w:r w:rsidR="009F258E">
              <w:rPr>
                <w:rFonts w:cs="Calibri"/>
                <w:szCs w:val="21"/>
                <w:vertAlign w:val="subscript"/>
              </w:rPr>
              <w:t xml:space="preserve"> </w:t>
            </w:r>
            <w:r w:rsidR="009F258E">
              <w:rPr>
                <w:rFonts w:cs="Calibri"/>
                <w:szCs w:val="21"/>
              </w:rPr>
              <w:t xml:space="preserve">= 1 or </w:t>
            </w:r>
            <w:r w:rsidR="009F258E">
              <w:rPr>
                <w:rFonts w:cs="Calibri"/>
                <w:i/>
                <w:szCs w:val="21"/>
              </w:rPr>
              <w:t>∆</w:t>
            </w:r>
            <w:r w:rsidR="009F258E">
              <w:rPr>
                <w:rFonts w:cs="Calibri"/>
                <w:i/>
                <w:szCs w:val="21"/>
                <w:vertAlign w:val="subscript"/>
              </w:rPr>
              <w:t>RB</w:t>
            </w:r>
            <w:r w:rsidR="009F258E">
              <w:rPr>
                <w:rFonts w:cs="Calibri"/>
                <w:szCs w:val="21"/>
                <w:vertAlign w:val="subscript"/>
              </w:rPr>
              <w:t xml:space="preserve"> </w:t>
            </w:r>
            <w:r w:rsidR="009F258E">
              <w:rPr>
                <w:rFonts w:cs="Calibri"/>
                <w:szCs w:val="21"/>
              </w:rPr>
              <w:t>= -1 for the first adjacent RB outside of the allocated UL RBs)</w:t>
            </w:r>
          </w:p>
          <w:p w14:paraId="64E28021" w14:textId="77777777" w:rsidR="00AD3AAE" w:rsidRDefault="009F258E">
            <w:pPr>
              <w:numPr>
                <w:ilvl w:val="1"/>
                <w:numId w:val="9"/>
              </w:numPr>
              <w:overflowPunct/>
              <w:autoSpaceDE/>
              <w:adjustRightInd/>
              <w:spacing w:after="0"/>
              <w:rPr>
                <w:bCs/>
              </w:rPr>
            </w:pPr>
            <w:r>
              <w:rPr>
                <w:rFonts w:cs="Calibri"/>
                <w:szCs w:val="21"/>
              </w:rPr>
              <w:t xml:space="preserve">EVM </w:t>
            </w:r>
            <w:r>
              <w:t xml:space="preserve">is the limit specified in Table 6.4.2.1-1 </w:t>
            </w:r>
            <w:r>
              <w:rPr>
                <w:rFonts w:cs="Calibri"/>
                <w:szCs w:val="21"/>
              </w:rPr>
              <w:t xml:space="preserve">in TS 38.101-1 for FR1 and in TS 38.101-2 for FR2-1 </w:t>
            </w:r>
            <w:r>
              <w:t>for the modulation format used in the allocated RBs.</w:t>
            </w:r>
          </w:p>
          <w:p w14:paraId="605A5CE9" w14:textId="77777777" w:rsidR="00AD3AAE" w:rsidRDefault="009F258E">
            <w:pPr>
              <w:spacing w:after="0"/>
              <w:rPr>
                <w:color w:val="FF0000"/>
              </w:rPr>
            </w:pPr>
            <w:r>
              <w:rPr>
                <w:color w:val="FF0000"/>
              </w:rPr>
              <w:t>Send an LS to RAN4 to inform them of the above agreement and to check if the RAN1 agreement is inline with RAN4’s understanding.</w:t>
            </w:r>
          </w:p>
        </w:tc>
      </w:tr>
    </w:tbl>
    <w:p w14:paraId="1497E967" w14:textId="77777777" w:rsidR="00AD3AAE" w:rsidRDefault="00AD3AAE">
      <w:pPr>
        <w:rPr>
          <w:lang w:val="en-US"/>
        </w:rPr>
      </w:pPr>
    </w:p>
    <w:p w14:paraId="22E1C4F9" w14:textId="77777777" w:rsidR="00AD3AAE" w:rsidRDefault="009F258E">
      <w:pPr>
        <w:rPr>
          <w:b/>
          <w:bCs/>
          <w:lang w:val="en-US"/>
        </w:rPr>
      </w:pPr>
      <w:r>
        <w:rPr>
          <w:b/>
          <w:bCs/>
          <w:highlight w:val="yellow"/>
          <w:lang w:val="en-US"/>
        </w:rPr>
        <w:t>[Moderator]: The following issues have overlapping with email thread [307]. Expect more coordination between moderators to make sure the discussion happens in one place.</w:t>
      </w:r>
      <w:r>
        <w:rPr>
          <w:b/>
          <w:bCs/>
          <w:lang w:val="en-US"/>
        </w:rPr>
        <w:t xml:space="preserve"> </w:t>
      </w:r>
    </w:p>
    <w:p w14:paraId="4A4E52E8" w14:textId="77777777" w:rsidR="00AD3AAE" w:rsidRDefault="00AD3AAE">
      <w:pPr>
        <w:rPr>
          <w:lang w:val="en-US"/>
        </w:rPr>
      </w:pPr>
    </w:p>
    <w:p w14:paraId="39CF6EF0" w14:textId="77777777" w:rsidR="00AD3AAE" w:rsidRDefault="009F258E">
      <w:pPr>
        <w:pStyle w:val="Heading4"/>
        <w:numPr>
          <w:ilvl w:val="0"/>
          <w:numId w:val="0"/>
        </w:numPr>
        <w:ind w:left="864" w:hanging="864"/>
        <w:rPr>
          <w:lang w:val="en-US"/>
        </w:rPr>
      </w:pPr>
      <w:r>
        <w:rPr>
          <w:lang w:val="en-US"/>
        </w:rPr>
        <w:t>Issue 1-3-1: Clarification on UE ICS (for large-scale fading model)</w:t>
      </w:r>
    </w:p>
    <w:p w14:paraId="65DFD32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6B4D44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(Ericsson): Clarify the UE ICS. </w:t>
      </w:r>
    </w:p>
    <w:p w14:paraId="723FFEA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1957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Further discussion on proposals/observations in 1st round.  </w:t>
      </w:r>
    </w:p>
    <w:p w14:paraId="1341E658" w14:textId="77777777" w:rsidR="00AD3AAE" w:rsidRDefault="00AD3AAE">
      <w:pPr>
        <w:tabs>
          <w:tab w:val="left" w:pos="425"/>
        </w:tabs>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6CBAB7ED" w14:textId="77777777">
        <w:tc>
          <w:tcPr>
            <w:tcW w:w="1236" w:type="dxa"/>
          </w:tcPr>
          <w:p w14:paraId="622E711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AB494B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12A44E3" w14:textId="77777777">
        <w:tc>
          <w:tcPr>
            <w:tcW w:w="1236" w:type="dxa"/>
          </w:tcPr>
          <w:p w14:paraId="522EF1D0" w14:textId="77777777" w:rsidR="00AD3AAE" w:rsidRDefault="009F258E">
            <w:pPr>
              <w:spacing w:after="120"/>
              <w:rPr>
                <w:rFonts w:eastAsiaTheme="minorEastAsia"/>
                <w:lang w:val="en-US" w:eastAsia="zh-CN"/>
              </w:rPr>
            </w:pPr>
            <w:ins w:id="415" w:author="Nokia" w:date="2023-04-18T17:14:00Z">
              <w:r>
                <w:rPr>
                  <w:rFonts w:eastAsiaTheme="minorEastAsia"/>
                  <w:lang w:val="en-US" w:eastAsia="zh-CN"/>
                </w:rPr>
                <w:t>Nokia, Nokia Shanghai Bell</w:t>
              </w:r>
              <w:r>
                <w:rPr>
                  <w:rFonts w:eastAsiaTheme="minorEastAsia" w:hint="eastAsia"/>
                  <w:lang w:val="en-US" w:eastAsia="zh-CN"/>
                </w:rPr>
                <w:t xml:space="preserve"> </w:t>
              </w:r>
            </w:ins>
            <w:del w:id="416" w:author="Nokia" w:date="2023-04-18T17:14:00Z">
              <w:r>
                <w:rPr>
                  <w:rFonts w:eastAsiaTheme="minorEastAsia" w:hint="eastAsia"/>
                  <w:lang w:val="en-US" w:eastAsia="zh-CN"/>
                </w:rPr>
                <w:delText>XXX</w:delText>
              </w:r>
            </w:del>
          </w:p>
        </w:tc>
        <w:tc>
          <w:tcPr>
            <w:tcW w:w="8393" w:type="dxa"/>
          </w:tcPr>
          <w:p w14:paraId="6DFF95FF" w14:textId="77777777" w:rsidR="00AD3AAE" w:rsidRDefault="009F258E">
            <w:pPr>
              <w:spacing w:after="120"/>
              <w:rPr>
                <w:rFonts w:eastAsiaTheme="minorEastAsia"/>
                <w:lang w:val="en-US" w:eastAsia="zh-CN"/>
              </w:rPr>
            </w:pPr>
            <w:ins w:id="417" w:author="Nokia" w:date="2023-04-18T17:14:00Z">
              <w:r>
                <w:rPr>
                  <w:rFonts w:eastAsiaTheme="minorEastAsia"/>
                  <w:lang w:val="en-US" w:eastAsia="zh-CN"/>
                </w:rPr>
                <w:t>Option 1: Agree</w:t>
              </w:r>
            </w:ins>
          </w:p>
        </w:tc>
      </w:tr>
      <w:tr w:rsidR="00AD3AAE" w14:paraId="04F786C0" w14:textId="77777777">
        <w:trPr>
          <w:ins w:id="418" w:author="Mustafa Emara" w:date="2023-04-19T10:18:00Z"/>
        </w:trPr>
        <w:tc>
          <w:tcPr>
            <w:tcW w:w="1236" w:type="dxa"/>
          </w:tcPr>
          <w:p w14:paraId="4DA165A5" w14:textId="77777777" w:rsidR="00AD3AAE" w:rsidRDefault="009F258E">
            <w:pPr>
              <w:spacing w:after="120"/>
              <w:rPr>
                <w:ins w:id="419" w:author="Mustafa Emara" w:date="2023-04-19T10:18:00Z"/>
                <w:rFonts w:eastAsiaTheme="minorEastAsia"/>
                <w:lang w:val="en-US" w:eastAsia="zh-CN"/>
              </w:rPr>
            </w:pPr>
            <w:ins w:id="420" w:author="Mustafa Emara" w:date="2023-04-19T10:18:00Z">
              <w:r>
                <w:rPr>
                  <w:rFonts w:eastAsiaTheme="minorEastAsia"/>
                  <w:lang w:val="en-US" w:eastAsia="zh-CN"/>
                </w:rPr>
                <w:t>Qualcomm</w:t>
              </w:r>
            </w:ins>
          </w:p>
        </w:tc>
        <w:tc>
          <w:tcPr>
            <w:tcW w:w="8393" w:type="dxa"/>
          </w:tcPr>
          <w:p w14:paraId="43C55916" w14:textId="77777777" w:rsidR="00AD3AAE" w:rsidRDefault="009F258E">
            <w:pPr>
              <w:spacing w:after="120"/>
              <w:rPr>
                <w:ins w:id="421" w:author="Mustafa Emara" w:date="2023-04-19T10:18:00Z"/>
                <w:rFonts w:eastAsiaTheme="minorEastAsia"/>
                <w:lang w:val="en-US" w:eastAsia="zh-CN"/>
              </w:rPr>
            </w:pPr>
            <w:ins w:id="422" w:author="Mustafa Emara" w:date="2023-04-19T10:18:00Z">
              <w:r>
                <w:rPr>
                  <w:rFonts w:eastAsiaTheme="minorEastAsia"/>
                  <w:lang w:val="en-US" w:eastAsia="zh-CN"/>
                </w:rPr>
                <w:t xml:space="preserve">Proposal to wait for the agreement on the UE feasibility track [307]. </w:t>
              </w:r>
            </w:ins>
          </w:p>
        </w:tc>
      </w:tr>
      <w:tr w:rsidR="00AD3AAE" w14:paraId="0CEDDA01" w14:textId="77777777">
        <w:trPr>
          <w:ins w:id="423" w:author="Thomas Chapman" w:date="2023-04-19T11:10:00Z"/>
        </w:trPr>
        <w:tc>
          <w:tcPr>
            <w:tcW w:w="1236" w:type="dxa"/>
          </w:tcPr>
          <w:p w14:paraId="26F91A7D" w14:textId="77777777" w:rsidR="00AD3AAE" w:rsidRDefault="009F258E">
            <w:pPr>
              <w:spacing w:after="120"/>
              <w:rPr>
                <w:ins w:id="424" w:author="Thomas Chapman" w:date="2023-04-19T11:10:00Z"/>
                <w:rFonts w:eastAsiaTheme="minorEastAsia"/>
                <w:lang w:val="en-US" w:eastAsia="zh-CN"/>
              </w:rPr>
            </w:pPr>
            <w:ins w:id="425" w:author="Thomas Chapman" w:date="2023-04-19T11:10:00Z">
              <w:r>
                <w:rPr>
                  <w:rFonts w:eastAsiaTheme="minorEastAsia"/>
                  <w:lang w:val="en-US" w:eastAsia="zh-CN"/>
                </w:rPr>
                <w:t>Ericsson</w:t>
              </w:r>
            </w:ins>
          </w:p>
        </w:tc>
        <w:tc>
          <w:tcPr>
            <w:tcW w:w="8393" w:type="dxa"/>
          </w:tcPr>
          <w:p w14:paraId="3D7A03BA" w14:textId="77777777" w:rsidR="00AD3AAE" w:rsidRDefault="009F258E">
            <w:pPr>
              <w:spacing w:after="120"/>
              <w:rPr>
                <w:ins w:id="426" w:author="Thomas Chapman" w:date="2023-04-19T11:10:00Z"/>
                <w:rFonts w:eastAsiaTheme="minorEastAsia"/>
                <w:lang w:val="en-US" w:eastAsia="zh-CN"/>
              </w:rPr>
            </w:pPr>
            <w:ins w:id="427" w:author="Thomas Chapman" w:date="2023-04-19T11:10:00Z">
              <w:r>
                <w:rPr>
                  <w:rFonts w:eastAsiaTheme="minorEastAsia"/>
                  <w:lang w:val="en-US" w:eastAsia="zh-CN"/>
                </w:rPr>
                <w:t>The UE ICS is discussed in the UE thread. Preferably we could agree on one value for a reply.</w:t>
              </w:r>
            </w:ins>
          </w:p>
        </w:tc>
      </w:tr>
      <w:tr w:rsidR="00AD3AAE" w14:paraId="3A576F9B" w14:textId="77777777">
        <w:trPr>
          <w:ins w:id="428" w:author="ZTE,Fei Xue" w:date="2023-04-19T22:35:00Z"/>
        </w:trPr>
        <w:tc>
          <w:tcPr>
            <w:tcW w:w="1236" w:type="dxa"/>
          </w:tcPr>
          <w:p w14:paraId="1BD10D44" w14:textId="77777777" w:rsidR="00AD3AAE" w:rsidRDefault="009F258E">
            <w:pPr>
              <w:spacing w:after="120"/>
              <w:rPr>
                <w:ins w:id="429" w:author="ZTE,Fei Xue" w:date="2023-04-19T22:35:00Z"/>
                <w:rFonts w:eastAsiaTheme="minorEastAsia"/>
                <w:lang w:val="en-US" w:eastAsia="zh-CN"/>
              </w:rPr>
            </w:pPr>
            <w:ins w:id="430" w:author="ZTE,Fei Xue" w:date="2023-04-19T22:35:00Z">
              <w:r>
                <w:rPr>
                  <w:rFonts w:eastAsiaTheme="minorEastAsia" w:hint="eastAsia"/>
                  <w:lang w:val="en-US" w:eastAsia="zh-CN"/>
                </w:rPr>
                <w:t>ZTE</w:t>
              </w:r>
            </w:ins>
          </w:p>
        </w:tc>
        <w:tc>
          <w:tcPr>
            <w:tcW w:w="8393" w:type="dxa"/>
          </w:tcPr>
          <w:p w14:paraId="3DF6A652" w14:textId="77777777" w:rsidR="00AD3AAE" w:rsidRDefault="009F258E">
            <w:pPr>
              <w:spacing w:after="120"/>
              <w:rPr>
                <w:ins w:id="431" w:author="ZTE,Fei Xue" w:date="2023-04-19T22:35:00Z"/>
                <w:rFonts w:eastAsiaTheme="minorEastAsia"/>
                <w:lang w:val="en-US" w:eastAsia="zh-CN"/>
              </w:rPr>
            </w:pPr>
            <w:ins w:id="432" w:author="ZTE,Fei Xue" w:date="2023-04-19T22:35:00Z">
              <w:r>
                <w:rPr>
                  <w:rFonts w:eastAsiaTheme="minorEastAsia" w:hint="eastAsia"/>
                  <w:lang w:val="en-US" w:eastAsia="zh-CN"/>
                </w:rPr>
                <w:t>T</w:t>
              </w:r>
            </w:ins>
            <w:ins w:id="433" w:author="ZTE,Fei Xue" w:date="2023-04-19T22:36:00Z">
              <w:r>
                <w:rPr>
                  <w:rFonts w:eastAsiaTheme="minorEastAsia" w:hint="eastAsia"/>
                  <w:lang w:val="en-US" w:eastAsia="zh-CN"/>
                </w:rPr>
                <w:t>his could follow agreement reached in UE RF thread.</w:t>
              </w:r>
            </w:ins>
          </w:p>
        </w:tc>
      </w:tr>
      <w:tr w:rsidR="000D2F84" w:rsidRPr="00AD2D16" w14:paraId="088B7D46" w14:textId="77777777" w:rsidTr="000D2F84">
        <w:trPr>
          <w:ins w:id="434" w:author="Samsung" w:date="2023-04-20T01:50:00Z"/>
        </w:trPr>
        <w:tc>
          <w:tcPr>
            <w:tcW w:w="1236" w:type="dxa"/>
          </w:tcPr>
          <w:p w14:paraId="32009DAB" w14:textId="77777777" w:rsidR="000D2F84" w:rsidRDefault="000D2F84" w:rsidP="00C47566">
            <w:pPr>
              <w:spacing w:after="120"/>
              <w:rPr>
                <w:ins w:id="435" w:author="Samsung" w:date="2023-04-20T01:50:00Z"/>
                <w:rFonts w:eastAsiaTheme="minorEastAsia"/>
                <w:lang w:val="en-US" w:eastAsia="zh-CN"/>
              </w:rPr>
            </w:pPr>
            <w:ins w:id="436" w:author="Samsung" w:date="2023-04-20T01:50:00Z">
              <w:r>
                <w:rPr>
                  <w:rFonts w:eastAsiaTheme="minorEastAsia"/>
                  <w:lang w:val="en-US" w:eastAsia="zh-CN"/>
                </w:rPr>
                <w:t>Moderator</w:t>
              </w:r>
            </w:ins>
          </w:p>
        </w:tc>
        <w:tc>
          <w:tcPr>
            <w:tcW w:w="8393" w:type="dxa"/>
          </w:tcPr>
          <w:p w14:paraId="5CAD89C7" w14:textId="77777777" w:rsidR="000D2F84" w:rsidRDefault="000D2F84" w:rsidP="00C47566">
            <w:pPr>
              <w:spacing w:after="120"/>
              <w:rPr>
                <w:ins w:id="437" w:author="Samsung" w:date="2023-04-20T01:50:00Z"/>
                <w:rFonts w:eastAsiaTheme="minorEastAsia"/>
                <w:lang w:val="en-US" w:eastAsia="zh-CN"/>
              </w:rPr>
            </w:pPr>
            <w:ins w:id="438" w:author="Samsung" w:date="2023-04-20T01:50:00Z">
              <w:r>
                <w:rPr>
                  <w:rFonts w:eastAsiaTheme="minorEastAsia"/>
                  <w:lang w:val="en-US" w:eastAsia="zh-CN"/>
                </w:rPr>
                <w:t xml:space="preserve">Discuss in [307] firstly. </w:t>
              </w:r>
            </w:ins>
          </w:p>
        </w:tc>
      </w:tr>
      <w:tr w:rsidR="00DE2413" w:rsidRPr="00AD2D16" w14:paraId="5C5D03E0" w14:textId="77777777" w:rsidTr="000D2F84">
        <w:trPr>
          <w:ins w:id="439" w:author="Intel" w:date="2023-04-19T22:14:00Z"/>
        </w:trPr>
        <w:tc>
          <w:tcPr>
            <w:tcW w:w="1236" w:type="dxa"/>
          </w:tcPr>
          <w:p w14:paraId="13423743" w14:textId="23103A77" w:rsidR="00DE2413" w:rsidRDefault="00DE2413" w:rsidP="00DE2413">
            <w:pPr>
              <w:spacing w:after="120"/>
              <w:rPr>
                <w:ins w:id="440" w:author="Intel" w:date="2023-04-19T22:14:00Z"/>
                <w:rFonts w:eastAsiaTheme="minorEastAsia"/>
                <w:lang w:val="en-US" w:eastAsia="zh-CN"/>
              </w:rPr>
            </w:pPr>
            <w:ins w:id="441" w:author="Intel" w:date="2023-04-19T22:14:00Z">
              <w:r>
                <w:rPr>
                  <w:rFonts w:eastAsiaTheme="minorEastAsia"/>
                  <w:lang w:val="en-US" w:eastAsia="zh-CN"/>
                </w:rPr>
                <w:t>Intel</w:t>
              </w:r>
            </w:ins>
          </w:p>
        </w:tc>
        <w:tc>
          <w:tcPr>
            <w:tcW w:w="8393" w:type="dxa"/>
          </w:tcPr>
          <w:p w14:paraId="6E4EB405" w14:textId="409FB7A1" w:rsidR="00DE2413" w:rsidRDefault="00DE2413" w:rsidP="00DE2413">
            <w:pPr>
              <w:spacing w:after="120"/>
              <w:rPr>
                <w:ins w:id="442" w:author="Intel" w:date="2023-04-19T22:14:00Z"/>
                <w:rFonts w:eastAsiaTheme="minorEastAsia"/>
                <w:lang w:val="en-US" w:eastAsia="zh-CN"/>
              </w:rPr>
            </w:pPr>
            <w:ins w:id="443" w:author="Intel" w:date="2023-04-19T22:14:00Z">
              <w:r>
                <w:rPr>
                  <w:rFonts w:eastAsiaTheme="minorEastAsia"/>
                  <w:lang w:val="en-US" w:eastAsia="zh-CN"/>
                </w:rPr>
                <w:t>Agree to discuss further, after discussing in 307</w:t>
              </w:r>
            </w:ins>
          </w:p>
        </w:tc>
      </w:tr>
    </w:tbl>
    <w:p w14:paraId="476162A7" w14:textId="77777777" w:rsidR="00AD3AAE" w:rsidRDefault="009F258E">
      <w:pPr>
        <w:rPr>
          <w:color w:val="000000" w:themeColor="text1"/>
          <w:szCs w:val="24"/>
          <w:lang w:eastAsia="zh-CN"/>
        </w:rPr>
      </w:pPr>
      <w:r>
        <w:rPr>
          <w:rFonts w:hint="eastAsia"/>
          <w:color w:val="0070C0"/>
          <w:lang w:val="en-US" w:eastAsia="zh-CN"/>
        </w:rPr>
        <w:t xml:space="preserve"> </w:t>
      </w:r>
    </w:p>
    <w:p w14:paraId="7E12763C" w14:textId="77777777" w:rsidR="00AD3AAE" w:rsidRDefault="009F258E">
      <w:pPr>
        <w:pStyle w:val="Heading4"/>
        <w:numPr>
          <w:ilvl w:val="0"/>
          <w:numId w:val="0"/>
        </w:numPr>
        <w:ind w:left="864" w:hanging="864"/>
      </w:pPr>
      <w:r>
        <w:t>Issue 1-3-2: Clarification on UE IBE</w:t>
      </w:r>
    </w:p>
    <w:p w14:paraId="254EC64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Company asks to clarify the following method to be used based on IBE: </w:t>
      </w:r>
    </w:p>
    <w:p w14:paraId="5A19234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t>[R4-2304542, Ericsson] Regarding the IBE, the IBE is applicable per antenna connector at the UE, and so if the UE is assumed to have more than one transmit antenna then the IBE should be increased by a factor 10log(Nt). (However, the total power of the UE should be scaled to the power per transmitter and the combination of those two will cause no change to the relative IBE requirement).</w:t>
      </w:r>
    </w:p>
    <w:p w14:paraId="116A347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26B16B1"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Option 1 (Ericsson): Clarify that the IBE is applied per UE transmitter (with the per transmitter output power assumed)</w:t>
      </w:r>
    </w:p>
    <w:p w14:paraId="515241E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B6AD81"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A2B1A5D" w14:textId="77777777" w:rsidR="00AD3AAE" w:rsidRDefault="00AD3AAE">
      <w:pPr>
        <w:tabs>
          <w:tab w:val="left" w:pos="425"/>
        </w:tabs>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259F049B" w14:textId="77777777">
        <w:tc>
          <w:tcPr>
            <w:tcW w:w="1236" w:type="dxa"/>
          </w:tcPr>
          <w:p w14:paraId="329F15D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C167BF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7FBEF49" w14:textId="77777777">
        <w:tc>
          <w:tcPr>
            <w:tcW w:w="1236" w:type="dxa"/>
          </w:tcPr>
          <w:p w14:paraId="60807F87" w14:textId="77777777" w:rsidR="00AD3AAE" w:rsidRDefault="009F258E">
            <w:pPr>
              <w:spacing w:after="120"/>
              <w:rPr>
                <w:rFonts w:eastAsiaTheme="minorEastAsia"/>
                <w:lang w:val="en-US" w:eastAsia="zh-CN"/>
              </w:rPr>
            </w:pPr>
            <w:ins w:id="444" w:author="chunxia-CMCC" w:date="2023-04-18T21:48:00Z">
              <w:r>
                <w:rPr>
                  <w:rFonts w:eastAsiaTheme="minorEastAsia"/>
                  <w:lang w:val="en-US" w:eastAsia="zh-CN"/>
                </w:rPr>
                <w:t>CMCC</w:t>
              </w:r>
            </w:ins>
            <w:del w:id="445" w:author="chunxia-CMCC" w:date="2023-04-18T21:48:00Z">
              <w:r>
                <w:rPr>
                  <w:rFonts w:eastAsiaTheme="minorEastAsia" w:hint="eastAsia"/>
                  <w:lang w:val="en-US" w:eastAsia="zh-CN"/>
                </w:rPr>
                <w:delText>XXX</w:delText>
              </w:r>
            </w:del>
          </w:p>
        </w:tc>
        <w:tc>
          <w:tcPr>
            <w:tcW w:w="8393" w:type="dxa"/>
          </w:tcPr>
          <w:p w14:paraId="3CA95A59" w14:textId="77777777" w:rsidR="00AD3AAE" w:rsidRDefault="009F258E">
            <w:pPr>
              <w:spacing w:after="120"/>
              <w:rPr>
                <w:rFonts w:eastAsiaTheme="minorEastAsia"/>
                <w:lang w:val="en-US" w:eastAsia="zh-CN"/>
              </w:rPr>
            </w:pPr>
            <w:ins w:id="446" w:author="chunxia-CMCC" w:date="2023-04-18T21:48:00Z">
              <w:r>
                <w:rPr>
                  <w:rFonts w:eastAsiaTheme="minorEastAsia"/>
                  <w:lang w:val="en-US" w:eastAsia="zh-CN"/>
                </w:rPr>
                <w:t>During all RAN1 LS, they want to know the IBE for all transmitters rather than per transmitter. If the common understanding is that IBE applies per UE transmitter, we should also translate IBE per transmitter to IBE for all transmitters.</w:t>
              </w:r>
            </w:ins>
          </w:p>
        </w:tc>
      </w:tr>
      <w:tr w:rsidR="00AD3AAE" w14:paraId="4239D9F2" w14:textId="77777777">
        <w:trPr>
          <w:ins w:id="447" w:author="Nokia" w:date="2023-04-18T17:14:00Z"/>
        </w:trPr>
        <w:tc>
          <w:tcPr>
            <w:tcW w:w="1236" w:type="dxa"/>
          </w:tcPr>
          <w:p w14:paraId="27178D07" w14:textId="77777777" w:rsidR="00AD3AAE" w:rsidRDefault="009F258E">
            <w:pPr>
              <w:spacing w:after="120"/>
              <w:rPr>
                <w:ins w:id="448" w:author="Nokia" w:date="2023-04-18T17:14:00Z"/>
                <w:rFonts w:eastAsiaTheme="minorEastAsia"/>
                <w:lang w:val="en-US" w:eastAsia="zh-CN"/>
              </w:rPr>
            </w:pPr>
            <w:ins w:id="449" w:author="Nokia" w:date="2023-04-18T17:14: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4D8A0049" w14:textId="77777777" w:rsidR="00AD3AAE" w:rsidRDefault="009F258E">
            <w:pPr>
              <w:spacing w:after="120"/>
              <w:rPr>
                <w:ins w:id="450" w:author="Nokia" w:date="2023-04-18T17:14:00Z"/>
                <w:rFonts w:eastAsiaTheme="minorEastAsia"/>
                <w:lang w:val="en-US" w:eastAsia="zh-CN"/>
              </w:rPr>
            </w:pPr>
            <w:ins w:id="451" w:author="Nokia" w:date="2023-04-18T17:14:00Z">
              <w:r>
                <w:rPr>
                  <w:rFonts w:eastAsiaTheme="minorEastAsia"/>
                  <w:lang w:val="en-US" w:eastAsia="zh-CN"/>
                </w:rPr>
                <w:t>Option 1: Agree</w:t>
              </w:r>
            </w:ins>
          </w:p>
        </w:tc>
      </w:tr>
      <w:tr w:rsidR="00AD3AAE" w14:paraId="0F3B3993" w14:textId="77777777">
        <w:trPr>
          <w:ins w:id="452" w:author="Mustafa Emara" w:date="2023-04-19T10:18:00Z"/>
        </w:trPr>
        <w:tc>
          <w:tcPr>
            <w:tcW w:w="1236" w:type="dxa"/>
          </w:tcPr>
          <w:p w14:paraId="406AE232" w14:textId="77777777" w:rsidR="00AD3AAE" w:rsidRDefault="009F258E">
            <w:pPr>
              <w:spacing w:after="120"/>
              <w:rPr>
                <w:ins w:id="453" w:author="Mustafa Emara" w:date="2023-04-19T10:18:00Z"/>
                <w:rFonts w:eastAsiaTheme="minorEastAsia"/>
                <w:lang w:val="en-US" w:eastAsia="zh-CN"/>
              </w:rPr>
            </w:pPr>
            <w:ins w:id="454" w:author="Mustafa Emara" w:date="2023-04-19T10:18:00Z">
              <w:r>
                <w:rPr>
                  <w:rFonts w:eastAsiaTheme="minorEastAsia"/>
                  <w:lang w:val="en-US" w:eastAsia="zh-CN"/>
                </w:rPr>
                <w:t>Qualcomm</w:t>
              </w:r>
            </w:ins>
          </w:p>
        </w:tc>
        <w:tc>
          <w:tcPr>
            <w:tcW w:w="8393" w:type="dxa"/>
          </w:tcPr>
          <w:p w14:paraId="5F74645D" w14:textId="77777777" w:rsidR="00AD3AAE" w:rsidRDefault="009F258E">
            <w:pPr>
              <w:spacing w:after="120"/>
              <w:rPr>
                <w:ins w:id="455" w:author="Mustafa Emara" w:date="2023-04-19T10:18:00Z"/>
                <w:rFonts w:eastAsiaTheme="minorEastAsia"/>
                <w:lang w:val="en-US" w:eastAsia="zh-CN"/>
              </w:rPr>
            </w:pPr>
            <w:ins w:id="456" w:author="Mustafa Emara" w:date="2023-04-19T10:18:00Z">
              <w:r>
                <w:rPr>
                  <w:rFonts w:eastAsiaTheme="minorEastAsia"/>
                  <w:lang w:val="en-US" w:eastAsia="zh-CN"/>
                </w:rPr>
                <w:t xml:space="preserve">We agree with </w:t>
              </w:r>
            </w:ins>
            <w:ins w:id="457" w:author="Mustafa Emara" w:date="2023-04-19T10:19:00Z">
              <w:r>
                <w:rPr>
                  <w:rFonts w:eastAsiaTheme="minorEastAsia"/>
                  <w:lang w:val="en-US" w:eastAsia="zh-CN"/>
                </w:rPr>
                <w:t xml:space="preserve">the clarification provided in option 1. </w:t>
              </w:r>
            </w:ins>
          </w:p>
        </w:tc>
      </w:tr>
      <w:tr w:rsidR="00AD3AAE" w14:paraId="0A8AAB83" w14:textId="77777777">
        <w:trPr>
          <w:ins w:id="458" w:author="ZTE,Fei Xue" w:date="2023-04-19T22:36:00Z"/>
        </w:trPr>
        <w:tc>
          <w:tcPr>
            <w:tcW w:w="1236" w:type="dxa"/>
          </w:tcPr>
          <w:p w14:paraId="6E1C848E" w14:textId="77777777" w:rsidR="00AD3AAE" w:rsidRDefault="009F258E">
            <w:pPr>
              <w:spacing w:after="120"/>
              <w:rPr>
                <w:ins w:id="459" w:author="ZTE,Fei Xue" w:date="2023-04-19T22:36:00Z"/>
                <w:rFonts w:eastAsiaTheme="minorEastAsia"/>
                <w:lang w:val="en-US" w:eastAsia="zh-CN"/>
              </w:rPr>
            </w:pPr>
            <w:ins w:id="460" w:author="ZTE,Fei Xue" w:date="2023-04-19T22:36:00Z">
              <w:r>
                <w:rPr>
                  <w:rFonts w:eastAsiaTheme="minorEastAsia" w:hint="eastAsia"/>
                  <w:lang w:val="en-US" w:eastAsia="zh-CN"/>
                </w:rPr>
                <w:t>ZTE</w:t>
              </w:r>
            </w:ins>
          </w:p>
        </w:tc>
        <w:tc>
          <w:tcPr>
            <w:tcW w:w="8393" w:type="dxa"/>
          </w:tcPr>
          <w:p w14:paraId="571638B7" w14:textId="77777777" w:rsidR="00AD3AAE" w:rsidRDefault="009F258E">
            <w:pPr>
              <w:spacing w:after="120"/>
              <w:rPr>
                <w:ins w:id="461" w:author="ZTE,Fei Xue" w:date="2023-04-19T22:36:00Z"/>
                <w:rFonts w:eastAsiaTheme="minorEastAsia"/>
                <w:lang w:val="en-US" w:eastAsia="zh-CN"/>
              </w:rPr>
            </w:pPr>
            <w:ins w:id="462" w:author="ZTE,Fei Xue" w:date="2023-04-19T22:36:00Z">
              <w:r>
                <w:rPr>
                  <w:rFonts w:eastAsiaTheme="minorEastAsia" w:hint="eastAsia"/>
                  <w:lang w:val="en-US" w:eastAsia="zh-CN"/>
                </w:rPr>
                <w:t>In RAN4, for FR1, we only consider the single RF bra</w:t>
              </w:r>
            </w:ins>
            <w:ins w:id="463" w:author="ZTE,Fei Xue" w:date="2023-04-19T22:37:00Z">
              <w:r>
                <w:rPr>
                  <w:rFonts w:eastAsiaTheme="minorEastAsia" w:hint="eastAsia"/>
                  <w:lang w:val="en-US" w:eastAsia="zh-CN"/>
                </w:rPr>
                <w:t>nch with 23dBm, we don</w:t>
              </w:r>
              <w:r>
                <w:rPr>
                  <w:rFonts w:eastAsiaTheme="minorEastAsia"/>
                  <w:lang w:val="en-US" w:eastAsia="zh-CN"/>
                </w:rPr>
                <w:t>’</w:t>
              </w:r>
              <w:r>
                <w:rPr>
                  <w:rFonts w:eastAsiaTheme="minorEastAsia" w:hint="eastAsia"/>
                  <w:lang w:val="en-US" w:eastAsia="zh-CN"/>
                </w:rPr>
                <w:t xml:space="preserve">t see the </w:t>
              </w:r>
            </w:ins>
            <w:ins w:id="464" w:author="ZTE,Fei Xue" w:date="2023-04-19T22:38:00Z">
              <w:r>
                <w:rPr>
                  <w:rFonts w:eastAsiaTheme="minorEastAsia" w:hint="eastAsia"/>
                  <w:lang w:val="en-US" w:eastAsia="zh-CN"/>
                </w:rPr>
                <w:t xml:space="preserve">problem, </w:t>
              </w:r>
            </w:ins>
            <w:ins w:id="465" w:author="ZTE,Fei Xue" w:date="2023-04-19T22:37:00Z">
              <w:r>
                <w:rPr>
                  <w:rFonts w:eastAsiaTheme="minorEastAsia" w:hint="eastAsia"/>
                  <w:lang w:val="en-US" w:eastAsia="zh-CN"/>
                </w:rPr>
                <w:t>for FR2, this could done by per polarization to victim receiver?</w:t>
              </w:r>
            </w:ins>
          </w:p>
        </w:tc>
      </w:tr>
      <w:tr w:rsidR="000D2F84" w:rsidRPr="00AD2D16" w14:paraId="26854FB0" w14:textId="77777777" w:rsidTr="000D2F84">
        <w:trPr>
          <w:ins w:id="466" w:author="Samsung" w:date="2023-04-20T01:50:00Z"/>
        </w:trPr>
        <w:tc>
          <w:tcPr>
            <w:tcW w:w="1236" w:type="dxa"/>
          </w:tcPr>
          <w:p w14:paraId="34A1E837" w14:textId="77777777" w:rsidR="000D2F84" w:rsidRDefault="000D2F84" w:rsidP="00C47566">
            <w:pPr>
              <w:spacing w:after="120"/>
              <w:rPr>
                <w:ins w:id="467" w:author="Samsung" w:date="2023-04-20T01:50:00Z"/>
                <w:rFonts w:eastAsiaTheme="minorEastAsia"/>
                <w:lang w:val="en-US" w:eastAsia="zh-CN"/>
              </w:rPr>
            </w:pPr>
            <w:ins w:id="468" w:author="Samsung" w:date="2023-04-20T01:50:00Z">
              <w:r>
                <w:rPr>
                  <w:rFonts w:eastAsiaTheme="minorEastAsia"/>
                  <w:lang w:val="en-US" w:eastAsia="zh-CN"/>
                </w:rPr>
                <w:t>Samsung</w:t>
              </w:r>
            </w:ins>
          </w:p>
        </w:tc>
        <w:tc>
          <w:tcPr>
            <w:tcW w:w="8393" w:type="dxa"/>
          </w:tcPr>
          <w:p w14:paraId="4256545B" w14:textId="77777777" w:rsidR="000D2F84" w:rsidRDefault="000D2F84" w:rsidP="00C47566">
            <w:pPr>
              <w:spacing w:after="120"/>
              <w:rPr>
                <w:ins w:id="469" w:author="Samsung" w:date="2023-04-20T01:50:00Z"/>
                <w:rFonts w:eastAsiaTheme="minorEastAsia"/>
                <w:lang w:val="en-US" w:eastAsia="zh-CN"/>
              </w:rPr>
            </w:pPr>
            <w:ins w:id="470" w:author="Samsung" w:date="2023-04-20T01:50:00Z">
              <w:r>
                <w:rPr>
                  <w:rFonts w:eastAsiaTheme="minorEastAsia"/>
                  <w:lang w:val="en-US" w:eastAsia="zh-CN"/>
                </w:rPr>
                <w:t xml:space="preserve">Option 1 is also aligned with our understanding. </w:t>
              </w:r>
            </w:ins>
          </w:p>
          <w:p w14:paraId="04EF00C0" w14:textId="77777777" w:rsidR="000D2F84" w:rsidRDefault="000D2F84" w:rsidP="00C47566">
            <w:pPr>
              <w:spacing w:after="120"/>
              <w:rPr>
                <w:ins w:id="471" w:author="Samsung" w:date="2023-04-20T01:50:00Z"/>
                <w:rFonts w:eastAsiaTheme="minorEastAsia"/>
                <w:lang w:val="en-US" w:eastAsia="zh-CN"/>
              </w:rPr>
            </w:pPr>
            <w:ins w:id="472" w:author="Samsung" w:date="2023-04-20T01:50:00Z">
              <w:r>
                <w:rPr>
                  <w:rFonts w:eastAsiaTheme="minorEastAsia"/>
                  <w:lang w:val="en-US" w:eastAsia="zh-CN"/>
                </w:rPr>
                <w:t xml:space="preserve">But with the clarification, there is no change to how RAN1 use this IBE-based model in their simulation because with total UE power limited by P_t with Nt TX antenna for example, </w:t>
              </w:r>
            </w:ins>
          </w:p>
          <w:p w14:paraId="5FFC897C" w14:textId="77777777" w:rsidR="000D2F84" w:rsidRDefault="000D2F84" w:rsidP="00C47566">
            <w:pPr>
              <w:spacing w:after="120"/>
              <w:rPr>
                <w:ins w:id="473" w:author="Samsung" w:date="2023-04-20T01:50:00Z"/>
                <w:rFonts w:eastAsiaTheme="minorEastAsia"/>
                <w:lang w:val="en-US" w:eastAsia="zh-CN"/>
              </w:rPr>
            </w:pPr>
            <w:ins w:id="474" w:author="Samsung" w:date="2023-04-20T01:50:00Z">
              <w:r>
                <w:rPr>
                  <w:rFonts w:eastAsiaTheme="minorEastAsia"/>
                  <w:lang w:val="en-US" w:eastAsia="zh-CN"/>
                </w:rPr>
                <w:t>- At one TX antenna, the in-band emission will be P_t – 10*log10(Nt) – IBE</w:t>
              </w:r>
            </w:ins>
          </w:p>
          <w:p w14:paraId="76333BAD" w14:textId="77777777" w:rsidR="000D2F84" w:rsidRDefault="000D2F84" w:rsidP="00C47566">
            <w:pPr>
              <w:spacing w:after="120"/>
              <w:rPr>
                <w:ins w:id="475" w:author="Samsung" w:date="2023-04-20T01:50:00Z"/>
                <w:rFonts w:eastAsiaTheme="minorEastAsia"/>
                <w:lang w:val="en-US" w:eastAsia="zh-CN"/>
              </w:rPr>
            </w:pPr>
            <w:ins w:id="476" w:author="Samsung" w:date="2023-04-20T01:50:00Z">
              <w:r>
                <w:rPr>
                  <w:rFonts w:eastAsiaTheme="minorEastAsia"/>
                  <w:lang w:val="en-US" w:eastAsia="zh-CN"/>
                </w:rPr>
                <w:lastRenderedPageBreak/>
                <w:t xml:space="preserve">- For the total impact from all antennas, the in-band emission should be Pt – IBE, which is how RAN1 did as far as we know. </w:t>
              </w:r>
            </w:ins>
          </w:p>
        </w:tc>
      </w:tr>
      <w:tr w:rsidR="00000C05" w:rsidRPr="00AD2D16" w14:paraId="49D6C5AE" w14:textId="77777777" w:rsidTr="000D2F84">
        <w:trPr>
          <w:ins w:id="477" w:author="Steven Chen" w:date="2023-04-19T16:59:00Z"/>
        </w:trPr>
        <w:tc>
          <w:tcPr>
            <w:tcW w:w="1236" w:type="dxa"/>
          </w:tcPr>
          <w:p w14:paraId="2C0ED24E" w14:textId="191C14E1" w:rsidR="00000C05" w:rsidRPr="00000C05" w:rsidRDefault="00000C05" w:rsidP="00C47566">
            <w:pPr>
              <w:spacing w:after="120"/>
              <w:rPr>
                <w:ins w:id="478" w:author="Steven Chen" w:date="2023-04-19T16:59:00Z"/>
                <w:rFonts w:eastAsiaTheme="minorEastAsia"/>
                <w:lang w:eastAsia="zh-CN"/>
                <w:rPrChange w:id="479" w:author="Steven Chen" w:date="2023-04-19T16:59:00Z">
                  <w:rPr>
                    <w:ins w:id="480" w:author="Steven Chen" w:date="2023-04-19T16:59:00Z"/>
                    <w:rFonts w:eastAsiaTheme="minorEastAsia"/>
                    <w:lang w:val="en-US" w:eastAsia="zh-CN"/>
                  </w:rPr>
                </w:rPrChange>
              </w:rPr>
            </w:pPr>
            <w:ins w:id="481" w:author="Steven Chen" w:date="2023-04-19T16:59:00Z">
              <w:r>
                <w:rPr>
                  <w:rFonts w:eastAsiaTheme="minorEastAsia"/>
                  <w:lang w:eastAsia="zh-CN"/>
                </w:rPr>
                <w:lastRenderedPageBreak/>
                <w:t>Apple</w:t>
              </w:r>
            </w:ins>
          </w:p>
        </w:tc>
        <w:tc>
          <w:tcPr>
            <w:tcW w:w="8393" w:type="dxa"/>
          </w:tcPr>
          <w:p w14:paraId="4FA6B767" w14:textId="60AD4D2D" w:rsidR="00000C05" w:rsidRDefault="00000C05" w:rsidP="00C47566">
            <w:pPr>
              <w:spacing w:after="120"/>
              <w:rPr>
                <w:ins w:id="482" w:author="Steven Chen" w:date="2023-04-19T16:59:00Z"/>
                <w:rFonts w:eastAsiaTheme="minorEastAsia"/>
                <w:lang w:val="en-US" w:eastAsia="zh-CN"/>
              </w:rPr>
            </w:pPr>
            <w:ins w:id="483" w:author="Steven Chen" w:date="2023-04-19T16:59:00Z">
              <w:r>
                <w:rPr>
                  <w:rFonts w:eastAsiaTheme="minorEastAsia"/>
                  <w:lang w:val="en-US" w:eastAsia="zh-CN"/>
                </w:rPr>
                <w:t>We agree with Option 1.</w:t>
              </w:r>
            </w:ins>
          </w:p>
        </w:tc>
      </w:tr>
      <w:tr w:rsidR="00224287" w:rsidRPr="00AD2D16" w14:paraId="7B5F7940" w14:textId="77777777" w:rsidTr="000D2F84">
        <w:trPr>
          <w:ins w:id="484" w:author="vivo/zhoushuai" w:date="2023-04-20T10:45:00Z"/>
        </w:trPr>
        <w:tc>
          <w:tcPr>
            <w:tcW w:w="1236" w:type="dxa"/>
          </w:tcPr>
          <w:p w14:paraId="65A5745F" w14:textId="12667255" w:rsidR="00224287" w:rsidRDefault="00224287" w:rsidP="00C47566">
            <w:pPr>
              <w:spacing w:after="120"/>
              <w:rPr>
                <w:ins w:id="485" w:author="vivo/zhoushuai" w:date="2023-04-20T10:45:00Z"/>
                <w:rFonts w:eastAsiaTheme="minorEastAsia"/>
                <w:lang w:eastAsia="zh-CN"/>
              </w:rPr>
            </w:pPr>
            <w:ins w:id="486" w:author="vivo/zhoushuai" w:date="2023-04-20T10:45:00Z">
              <w:r>
                <w:rPr>
                  <w:rFonts w:eastAsiaTheme="minorEastAsia"/>
                  <w:lang w:eastAsia="zh-CN"/>
                </w:rPr>
                <w:t>vivo</w:t>
              </w:r>
            </w:ins>
          </w:p>
        </w:tc>
        <w:tc>
          <w:tcPr>
            <w:tcW w:w="8393" w:type="dxa"/>
          </w:tcPr>
          <w:p w14:paraId="176E3E79" w14:textId="36F55C32" w:rsidR="00224287" w:rsidRDefault="00224287" w:rsidP="00C47566">
            <w:pPr>
              <w:spacing w:after="120"/>
              <w:rPr>
                <w:ins w:id="487" w:author="vivo/zhoushuai" w:date="2023-04-20T10:45:00Z"/>
                <w:rFonts w:eastAsiaTheme="minorEastAsia"/>
                <w:lang w:val="en-US" w:eastAsia="zh-CN"/>
              </w:rPr>
            </w:pPr>
            <w:ins w:id="488" w:author="vivo/zhoushuai" w:date="2023-04-20T10:45:00Z">
              <w:r>
                <w:rPr>
                  <w:rFonts w:eastAsiaTheme="minorEastAsia"/>
                  <w:lang w:val="en-US" w:eastAsia="zh-CN"/>
                </w:rPr>
                <w:t>We agr</w:t>
              </w:r>
            </w:ins>
            <w:ins w:id="489" w:author="vivo/zhoushuai" w:date="2023-04-20T10:46:00Z">
              <w:r>
                <w:rPr>
                  <w:rFonts w:eastAsiaTheme="minorEastAsia"/>
                  <w:lang w:val="en-US" w:eastAsia="zh-CN"/>
                </w:rPr>
                <w:t>ee with Option 1.</w:t>
              </w:r>
            </w:ins>
          </w:p>
        </w:tc>
      </w:tr>
      <w:tr w:rsidR="003A39DF" w:rsidRPr="00AD2D16" w14:paraId="026A7D42" w14:textId="77777777" w:rsidTr="000D2F84">
        <w:trPr>
          <w:ins w:id="490" w:author="Intel" w:date="2023-04-19T22:14:00Z"/>
        </w:trPr>
        <w:tc>
          <w:tcPr>
            <w:tcW w:w="1236" w:type="dxa"/>
          </w:tcPr>
          <w:p w14:paraId="59E068C1" w14:textId="7B431EF5" w:rsidR="003A39DF" w:rsidRDefault="003A39DF" w:rsidP="003A39DF">
            <w:pPr>
              <w:spacing w:after="120"/>
              <w:rPr>
                <w:ins w:id="491" w:author="Intel" w:date="2023-04-19T22:14:00Z"/>
                <w:rFonts w:eastAsiaTheme="minorEastAsia"/>
                <w:lang w:eastAsia="zh-CN"/>
              </w:rPr>
            </w:pPr>
            <w:ins w:id="492" w:author="Intel" w:date="2023-04-19T22:14:00Z">
              <w:r>
                <w:rPr>
                  <w:rFonts w:eastAsiaTheme="minorEastAsia"/>
                  <w:lang w:val="en-US" w:eastAsia="zh-CN"/>
                </w:rPr>
                <w:t>Intel</w:t>
              </w:r>
            </w:ins>
          </w:p>
        </w:tc>
        <w:tc>
          <w:tcPr>
            <w:tcW w:w="8393" w:type="dxa"/>
          </w:tcPr>
          <w:p w14:paraId="111F8CD5" w14:textId="5907981C" w:rsidR="003A39DF" w:rsidRDefault="003A39DF" w:rsidP="003A39DF">
            <w:pPr>
              <w:spacing w:after="120"/>
              <w:rPr>
                <w:ins w:id="493" w:author="Intel" w:date="2023-04-19T22:14:00Z"/>
                <w:rFonts w:eastAsiaTheme="minorEastAsia"/>
                <w:lang w:val="en-US" w:eastAsia="zh-CN"/>
              </w:rPr>
            </w:pPr>
            <w:ins w:id="494" w:author="Intel" w:date="2023-04-19T22:14:00Z">
              <w:r>
                <w:rPr>
                  <w:rFonts w:eastAsiaTheme="minorEastAsia"/>
                  <w:lang w:val="en-US" w:eastAsia="zh-CN"/>
                </w:rPr>
                <w:t>Agree with the moderators WF.  Discuss option 1 further</w:t>
              </w:r>
            </w:ins>
          </w:p>
        </w:tc>
      </w:tr>
      <w:tr w:rsidR="00FA512A" w:rsidRPr="00AD2D16" w14:paraId="65000DFE" w14:textId="77777777" w:rsidTr="00FA512A">
        <w:trPr>
          <w:ins w:id="495" w:author="Samsung" w:date="2023-04-21T00:06:00Z"/>
        </w:trPr>
        <w:tc>
          <w:tcPr>
            <w:tcW w:w="1236" w:type="dxa"/>
          </w:tcPr>
          <w:p w14:paraId="154CC3D1" w14:textId="77777777" w:rsidR="00FA512A" w:rsidRDefault="00FA512A" w:rsidP="00C47566">
            <w:pPr>
              <w:spacing w:after="120"/>
              <w:rPr>
                <w:ins w:id="496" w:author="Samsung" w:date="2023-04-21T00:06:00Z"/>
                <w:rFonts w:eastAsiaTheme="minorEastAsia"/>
                <w:lang w:val="en-US" w:eastAsia="zh-CN"/>
              </w:rPr>
            </w:pPr>
            <w:ins w:id="497" w:author="Samsung" w:date="2023-04-21T00:06:00Z">
              <w:r>
                <w:rPr>
                  <w:rFonts w:eastAsiaTheme="minorEastAsia" w:hint="eastAsia"/>
                  <w:lang w:val="en-US" w:eastAsia="zh-CN"/>
                </w:rPr>
                <w:t>CATT</w:t>
              </w:r>
            </w:ins>
          </w:p>
        </w:tc>
        <w:tc>
          <w:tcPr>
            <w:tcW w:w="8393" w:type="dxa"/>
          </w:tcPr>
          <w:p w14:paraId="3D00DBE1" w14:textId="77777777" w:rsidR="00FA512A" w:rsidRDefault="00FA512A" w:rsidP="00C47566">
            <w:pPr>
              <w:spacing w:after="120"/>
              <w:rPr>
                <w:ins w:id="498" w:author="Samsung" w:date="2023-04-21T00:06:00Z"/>
                <w:rFonts w:eastAsiaTheme="minorEastAsia"/>
                <w:lang w:val="en-US" w:eastAsia="zh-CN"/>
              </w:rPr>
            </w:pPr>
            <w:ins w:id="499" w:author="Samsung" w:date="2023-04-21T00:06:00Z">
              <w:r>
                <w:rPr>
                  <w:rFonts w:eastAsiaTheme="minorEastAsia" w:hint="eastAsia"/>
                  <w:lang w:val="en-US" w:eastAsia="zh-CN"/>
                </w:rPr>
                <w:t>Agree with CMCC</w:t>
              </w:r>
              <w:r>
                <w:rPr>
                  <w:rFonts w:eastAsiaTheme="minorEastAsia"/>
                  <w:lang w:val="en-US" w:eastAsia="zh-CN"/>
                </w:rPr>
                <w:t>’</w:t>
              </w:r>
              <w:r>
                <w:rPr>
                  <w:rFonts w:eastAsiaTheme="minorEastAsia" w:hint="eastAsia"/>
                  <w:lang w:val="en-US" w:eastAsia="zh-CN"/>
                </w:rPr>
                <w:t>s comment.</w:t>
              </w:r>
            </w:ins>
          </w:p>
        </w:tc>
      </w:tr>
    </w:tbl>
    <w:p w14:paraId="04E26AB4" w14:textId="77777777" w:rsidR="00AD3AAE" w:rsidRDefault="009F258E">
      <w:pPr>
        <w:rPr>
          <w:color w:val="000000" w:themeColor="text1"/>
          <w:szCs w:val="24"/>
          <w:lang w:eastAsia="zh-CN"/>
        </w:rPr>
      </w:pPr>
      <w:r>
        <w:rPr>
          <w:rFonts w:hint="eastAsia"/>
          <w:color w:val="0070C0"/>
          <w:lang w:val="en-US" w:eastAsia="zh-CN"/>
        </w:rPr>
        <w:t xml:space="preserve"> </w:t>
      </w:r>
    </w:p>
    <w:p w14:paraId="7D243203" w14:textId="77777777" w:rsidR="00AD3AAE" w:rsidRDefault="009F258E">
      <w:pPr>
        <w:pStyle w:val="Heading4"/>
        <w:numPr>
          <w:ilvl w:val="0"/>
          <w:numId w:val="0"/>
        </w:numPr>
        <w:ind w:left="864" w:hanging="864"/>
        <w:rPr>
          <w:lang w:val="en-US"/>
        </w:rPr>
      </w:pPr>
      <w:r>
        <w:rPr>
          <w:lang w:val="en-US"/>
        </w:rPr>
        <w:t>Issue 1-3-3: Drafted Reply and ICS value (or value range)</w:t>
      </w:r>
    </w:p>
    <w:p w14:paraId="709F86E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Drafted reply: </w:t>
      </w:r>
    </w:p>
    <w:p w14:paraId="33069E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(Samsung/Huawei): RAN4 reply the following information related to Agreement-4: </w:t>
      </w:r>
    </w:p>
    <w:p w14:paraId="1FFEBE88"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500" w:author="Samsung" w:date="2023-04-20T16:22: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RAN4 confirm RAN1’s understanding on this model;</w:t>
      </w:r>
    </w:p>
    <w:p w14:paraId="0AE01950"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501" w:author="Samsung" w:date="2023-04-20T16:22: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For the in-channel selectivity (or subband selectivity) </w:t>
      </w:r>
      <m:oMath>
        <m:sSub>
          <m:sSubPr>
            <m:ctrlPr>
              <w:rPr>
                <w:rFonts w:ascii="Cambria Math" w:eastAsia="宋体" w:hAnsi="Cambria Math"/>
                <w:szCs w:val="24"/>
                <w:lang w:eastAsia="zh-CN"/>
              </w:rPr>
            </m:ctrlPr>
          </m:sSubPr>
          <m:e>
            <m:r>
              <m:rPr>
                <m:sty m:val="p"/>
              </m:rPr>
              <w:rPr>
                <w:rFonts w:ascii="Cambria Math" w:eastAsia="宋体"/>
                <w:szCs w:val="24"/>
                <w:lang w:eastAsia="zh-CN"/>
              </w:rPr>
              <m:t>ICS</m:t>
            </m:r>
          </m:e>
          <m:sub>
            <m:r>
              <m:rPr>
                <m:sty m:val="p"/>
              </m:rPr>
              <w:rPr>
                <w:rFonts w:ascii="Cambria Math" w:eastAsia="宋体"/>
                <w:szCs w:val="24"/>
                <w:lang w:eastAsia="zh-CN"/>
              </w:rPr>
              <m:t>UE</m:t>
            </m:r>
          </m:sub>
        </m:sSub>
      </m:oMath>
      <w:r>
        <w:rPr>
          <w:rFonts w:eastAsia="宋体"/>
          <w:szCs w:val="24"/>
          <w:lang w:eastAsia="zh-CN"/>
        </w:rPr>
        <w:t xml:space="preserve"> used in this modeling, the following values have been proposed in RAN4:</w:t>
      </w:r>
    </w:p>
    <w:p w14:paraId="5237C47D" w14:textId="77777777" w:rsidR="00AD3AAE" w:rsidRDefault="009F258E">
      <w:pPr>
        <w:pStyle w:val="ListParagraph"/>
        <w:numPr>
          <w:ilvl w:val="4"/>
          <w:numId w:val="8"/>
        </w:numPr>
        <w:overflowPunct/>
        <w:autoSpaceDE/>
        <w:autoSpaceDN/>
        <w:adjustRightInd/>
        <w:spacing w:after="120"/>
        <w:ind w:firstLineChars="0"/>
        <w:textAlignment w:val="auto"/>
        <w:rPr>
          <w:rFonts w:eastAsia="宋体"/>
          <w:szCs w:val="24"/>
          <w:lang w:eastAsia="zh-CN"/>
        </w:rPr>
        <w:pPrChange w:id="502" w:author="Samsung" w:date="2023-04-20T16:22:00Z">
          <w:pPr>
            <w:pStyle w:val="ListParagraph"/>
            <w:numPr>
              <w:ilvl w:val="3"/>
              <w:numId w:val="8"/>
            </w:numPr>
            <w:overflowPunct/>
            <w:autoSpaceDE/>
            <w:autoSpaceDN/>
            <w:adjustRightInd/>
            <w:spacing w:after="120"/>
            <w:ind w:left="3096" w:firstLineChars="0" w:hanging="360"/>
            <w:textAlignment w:val="auto"/>
          </w:pPr>
        </w:pPrChange>
      </w:pPr>
      <w:r>
        <w:rPr>
          <w:rFonts w:eastAsia="宋体"/>
          <w:szCs w:val="24"/>
          <w:lang w:eastAsia="zh-CN"/>
        </w:rPr>
        <w:t>33dB for FR1 and 30dB for FR2;</w:t>
      </w:r>
    </w:p>
    <w:p w14:paraId="4079D29E" w14:textId="77777777" w:rsidR="00AD3AAE" w:rsidRDefault="009F258E">
      <w:pPr>
        <w:pStyle w:val="ListParagraph"/>
        <w:numPr>
          <w:ilvl w:val="4"/>
          <w:numId w:val="8"/>
        </w:numPr>
        <w:overflowPunct/>
        <w:autoSpaceDE/>
        <w:autoSpaceDN/>
        <w:adjustRightInd/>
        <w:spacing w:after="120"/>
        <w:ind w:firstLineChars="0"/>
        <w:textAlignment w:val="auto"/>
        <w:rPr>
          <w:rFonts w:eastAsia="宋体"/>
          <w:szCs w:val="24"/>
          <w:lang w:eastAsia="zh-CN"/>
        </w:rPr>
        <w:pPrChange w:id="503" w:author="Samsung" w:date="2023-04-20T16:22:00Z">
          <w:pPr>
            <w:pStyle w:val="ListParagraph"/>
            <w:numPr>
              <w:ilvl w:val="3"/>
              <w:numId w:val="8"/>
            </w:numPr>
            <w:overflowPunct/>
            <w:autoSpaceDE/>
            <w:autoSpaceDN/>
            <w:adjustRightInd/>
            <w:spacing w:after="120"/>
            <w:ind w:left="3096" w:firstLineChars="0" w:hanging="360"/>
            <w:textAlignment w:val="auto"/>
          </w:pPr>
        </w:pPrChange>
      </w:pPr>
      <w:r>
        <w:rPr>
          <w:rFonts w:eastAsia="宋体"/>
          <w:szCs w:val="24"/>
          <w:lang w:eastAsia="zh-CN"/>
        </w:rPr>
        <w:t>Note 1: based on the performance typical for legacy UE.</w:t>
      </w:r>
    </w:p>
    <w:p w14:paraId="1C91BDC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(vivo): </w:t>
      </w:r>
    </w:p>
    <w:p w14:paraId="1E298476"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504" w:author="Samsung" w:date="2023-04-20T16:22: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Generally, the above agreement is inline with RAN4’s understanding.</w:t>
      </w:r>
    </w:p>
    <w:p w14:paraId="39CB5332"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505" w:author="Samsung" w:date="2023-04-20T16:22: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In RAN4, we discussed UE co-channel Rx model and no final consensus was reached. For Sub-band/In-channel selectivity, that is ICS</w:t>
      </w:r>
      <w:r>
        <w:rPr>
          <w:rFonts w:eastAsia="宋体"/>
          <w:szCs w:val="24"/>
          <w:vertAlign w:val="subscript"/>
          <w:lang w:eastAsia="zh-CN"/>
        </w:rPr>
        <w:t>UE</w:t>
      </w:r>
      <w:r>
        <w:rPr>
          <w:rFonts w:eastAsia="宋体"/>
          <w:szCs w:val="24"/>
          <w:lang w:eastAsia="zh-CN"/>
        </w:rPr>
        <w:t xml:space="preserve"> in RAN1’s model, the range 20~33 dB was proposed for FR1 and 20~34dB for FR2-1. RAN1 can refer to this range if no further RAN4 reply was received.</w:t>
      </w:r>
    </w:p>
    <w:p w14:paraId="4843851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(Nokia): </w:t>
      </w:r>
    </w:p>
    <w:tbl>
      <w:tblPr>
        <w:tblStyle w:val="TableGrid"/>
        <w:tblW w:w="0" w:type="auto"/>
        <w:jc w:val="center"/>
        <w:tblLook w:val="04A0" w:firstRow="1" w:lastRow="0" w:firstColumn="1" w:lastColumn="0" w:noHBand="0" w:noVBand="1"/>
      </w:tblPr>
      <w:tblGrid>
        <w:gridCol w:w="2133"/>
        <w:gridCol w:w="2600"/>
      </w:tblGrid>
      <w:tr w:rsidR="00AD3AAE" w14:paraId="3FAFDF0B" w14:textId="77777777">
        <w:trPr>
          <w:trHeight w:val="255"/>
          <w:jc w:val="center"/>
        </w:trPr>
        <w:tc>
          <w:tcPr>
            <w:tcW w:w="2133" w:type="dxa"/>
          </w:tcPr>
          <w:p w14:paraId="6154F08F" w14:textId="77777777" w:rsidR="00AD3AAE" w:rsidRDefault="009F258E">
            <w:pPr>
              <w:spacing w:after="0"/>
              <w:jc w:val="center"/>
              <w:rPr>
                <w:b/>
                <w:bCs/>
              </w:rPr>
            </w:pPr>
            <w:r>
              <w:rPr>
                <w:b/>
                <w:bCs/>
              </w:rPr>
              <w:t>Frequency range</w:t>
            </w:r>
          </w:p>
        </w:tc>
        <w:tc>
          <w:tcPr>
            <w:tcW w:w="2600" w:type="dxa"/>
          </w:tcPr>
          <w:p w14:paraId="129D82CE" w14:textId="77777777" w:rsidR="00AD3AAE" w:rsidRDefault="009F258E">
            <w:pPr>
              <w:spacing w:after="0"/>
              <w:jc w:val="center"/>
              <w:rPr>
                <w:b/>
                <w:bCs/>
              </w:rPr>
            </w:pPr>
            <w:r>
              <w:rPr>
                <w:b/>
                <w:bCs/>
              </w:rPr>
              <w:t>ICS [dB]</w:t>
            </w:r>
          </w:p>
        </w:tc>
      </w:tr>
      <w:tr w:rsidR="00AD3AAE" w14:paraId="4AB10BDB" w14:textId="77777777">
        <w:trPr>
          <w:trHeight w:val="255"/>
          <w:jc w:val="center"/>
        </w:trPr>
        <w:tc>
          <w:tcPr>
            <w:tcW w:w="2133" w:type="dxa"/>
          </w:tcPr>
          <w:p w14:paraId="590C8A67" w14:textId="77777777" w:rsidR="00AD3AAE" w:rsidRDefault="009F258E">
            <w:pPr>
              <w:spacing w:after="0"/>
              <w:jc w:val="center"/>
            </w:pPr>
            <w:r>
              <w:t>FR1</w:t>
            </w:r>
          </w:p>
        </w:tc>
        <w:tc>
          <w:tcPr>
            <w:tcW w:w="2600" w:type="dxa"/>
          </w:tcPr>
          <w:p w14:paraId="5126705A" w14:textId="77777777" w:rsidR="00AD3AAE" w:rsidRDefault="009F258E">
            <w:pPr>
              <w:spacing w:after="0"/>
              <w:jc w:val="center"/>
            </w:pPr>
            <w:r>
              <w:t>33</w:t>
            </w:r>
          </w:p>
        </w:tc>
      </w:tr>
      <w:tr w:rsidR="00AD3AAE" w14:paraId="51D2A2AC" w14:textId="77777777">
        <w:trPr>
          <w:trHeight w:val="255"/>
          <w:jc w:val="center"/>
        </w:trPr>
        <w:tc>
          <w:tcPr>
            <w:tcW w:w="2133" w:type="dxa"/>
          </w:tcPr>
          <w:p w14:paraId="05209E43" w14:textId="77777777" w:rsidR="00AD3AAE" w:rsidRDefault="009F258E">
            <w:pPr>
              <w:spacing w:after="0"/>
              <w:jc w:val="center"/>
            </w:pPr>
            <w:r>
              <w:t>FR2-1</w:t>
            </w:r>
          </w:p>
        </w:tc>
        <w:tc>
          <w:tcPr>
            <w:tcW w:w="2600" w:type="dxa"/>
          </w:tcPr>
          <w:p w14:paraId="4F6431AD" w14:textId="77777777" w:rsidR="00AD3AAE" w:rsidRDefault="009F258E">
            <w:pPr>
              <w:spacing w:after="0"/>
              <w:jc w:val="center"/>
            </w:pPr>
            <w:r>
              <w:t>23</w:t>
            </w:r>
          </w:p>
        </w:tc>
      </w:tr>
    </w:tbl>
    <w:p w14:paraId="18B77EBF" w14:textId="77777777" w:rsidR="00AD3AAE" w:rsidRDefault="00AD3AAE">
      <w:pPr>
        <w:spacing w:after="120"/>
        <w:rPr>
          <w:szCs w:val="24"/>
          <w:lang w:eastAsia="zh-CN"/>
        </w:rPr>
      </w:pPr>
    </w:p>
    <w:p w14:paraId="52862C3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5A469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gree 33dB for FR1, and Further discussion for FR2-1.  </w:t>
      </w:r>
    </w:p>
    <w:p w14:paraId="2252F330"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3A309AA2" w14:textId="77777777">
        <w:tc>
          <w:tcPr>
            <w:tcW w:w="1236" w:type="dxa"/>
          </w:tcPr>
          <w:p w14:paraId="6348343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08A1B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770FE3F" w14:textId="77777777">
        <w:tc>
          <w:tcPr>
            <w:tcW w:w="1236" w:type="dxa"/>
          </w:tcPr>
          <w:p w14:paraId="75A918AF" w14:textId="77777777" w:rsidR="00AD3AAE" w:rsidRDefault="009F258E">
            <w:pPr>
              <w:spacing w:after="120"/>
              <w:rPr>
                <w:rFonts w:eastAsiaTheme="minorEastAsia"/>
                <w:lang w:val="en-US" w:eastAsia="zh-CN"/>
              </w:rPr>
            </w:pPr>
            <w:ins w:id="506" w:author="chunxia-CMCC" w:date="2023-04-18T21:49:00Z">
              <w:r>
                <w:rPr>
                  <w:rFonts w:eastAsiaTheme="minorEastAsia"/>
                  <w:lang w:val="en-US" w:eastAsia="zh-CN"/>
                </w:rPr>
                <w:t>CMCC</w:t>
              </w:r>
            </w:ins>
            <w:del w:id="507" w:author="chunxia-CMCC" w:date="2023-04-18T21:49:00Z">
              <w:r>
                <w:rPr>
                  <w:rFonts w:eastAsiaTheme="minorEastAsia" w:hint="eastAsia"/>
                  <w:lang w:val="en-US" w:eastAsia="zh-CN"/>
                </w:rPr>
                <w:delText>XXX</w:delText>
              </w:r>
            </w:del>
          </w:p>
        </w:tc>
        <w:tc>
          <w:tcPr>
            <w:tcW w:w="8393" w:type="dxa"/>
          </w:tcPr>
          <w:p w14:paraId="7324D7A0" w14:textId="77777777" w:rsidR="00AD3AAE" w:rsidRDefault="009F258E">
            <w:pPr>
              <w:spacing w:after="120"/>
              <w:rPr>
                <w:rFonts w:eastAsiaTheme="minorEastAsia"/>
                <w:lang w:val="en-US" w:eastAsia="zh-CN"/>
              </w:rPr>
            </w:pPr>
            <w:ins w:id="508" w:author="chunxia-CMCC" w:date="2023-04-18T21:49:00Z">
              <w:r>
                <w:rPr>
                  <w:rFonts w:eastAsiaTheme="minorEastAsia"/>
                  <w:lang w:val="en-US" w:eastAsia="zh-CN"/>
                </w:rPr>
                <w:t>Recommended WF is OK for us. if no consensus, then option 2 which captures previous agreements.</w:t>
              </w:r>
            </w:ins>
          </w:p>
        </w:tc>
      </w:tr>
      <w:tr w:rsidR="00AD3AAE" w14:paraId="2EBE31D5" w14:textId="77777777">
        <w:trPr>
          <w:ins w:id="509" w:author="Nokia" w:date="2023-04-18T17:15:00Z"/>
        </w:trPr>
        <w:tc>
          <w:tcPr>
            <w:tcW w:w="1236" w:type="dxa"/>
          </w:tcPr>
          <w:p w14:paraId="74D6B118" w14:textId="77777777" w:rsidR="00AD3AAE" w:rsidRDefault="009F258E">
            <w:pPr>
              <w:spacing w:after="120"/>
              <w:rPr>
                <w:ins w:id="510" w:author="Nokia" w:date="2023-04-18T17:15:00Z"/>
                <w:rFonts w:eastAsiaTheme="minorEastAsia"/>
                <w:lang w:val="en-US" w:eastAsia="zh-CN"/>
              </w:rPr>
            </w:pPr>
            <w:ins w:id="511" w:author="Nokia" w:date="2023-04-18T17:15: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6B54C95F" w14:textId="77777777" w:rsidR="00AD3AAE" w:rsidRDefault="009F258E">
            <w:pPr>
              <w:spacing w:after="120"/>
              <w:rPr>
                <w:ins w:id="512" w:author="Nokia" w:date="2023-04-18T17:15:00Z"/>
                <w:rFonts w:eastAsiaTheme="minorEastAsia"/>
                <w:lang w:val="en-US" w:eastAsia="zh-CN"/>
              </w:rPr>
            </w:pPr>
            <w:ins w:id="513" w:author="Nokia" w:date="2023-04-18T17:15:00Z">
              <w:r>
                <w:rPr>
                  <w:rFonts w:eastAsiaTheme="minorEastAsia"/>
                  <w:lang w:val="en-US" w:eastAsia="zh-CN"/>
                </w:rPr>
                <w:t>Option 1&amp;2: Agreed the response to confirm RAN1 understanding and FR1 ICS = 33dB but we propose 23dB for FR2-1. What is the justification for such higher FR2-1 values than stated in 38.101-2?</w:t>
              </w:r>
            </w:ins>
          </w:p>
        </w:tc>
      </w:tr>
      <w:tr w:rsidR="00AD3AAE" w14:paraId="54247B14" w14:textId="77777777">
        <w:trPr>
          <w:ins w:id="514" w:author="Mustafa Emara" w:date="2023-04-19T10:19:00Z"/>
        </w:trPr>
        <w:tc>
          <w:tcPr>
            <w:tcW w:w="1236" w:type="dxa"/>
          </w:tcPr>
          <w:p w14:paraId="518A76A5" w14:textId="77777777" w:rsidR="00AD3AAE" w:rsidRDefault="009F258E">
            <w:pPr>
              <w:spacing w:after="120"/>
              <w:rPr>
                <w:ins w:id="515" w:author="Mustafa Emara" w:date="2023-04-19T10:19:00Z"/>
                <w:rFonts w:eastAsiaTheme="minorEastAsia"/>
                <w:lang w:val="en-US" w:eastAsia="zh-CN"/>
              </w:rPr>
            </w:pPr>
            <w:ins w:id="516" w:author="Mustafa Emara" w:date="2023-04-19T10:19:00Z">
              <w:r>
                <w:rPr>
                  <w:rFonts w:eastAsiaTheme="minorEastAsia"/>
                  <w:lang w:val="en-US" w:eastAsia="zh-CN"/>
                </w:rPr>
                <w:t>Qualcomm</w:t>
              </w:r>
            </w:ins>
          </w:p>
        </w:tc>
        <w:tc>
          <w:tcPr>
            <w:tcW w:w="8393" w:type="dxa"/>
          </w:tcPr>
          <w:p w14:paraId="47F66F9B" w14:textId="77777777" w:rsidR="00AD3AAE" w:rsidRDefault="009F258E">
            <w:pPr>
              <w:spacing w:after="120"/>
              <w:rPr>
                <w:ins w:id="517" w:author="Mustafa Emara" w:date="2023-04-19T10:19:00Z"/>
                <w:rFonts w:eastAsiaTheme="minorEastAsia"/>
                <w:lang w:val="en-US" w:eastAsia="zh-CN"/>
              </w:rPr>
            </w:pPr>
            <w:ins w:id="518" w:author="Mustafa Emara" w:date="2023-04-19T10:19:00Z">
              <w:r>
                <w:rPr>
                  <w:rFonts w:eastAsiaTheme="minorEastAsia"/>
                  <w:lang w:val="en-US" w:eastAsia="zh-CN"/>
                </w:rPr>
                <w:t>We support option 1. To confirm, we should finalize this in [307</w:t>
              </w:r>
            </w:ins>
            <w:ins w:id="519" w:author="Mustafa Emara" w:date="2023-04-19T10:20:00Z">
              <w:r>
                <w:rPr>
                  <w:rFonts w:eastAsiaTheme="minorEastAsia"/>
                  <w:lang w:val="en-US" w:eastAsia="zh-CN"/>
                </w:rPr>
                <w:t xml:space="preserve">]. </w:t>
              </w:r>
            </w:ins>
          </w:p>
        </w:tc>
      </w:tr>
      <w:tr w:rsidR="00AD3AAE" w14:paraId="25164548" w14:textId="77777777">
        <w:trPr>
          <w:ins w:id="520" w:author="Thomas Chapman" w:date="2023-04-19T11:10:00Z"/>
        </w:trPr>
        <w:tc>
          <w:tcPr>
            <w:tcW w:w="1236" w:type="dxa"/>
          </w:tcPr>
          <w:p w14:paraId="16928C14" w14:textId="77777777" w:rsidR="00AD3AAE" w:rsidRDefault="009F258E">
            <w:pPr>
              <w:spacing w:after="120"/>
              <w:rPr>
                <w:ins w:id="521" w:author="Thomas Chapman" w:date="2023-04-19T11:10:00Z"/>
                <w:rFonts w:eastAsiaTheme="minorEastAsia"/>
                <w:lang w:val="en-US" w:eastAsia="zh-CN"/>
              </w:rPr>
            </w:pPr>
            <w:ins w:id="522" w:author="Thomas Chapman" w:date="2023-04-19T11:10:00Z">
              <w:r>
                <w:rPr>
                  <w:rFonts w:eastAsiaTheme="minorEastAsia"/>
                  <w:lang w:val="en-US" w:eastAsia="zh-CN"/>
                </w:rPr>
                <w:t>Ericsson</w:t>
              </w:r>
            </w:ins>
          </w:p>
        </w:tc>
        <w:tc>
          <w:tcPr>
            <w:tcW w:w="8393" w:type="dxa"/>
          </w:tcPr>
          <w:p w14:paraId="0F149EA1" w14:textId="77777777" w:rsidR="00AD3AAE" w:rsidRDefault="009F258E">
            <w:pPr>
              <w:spacing w:after="120"/>
              <w:rPr>
                <w:ins w:id="523" w:author="Thomas Chapman" w:date="2023-04-19T11:10:00Z"/>
                <w:rFonts w:eastAsiaTheme="minorEastAsia"/>
                <w:lang w:val="en-US" w:eastAsia="zh-CN"/>
              </w:rPr>
            </w:pPr>
            <w:ins w:id="524" w:author="Thomas Chapman" w:date="2023-04-19T11:10:00Z">
              <w:r>
                <w:rPr>
                  <w:rFonts w:eastAsiaTheme="minorEastAsia"/>
                  <w:lang w:val="en-US" w:eastAsia="zh-CN"/>
                </w:rPr>
                <w:t xml:space="preserve">This discussion overlaps with the UE thread, it would be good to discuss and settle there. </w:t>
              </w:r>
            </w:ins>
          </w:p>
        </w:tc>
      </w:tr>
      <w:tr w:rsidR="00AD3AAE" w14:paraId="397DA40B" w14:textId="77777777">
        <w:trPr>
          <w:ins w:id="525" w:author="ZTE,Fei Xue" w:date="2023-04-19T22:38:00Z"/>
        </w:trPr>
        <w:tc>
          <w:tcPr>
            <w:tcW w:w="1236" w:type="dxa"/>
          </w:tcPr>
          <w:p w14:paraId="626C96DF" w14:textId="77777777" w:rsidR="00AD3AAE" w:rsidRDefault="009F258E">
            <w:pPr>
              <w:spacing w:after="120"/>
              <w:rPr>
                <w:ins w:id="526" w:author="ZTE,Fei Xue" w:date="2023-04-19T22:38:00Z"/>
                <w:rFonts w:eastAsiaTheme="minorEastAsia"/>
                <w:lang w:val="en-US" w:eastAsia="zh-CN"/>
              </w:rPr>
            </w:pPr>
            <w:ins w:id="527" w:author="ZTE,Fei Xue" w:date="2023-04-19T22:38:00Z">
              <w:r>
                <w:rPr>
                  <w:rFonts w:eastAsiaTheme="minorEastAsia" w:hint="eastAsia"/>
                  <w:lang w:val="en-US" w:eastAsia="zh-CN"/>
                </w:rPr>
                <w:t>ZTE</w:t>
              </w:r>
            </w:ins>
          </w:p>
        </w:tc>
        <w:tc>
          <w:tcPr>
            <w:tcW w:w="8393" w:type="dxa"/>
          </w:tcPr>
          <w:p w14:paraId="7AE4E04B" w14:textId="77777777" w:rsidR="00AD3AAE" w:rsidRDefault="009F258E">
            <w:pPr>
              <w:spacing w:after="120"/>
              <w:rPr>
                <w:ins w:id="528" w:author="ZTE,Fei Xue" w:date="2023-04-19T22:38:00Z"/>
                <w:rFonts w:eastAsiaTheme="minorEastAsia"/>
                <w:lang w:val="en-US" w:eastAsia="zh-CN"/>
              </w:rPr>
            </w:pPr>
            <w:ins w:id="529" w:author="ZTE,Fei Xue" w:date="2023-04-19T22:38:00Z">
              <w:r>
                <w:rPr>
                  <w:rFonts w:eastAsiaTheme="minorEastAsia" w:hint="eastAsia"/>
                  <w:lang w:val="en-US" w:eastAsia="zh-CN"/>
                </w:rPr>
                <w:t>Same vi</w:t>
              </w:r>
            </w:ins>
            <w:ins w:id="530" w:author="ZTE,Fei Xue" w:date="2023-04-19T22:39:00Z">
              <w:r>
                <w:rPr>
                  <w:rFonts w:eastAsiaTheme="minorEastAsia" w:hint="eastAsia"/>
                  <w:lang w:val="en-US" w:eastAsia="zh-CN"/>
                </w:rPr>
                <w:t>ew as Ercisson,  we are also fine with WF indeed.</w:t>
              </w:r>
            </w:ins>
          </w:p>
        </w:tc>
      </w:tr>
      <w:tr w:rsidR="000D2F84" w:rsidRPr="00AD2D16" w14:paraId="75DF23DF" w14:textId="77777777" w:rsidTr="000D2F84">
        <w:trPr>
          <w:ins w:id="531" w:author="Samsung" w:date="2023-04-20T01:51:00Z"/>
        </w:trPr>
        <w:tc>
          <w:tcPr>
            <w:tcW w:w="1236" w:type="dxa"/>
          </w:tcPr>
          <w:p w14:paraId="1A0A8D8F" w14:textId="77777777" w:rsidR="000D2F84" w:rsidRDefault="000D2F84" w:rsidP="00C47566">
            <w:pPr>
              <w:spacing w:after="120"/>
              <w:rPr>
                <w:ins w:id="532" w:author="Samsung" w:date="2023-04-20T01:51:00Z"/>
                <w:rFonts w:eastAsiaTheme="minorEastAsia"/>
                <w:lang w:val="en-US" w:eastAsia="zh-CN"/>
              </w:rPr>
            </w:pPr>
            <w:ins w:id="533" w:author="Samsung" w:date="2023-04-20T01:51:00Z">
              <w:r>
                <w:rPr>
                  <w:rFonts w:eastAsiaTheme="minorEastAsia"/>
                  <w:lang w:val="en-US" w:eastAsia="zh-CN"/>
                </w:rPr>
                <w:t>Samsung</w:t>
              </w:r>
            </w:ins>
          </w:p>
        </w:tc>
        <w:tc>
          <w:tcPr>
            <w:tcW w:w="8393" w:type="dxa"/>
          </w:tcPr>
          <w:p w14:paraId="21E55448" w14:textId="77777777" w:rsidR="000D2F84" w:rsidRDefault="000D2F84" w:rsidP="00C47566">
            <w:pPr>
              <w:spacing w:after="120"/>
              <w:rPr>
                <w:ins w:id="534" w:author="Samsung" w:date="2023-04-20T01:51:00Z"/>
                <w:rFonts w:eastAsiaTheme="minorEastAsia"/>
                <w:lang w:val="en-US" w:eastAsia="zh-CN"/>
              </w:rPr>
            </w:pPr>
            <w:ins w:id="535" w:author="Samsung" w:date="2023-04-20T01:51:00Z">
              <w:r>
                <w:rPr>
                  <w:rFonts w:eastAsiaTheme="minorEastAsia"/>
                  <w:lang w:val="en-US" w:eastAsia="zh-CN"/>
                </w:rPr>
                <w:t xml:space="preserve">Discuss in [307] for the value firstly. </w:t>
              </w:r>
            </w:ins>
          </w:p>
        </w:tc>
      </w:tr>
      <w:tr w:rsidR="00224287" w:rsidRPr="00AD2D16" w14:paraId="39CBD364" w14:textId="77777777" w:rsidTr="000D2F84">
        <w:trPr>
          <w:ins w:id="536" w:author="vivo/zhoushuai" w:date="2023-04-20T10:46:00Z"/>
        </w:trPr>
        <w:tc>
          <w:tcPr>
            <w:tcW w:w="1236" w:type="dxa"/>
          </w:tcPr>
          <w:p w14:paraId="621111A0" w14:textId="7A88FA10" w:rsidR="00224287" w:rsidRDefault="00224287" w:rsidP="00C47566">
            <w:pPr>
              <w:spacing w:after="120"/>
              <w:rPr>
                <w:ins w:id="537" w:author="vivo/zhoushuai" w:date="2023-04-20T10:46:00Z"/>
                <w:rFonts w:eastAsiaTheme="minorEastAsia"/>
                <w:lang w:val="en-US" w:eastAsia="zh-CN"/>
              </w:rPr>
            </w:pPr>
            <w:ins w:id="538" w:author="vivo/zhoushuai" w:date="2023-04-20T10:46:00Z">
              <w:r>
                <w:rPr>
                  <w:rFonts w:eastAsiaTheme="minorEastAsia"/>
                  <w:lang w:val="en-US" w:eastAsia="zh-CN"/>
                </w:rPr>
                <w:t>vivo</w:t>
              </w:r>
            </w:ins>
          </w:p>
        </w:tc>
        <w:tc>
          <w:tcPr>
            <w:tcW w:w="8393" w:type="dxa"/>
          </w:tcPr>
          <w:p w14:paraId="43DE14AC" w14:textId="6AB18FA1" w:rsidR="00224287" w:rsidRDefault="00224287" w:rsidP="00C47566">
            <w:pPr>
              <w:spacing w:after="120"/>
              <w:rPr>
                <w:ins w:id="539" w:author="vivo/zhoushuai" w:date="2023-04-20T10:46:00Z"/>
                <w:rFonts w:eastAsiaTheme="minorEastAsia"/>
                <w:lang w:val="en-US" w:eastAsia="zh-CN"/>
              </w:rPr>
            </w:pPr>
            <w:ins w:id="540" w:author="vivo/zhoushuai" w:date="2023-04-20T10:46:00Z">
              <w:r>
                <w:rPr>
                  <w:rFonts w:eastAsiaTheme="minorEastAsia" w:hint="eastAsia"/>
                  <w:lang w:val="en-US" w:eastAsia="zh-CN"/>
                </w:rPr>
                <w:t>Wait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ins>
            <w:ins w:id="541" w:author="vivo/zhoushuai" w:date="2023-04-20T10:47:00Z">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conclusion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[307].</w:t>
              </w:r>
            </w:ins>
          </w:p>
        </w:tc>
      </w:tr>
    </w:tbl>
    <w:p w14:paraId="240B0B25" w14:textId="77777777" w:rsidR="00AD3AAE" w:rsidRDefault="009F258E">
      <w:pPr>
        <w:rPr>
          <w:color w:val="000000" w:themeColor="text1"/>
          <w:szCs w:val="24"/>
          <w:lang w:eastAsia="zh-CN"/>
        </w:rPr>
      </w:pPr>
      <w:r>
        <w:rPr>
          <w:rFonts w:hint="eastAsia"/>
          <w:color w:val="0070C0"/>
          <w:lang w:val="en-US" w:eastAsia="zh-CN"/>
        </w:rPr>
        <w:t xml:space="preserve"> </w:t>
      </w:r>
    </w:p>
    <w:p w14:paraId="56B7596A" w14:textId="77777777" w:rsidR="00AD3AAE" w:rsidRDefault="009F258E">
      <w:pPr>
        <w:pStyle w:val="Heading3"/>
        <w:rPr>
          <w:sz w:val="24"/>
          <w:szCs w:val="16"/>
          <w:lang w:val="en-US"/>
        </w:rPr>
      </w:pPr>
      <w:r>
        <w:rPr>
          <w:sz w:val="24"/>
          <w:szCs w:val="16"/>
          <w:lang w:val="en-US"/>
        </w:rPr>
        <w:lastRenderedPageBreak/>
        <w:t>Sub-topic 1-4: Response to Working Assumption in R1-2302087</w:t>
      </w:r>
    </w:p>
    <w:p w14:paraId="52EE2294" w14:textId="77777777" w:rsidR="00AD3AAE" w:rsidRDefault="009F258E">
      <w:pPr>
        <w:spacing w:after="120"/>
        <w:rPr>
          <w:szCs w:val="24"/>
          <w:lang w:eastAsia="zh-CN"/>
        </w:rPr>
      </w:pPr>
      <w:r>
        <w:rPr>
          <w:szCs w:val="24"/>
          <w:lang w:eastAsia="zh-CN"/>
        </w:rPr>
        <w:t xml:space="preserve">[Moderator] The following working assumption is contained in RAN1 LS. </w:t>
      </w:r>
    </w:p>
    <w:tbl>
      <w:tblPr>
        <w:tblStyle w:val="TableGrid"/>
        <w:tblW w:w="0" w:type="auto"/>
        <w:tblLook w:val="04A0" w:firstRow="1" w:lastRow="0" w:firstColumn="1" w:lastColumn="0" w:noHBand="0" w:noVBand="1"/>
      </w:tblPr>
      <w:tblGrid>
        <w:gridCol w:w="9629"/>
      </w:tblGrid>
      <w:tr w:rsidR="00AD3AAE" w14:paraId="3D6F69E9" w14:textId="77777777">
        <w:trPr>
          <w:trHeight w:val="1041"/>
        </w:trPr>
        <w:tc>
          <w:tcPr>
            <w:tcW w:w="9631" w:type="dxa"/>
          </w:tcPr>
          <w:p w14:paraId="14B17743" w14:textId="77777777" w:rsidR="00AD3AAE" w:rsidRDefault="009F258E">
            <w:pPr>
              <w:spacing w:after="0"/>
              <w:rPr>
                <w:b/>
                <w:highlight w:val="darkYellow"/>
                <w:lang w:val="en-US"/>
              </w:rPr>
            </w:pPr>
            <w:r>
              <w:rPr>
                <w:b/>
                <w:highlight w:val="darkYellow"/>
              </w:rPr>
              <w:t>Working assumption:</w:t>
            </w:r>
          </w:p>
          <w:p w14:paraId="7739039A" w14:textId="77777777" w:rsidR="00AD3AAE" w:rsidRDefault="009F258E">
            <w:pPr>
              <w:spacing w:after="0"/>
              <w:rPr>
                <w:bCs/>
              </w:rPr>
            </w:pPr>
            <w:r>
              <w:rPr>
                <w:bCs/>
              </w:rPr>
              <w:t xml:space="preserve">For SLS in RAN1, if both large-scale and small-scale fading are modelled for </w:t>
            </w:r>
            <w:r>
              <w:rPr>
                <w:bCs/>
                <w:lang w:val="it-IT"/>
              </w:rPr>
              <w:t xml:space="preserve">UE-UE co-channel channel model, the UE-UE </w:t>
            </w:r>
            <w:r>
              <w:t xml:space="preserve">co-channel inter-subband CLI signal across all Rx chains at DL RB </w:t>
            </w:r>
            <m:oMath>
              <m:r>
                <w:rPr>
                  <w:rFonts w:ascii="Cambria Math" w:hAnsi="Cambria Math"/>
                </w:rPr>
                <m:t>n</m:t>
              </m:r>
            </m:oMath>
            <w:r>
              <w:t xml:space="preserve"> at victim UE can be modeled as:</w:t>
            </w:r>
          </w:p>
          <w:p w14:paraId="614C28F9" w14:textId="77777777" w:rsidR="00AD3AAE" w:rsidRDefault="00083CE4">
            <w:pPr>
              <w:spacing w:after="0"/>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9F258E">
              <w:t xml:space="preserve"> where,</w:t>
            </w:r>
          </w:p>
          <w:p w14:paraId="41CCC661" w14:textId="77777777" w:rsidR="00AD3AAE" w:rsidRDefault="00083CE4">
            <w:pPr>
              <w:pStyle w:val="ListParagraph"/>
              <w:numPr>
                <w:ilvl w:val="0"/>
                <w:numId w:val="10"/>
              </w:numPr>
              <w:spacing w:after="0"/>
              <w:ind w:firstLineChars="0"/>
              <w:contextualSpacing/>
            </w:pPr>
            <m:oMath>
              <m:sSubSup>
                <m:sSubSupPr>
                  <m:ctrlPr>
                    <w:rPr>
                      <w:rFonts w:ascii="Cambria Math" w:eastAsia="Calibri" w:hAnsi="Cambria Math"/>
                      <w:i/>
                      <w:iCs/>
                      <w:szCs w:val="22"/>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eastAsia="Calibri" w:hAnsi="Cambria Math"/>
                          <w:i/>
                          <w:iCs/>
                          <w:szCs w:val="22"/>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eastAsia="Calibri" w:hAnsi="Cambria Math"/>
                      <w:b/>
                      <w:bCs/>
                      <w:i/>
                      <w:iCs/>
                      <w:szCs w:val="22"/>
                    </w:rPr>
                  </m:ctrlPr>
                </m:sSupPr>
                <m:e>
                  <m:r>
                    <m:rPr>
                      <m:sty m:val="b"/>
                    </m:rPr>
                    <w:rPr>
                      <w:rFonts w:ascii="Cambria Math" w:hAnsi="Cambria Math"/>
                    </w:rPr>
                    <m:t>y</m:t>
                  </m:r>
                </m:e>
                <m:sup>
                  <m:d>
                    <m:dPr>
                      <m:ctrlPr>
                        <w:rPr>
                          <w:rFonts w:ascii="Cambria Math" w:eastAsia="Calibri" w:hAnsi="Cambria Math"/>
                          <w:bCs/>
                          <w:i/>
                          <w:iCs/>
                          <w:szCs w:val="22"/>
                        </w:rPr>
                      </m:ctrlPr>
                    </m:dPr>
                    <m:e>
                      <m:r>
                        <m:rPr>
                          <m:sty m:val="p"/>
                        </m:rPr>
                        <w:rPr>
                          <w:rFonts w:ascii="Cambria Math" w:hAnsi="Cambria Math"/>
                        </w:rPr>
                        <m:t>n</m:t>
                      </m:r>
                    </m:e>
                  </m:d>
                </m:sup>
              </m:sSup>
            </m:oMath>
            <w:r w:rsidR="009F258E">
              <w:t xml:space="preserve"> is the first part of UE-UE co-channel inter-subband CLI across all Rx chains at DL RB </w:t>
            </w:r>
            <m:oMath>
              <m:r>
                <w:rPr>
                  <w:rFonts w:ascii="Cambria Math" w:hAnsi="Cambria Math"/>
                </w:rPr>
                <m:t>n</m:t>
              </m:r>
            </m:oMath>
            <w:r w:rsidR="009F258E">
              <w:t>, caused by power leakage at aggressor UE,</w:t>
            </w:r>
          </w:p>
          <w:p w14:paraId="67E33C9F" w14:textId="77777777" w:rsidR="00AD3AAE" w:rsidRDefault="00083CE4">
            <w:pPr>
              <w:pStyle w:val="ListParagraph"/>
              <w:numPr>
                <w:ilvl w:val="1"/>
                <w:numId w:val="10"/>
              </w:numPr>
              <w:spacing w:after="0"/>
              <w:ind w:firstLineChars="0"/>
              <w:contextualSpacing/>
            </w:pPr>
            <m:oMath>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oMath>
            <w:r w:rsidR="009F258E">
              <w:t xml:space="preserve"> is the </w:t>
            </w: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T</m:t>
                  </m:r>
                </m:sub>
              </m:sSub>
            </m:oMath>
            <w:r w:rsidR="009F258E">
              <w:t xml:space="preserve"> channel matrix between aggressor UE and victim UE at DL RB </w:t>
            </w:r>
            <m:oMath>
              <m:r>
                <w:rPr>
                  <w:rFonts w:ascii="Cambria Math" w:hAnsi="Cambria Math"/>
                </w:rPr>
                <m:t>n</m:t>
              </m:r>
            </m:oMath>
            <w:r w:rsidR="009F258E">
              <w:t xml:space="preserve">, the beamforming of the aggressor UE and the victim UE can be taken into account by </w:t>
            </w:r>
            <m:oMath>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oMath>
          </w:p>
          <w:p w14:paraId="1399813F" w14:textId="77777777" w:rsidR="00AD3AAE" w:rsidRDefault="00083CE4">
            <w:pPr>
              <w:pStyle w:val="ListParagraph"/>
              <w:numPr>
                <w:ilvl w:val="1"/>
                <w:numId w:val="10"/>
              </w:numPr>
              <w:spacing w:after="0"/>
              <w:ind w:firstLineChars="0"/>
              <w:contextualSpacing/>
            </w:pP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R</m:t>
                  </m:r>
                </m:sub>
              </m:sSub>
            </m:oMath>
            <w:r w:rsidR="009F258E">
              <w:rPr>
                <w:iCs/>
                <w:lang w:eastAsia="ja-JP"/>
              </w:rPr>
              <w:t xml:space="preserve"> is the number of Rx chains and </w:t>
            </w: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T</m:t>
                  </m:r>
                </m:sub>
              </m:sSub>
            </m:oMath>
            <w:r w:rsidR="009F258E">
              <w:rPr>
                <w:iCs/>
                <w:lang w:eastAsia="ja-JP"/>
              </w:rPr>
              <w:t xml:space="preserve"> is the number of Tx chains</w:t>
            </w:r>
          </w:p>
          <w:p w14:paraId="03000D6E" w14:textId="77777777" w:rsidR="00AD3AAE" w:rsidRDefault="009F258E">
            <w:pPr>
              <w:pStyle w:val="ListParagraph"/>
              <w:numPr>
                <w:ilvl w:val="1"/>
                <w:numId w:val="10"/>
              </w:numPr>
              <w:spacing w:after="0"/>
              <w:ind w:firstLineChars="0"/>
              <w:contextualSpacing/>
            </w:pPr>
            <m:oMath>
              <m:r>
                <m:rPr>
                  <m:sty m:val="b"/>
                </m:rPr>
                <w:rPr>
                  <w:rFonts w:ascii="Cambria Math" w:hAnsi="Cambria Math"/>
                </w:rPr>
                <m:t>W</m:t>
              </m:r>
            </m:oMath>
            <w:r>
              <w:t xml:space="preserve"> is the </w:t>
            </w:r>
            <m:oMath>
              <m:sSub>
                <m:sSubPr>
                  <m:ctrlPr>
                    <w:rPr>
                      <w:rFonts w:ascii="Cambria Math" w:eastAsia="Calibri" w:hAnsi="Cambria Math"/>
                      <w:bCs/>
                      <w:i/>
                      <w:iCs/>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Pr>
                <w:bCs/>
                <w:iCs/>
              </w:rPr>
              <w:t xml:space="preserve"> normalized </w:t>
            </w:r>
            <w:r>
              <w:t xml:space="preserve">wideband UL digital precoder of the aggressor UE, </w:t>
            </w:r>
            <m:oMath>
              <m:sSub>
                <m:sSubPr>
                  <m:ctrlPr>
                    <w:rPr>
                      <w:rFonts w:ascii="Cambria Math" w:eastAsia="Calibri" w:hAnsi="Cambria Math"/>
                      <w:b/>
                      <w:bCs/>
                      <w:i/>
                      <w:iCs/>
                      <w:szCs w:val="22"/>
                    </w:rPr>
                  </m:ctrlPr>
                </m:sSubPr>
                <m:e>
                  <m:d>
                    <m:dPr>
                      <m:begChr m:val="‖"/>
                      <m:endChr m:val="‖"/>
                      <m:ctrlPr>
                        <w:rPr>
                          <w:rFonts w:ascii="Cambria Math" w:eastAsia="Calibri" w:hAnsi="Cambria Math"/>
                          <w:b/>
                          <w:bCs/>
                          <w:i/>
                          <w:iCs/>
                          <w:szCs w:val="22"/>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340FE9A3" w14:textId="77777777" w:rsidR="00AD3AAE" w:rsidRDefault="00083CE4">
            <w:pPr>
              <w:pStyle w:val="ListParagraph"/>
              <w:numPr>
                <w:ilvl w:val="1"/>
                <w:numId w:val="10"/>
              </w:numPr>
              <w:spacing w:after="0"/>
              <w:ind w:firstLineChars="0"/>
              <w:contextualSpacing/>
              <w:rPr>
                <w:bCs/>
                <w:szCs w:val="22"/>
              </w:rPr>
            </w:pPr>
            <m:oMath>
              <m:sSup>
                <m:sSupPr>
                  <m:ctrlPr>
                    <w:rPr>
                      <w:rFonts w:ascii="Cambria Math" w:eastAsia="Calibri" w:hAnsi="Cambria Math"/>
                      <w:b/>
                      <w:bCs/>
                      <w:i/>
                      <w:iCs/>
                      <w:szCs w:val="22"/>
                    </w:rPr>
                  </m:ctrlPr>
                </m:sSupPr>
                <m:e>
                  <m:r>
                    <m:rPr>
                      <m:sty m:val="b"/>
                    </m:rPr>
                    <w:rPr>
                      <w:rFonts w:ascii="Cambria Math" w:hAnsi="Cambria Math"/>
                    </w:rPr>
                    <m:t>y</m:t>
                  </m:r>
                </m:e>
                <m:sup>
                  <m:d>
                    <m:dPr>
                      <m:ctrlPr>
                        <w:rPr>
                          <w:rFonts w:ascii="Cambria Math" w:eastAsia="Calibri" w:hAnsi="Cambria Math"/>
                          <w:bCs/>
                          <w:i/>
                          <w:iCs/>
                          <w:szCs w:val="22"/>
                        </w:rPr>
                      </m:ctrlPr>
                    </m:dPr>
                    <m:e>
                      <m:r>
                        <m:rPr>
                          <m:sty m:val="p"/>
                        </m:rPr>
                        <w:rPr>
                          <w:rFonts w:ascii="Cambria Math" w:hAnsi="Cambria Math"/>
                        </w:rPr>
                        <m:t>n</m:t>
                      </m:r>
                    </m:e>
                  </m:d>
                </m:sup>
              </m:sSup>
              <m:r>
                <m:rPr>
                  <m:sty m:val="p"/>
                </m:rPr>
                <w:rPr>
                  <w:rFonts w:ascii="Cambria Math" w:hAnsi="Cambria Math"/>
                </w:rPr>
                <m:t>=</m:t>
              </m:r>
              <m:sSup>
                <m:sSupPr>
                  <m:ctrlPr>
                    <w:rPr>
                      <w:rFonts w:ascii="Cambria Math" w:eastAsia="Calibri" w:hAnsi="Cambria Math"/>
                      <w:bCs/>
                      <w:i/>
                      <w:iCs/>
                      <w:szCs w:val="22"/>
                    </w:rPr>
                  </m:ctrlPr>
                </m:sSupPr>
                <m:e>
                  <m:d>
                    <m:dPr>
                      <m:begChr m:val="["/>
                      <m:endChr m:val="]"/>
                      <m:ctrlPr>
                        <w:rPr>
                          <w:rFonts w:ascii="Cambria Math" w:eastAsia="Calibri" w:hAnsi="Cambria Math"/>
                          <w:bCs/>
                          <w:i/>
                          <w:iCs/>
                          <w:szCs w:val="22"/>
                        </w:rPr>
                      </m:ctrlPr>
                    </m:dPr>
                    <m:e>
                      <m:m>
                        <m:mPr>
                          <m:mcs>
                            <m:mc>
                              <m:mcPr>
                                <m:count m:val="3"/>
                                <m:mcJc m:val="center"/>
                              </m:mcPr>
                            </m:mc>
                          </m:mcs>
                          <m:ctrlPr>
                            <w:rPr>
                              <w:rFonts w:ascii="Cambria Math" w:eastAsia="Calibri" w:hAnsi="Cambria Math"/>
                              <w:bCs/>
                              <w:i/>
                              <w:iCs/>
                              <w:szCs w:val="22"/>
                            </w:rPr>
                          </m:ctrlPr>
                        </m:mPr>
                        <m:mr>
                          <m:e>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0</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1</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eastAsia="Calibri" w:hAnsi="Cambria Math"/>
                                    <w:bCs/>
                                    <w:i/>
                                    <w:iCs/>
                                    <w:szCs w:val="22"/>
                                  </w:rPr>
                                </m:ctrlPr>
                              </m:mPr>
                              <m:mr>
                                <m:e>
                                  <m:r>
                                    <m:rPr>
                                      <m:sty m:val="p"/>
                                    </m:rPr>
                                    <w:rPr>
                                      <w:rFonts w:ascii="Cambria Math" w:hAnsi="Cambria Math"/>
                                    </w:rPr>
                                    <m:t>…,</m:t>
                                  </m:r>
                                </m:e>
                                <m:e>
                                  <m:sSubSup>
                                    <m:sSubSupPr>
                                      <m:ctrlPr>
                                        <w:rPr>
                                          <w:rFonts w:ascii="Cambria Math" w:eastAsia="Calibri" w:hAnsi="Cambria Math"/>
                                          <w:bCs/>
                                          <w:i/>
                                          <w:iCs/>
                                          <w:szCs w:val="22"/>
                                        </w:rPr>
                                      </m:ctrlPr>
                                    </m:sSubSupPr>
                                    <m:e>
                                      <m:r>
                                        <m:rPr>
                                          <m:sty m:val="p"/>
                                        </m:rPr>
                                        <w:rPr>
                                          <w:rFonts w:ascii="Cambria Math" w:hAnsi="Cambria Math"/>
                                        </w:rPr>
                                        <m:t>y</m:t>
                                      </m:r>
                                    </m:e>
                                    <m:sub>
                                      <m:r>
                                        <w:rPr>
                                          <w:rFonts w:ascii="Cambria Math" w:hAnsi="Cambria Math"/>
                                        </w:rPr>
                                        <m:t>R</m:t>
                                      </m:r>
                                    </m:sub>
                                    <m:sup>
                                      <m:d>
                                        <m:dPr>
                                          <m:ctrlPr>
                                            <w:rPr>
                                              <w:rFonts w:ascii="Cambria Math" w:eastAsia="Calibri" w:hAnsi="Cambria Math"/>
                                              <w:bCs/>
                                              <w:i/>
                                              <w:iCs/>
                                              <w:szCs w:val="22"/>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9F258E">
              <w:rPr>
                <w:bCs/>
                <w:iCs/>
              </w:rPr>
              <w:t>,</w:t>
            </w:r>
          </w:p>
          <w:p w14:paraId="6182E04A" w14:textId="77777777" w:rsidR="00AD3AAE" w:rsidRDefault="009F258E">
            <w:pPr>
              <w:pStyle w:val="ListParagraph"/>
              <w:numPr>
                <w:ilvl w:val="2"/>
                <w:numId w:val="10"/>
              </w:numPr>
              <w:spacing w:after="0"/>
              <w:ind w:firstLineChars="0"/>
              <w:contextualSpacing/>
              <w:rPr>
                <w:bCs/>
              </w:rPr>
            </w:pPr>
            <w:r>
              <w:rPr>
                <w:bCs/>
                <w:iCs/>
              </w:rPr>
              <w:t xml:space="preserve"> </w:t>
            </w:r>
            <m:oMath>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k</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~N</m:t>
              </m:r>
              <m:d>
                <m:dPr>
                  <m:ctrlPr>
                    <w:rPr>
                      <w:rFonts w:ascii="Cambria Math" w:eastAsia="Calibri" w:hAnsi="Cambria Math"/>
                      <w:bCs/>
                      <w:i/>
                      <w:iCs/>
                      <w:szCs w:val="22"/>
                    </w:rPr>
                  </m:ctrlPr>
                </m:dPr>
                <m:e>
                  <m:r>
                    <m:rPr>
                      <m:sty m:val="p"/>
                    </m:rPr>
                    <w:rPr>
                      <w:rFonts w:ascii="Cambria Math" w:hAnsi="Cambria Math"/>
                    </w:rPr>
                    <m:t>0,</m:t>
                  </m:r>
                  <m:sSub>
                    <m:sSubPr>
                      <m:ctrlPr>
                        <w:rPr>
                          <w:rFonts w:ascii="Cambria Math" w:eastAsia="Calibri"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eastAsia="Calibri" w:hAnsi="Cambria Math"/>
                          <w:szCs w:val="22"/>
                        </w:rPr>
                      </m:ctrlPr>
                    </m:dPr>
                    <m:e>
                      <m:r>
                        <w:rPr>
                          <w:rFonts w:ascii="Cambria Math" w:hAnsi="Cambria Math"/>
                        </w:rPr>
                        <m:t>n</m:t>
                      </m:r>
                    </m:e>
                  </m:d>
                </m:e>
              </m:d>
            </m:oMath>
            <w:r>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Pr>
                <w:bCs/>
              </w:rPr>
              <w:t>, is modelled as white Gaussian noise</w:t>
            </w:r>
          </w:p>
          <w:p w14:paraId="74E37210" w14:textId="77777777" w:rsidR="00AD3AAE" w:rsidRDefault="00083CE4">
            <w:pPr>
              <w:pStyle w:val="ListParagraph"/>
              <w:numPr>
                <w:ilvl w:val="2"/>
                <w:numId w:val="10"/>
              </w:numPr>
              <w:spacing w:after="0"/>
              <w:ind w:firstLineChars="0"/>
              <w:contextualSpacing/>
              <w:rPr>
                <w:bCs/>
              </w:rPr>
            </w:pPr>
            <m:oMath>
              <m:sSub>
                <m:sSubPr>
                  <m:ctrlPr>
                    <w:rPr>
                      <w:rFonts w:ascii="Cambria Math" w:eastAsia="Calibri"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eastAsia="Calibri" w:hAnsi="Cambria Math"/>
                      <w:szCs w:val="22"/>
                    </w:rPr>
                  </m:ctrlPr>
                </m:dPr>
                <m:e>
                  <m:r>
                    <w:rPr>
                      <w:rFonts w:ascii="Cambria Math" w:hAnsi="Cambria Math"/>
                    </w:rPr>
                    <m:t>n</m:t>
                  </m:r>
                </m:e>
              </m:d>
            </m:oMath>
            <w:r w:rsidR="009F258E">
              <w:t xml:space="preserve"> has the same meaning as in the agreement for the case only large-scale fading is modelled</w:t>
            </w:r>
          </w:p>
          <w:p w14:paraId="549BC154" w14:textId="77777777" w:rsidR="00AD3AAE" w:rsidRDefault="00083CE4">
            <w:pPr>
              <w:pStyle w:val="ListParagraph"/>
              <w:numPr>
                <w:ilvl w:val="0"/>
                <w:numId w:val="10"/>
              </w:numPr>
              <w:spacing w:after="0"/>
              <w:ind w:firstLineChars="0"/>
              <w:contextualSpacing/>
            </w:pPr>
            <m:oMath>
              <m:sSubSup>
                <m:sSubSupPr>
                  <m:ctrlPr>
                    <w:rPr>
                      <w:rFonts w:ascii="Cambria Math" w:eastAsia="Calibri" w:hAnsi="Cambria Math"/>
                      <w:i/>
                      <w:iCs/>
                      <w:szCs w:val="22"/>
                    </w:rPr>
                  </m:ctrlPr>
                </m:sSubSupPr>
                <m:e>
                  <m:r>
                    <m:rPr>
                      <m:sty m:val="b"/>
                    </m:rPr>
                    <w:rPr>
                      <w:rFonts w:ascii="Cambria Math" w:hAnsi="Cambria Math"/>
                    </w:rPr>
                    <m:t>I</m:t>
                  </m:r>
                </m:e>
                <m:sub>
                  <m:r>
                    <m:rPr>
                      <m:sty m:val="p"/>
                    </m:rPr>
                    <w:rPr>
                      <w:rFonts w:ascii="Cambria Math" w:hAnsi="Cambria Math"/>
                    </w:rPr>
                    <m:t>selectivity</m:t>
                  </m:r>
                </m:sub>
                <m:sup/>
              </m:sSubSup>
            </m:oMath>
            <w:r w:rsidR="009F258E">
              <w:rPr>
                <w:iCs/>
              </w:rPr>
              <w:t xml:space="preserve"> </w:t>
            </w:r>
            <w:r w:rsidR="009F258E">
              <w:rPr>
                <w:rFonts w:eastAsia="宋体"/>
              </w:rPr>
              <w:t>is modelled as frequency flat</w:t>
            </w:r>
          </w:p>
          <w:p w14:paraId="7654948B" w14:textId="77777777" w:rsidR="00AD3AAE" w:rsidRDefault="00083CE4">
            <w:pPr>
              <w:pStyle w:val="ListParagraph"/>
              <w:spacing w:after="0"/>
              <w:ind w:left="800" w:firstLine="400"/>
              <w:rPr>
                <w:bCs/>
                <w:iCs/>
                <w:szCs w:val="22"/>
              </w:rPr>
            </w:pPr>
            <m:oMathPara>
              <m:oMath>
                <m:sSubSup>
                  <m:sSubSupPr>
                    <m:ctrlPr>
                      <w:rPr>
                        <w:rFonts w:ascii="Cambria Math" w:eastAsia="Calibri" w:hAnsi="Cambria Math"/>
                        <w:bCs/>
                        <w:i/>
                        <w:iCs/>
                        <w:szCs w:val="22"/>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eastAsia="Calibri" w:hAnsi="Cambria Math"/>
                        <w:bCs/>
                        <w:i/>
                        <w:iCs/>
                        <w:szCs w:val="22"/>
                      </w:rPr>
                    </m:ctrlPr>
                  </m:sSupPr>
                  <m:e>
                    <m:d>
                      <m:dPr>
                        <m:begChr m:val="["/>
                        <m:endChr m:val="]"/>
                        <m:ctrlPr>
                          <w:rPr>
                            <w:rFonts w:ascii="Cambria Math" w:eastAsia="Calibri" w:hAnsi="Cambria Math"/>
                            <w:bCs/>
                            <w:i/>
                            <w:iCs/>
                            <w:szCs w:val="22"/>
                          </w:rPr>
                        </m:ctrlPr>
                      </m:dPr>
                      <m:e>
                        <m:m>
                          <m:mPr>
                            <m:mcs>
                              <m:mc>
                                <m:mcPr>
                                  <m:count m:val="3"/>
                                  <m:mcJc m:val="center"/>
                                </m:mcPr>
                              </m:mc>
                            </m:mcs>
                            <m:ctrlPr>
                              <w:rPr>
                                <w:rFonts w:ascii="Cambria Math" w:eastAsia="Calibri" w:hAnsi="Cambria Math"/>
                                <w:bCs/>
                                <w:i/>
                                <w:iCs/>
                                <w:szCs w:val="22"/>
                              </w:rPr>
                            </m:ctrlPr>
                          </m:mPr>
                          <m:mr>
                            <m:e>
                              <m:sSubSup>
                                <m:sSubSupPr>
                                  <m:ctrlPr>
                                    <w:rPr>
                                      <w:rFonts w:ascii="Cambria Math" w:eastAsia="Calibri" w:hAnsi="Cambria Math"/>
                                      <w:bCs/>
                                      <w:i/>
                                      <w:iCs/>
                                      <w:szCs w:val="22"/>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eastAsia="Calibri" w:hAnsi="Cambria Math"/>
                                          <w:bCs/>
                                          <w:i/>
                                          <w:iCs/>
                                          <w:szCs w:val="22"/>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eastAsia="Calibri" w:hAnsi="Cambria Math"/>
                                      <w:bCs/>
                                      <w:i/>
                                      <w:iCs/>
                                      <w:szCs w:val="22"/>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eastAsia="Calibri" w:hAnsi="Cambria Math"/>
                                          <w:bCs/>
                                          <w:i/>
                                          <w:iCs/>
                                          <w:szCs w:val="22"/>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eastAsia="Calibri" w:hAnsi="Cambria Math"/>
                                      <w:bCs/>
                                      <w:i/>
                                      <w:iCs/>
                                      <w:szCs w:val="22"/>
                                    </w:rPr>
                                  </m:ctrlPr>
                                </m:mPr>
                                <m:mr>
                                  <m:e>
                                    <m:r>
                                      <m:rPr>
                                        <m:sty m:val="p"/>
                                      </m:rPr>
                                      <w:rPr>
                                        <w:rFonts w:ascii="Cambria Math" w:hAnsi="Cambria Math"/>
                                        <w:lang w:val="it-IT"/>
                                      </w:rPr>
                                      <m:t>…,</m:t>
                                    </m:r>
                                  </m:e>
                                  <m:e>
                                    <m:sSubSup>
                                      <m:sSubSupPr>
                                        <m:ctrlPr>
                                          <w:rPr>
                                            <w:rFonts w:ascii="Cambria Math" w:eastAsia="Calibri" w:hAnsi="Cambria Math"/>
                                            <w:bCs/>
                                            <w:i/>
                                            <w:iCs/>
                                            <w:szCs w:val="22"/>
                                          </w:rPr>
                                        </m:ctrlPr>
                                      </m:sSubSupPr>
                                      <m:e>
                                        <m:r>
                                          <m:rPr>
                                            <m:sty m:val="p"/>
                                          </m:rPr>
                                          <w:rPr>
                                            <w:rFonts w:ascii="Cambria Math" w:hAnsi="Cambria Math"/>
                                            <w:lang w:val="it-IT"/>
                                          </w:rPr>
                                          <m:t>z</m:t>
                                        </m:r>
                                      </m:e>
                                      <m:sub>
                                        <m:sSub>
                                          <m:sSubPr>
                                            <m:ctrlPr>
                                              <w:rPr>
                                                <w:rFonts w:ascii="Cambria Math" w:eastAsia="Calibri" w:hAnsi="Cambria Math"/>
                                                <w:bCs/>
                                                <w:i/>
                                                <w:iCs/>
                                                <w:szCs w:val="22"/>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eastAsia="Calibri" w:hAnsi="Cambria Math"/>
                                                <w:bCs/>
                                                <w:i/>
                                                <w:iCs/>
                                                <w:szCs w:val="22"/>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25D3A151" w14:textId="77777777" w:rsidR="00AD3AAE" w:rsidRDefault="00AD3AAE">
            <w:pPr>
              <w:pStyle w:val="ListParagraph"/>
              <w:spacing w:after="0"/>
              <w:ind w:left="800" w:firstLine="400"/>
            </w:pPr>
          </w:p>
          <w:p w14:paraId="42E06DFA" w14:textId="77777777" w:rsidR="00AD3AAE" w:rsidRDefault="00083CE4">
            <w:pPr>
              <w:pStyle w:val="ListParagraph"/>
              <w:numPr>
                <w:ilvl w:val="1"/>
                <w:numId w:val="10"/>
              </w:numPr>
              <w:spacing w:after="0"/>
              <w:ind w:firstLineChars="0"/>
              <w:contextualSpacing/>
            </w:pPr>
            <m:oMath>
              <m:sSubSup>
                <m:sSubSupPr>
                  <m:ctrlPr>
                    <w:rPr>
                      <w:rFonts w:ascii="Cambria Math" w:eastAsia="Calibri"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eastAsia="Calibri"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eastAsia="Calibri" w:hAnsi="Cambria Math"/>
                    </w:rPr>
                  </m:ctrlPr>
                </m:dPr>
                <m:e>
                  <m:r>
                    <m:rPr>
                      <m:sty m:val="p"/>
                    </m:rPr>
                    <w:rPr>
                      <w:rFonts w:ascii="Cambria Math" w:hAnsi="Cambria Math"/>
                    </w:rPr>
                    <m:t>0,</m:t>
                  </m:r>
                  <m:sSubSup>
                    <m:sSubSupPr>
                      <m:ctrlPr>
                        <w:rPr>
                          <w:rFonts w:ascii="Cambria Math" w:eastAsia="Calibri"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9F258E">
              <w:t xml:space="preserve">, </w:t>
            </w:r>
            <m:oMath>
              <m:r>
                <m:rPr>
                  <m:sty m:val="p"/>
                </m:rPr>
                <w:rPr>
                  <w:rFonts w:ascii="Cambria Math" w:hAnsi="Cambria Math"/>
                </w:rPr>
                <m:t>k=0,1,…,</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9F258E">
              <w:t xml:space="preserve">, is modelled as white Gaussian noise, </w:t>
            </w:r>
            <m:oMath>
              <m:sSubSup>
                <m:sSubSupPr>
                  <m:ctrlPr>
                    <w:rPr>
                      <w:rFonts w:ascii="Cambria Math" w:eastAsia="Calibri"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eastAsia="Calibri"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ULRB</m:t>
                      </m:r>
                    </m:sub>
                  </m:sSub>
                </m:den>
              </m:f>
            </m:oMath>
          </w:p>
          <w:p w14:paraId="36E7E996" w14:textId="77777777" w:rsidR="00AD3AAE" w:rsidRDefault="00083CE4">
            <w:pPr>
              <w:pStyle w:val="ListParagraph"/>
              <w:numPr>
                <w:ilvl w:val="1"/>
                <w:numId w:val="10"/>
              </w:numPr>
              <w:spacing w:after="0"/>
              <w:ind w:firstLineChars="0"/>
              <w:contextualSpacing/>
            </w:pPr>
            <m:oMath>
              <m:sSub>
                <m:sSubPr>
                  <m:ctrlPr>
                    <w:rPr>
                      <w:rFonts w:ascii="Cambria Math" w:eastAsia="Calibri"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eastAsia="Calibri" w:hAnsi="Cambria Math"/>
                    </w:rPr>
                  </m:ctrlPr>
                </m:fPr>
                <m:num>
                  <m:r>
                    <m:rPr>
                      <m:sty m:val="b"/>
                    </m:rPr>
                    <w:rPr>
                      <w:rFonts w:ascii="Cambria Math" w:hAnsi="Cambria Math"/>
                    </w:rPr>
                    <m:t>1</m:t>
                  </m:r>
                </m:num>
                <m:den>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eastAsia="Calibri" w:hAnsi="Cambria Math"/>
                    </w:rPr>
                  </m:ctrlPr>
                </m:naryPr>
                <m:sub>
                  <m:r>
                    <m:rPr>
                      <m:sty m:val="p"/>
                    </m:rPr>
                    <w:rPr>
                      <w:rFonts w:ascii="Cambria Math" w:hAnsi="Cambria Math"/>
                    </w:rPr>
                    <m:t>m∈Used UL RBs</m:t>
                  </m:r>
                </m:sub>
                <m:sup/>
                <m:e>
                  <m:d>
                    <m:dPr>
                      <m:ctrlPr>
                        <w:rPr>
                          <w:rFonts w:ascii="Cambria Math" w:eastAsia="Calibri" w:hAnsi="Cambria Math"/>
                        </w:rPr>
                      </m:ctrlPr>
                    </m:dPr>
                    <m:e>
                      <m:sSup>
                        <m:sSupPr>
                          <m:ctrlPr>
                            <w:rPr>
                              <w:rFonts w:ascii="Cambria Math" w:eastAsia="Calibri" w:hAnsi="Cambria Math"/>
                            </w:rPr>
                          </m:ctrlPr>
                        </m:sSupPr>
                        <m:e>
                          <m:d>
                            <m:dPr>
                              <m:begChr m:val="|"/>
                              <m:endChr m:val="|"/>
                              <m:ctrlPr>
                                <w:rPr>
                                  <w:rFonts w:ascii="Cambria Math" w:eastAsia="Calibri" w:hAnsi="Cambria Math"/>
                                </w:rPr>
                              </m:ctrlPr>
                            </m:dPr>
                            <m:e>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eastAsia="Calibri" w:hAnsi="Cambria Math"/>
                                    </w:rPr>
                                  </m:ctrlPr>
                                </m:sSupPr>
                                <m:e>
                                  <m:r>
                                    <m:rPr>
                                      <m:sty m:val="bi"/>
                                    </m:rPr>
                                    <w:rPr>
                                      <w:rFonts w:ascii="Cambria Math" w:hAnsi="Cambria Math"/>
                                    </w:rPr>
                                    <m:t>s</m:t>
                                  </m:r>
                                </m:e>
                                <m:sup>
                                  <m:d>
                                    <m:dPr>
                                      <m:ctrlPr>
                                        <w:rPr>
                                          <w:rFonts w:ascii="Cambria Math" w:eastAsia="Calibri"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9F258E">
              <w:t xml:space="preserve"> </w:t>
            </w:r>
          </w:p>
          <w:p w14:paraId="79F8EA31" w14:textId="77777777" w:rsidR="00AD3AAE" w:rsidRDefault="00083CE4">
            <w:pPr>
              <w:pStyle w:val="ListParagraph"/>
              <w:numPr>
                <w:ilvl w:val="1"/>
                <w:numId w:val="10"/>
              </w:numPr>
              <w:spacing w:after="0"/>
              <w:ind w:firstLineChars="0"/>
              <w:contextualSpacing/>
            </w:pPr>
            <m:oMath>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oMath>
            <w:r w:rsidR="009F258E">
              <w:t xml:space="preserve"> is the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m:t>
                  </m:r>
                </m:sub>
              </m:sSub>
            </m:oMath>
            <w:r w:rsidR="009F258E">
              <w:t xml:space="preserve"> channel matrix between aggressor UE and victim UE at UL RB </w:t>
            </w:r>
            <m:oMath>
              <m:r>
                <w:rPr>
                  <w:rFonts w:ascii="Cambria Math" w:hAnsi="Cambria Math"/>
                </w:rPr>
                <m:t>m</m:t>
              </m:r>
            </m:oMath>
            <w:r w:rsidR="009F258E">
              <w:t xml:space="preserve">, the analog beams of the aggressor UE and the victim gNB can be taken into account by </w:t>
            </w:r>
            <m:oMath>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oMath>
            <w:r w:rsidR="009F258E">
              <w:t>,</w:t>
            </w:r>
          </w:p>
          <w:p w14:paraId="5D3D5DAC" w14:textId="77777777" w:rsidR="00AD3AAE" w:rsidRDefault="009F258E">
            <w:pPr>
              <w:pStyle w:val="ListParagraph"/>
              <w:numPr>
                <w:ilvl w:val="1"/>
                <w:numId w:val="10"/>
              </w:numPr>
              <w:spacing w:after="0"/>
              <w:ind w:firstLineChars="0"/>
              <w:contextualSpacing/>
            </w:pPr>
            <m:oMath>
              <m:r>
                <m:rPr>
                  <m:sty m:val="b"/>
                </m:rPr>
                <w:rPr>
                  <w:rFonts w:ascii="Cambria Math" w:hAnsi="Cambria Math"/>
                </w:rPr>
                <m:t>W</m:t>
              </m:r>
            </m:oMath>
            <w:r>
              <w:t xml:space="preserve"> is the </w:t>
            </w:r>
            <m:oMath>
              <m:sSub>
                <m:sSubPr>
                  <m:ctrlPr>
                    <w:rPr>
                      <w:rFonts w:ascii="Cambria Math" w:eastAsia="Calibri" w:hAnsi="Cambria Math"/>
                      <w:bCs/>
                      <w:i/>
                      <w:iCs/>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Pr>
                <w:bCs/>
                <w:iCs/>
              </w:rPr>
              <w:t xml:space="preserve"> normalized </w:t>
            </w:r>
            <w:r>
              <w:t xml:space="preserve">wideband UL digital precoder of the aggressor UE, </w:t>
            </w:r>
            <m:oMath>
              <m:sSub>
                <m:sSubPr>
                  <m:ctrlPr>
                    <w:rPr>
                      <w:rFonts w:ascii="Cambria Math" w:eastAsia="Calibri" w:hAnsi="Cambria Math"/>
                      <w:b/>
                      <w:bCs/>
                      <w:i/>
                      <w:iCs/>
                      <w:szCs w:val="22"/>
                    </w:rPr>
                  </m:ctrlPr>
                </m:sSubPr>
                <m:e>
                  <m:d>
                    <m:dPr>
                      <m:begChr m:val="‖"/>
                      <m:endChr m:val="‖"/>
                      <m:ctrlPr>
                        <w:rPr>
                          <w:rFonts w:ascii="Cambria Math" w:eastAsia="Calibri" w:hAnsi="Cambria Math"/>
                          <w:b/>
                          <w:bCs/>
                          <w:i/>
                          <w:iCs/>
                          <w:szCs w:val="22"/>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163F83B3" w14:textId="77777777" w:rsidR="00AD3AAE" w:rsidRDefault="00083CE4">
            <w:pPr>
              <w:pStyle w:val="ListParagraph"/>
              <w:numPr>
                <w:ilvl w:val="1"/>
                <w:numId w:val="10"/>
              </w:numPr>
              <w:spacing w:after="0"/>
              <w:ind w:firstLineChars="0"/>
              <w:contextualSpacing/>
            </w:pPr>
            <m:oMath>
              <m:sSup>
                <m:sSupPr>
                  <m:ctrlPr>
                    <w:rPr>
                      <w:rFonts w:ascii="Cambria Math" w:eastAsia="Calibri" w:hAnsi="Cambria Math"/>
                    </w:rPr>
                  </m:ctrlPr>
                </m:sSupPr>
                <m:e>
                  <m:r>
                    <m:rPr>
                      <m:sty m:val="bi"/>
                    </m:rPr>
                    <w:rPr>
                      <w:rFonts w:ascii="Cambria Math" w:hAnsi="Cambria Math"/>
                    </w:rPr>
                    <m:t>s</m:t>
                  </m:r>
                </m:e>
                <m:sup>
                  <m:d>
                    <m:dPr>
                      <m:ctrlPr>
                        <w:rPr>
                          <w:rFonts w:ascii="Cambria Math" w:eastAsia="Calibri" w:hAnsi="Cambria Math"/>
                        </w:rPr>
                      </m:ctrlPr>
                    </m:dPr>
                    <m:e>
                      <m:r>
                        <m:rPr>
                          <m:sty m:val="p"/>
                        </m:rPr>
                        <w:rPr>
                          <w:rFonts w:ascii="Cambria Math" w:hAnsi="Cambria Math"/>
                        </w:rPr>
                        <m:t>m</m:t>
                      </m:r>
                    </m:e>
                  </m:d>
                </m:sup>
              </m:sSup>
            </m:oMath>
            <w:r w:rsidR="009F258E">
              <w:t xml:space="preserve"> is the symbol transmitted at UL RB </w:t>
            </w:r>
            <m:oMath>
              <m:r>
                <w:rPr>
                  <w:rFonts w:ascii="Cambria Math" w:hAnsi="Cambria Math"/>
                </w:rPr>
                <m:t>m</m:t>
              </m:r>
            </m:oMath>
            <w:r w:rsidR="009F258E">
              <w:t xml:space="preserve"> at aggressor UE with transmission power for each layer as </w:t>
            </w:r>
            <m:oMath>
              <m:sSubSup>
                <m:sSubSupPr>
                  <m:ctrlPr>
                    <w:rPr>
                      <w:rFonts w:ascii="Cambria Math" w:eastAsia="Calibri" w:hAnsi="Cambria Math"/>
                      <w:bCs/>
                      <w:i/>
                      <w:iCs/>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eastAsia="Calibri" w:hAnsi="Cambria Math"/>
                          <w:bCs/>
                          <w:i/>
                          <w:iCs/>
                          <w:szCs w:val="22"/>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F258E">
              <w:t>.</w:t>
            </w:r>
          </w:p>
          <w:p w14:paraId="1DAC394E" w14:textId="77777777" w:rsidR="00AD3AAE" w:rsidRDefault="00083CE4">
            <w:pPr>
              <w:pStyle w:val="ListParagraph"/>
              <w:numPr>
                <w:ilvl w:val="2"/>
                <w:numId w:val="10"/>
              </w:numPr>
              <w:tabs>
                <w:tab w:val="left" w:pos="2160"/>
              </w:tabs>
              <w:spacing w:after="0"/>
              <w:ind w:firstLineChars="0"/>
              <w:contextualSpacing/>
            </w:pPr>
            <m:oMath>
              <m:sSubSup>
                <m:sSubSupPr>
                  <m:ctrlPr>
                    <w:rPr>
                      <w:rFonts w:ascii="Cambria Math" w:eastAsia="Calibri" w:hAnsi="Cambria Math"/>
                      <w:bCs/>
                      <w:i/>
                      <w:iCs/>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eastAsia="Calibri" w:hAnsi="Cambria Math"/>
                          <w:bCs/>
                          <w:i/>
                          <w:iCs/>
                          <w:szCs w:val="22"/>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F258E">
              <w:t xml:space="preserve"> has the same meaning as in the agreement for the case only large-scale fading is modelled</w:t>
            </w:r>
          </w:p>
          <w:p w14:paraId="731F1F8D" w14:textId="77777777" w:rsidR="00AD3AAE" w:rsidRDefault="00083CE4">
            <w:pPr>
              <w:pStyle w:val="ListParagraph"/>
              <w:numPr>
                <w:ilvl w:val="1"/>
                <w:numId w:val="10"/>
              </w:numPr>
              <w:spacing w:after="0"/>
              <w:ind w:firstLineChars="0"/>
              <w:contextualSpacing/>
            </w:pP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ULRB</m:t>
                  </m:r>
                </m:sub>
              </m:sSub>
            </m:oMath>
            <w:r w:rsidR="009F258E">
              <w:t xml:space="preserve"> is the total number of UL RBs in the UL subbands,</w:t>
            </w:r>
          </w:p>
          <w:p w14:paraId="0C0A6999" w14:textId="77777777" w:rsidR="00AD3AAE" w:rsidRDefault="00083CE4">
            <w:pPr>
              <w:pStyle w:val="ListParagraph"/>
              <w:numPr>
                <w:ilvl w:val="1"/>
                <w:numId w:val="10"/>
              </w:numPr>
              <w:spacing w:after="0"/>
              <w:ind w:firstLineChars="0"/>
              <w:contextualSpacing/>
            </w:pPr>
            <m:oMath>
              <m:sSub>
                <m:sSubPr>
                  <m:ctrlPr>
                    <w:rPr>
                      <w:rFonts w:ascii="Cambria Math" w:eastAsia="Calibri" w:hAnsi="Cambria Math"/>
                    </w:rPr>
                  </m:ctrlPr>
                </m:sSubPr>
                <m:e>
                  <m:r>
                    <m:rPr>
                      <m:sty m:val="p"/>
                    </m:rPr>
                    <w:rPr>
                      <w:rFonts w:ascii="Cambria Math"/>
                    </w:rPr>
                    <m:t>ICS</m:t>
                  </m:r>
                </m:e>
                <m:sub>
                  <m:r>
                    <m:rPr>
                      <m:sty m:val="p"/>
                    </m:rPr>
                    <w:rPr>
                      <w:rFonts w:ascii="Cambria Math"/>
                    </w:rPr>
                    <m:t>UE</m:t>
                  </m:r>
                </m:sub>
              </m:sSub>
            </m:oMath>
            <w:r w:rsidR="009F258E">
              <w:t xml:space="preserve"> is in linear scale. For the value of </w:t>
            </w:r>
            <m:oMath>
              <m:sSub>
                <m:sSubPr>
                  <m:ctrlPr>
                    <w:rPr>
                      <w:rFonts w:ascii="Cambria Math" w:eastAsia="Calibri" w:hAnsi="Cambria Math"/>
                    </w:rPr>
                  </m:ctrlPr>
                </m:sSubPr>
                <m:e>
                  <m:r>
                    <m:rPr>
                      <m:sty m:val="p"/>
                    </m:rPr>
                    <w:rPr>
                      <w:rFonts w:ascii="Cambria Math"/>
                    </w:rPr>
                    <m:t>ICS</m:t>
                  </m:r>
                </m:e>
                <m:sub>
                  <m:r>
                    <m:rPr>
                      <m:sty m:val="p"/>
                    </m:rPr>
                    <w:rPr>
                      <w:rFonts w:ascii="Cambria Math"/>
                    </w:rPr>
                    <m:t>UE</m:t>
                  </m:r>
                </m:sub>
              </m:sSub>
            </m:oMath>
            <w:r w:rsidR="009F258E">
              <w:t>, it is up to RAN4. Companies can report the value used in their simulation before receiving RAN4’s further input.</w:t>
            </w:r>
          </w:p>
          <w:p w14:paraId="0681D25A" w14:textId="77777777" w:rsidR="00AD3AAE" w:rsidRDefault="009F258E">
            <w:pPr>
              <w:spacing w:after="0"/>
              <w:rPr>
                <w:color w:val="FF0000"/>
              </w:rPr>
            </w:pPr>
            <w:r>
              <w:rPr>
                <w:color w:val="FF0000"/>
              </w:rPr>
              <w:t>Send an LS to RAN4 to inform them of the above agreement and to check if the RAN1 agreement is inline with RAN4’s understanding.</w:t>
            </w:r>
          </w:p>
        </w:tc>
      </w:tr>
    </w:tbl>
    <w:p w14:paraId="763EF7B8" w14:textId="77777777" w:rsidR="00AD3AAE" w:rsidRDefault="00AD3AAE">
      <w:pPr>
        <w:spacing w:after="120"/>
        <w:rPr>
          <w:szCs w:val="24"/>
          <w:lang w:eastAsia="zh-CN"/>
        </w:rPr>
      </w:pPr>
    </w:p>
    <w:p w14:paraId="68B23325" w14:textId="77777777" w:rsidR="00AD3AAE" w:rsidRDefault="009F258E">
      <w:pPr>
        <w:rPr>
          <w:b/>
          <w:bCs/>
          <w:lang w:val="en-US"/>
        </w:rPr>
      </w:pPr>
      <w:r>
        <w:rPr>
          <w:b/>
          <w:bCs/>
          <w:highlight w:val="yellow"/>
          <w:lang w:val="en-US"/>
        </w:rPr>
        <w:t>[Moderator]: The following issues have overlapping with email thread [307]. Expect more coordination between moderators to make sure the discussion happens in one place.</w:t>
      </w:r>
      <w:r>
        <w:rPr>
          <w:b/>
          <w:bCs/>
          <w:lang w:val="en-US"/>
        </w:rPr>
        <w:t xml:space="preserve"> </w:t>
      </w:r>
    </w:p>
    <w:p w14:paraId="17610276" w14:textId="77777777" w:rsidR="00AD3AAE" w:rsidRDefault="00AD3AAE">
      <w:pPr>
        <w:rPr>
          <w:b/>
          <w:bCs/>
          <w:lang w:val="en-US"/>
        </w:rPr>
      </w:pPr>
    </w:p>
    <w:p w14:paraId="7FA8318B" w14:textId="77777777" w:rsidR="00AD3AAE" w:rsidRDefault="009F258E">
      <w:pPr>
        <w:pStyle w:val="Heading4"/>
        <w:numPr>
          <w:ilvl w:val="0"/>
          <w:numId w:val="0"/>
        </w:numPr>
        <w:ind w:left="864" w:hanging="864"/>
        <w:rPr>
          <w:lang w:val="en-US"/>
        </w:rPr>
      </w:pPr>
      <w:r>
        <w:rPr>
          <w:lang w:val="en-US"/>
        </w:rPr>
        <w:t>Issue 1-4-1: Clarification on UE ICS (for small-scale fading model)</w:t>
      </w:r>
    </w:p>
    <w:p w14:paraId="7281A90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33ED51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(CMCC): RAN4 needs further discussion on ICS modeling and whether it is feasible to model as flat. </w:t>
      </w:r>
    </w:p>
    <w:p w14:paraId="4C8212A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1239C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val="en-AU" w:eastAsia="zh-CN"/>
        </w:rPr>
        <w:t>[Clarification from CMCC]: This proposal is for both small-scale fading model and large-scale fading model.</w:t>
      </w:r>
    </w:p>
    <w:p w14:paraId="174062F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C214A04"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475"/>
        <w:gridCol w:w="8154"/>
      </w:tblGrid>
      <w:tr w:rsidR="00AD3AAE" w14:paraId="1856262C" w14:textId="77777777">
        <w:tc>
          <w:tcPr>
            <w:tcW w:w="1475" w:type="dxa"/>
          </w:tcPr>
          <w:p w14:paraId="44213C5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154" w:type="dxa"/>
          </w:tcPr>
          <w:p w14:paraId="4A14BAF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1CFF798" w14:textId="77777777">
        <w:tc>
          <w:tcPr>
            <w:tcW w:w="1475" w:type="dxa"/>
          </w:tcPr>
          <w:p w14:paraId="3C032A8B" w14:textId="77777777" w:rsidR="00AD3AAE" w:rsidRDefault="009F258E">
            <w:pPr>
              <w:spacing w:after="120"/>
              <w:rPr>
                <w:rFonts w:eastAsiaTheme="minorEastAsia"/>
                <w:lang w:val="en-US" w:eastAsia="zh-CN"/>
              </w:rPr>
            </w:pPr>
            <w:ins w:id="542" w:author="chunxia-CMCC" w:date="2023-04-18T21:49:00Z">
              <w:r>
                <w:rPr>
                  <w:rFonts w:eastAsiaTheme="minorEastAsia"/>
                  <w:lang w:val="en-US" w:eastAsia="zh-CN"/>
                </w:rPr>
                <w:t>CMCC</w:t>
              </w:r>
            </w:ins>
            <w:del w:id="543" w:author="chunxia-CMCC" w:date="2023-04-18T21:49:00Z">
              <w:r>
                <w:rPr>
                  <w:rFonts w:eastAsiaTheme="minorEastAsia" w:hint="eastAsia"/>
                  <w:lang w:val="en-US" w:eastAsia="zh-CN"/>
                </w:rPr>
                <w:delText>XXX</w:delText>
              </w:r>
            </w:del>
          </w:p>
        </w:tc>
        <w:tc>
          <w:tcPr>
            <w:tcW w:w="8154" w:type="dxa"/>
          </w:tcPr>
          <w:p w14:paraId="6083F80D" w14:textId="77777777" w:rsidR="00AD3AAE" w:rsidRDefault="009F258E">
            <w:pPr>
              <w:spacing w:after="120"/>
              <w:rPr>
                <w:rFonts w:eastAsiaTheme="minorEastAsia"/>
                <w:lang w:val="en-US" w:eastAsia="zh-CN"/>
              </w:rPr>
            </w:pPr>
            <w:ins w:id="544" w:author="chunxia-CMCC" w:date="2023-04-18T21:49:00Z">
              <w:r>
                <w:rPr>
                  <w:rFonts w:eastAsiaTheme="minorEastAsia"/>
                  <w:lang w:val="en-US" w:eastAsia="zh-CN"/>
                </w:rPr>
                <w:t>This issue can be merged with issue 1-3-3. We are OK for flat ICS with 33dB for FR1.</w:t>
              </w:r>
            </w:ins>
          </w:p>
        </w:tc>
      </w:tr>
      <w:tr w:rsidR="00AD3AAE" w14:paraId="7234C5EA" w14:textId="77777777">
        <w:trPr>
          <w:ins w:id="545" w:author="Mustafa Emara" w:date="2023-04-19T10:20:00Z"/>
        </w:trPr>
        <w:tc>
          <w:tcPr>
            <w:tcW w:w="1475" w:type="dxa"/>
          </w:tcPr>
          <w:p w14:paraId="625A5922" w14:textId="77777777" w:rsidR="00AD3AAE" w:rsidRDefault="009F258E">
            <w:pPr>
              <w:spacing w:after="120"/>
              <w:rPr>
                <w:ins w:id="546" w:author="Mustafa Emara" w:date="2023-04-19T10:20:00Z"/>
                <w:rFonts w:eastAsiaTheme="minorEastAsia"/>
                <w:lang w:val="en-US" w:eastAsia="zh-CN"/>
              </w:rPr>
            </w:pPr>
            <w:ins w:id="547" w:author="Mustafa Emara" w:date="2023-04-19T10:20:00Z">
              <w:r>
                <w:rPr>
                  <w:rFonts w:eastAsiaTheme="minorEastAsia"/>
                  <w:lang w:val="en-US" w:eastAsia="zh-CN"/>
                </w:rPr>
                <w:t>Qualcomm</w:t>
              </w:r>
            </w:ins>
          </w:p>
        </w:tc>
        <w:tc>
          <w:tcPr>
            <w:tcW w:w="8154" w:type="dxa"/>
          </w:tcPr>
          <w:p w14:paraId="3F1A622A" w14:textId="77777777" w:rsidR="00AD3AAE" w:rsidRDefault="009F258E">
            <w:pPr>
              <w:spacing w:after="120"/>
              <w:rPr>
                <w:ins w:id="548" w:author="Mustafa Emara" w:date="2023-04-19T10:20:00Z"/>
                <w:rFonts w:eastAsiaTheme="minorEastAsia"/>
                <w:lang w:val="en-US" w:eastAsia="zh-CN"/>
              </w:rPr>
            </w:pPr>
            <w:ins w:id="549" w:author="Mustafa Emara" w:date="2023-04-19T10:20:00Z">
              <w:r>
                <w:rPr>
                  <w:rFonts w:eastAsiaTheme="minorEastAsia"/>
                  <w:lang w:val="en-US" w:eastAsia="zh-CN"/>
                </w:rPr>
                <w:t xml:space="preserve">Similar to the previous issue, this is discussed in [307]. </w:t>
              </w:r>
            </w:ins>
          </w:p>
        </w:tc>
      </w:tr>
      <w:tr w:rsidR="00AD3AAE" w14:paraId="203EE17D" w14:textId="77777777">
        <w:trPr>
          <w:ins w:id="550" w:author="Thomas Chapman" w:date="2023-04-19T11:11:00Z"/>
        </w:trPr>
        <w:tc>
          <w:tcPr>
            <w:tcW w:w="1475" w:type="dxa"/>
          </w:tcPr>
          <w:p w14:paraId="6D9987FC" w14:textId="77777777" w:rsidR="00AD3AAE" w:rsidRDefault="009F258E">
            <w:pPr>
              <w:spacing w:after="120"/>
              <w:rPr>
                <w:ins w:id="551" w:author="Thomas Chapman" w:date="2023-04-19T11:11:00Z"/>
                <w:rFonts w:eastAsiaTheme="minorEastAsia"/>
                <w:lang w:val="en-US" w:eastAsia="zh-CN"/>
              </w:rPr>
            </w:pPr>
            <w:ins w:id="552" w:author="Thomas Chapman" w:date="2023-04-19T11:11:00Z">
              <w:r>
                <w:rPr>
                  <w:rFonts w:eastAsiaTheme="minorEastAsia"/>
                  <w:lang w:val="en-US" w:eastAsia="zh-CN"/>
                </w:rPr>
                <w:t>Ericsson</w:t>
              </w:r>
            </w:ins>
          </w:p>
        </w:tc>
        <w:tc>
          <w:tcPr>
            <w:tcW w:w="8154" w:type="dxa"/>
          </w:tcPr>
          <w:p w14:paraId="3602B0A1" w14:textId="77777777" w:rsidR="00AD3AAE" w:rsidRDefault="009F258E">
            <w:pPr>
              <w:spacing w:after="120"/>
              <w:rPr>
                <w:ins w:id="553" w:author="Thomas Chapman" w:date="2023-04-19T11:11:00Z"/>
                <w:rFonts w:eastAsiaTheme="minorEastAsia"/>
                <w:lang w:val="en-US" w:eastAsia="zh-CN"/>
              </w:rPr>
            </w:pPr>
            <w:ins w:id="554" w:author="Thomas Chapman" w:date="2023-04-19T11:11:00Z">
              <w:r>
                <w:rPr>
                  <w:rFonts w:eastAsiaTheme="minorEastAsia"/>
                  <w:lang w:val="en-US" w:eastAsia="zh-CN"/>
                </w:rPr>
                <w:t>This is probably also best discussed in the UE thread. In our understanding the RF effects depend on the total input power to the UE, not the PSD. The distortion in the RX band can probably be seen as flat.</w:t>
              </w:r>
            </w:ins>
          </w:p>
        </w:tc>
      </w:tr>
      <w:tr w:rsidR="00AD3AAE" w14:paraId="2C887751" w14:textId="77777777">
        <w:trPr>
          <w:ins w:id="555" w:author="ZTE,Fei Xue" w:date="2023-04-19T22:39:00Z"/>
        </w:trPr>
        <w:tc>
          <w:tcPr>
            <w:tcW w:w="1475" w:type="dxa"/>
          </w:tcPr>
          <w:p w14:paraId="275D3973" w14:textId="77777777" w:rsidR="00AD3AAE" w:rsidRDefault="009F258E">
            <w:pPr>
              <w:spacing w:after="120"/>
              <w:rPr>
                <w:ins w:id="556" w:author="ZTE,Fei Xue" w:date="2023-04-19T22:39:00Z"/>
                <w:rFonts w:eastAsiaTheme="minorEastAsia"/>
                <w:lang w:val="en-US" w:eastAsia="zh-CN"/>
              </w:rPr>
            </w:pPr>
            <w:ins w:id="557" w:author="ZTE,Fei Xue" w:date="2023-04-19T22:39:00Z">
              <w:r>
                <w:rPr>
                  <w:rFonts w:eastAsiaTheme="minorEastAsia" w:hint="eastAsia"/>
                  <w:lang w:val="en-US" w:eastAsia="zh-CN"/>
                </w:rPr>
                <w:t>ZTE</w:t>
              </w:r>
            </w:ins>
          </w:p>
        </w:tc>
        <w:tc>
          <w:tcPr>
            <w:tcW w:w="8154" w:type="dxa"/>
          </w:tcPr>
          <w:p w14:paraId="3E71BDBB" w14:textId="77777777" w:rsidR="00AD3AAE" w:rsidRDefault="009F258E">
            <w:pPr>
              <w:spacing w:after="120"/>
              <w:rPr>
                <w:ins w:id="558" w:author="ZTE,Fei Xue" w:date="2023-04-19T22:39:00Z"/>
                <w:rFonts w:eastAsiaTheme="minorEastAsia"/>
                <w:lang w:val="en-US" w:eastAsia="zh-CN"/>
              </w:rPr>
            </w:pPr>
            <w:ins w:id="559" w:author="ZTE,Fei Xue" w:date="2023-04-19T22:40:00Z">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need to discuss the UE ICS in small-scale fading model since RF requirement is not dependent on channel model used. </w:t>
              </w:r>
            </w:ins>
          </w:p>
        </w:tc>
      </w:tr>
      <w:tr w:rsidR="000D2F84" w:rsidRPr="00AD2D16" w14:paraId="4CE0AFDC" w14:textId="77777777" w:rsidTr="000D2F84">
        <w:trPr>
          <w:ins w:id="560" w:author="Samsung" w:date="2023-04-20T01:51:00Z"/>
        </w:trPr>
        <w:tc>
          <w:tcPr>
            <w:tcW w:w="1475" w:type="dxa"/>
          </w:tcPr>
          <w:p w14:paraId="3014B6E5" w14:textId="77777777" w:rsidR="000D2F84" w:rsidRDefault="000D2F84" w:rsidP="00C47566">
            <w:pPr>
              <w:spacing w:after="120"/>
              <w:rPr>
                <w:ins w:id="561" w:author="Samsung" w:date="2023-04-20T01:51:00Z"/>
                <w:rFonts w:eastAsiaTheme="minorEastAsia"/>
                <w:lang w:val="en-US" w:eastAsia="zh-CN"/>
              </w:rPr>
            </w:pPr>
            <w:ins w:id="562" w:author="Samsung" w:date="2023-04-20T01:51:00Z">
              <w:r>
                <w:rPr>
                  <w:rFonts w:eastAsiaTheme="minorEastAsia"/>
                  <w:lang w:val="en-US" w:eastAsia="zh-CN"/>
                </w:rPr>
                <w:t>Samsung</w:t>
              </w:r>
            </w:ins>
          </w:p>
        </w:tc>
        <w:tc>
          <w:tcPr>
            <w:tcW w:w="8154" w:type="dxa"/>
          </w:tcPr>
          <w:p w14:paraId="25B932DB" w14:textId="77777777" w:rsidR="000D2F84" w:rsidRDefault="000D2F84" w:rsidP="00C47566">
            <w:pPr>
              <w:spacing w:after="120"/>
              <w:rPr>
                <w:ins w:id="563" w:author="Samsung" w:date="2023-04-20T01:51:00Z"/>
                <w:rFonts w:eastAsiaTheme="minorEastAsia"/>
                <w:lang w:val="en-US" w:eastAsia="zh-CN"/>
              </w:rPr>
            </w:pPr>
            <w:ins w:id="564" w:author="Samsung" w:date="2023-04-20T01:51:00Z">
              <w:r>
                <w:rPr>
                  <w:rFonts w:eastAsiaTheme="minorEastAsia"/>
                  <w:lang w:val="en-US" w:eastAsia="zh-CN"/>
                </w:rPr>
                <w:t xml:space="preserve">Same as issue 1-3-3. </w:t>
              </w:r>
            </w:ins>
          </w:p>
        </w:tc>
      </w:tr>
    </w:tbl>
    <w:p w14:paraId="0A5623BD" w14:textId="77777777" w:rsidR="00AD3AAE" w:rsidRDefault="009F258E">
      <w:pPr>
        <w:rPr>
          <w:color w:val="000000" w:themeColor="text1"/>
          <w:szCs w:val="24"/>
          <w:lang w:eastAsia="zh-CN"/>
        </w:rPr>
      </w:pPr>
      <w:r>
        <w:rPr>
          <w:rFonts w:hint="eastAsia"/>
          <w:color w:val="0070C0"/>
          <w:lang w:val="en-US" w:eastAsia="zh-CN"/>
        </w:rPr>
        <w:t xml:space="preserve"> </w:t>
      </w:r>
    </w:p>
    <w:p w14:paraId="25A5BDD0" w14:textId="77777777" w:rsidR="00AD3AAE" w:rsidRDefault="009F258E">
      <w:pPr>
        <w:pStyle w:val="Heading4"/>
        <w:numPr>
          <w:ilvl w:val="0"/>
          <w:numId w:val="0"/>
        </w:numPr>
        <w:ind w:left="864" w:hanging="864"/>
      </w:pPr>
      <w:r>
        <w:t>Issue 1-4-2: Drafted Reply</w:t>
      </w:r>
    </w:p>
    <w:p w14:paraId="626F983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2F9D5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(Samsung): RAN4 reply the following information related to Working Assumption: </w:t>
      </w:r>
    </w:p>
    <w:p w14:paraId="33B5171C"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565" w:author="Samsung" w:date="2023-04-20T16:33: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RAN4 confirm the same response for ICS_UE to Agreement-4 can be reused here.  </w:t>
      </w:r>
    </w:p>
    <w:p w14:paraId="45445FA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(CATT): </w:t>
      </w:r>
    </w:p>
    <w:p w14:paraId="6B16FC6F" w14:textId="77777777" w:rsidR="00AD3AAE" w:rsidRDefault="009F258E">
      <w:pPr>
        <w:pStyle w:val="ListParagraph"/>
        <w:numPr>
          <w:ilvl w:val="3"/>
          <w:numId w:val="8"/>
        </w:numPr>
        <w:spacing w:after="120"/>
        <w:ind w:firstLineChars="0"/>
        <w:rPr>
          <w:rFonts w:eastAsia="宋体"/>
          <w:szCs w:val="24"/>
          <w:lang w:eastAsia="zh-CN"/>
        </w:rPr>
        <w:pPrChange w:id="566" w:author="Samsung" w:date="2023-04-20T16:33:00Z">
          <w:pPr>
            <w:pStyle w:val="ListParagraph"/>
            <w:numPr>
              <w:ilvl w:val="2"/>
              <w:numId w:val="8"/>
            </w:numPr>
            <w:spacing w:after="120"/>
            <w:ind w:left="360" w:firstLineChars="0" w:hanging="360"/>
          </w:pPr>
        </w:pPrChange>
      </w:pPr>
      <w:r>
        <w:rPr>
          <w:rFonts w:cstheme="minorHAnsi"/>
          <w:bCs/>
          <w:lang w:val="en-US"/>
        </w:rPr>
        <w:t>RAN1 agreement is inline with RAN4’s understanding.</w:t>
      </w:r>
    </w:p>
    <w:p w14:paraId="6BDF1BF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3FE2D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2EF0AEE"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236"/>
        <w:gridCol w:w="8393"/>
      </w:tblGrid>
      <w:tr w:rsidR="00AD3AAE" w14:paraId="6EC382C2" w14:textId="77777777">
        <w:tc>
          <w:tcPr>
            <w:tcW w:w="1236" w:type="dxa"/>
          </w:tcPr>
          <w:p w14:paraId="378333B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F63B27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6C09E6A" w14:textId="77777777">
        <w:tc>
          <w:tcPr>
            <w:tcW w:w="1236" w:type="dxa"/>
          </w:tcPr>
          <w:p w14:paraId="5D7C3766" w14:textId="77777777" w:rsidR="00AD3AAE" w:rsidRDefault="009F258E">
            <w:pPr>
              <w:spacing w:after="120"/>
              <w:rPr>
                <w:rFonts w:eastAsiaTheme="minorEastAsia"/>
                <w:lang w:val="en-US" w:eastAsia="zh-CN"/>
              </w:rPr>
            </w:pPr>
            <w:ins w:id="567" w:author="chunxia-CMCC" w:date="2023-04-18T21:50:00Z">
              <w:r>
                <w:rPr>
                  <w:rFonts w:eastAsiaTheme="minorEastAsia"/>
                  <w:lang w:val="en-US" w:eastAsia="zh-CN"/>
                </w:rPr>
                <w:t>CMCC</w:t>
              </w:r>
            </w:ins>
            <w:del w:id="568" w:author="chunxia-CMCC" w:date="2023-04-18T21:50:00Z">
              <w:r>
                <w:rPr>
                  <w:rFonts w:eastAsiaTheme="minorEastAsia" w:hint="eastAsia"/>
                  <w:lang w:val="en-US" w:eastAsia="zh-CN"/>
                </w:rPr>
                <w:delText>XXX</w:delText>
              </w:r>
            </w:del>
          </w:p>
        </w:tc>
        <w:tc>
          <w:tcPr>
            <w:tcW w:w="8393" w:type="dxa"/>
          </w:tcPr>
          <w:p w14:paraId="016625B1" w14:textId="77777777" w:rsidR="00AD3AAE" w:rsidRDefault="009F258E">
            <w:pPr>
              <w:spacing w:after="120"/>
              <w:rPr>
                <w:rFonts w:eastAsiaTheme="minorEastAsia"/>
                <w:lang w:val="en-US" w:eastAsia="zh-CN"/>
              </w:rPr>
            </w:pPr>
            <w:ins w:id="569" w:author="chunxia-CMCC" w:date="2023-04-18T21:50:00Z">
              <w:r>
                <w:rPr>
                  <w:rFonts w:eastAsiaTheme="minorEastAsia"/>
                  <w:lang w:val="en-US" w:eastAsia="zh-CN"/>
                </w:rPr>
                <w:t>Option 1.</w:t>
              </w:r>
            </w:ins>
          </w:p>
        </w:tc>
      </w:tr>
      <w:tr w:rsidR="00AD3AAE" w14:paraId="34E9243F" w14:textId="77777777">
        <w:trPr>
          <w:ins w:id="570" w:author="Nokia" w:date="2023-04-18T17:15:00Z"/>
        </w:trPr>
        <w:tc>
          <w:tcPr>
            <w:tcW w:w="1236" w:type="dxa"/>
          </w:tcPr>
          <w:p w14:paraId="668A1B4D" w14:textId="77777777" w:rsidR="00AD3AAE" w:rsidRDefault="009F258E">
            <w:pPr>
              <w:spacing w:after="120"/>
              <w:rPr>
                <w:ins w:id="571" w:author="Nokia" w:date="2023-04-18T17:15:00Z"/>
                <w:rFonts w:eastAsiaTheme="minorEastAsia"/>
                <w:lang w:val="en-US" w:eastAsia="zh-CN"/>
              </w:rPr>
            </w:pPr>
            <w:ins w:id="572" w:author="Nokia" w:date="2023-04-18T17:15: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5B4659A0" w14:textId="77777777" w:rsidR="00AD3AAE" w:rsidRDefault="009F258E">
            <w:pPr>
              <w:spacing w:after="120"/>
              <w:rPr>
                <w:ins w:id="573" w:author="Nokia" w:date="2023-04-18T17:15:00Z"/>
                <w:rFonts w:eastAsiaTheme="minorEastAsia"/>
                <w:lang w:val="en-US" w:eastAsia="zh-CN"/>
              </w:rPr>
            </w:pPr>
            <w:ins w:id="574" w:author="Nokia" w:date="2023-04-18T17:15:00Z">
              <w:r>
                <w:rPr>
                  <w:rFonts w:eastAsiaTheme="minorEastAsia"/>
                  <w:lang w:val="en-US" w:eastAsia="zh-CN"/>
                </w:rPr>
                <w:t>Agree with RAN4 confirming the model proposed by RAN1.</w:t>
              </w:r>
            </w:ins>
          </w:p>
        </w:tc>
      </w:tr>
      <w:tr w:rsidR="00AD3AAE" w14:paraId="0E8943CE" w14:textId="77777777">
        <w:trPr>
          <w:ins w:id="575" w:author="Thomas Chapman" w:date="2023-04-19T11:12:00Z"/>
        </w:trPr>
        <w:tc>
          <w:tcPr>
            <w:tcW w:w="1236" w:type="dxa"/>
          </w:tcPr>
          <w:p w14:paraId="6F20458C" w14:textId="77777777" w:rsidR="00AD3AAE" w:rsidRDefault="009F258E">
            <w:pPr>
              <w:spacing w:after="120"/>
              <w:rPr>
                <w:ins w:id="576" w:author="Thomas Chapman" w:date="2023-04-19T11:12:00Z"/>
                <w:rFonts w:eastAsiaTheme="minorEastAsia"/>
                <w:lang w:val="en-US" w:eastAsia="zh-CN"/>
              </w:rPr>
            </w:pPr>
            <w:ins w:id="577" w:author="Thomas Chapman" w:date="2023-04-19T11:12:00Z">
              <w:r>
                <w:rPr>
                  <w:rFonts w:eastAsiaTheme="minorEastAsia"/>
                  <w:lang w:val="en-US" w:eastAsia="zh-CN"/>
                </w:rPr>
                <w:t>Ericsson</w:t>
              </w:r>
            </w:ins>
          </w:p>
        </w:tc>
        <w:tc>
          <w:tcPr>
            <w:tcW w:w="8393" w:type="dxa"/>
          </w:tcPr>
          <w:p w14:paraId="441902B2" w14:textId="77777777" w:rsidR="00AD3AAE" w:rsidRDefault="009F258E">
            <w:pPr>
              <w:spacing w:after="120"/>
              <w:rPr>
                <w:ins w:id="578" w:author="Thomas Chapman" w:date="2023-04-19T11:12:00Z"/>
                <w:rFonts w:eastAsiaTheme="minorEastAsia"/>
                <w:lang w:val="en-US" w:eastAsia="zh-CN"/>
              </w:rPr>
            </w:pPr>
            <w:ins w:id="579" w:author="Thomas Chapman" w:date="2023-04-19T11:12:00Z">
              <w:r>
                <w:rPr>
                  <w:rFonts w:eastAsiaTheme="minorEastAsia"/>
                  <w:lang w:val="en-US" w:eastAsia="zh-CN"/>
                </w:rPr>
                <w:t>The ICS can be assumed to be the same regardless of the small/large scale fading between the UEs.</w:t>
              </w:r>
            </w:ins>
          </w:p>
        </w:tc>
      </w:tr>
      <w:tr w:rsidR="00AD3AAE" w14:paraId="20B10F0B" w14:textId="77777777">
        <w:trPr>
          <w:ins w:id="580" w:author="ZTE,Fei Xue" w:date="2023-04-19T22:40:00Z"/>
        </w:trPr>
        <w:tc>
          <w:tcPr>
            <w:tcW w:w="1236" w:type="dxa"/>
          </w:tcPr>
          <w:p w14:paraId="42FAE0D8" w14:textId="77777777" w:rsidR="00AD3AAE" w:rsidRDefault="009F258E">
            <w:pPr>
              <w:spacing w:after="120"/>
              <w:rPr>
                <w:ins w:id="581" w:author="ZTE,Fei Xue" w:date="2023-04-19T22:40:00Z"/>
                <w:rFonts w:eastAsiaTheme="minorEastAsia"/>
                <w:lang w:val="en-US" w:eastAsia="zh-CN"/>
              </w:rPr>
            </w:pPr>
            <w:ins w:id="582" w:author="ZTE,Fei Xue" w:date="2023-04-19T22:40:00Z">
              <w:r>
                <w:rPr>
                  <w:rFonts w:eastAsiaTheme="minorEastAsia" w:hint="eastAsia"/>
                  <w:lang w:val="en-US" w:eastAsia="zh-CN"/>
                </w:rPr>
                <w:t>ZTE</w:t>
              </w:r>
            </w:ins>
          </w:p>
        </w:tc>
        <w:tc>
          <w:tcPr>
            <w:tcW w:w="8393" w:type="dxa"/>
          </w:tcPr>
          <w:p w14:paraId="2D90A25A" w14:textId="77777777" w:rsidR="00AD3AAE" w:rsidRDefault="009F258E">
            <w:pPr>
              <w:spacing w:after="120"/>
              <w:rPr>
                <w:ins w:id="583" w:author="ZTE,Fei Xue" w:date="2023-04-19T22:40:00Z"/>
                <w:rFonts w:eastAsiaTheme="minorEastAsia"/>
                <w:lang w:val="en-US" w:eastAsia="zh-CN"/>
              </w:rPr>
            </w:pPr>
            <w:ins w:id="584" w:author="ZTE,Fei Xue" w:date="2023-04-19T22:41:00Z">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see the discussion point here. To confirm RAN1 </w:t>
              </w:r>
              <w:r>
                <w:rPr>
                  <w:rFonts w:eastAsiaTheme="minorEastAsia"/>
                  <w:lang w:val="en-US" w:eastAsia="zh-CN"/>
                </w:rPr>
                <w:t>‘</w:t>
              </w:r>
              <w:r>
                <w:rPr>
                  <w:rFonts w:eastAsiaTheme="minorEastAsia" w:hint="eastAsia"/>
                  <w:lang w:val="en-US" w:eastAsia="zh-CN"/>
                </w:rPr>
                <w:t>s understanding is correct in the sm</w:t>
              </w:r>
            </w:ins>
            <w:ins w:id="585" w:author="ZTE,Fei Xue" w:date="2023-04-19T22:42:00Z">
              <w:r>
                <w:rPr>
                  <w:rFonts w:eastAsiaTheme="minorEastAsia" w:hint="eastAsia"/>
                  <w:lang w:val="en-US" w:eastAsia="zh-CN"/>
                </w:rPr>
                <w:t>all scale part?</w:t>
              </w:r>
            </w:ins>
          </w:p>
        </w:tc>
      </w:tr>
      <w:tr w:rsidR="000D2F84" w:rsidRPr="00AD2D16" w14:paraId="1F0EA1F2" w14:textId="77777777" w:rsidTr="000D2F84">
        <w:trPr>
          <w:ins w:id="586" w:author="Samsung" w:date="2023-04-20T01:51:00Z"/>
        </w:trPr>
        <w:tc>
          <w:tcPr>
            <w:tcW w:w="1236" w:type="dxa"/>
          </w:tcPr>
          <w:p w14:paraId="5B5F737B" w14:textId="77777777" w:rsidR="000D2F84" w:rsidRDefault="000D2F84" w:rsidP="00C47566">
            <w:pPr>
              <w:spacing w:after="120"/>
              <w:rPr>
                <w:ins w:id="587" w:author="Samsung" w:date="2023-04-20T01:51:00Z"/>
                <w:rFonts w:eastAsiaTheme="minorEastAsia"/>
                <w:lang w:val="en-US" w:eastAsia="zh-CN"/>
              </w:rPr>
            </w:pPr>
            <w:ins w:id="588" w:author="Samsung" w:date="2023-04-20T01:51:00Z">
              <w:r>
                <w:rPr>
                  <w:rFonts w:eastAsiaTheme="minorEastAsia"/>
                  <w:lang w:val="en-US" w:eastAsia="zh-CN"/>
                </w:rPr>
                <w:t>Samsung</w:t>
              </w:r>
            </w:ins>
          </w:p>
        </w:tc>
        <w:tc>
          <w:tcPr>
            <w:tcW w:w="8393" w:type="dxa"/>
          </w:tcPr>
          <w:p w14:paraId="77DE1D15" w14:textId="77777777" w:rsidR="000D2F84" w:rsidRPr="009365AC" w:rsidRDefault="000D2F84" w:rsidP="00C47566">
            <w:pPr>
              <w:spacing w:after="120"/>
              <w:rPr>
                <w:ins w:id="589" w:author="Samsung" w:date="2023-04-20T01:51:00Z"/>
                <w:rFonts w:eastAsiaTheme="minorEastAsia"/>
                <w:lang w:val="en-US" w:eastAsia="zh-CN"/>
              </w:rPr>
            </w:pPr>
            <w:ins w:id="590" w:author="Samsung" w:date="2023-04-20T01:51:00Z">
              <w:r>
                <w:rPr>
                  <w:rFonts w:eastAsiaTheme="minorEastAsia"/>
                  <w:lang w:val="en-US" w:eastAsia="zh-CN"/>
                </w:rPr>
                <w:t xml:space="preserve">The same response as the one used for Agreement- 4 can be reused here. </w:t>
              </w:r>
            </w:ins>
          </w:p>
        </w:tc>
      </w:tr>
    </w:tbl>
    <w:p w14:paraId="439AE340" w14:textId="77777777" w:rsidR="00AD3AAE" w:rsidRDefault="009F258E">
      <w:pPr>
        <w:rPr>
          <w:color w:val="000000" w:themeColor="text1"/>
          <w:szCs w:val="24"/>
          <w:lang w:eastAsia="zh-CN"/>
        </w:rPr>
      </w:pPr>
      <w:r>
        <w:rPr>
          <w:rFonts w:hint="eastAsia"/>
          <w:color w:val="0070C0"/>
          <w:lang w:val="en-US" w:eastAsia="zh-CN"/>
        </w:rPr>
        <w:t xml:space="preserve"> </w:t>
      </w:r>
    </w:p>
    <w:p w14:paraId="280CE851" w14:textId="77777777" w:rsidR="00AD3AAE" w:rsidRDefault="00AD3AAE">
      <w:pPr>
        <w:jc w:val="both"/>
        <w:rPr>
          <w:lang w:eastAsia="zh-CN"/>
        </w:rPr>
      </w:pPr>
    </w:p>
    <w:p w14:paraId="12392BA4" w14:textId="77777777" w:rsidR="00AD3AAE" w:rsidRDefault="009F258E">
      <w:pPr>
        <w:pStyle w:val="Heading3"/>
        <w:rPr>
          <w:sz w:val="24"/>
          <w:szCs w:val="16"/>
          <w:lang w:val="en-US"/>
        </w:rPr>
      </w:pPr>
      <w:r>
        <w:rPr>
          <w:sz w:val="24"/>
          <w:szCs w:val="16"/>
          <w:lang w:val="en-US"/>
        </w:rPr>
        <w:t>Sub-topic 1-5: Other information to be included in reply LS to RAN1</w:t>
      </w:r>
    </w:p>
    <w:p w14:paraId="364BFF9B" w14:textId="77777777" w:rsidR="00AD3AAE" w:rsidRDefault="009F258E">
      <w:pPr>
        <w:pStyle w:val="Heading4"/>
        <w:numPr>
          <w:ilvl w:val="0"/>
          <w:numId w:val="0"/>
        </w:numPr>
        <w:ind w:left="864" w:hanging="864"/>
        <w:rPr>
          <w:lang w:val="en-US"/>
        </w:rPr>
      </w:pPr>
      <w:r>
        <w:rPr>
          <w:lang w:val="en-US"/>
        </w:rPr>
        <w:t>Issue 1-5-1: Updates on noise figure model for FR1 WA BS</w:t>
      </w:r>
    </w:p>
    <w:p w14:paraId="1C99ACA9" w14:textId="77777777" w:rsidR="00AD3AAE" w:rsidRDefault="009F258E">
      <w:pPr>
        <w:spacing w:after="120"/>
        <w:rPr>
          <w:szCs w:val="24"/>
          <w:lang w:eastAsia="zh-CN"/>
        </w:rPr>
      </w:pPr>
      <w:r>
        <w:rPr>
          <w:szCs w:val="24"/>
          <w:lang w:eastAsia="zh-CN"/>
        </w:rPr>
        <w:t>[Moderator]: RAN4 sent a reply LS to RAN1 on interference modelling at last meeting in R4-2302885, where a noise figure model is provided.</w:t>
      </w:r>
    </w:p>
    <w:p w14:paraId="4E81909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947F04" w14:textId="77777777" w:rsidR="00AD3AAE" w:rsidRDefault="009F258E">
      <w:pPr>
        <w:pStyle w:val="ListParagraph"/>
        <w:numPr>
          <w:ilvl w:val="1"/>
          <w:numId w:val="8"/>
        </w:numPr>
        <w:overflowPunct/>
        <w:autoSpaceDE/>
        <w:autoSpaceDN/>
        <w:adjustRightInd/>
        <w:spacing w:after="120"/>
        <w:ind w:firstLineChars="0"/>
        <w:textAlignment w:val="auto"/>
        <w:rPr>
          <w:szCs w:val="24"/>
          <w:lang w:eastAsia="zh-CN"/>
        </w:rPr>
      </w:pPr>
      <w:r>
        <w:rPr>
          <w:rFonts w:eastAsia="宋体"/>
          <w:szCs w:val="24"/>
          <w:lang w:eastAsia="zh-CN"/>
        </w:rPr>
        <w:lastRenderedPageBreak/>
        <w:t>Option 1 (Huawei): If analogue sub-band filter is adopted in the SBFD solution for FR1 macro BS, the blocking performance can be improved ~ 10 dB. The following values of A and B can apply to the agreed noise figure model.</w:t>
      </w:r>
      <w:r>
        <w:rPr>
          <w:szCs w:val="24"/>
          <w:lang w:eastAsia="zh-CN"/>
        </w:rPr>
        <w:t xml:space="preserve"> </w:t>
      </w:r>
    </w:p>
    <w:p w14:paraId="6AD9A2F4"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591" w:author="Samsung" w:date="2023-04-20T16:45: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The values of A, B, C and D:</w:t>
      </w:r>
    </w:p>
    <w:p w14:paraId="3A4D5710" w14:textId="77777777" w:rsidR="00AD3AAE" w:rsidRDefault="009F258E">
      <w:pPr>
        <w:tabs>
          <w:tab w:val="left" w:pos="709"/>
        </w:tabs>
        <w:adjustRightInd w:val="0"/>
        <w:snapToGrid w:val="0"/>
        <w:spacing w:after="0"/>
        <w:ind w:left="3828" w:hanging="142"/>
        <w:jc w:val="both"/>
        <w:rPr>
          <w:highlight w:val="yellow"/>
          <w:lang w:eastAsia="zh-CN"/>
        </w:rPr>
      </w:pPr>
      <w:r>
        <w:rPr>
          <w:highlight w:val="yellow"/>
          <w:lang w:eastAsia="zh-CN"/>
        </w:rPr>
        <w:t>A = -33dBm</w:t>
      </w:r>
    </w:p>
    <w:p w14:paraId="4411D45C" w14:textId="77777777" w:rsidR="00AD3AAE" w:rsidRDefault="009F258E">
      <w:pPr>
        <w:tabs>
          <w:tab w:val="left" w:pos="709"/>
        </w:tabs>
        <w:adjustRightInd w:val="0"/>
        <w:snapToGrid w:val="0"/>
        <w:spacing w:after="0"/>
        <w:ind w:left="3828" w:hanging="142"/>
        <w:jc w:val="both"/>
        <w:rPr>
          <w:lang w:eastAsia="zh-CN"/>
        </w:rPr>
      </w:pPr>
      <w:r>
        <w:rPr>
          <w:highlight w:val="yellow"/>
          <w:lang w:eastAsia="zh-CN"/>
        </w:rPr>
        <w:t>B = -15dBm</w:t>
      </w:r>
    </w:p>
    <w:p w14:paraId="7B0C9533" w14:textId="77777777" w:rsidR="00AD3AAE" w:rsidRDefault="009F258E">
      <w:pPr>
        <w:tabs>
          <w:tab w:val="left" w:pos="709"/>
        </w:tabs>
        <w:adjustRightInd w:val="0"/>
        <w:snapToGrid w:val="0"/>
        <w:spacing w:after="0"/>
        <w:ind w:left="3828" w:hanging="142"/>
        <w:jc w:val="both"/>
        <w:rPr>
          <w:lang w:eastAsia="zh-CN"/>
        </w:rPr>
      </w:pPr>
      <w:r>
        <w:rPr>
          <w:lang w:eastAsia="zh-CN"/>
        </w:rPr>
        <w:t>C = 5dB</w:t>
      </w:r>
    </w:p>
    <w:p w14:paraId="2CC4C62E" w14:textId="77777777" w:rsidR="00AD3AAE" w:rsidRDefault="009F258E">
      <w:pPr>
        <w:tabs>
          <w:tab w:val="left" w:pos="709"/>
        </w:tabs>
        <w:adjustRightInd w:val="0"/>
        <w:snapToGrid w:val="0"/>
        <w:spacing w:after="0"/>
        <w:ind w:left="3828" w:hanging="142"/>
        <w:jc w:val="both"/>
        <w:rPr>
          <w:lang w:eastAsia="zh-CN"/>
        </w:rPr>
      </w:pPr>
      <w:r>
        <w:rPr>
          <w:lang w:eastAsia="zh-CN"/>
        </w:rPr>
        <w:t>D = 14dB</w:t>
      </w:r>
    </w:p>
    <w:p w14:paraId="13F3A7E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7D36E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Related to Issue 2-3-2 (sub-band filtering’s impact), discussion on proposals/observations in 1st round shall be provided in Issue 1-5-1 by considering the information from Issue 2-3-2.  </w:t>
      </w:r>
    </w:p>
    <w:p w14:paraId="2FB07B5C"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236"/>
        <w:gridCol w:w="8393"/>
      </w:tblGrid>
      <w:tr w:rsidR="00AD3AAE" w14:paraId="54BC0B57" w14:textId="77777777">
        <w:tc>
          <w:tcPr>
            <w:tcW w:w="1236" w:type="dxa"/>
          </w:tcPr>
          <w:p w14:paraId="207955C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9DCBFE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rsidDel="00FE414E" w14:paraId="3D6699A3" w14:textId="30042433">
        <w:trPr>
          <w:del w:id="592" w:author="Samsung" w:date="2023-04-20T17:20:00Z"/>
        </w:trPr>
        <w:tc>
          <w:tcPr>
            <w:tcW w:w="1236" w:type="dxa"/>
          </w:tcPr>
          <w:p w14:paraId="4D0BE870" w14:textId="6397A4ED" w:rsidR="00AD3AAE" w:rsidDel="00FE414E" w:rsidRDefault="009F258E">
            <w:pPr>
              <w:spacing w:after="120"/>
              <w:rPr>
                <w:del w:id="593" w:author="Samsung" w:date="2023-04-20T17:20:00Z"/>
                <w:rFonts w:eastAsiaTheme="minorEastAsia"/>
                <w:lang w:val="en-US" w:eastAsia="zh-CN"/>
              </w:rPr>
            </w:pPr>
            <w:del w:id="594" w:author="Samsung" w:date="2023-04-20T17:20:00Z">
              <w:r w:rsidDel="00FE414E">
                <w:rPr>
                  <w:rFonts w:eastAsiaTheme="minorEastAsia" w:hint="eastAsia"/>
                  <w:lang w:val="en-US" w:eastAsia="zh-CN"/>
                </w:rPr>
                <w:delText>XXX</w:delText>
              </w:r>
            </w:del>
          </w:p>
        </w:tc>
        <w:tc>
          <w:tcPr>
            <w:tcW w:w="8393" w:type="dxa"/>
          </w:tcPr>
          <w:p w14:paraId="5CE0F6BD" w14:textId="4B9F0EB5" w:rsidR="00AD3AAE" w:rsidDel="00FE414E" w:rsidRDefault="00AD3AAE">
            <w:pPr>
              <w:spacing w:after="120"/>
              <w:rPr>
                <w:del w:id="595" w:author="Samsung" w:date="2023-04-20T17:20:00Z"/>
                <w:rFonts w:eastAsiaTheme="minorEastAsia"/>
                <w:lang w:val="en-US" w:eastAsia="zh-CN"/>
              </w:rPr>
            </w:pPr>
          </w:p>
        </w:tc>
      </w:tr>
      <w:tr w:rsidR="00AD3AAE" w14:paraId="6719390F" w14:textId="77777777">
        <w:trPr>
          <w:ins w:id="596" w:author="Huawei" w:date="2023-04-18T15:11:00Z"/>
        </w:trPr>
        <w:tc>
          <w:tcPr>
            <w:tcW w:w="1236" w:type="dxa"/>
          </w:tcPr>
          <w:p w14:paraId="2420C80D" w14:textId="77777777" w:rsidR="00AD3AAE" w:rsidRDefault="009F258E">
            <w:pPr>
              <w:spacing w:after="120"/>
              <w:rPr>
                <w:ins w:id="597" w:author="Huawei" w:date="2023-04-18T15:11:00Z"/>
                <w:rFonts w:eastAsiaTheme="minorEastAsia"/>
                <w:lang w:val="en-US" w:eastAsia="zh-CN"/>
              </w:rPr>
            </w:pPr>
            <w:ins w:id="598" w:author="Huawei" w:date="2023-04-18T15:11:00Z">
              <w:r>
                <w:rPr>
                  <w:rFonts w:eastAsiaTheme="minorEastAsia" w:hint="eastAsia"/>
                  <w:lang w:val="en-US" w:eastAsia="zh-CN"/>
                </w:rPr>
                <w:t>H</w:t>
              </w:r>
              <w:r>
                <w:rPr>
                  <w:rFonts w:eastAsiaTheme="minorEastAsia"/>
                  <w:lang w:val="en-US" w:eastAsia="zh-CN"/>
                </w:rPr>
                <w:t>uawei</w:t>
              </w:r>
            </w:ins>
          </w:p>
        </w:tc>
        <w:tc>
          <w:tcPr>
            <w:tcW w:w="8393" w:type="dxa"/>
          </w:tcPr>
          <w:p w14:paraId="18A7594A" w14:textId="77777777" w:rsidR="00AD3AAE" w:rsidRDefault="009F258E">
            <w:pPr>
              <w:spacing w:after="120"/>
              <w:rPr>
                <w:ins w:id="599" w:author="Huawei" w:date="2023-04-18T15:11:00Z"/>
                <w:rFonts w:eastAsiaTheme="minorEastAsia"/>
                <w:lang w:val="en-US" w:eastAsia="zh-CN"/>
              </w:rPr>
            </w:pPr>
            <w:ins w:id="600" w:author="Huawei" w:date="2023-04-18T15:11:00Z">
              <w:r>
                <w:rPr>
                  <w:rFonts w:eastAsiaTheme="minorEastAsia"/>
                  <w:lang w:val="en-US" w:eastAsia="zh-CN"/>
                </w:rPr>
                <w:t xml:space="preserve">We also think it is needed to discuss how to use the </w:t>
              </w:r>
            </w:ins>
            <w:ins w:id="601" w:author="Huawei" w:date="2023-04-18T15:12:00Z">
              <w:r>
                <w:rPr>
                  <w:rFonts w:eastAsiaTheme="minorEastAsia"/>
                  <w:lang w:val="en-US" w:eastAsia="zh-CN"/>
                </w:rPr>
                <w:t>noise</w:t>
              </w:r>
            </w:ins>
            <w:ins w:id="602" w:author="Huawei" w:date="2023-04-18T15:11:00Z">
              <w:r>
                <w:rPr>
                  <w:rFonts w:eastAsiaTheme="minorEastAsia"/>
                  <w:lang w:val="en-US" w:eastAsia="zh-CN"/>
                </w:rPr>
                <w:t xml:space="preserve"> </w:t>
              </w:r>
            </w:ins>
            <w:ins w:id="603" w:author="Huawei" w:date="2023-04-18T15:12:00Z">
              <w:r>
                <w:rPr>
                  <w:rFonts w:eastAsiaTheme="minorEastAsia"/>
                  <w:lang w:val="en-US" w:eastAsia="zh-CN"/>
                </w:rPr>
                <w:t xml:space="preserve">figure model and ACS model. </w:t>
              </w:r>
            </w:ins>
            <w:ins w:id="604" w:author="Huawei" w:date="2023-04-18T15:13:00Z">
              <w:r>
                <w:rPr>
                  <w:rFonts w:eastAsiaTheme="minorEastAsia"/>
                  <w:lang w:val="en-US" w:eastAsia="zh-CN"/>
                </w:rPr>
                <w:t>In our view</w:t>
              </w:r>
            </w:ins>
            <w:ins w:id="605" w:author="Huawei" w:date="2023-04-18T15:14:00Z">
              <w:r>
                <w:rPr>
                  <w:rFonts w:eastAsiaTheme="minorEastAsia"/>
                  <w:lang w:val="en-US" w:eastAsia="zh-CN"/>
                </w:rPr>
                <w:t xml:space="preserve">, </w:t>
              </w:r>
            </w:ins>
            <w:ins w:id="606" w:author="Huawei" w:date="2023-04-18T15:15:00Z">
              <w:r>
                <w:rPr>
                  <w:rFonts w:eastAsiaTheme="minorEastAsia"/>
                  <w:lang w:val="en-US" w:eastAsia="zh-CN"/>
                </w:rPr>
                <w:t xml:space="preserve">at high blocking power, </w:t>
              </w:r>
            </w:ins>
            <w:ins w:id="607" w:author="Huawei" w:date="2023-04-18T15:16:00Z">
              <w:r>
                <w:rPr>
                  <w:rFonts w:eastAsiaTheme="minorEastAsia"/>
                  <w:lang w:val="en-US" w:eastAsia="zh-CN"/>
                </w:rPr>
                <w:t>ACS should be replaced by noise figure model, since it already cover the nonlinear</w:t>
              </w:r>
            </w:ins>
            <w:ins w:id="608" w:author="Huawei" w:date="2023-04-18T15:17:00Z">
              <w:r>
                <w:rPr>
                  <w:rFonts w:eastAsiaTheme="minorEastAsia"/>
                  <w:lang w:val="en-US" w:eastAsia="zh-CN"/>
                </w:rPr>
                <w:t xml:space="preserve"> IM3, ADC dynamic and other  RX impairments. </w:t>
              </w:r>
            </w:ins>
            <w:ins w:id="609" w:author="Huawei" w:date="2023-04-18T15:18:00Z">
              <w:r>
                <w:rPr>
                  <w:rFonts w:eastAsiaTheme="minorEastAsia"/>
                  <w:lang w:val="en-US" w:eastAsia="zh-CN"/>
                </w:rPr>
                <w:t xml:space="preserve">If additional </w:t>
              </w:r>
            </w:ins>
            <w:ins w:id="610" w:author="Huawei" w:date="2023-04-18T15:19:00Z">
              <w:r>
                <w:rPr>
                  <w:rFonts w:eastAsiaTheme="minorEastAsia"/>
                  <w:lang w:val="en-US" w:eastAsia="zh-CN"/>
                </w:rPr>
                <w:t>selectivity is added, it should be the capability of digital filtering, the value should be in the order</w:t>
              </w:r>
            </w:ins>
            <w:ins w:id="611" w:author="Huawei" w:date="2023-04-18T15:20:00Z">
              <w:r>
                <w:rPr>
                  <w:rFonts w:eastAsiaTheme="minorEastAsia"/>
                  <w:lang w:val="en-US" w:eastAsia="zh-CN"/>
                </w:rPr>
                <w:t xml:space="preserve"> of 60~80 dB.</w:t>
              </w:r>
            </w:ins>
          </w:p>
        </w:tc>
      </w:tr>
      <w:tr w:rsidR="00AD3AAE" w14:paraId="0E3E2DF3" w14:textId="77777777">
        <w:trPr>
          <w:ins w:id="612" w:author="chunxia-CMCC" w:date="2023-04-18T21:50:00Z"/>
        </w:trPr>
        <w:tc>
          <w:tcPr>
            <w:tcW w:w="1236" w:type="dxa"/>
          </w:tcPr>
          <w:p w14:paraId="4DAED1BC" w14:textId="77777777" w:rsidR="00AD3AAE" w:rsidRDefault="009F258E">
            <w:pPr>
              <w:spacing w:after="120"/>
              <w:rPr>
                <w:ins w:id="613" w:author="chunxia-CMCC" w:date="2023-04-18T21:50:00Z"/>
                <w:rFonts w:eastAsiaTheme="minorEastAsia"/>
                <w:lang w:val="en-US" w:eastAsia="zh-CN"/>
              </w:rPr>
            </w:pPr>
            <w:ins w:id="614" w:author="chunxia-CMCC" w:date="2023-04-18T21:50:00Z">
              <w:r>
                <w:rPr>
                  <w:rFonts w:eastAsiaTheme="minorEastAsia"/>
                  <w:lang w:val="en-US" w:eastAsia="zh-CN"/>
                </w:rPr>
                <w:t>CMCC</w:t>
              </w:r>
            </w:ins>
          </w:p>
        </w:tc>
        <w:tc>
          <w:tcPr>
            <w:tcW w:w="8393" w:type="dxa"/>
          </w:tcPr>
          <w:p w14:paraId="46B0F89B" w14:textId="77777777" w:rsidR="00AD3AAE" w:rsidRDefault="009F258E">
            <w:pPr>
              <w:spacing w:after="120"/>
              <w:rPr>
                <w:ins w:id="615" w:author="chunxia-CMCC" w:date="2023-04-18T21:50:00Z"/>
                <w:rFonts w:eastAsiaTheme="minorEastAsia"/>
                <w:lang w:val="en-US" w:eastAsia="zh-CN"/>
              </w:rPr>
            </w:pPr>
            <w:ins w:id="616" w:author="chunxia-CMCC" w:date="2023-04-18T21:50:00Z">
              <w:r>
                <w:rPr>
                  <w:rFonts w:eastAsiaTheme="minorEastAsia"/>
                  <w:lang w:val="en-US" w:eastAsia="zh-CN"/>
                </w:rPr>
                <w:t>Option 1 is OK for us. we can have two modeling. One for implementation without analog sub-band filter. The other for implementation with analog sub-band filter.</w:t>
              </w:r>
            </w:ins>
          </w:p>
        </w:tc>
      </w:tr>
      <w:tr w:rsidR="00AD3AAE" w14:paraId="2A5B4D36" w14:textId="77777777">
        <w:trPr>
          <w:ins w:id="617" w:author="Nokia" w:date="2023-04-18T17:15:00Z"/>
        </w:trPr>
        <w:tc>
          <w:tcPr>
            <w:tcW w:w="1236" w:type="dxa"/>
          </w:tcPr>
          <w:p w14:paraId="02757C60" w14:textId="77777777" w:rsidR="00AD3AAE" w:rsidRDefault="009F258E">
            <w:pPr>
              <w:spacing w:after="120"/>
              <w:rPr>
                <w:ins w:id="618" w:author="Nokia" w:date="2023-04-18T17:15:00Z"/>
                <w:rFonts w:eastAsiaTheme="minorEastAsia"/>
                <w:lang w:val="en-US" w:eastAsia="zh-CN"/>
              </w:rPr>
            </w:pPr>
            <w:ins w:id="619" w:author="Nokia" w:date="2023-04-18T17:15:00Z">
              <w:r>
                <w:rPr>
                  <w:rFonts w:eastAsiaTheme="minorEastAsia"/>
                  <w:lang w:val="en-US" w:eastAsia="zh-CN"/>
                </w:rPr>
                <w:t>Nokia, Nokia Shanghai Bell</w:t>
              </w:r>
            </w:ins>
          </w:p>
        </w:tc>
        <w:tc>
          <w:tcPr>
            <w:tcW w:w="8393" w:type="dxa"/>
          </w:tcPr>
          <w:p w14:paraId="70313215" w14:textId="77777777" w:rsidR="00AD3AAE" w:rsidRDefault="009F258E">
            <w:pPr>
              <w:spacing w:after="120"/>
              <w:rPr>
                <w:ins w:id="620" w:author="Nokia" w:date="2023-04-18T17:15:00Z"/>
                <w:rFonts w:eastAsiaTheme="minorEastAsia"/>
                <w:lang w:val="en-US" w:eastAsia="zh-CN"/>
              </w:rPr>
            </w:pPr>
            <w:ins w:id="621" w:author="Nokia" w:date="2023-04-18T17:15:00Z">
              <w:r>
                <w:rPr>
                  <w:rFonts w:eastAsiaTheme="minorEastAsia"/>
                  <w:lang w:val="en-US" w:eastAsia="zh-CN"/>
                </w:rPr>
                <w:t>Sub-band filtering not seen feasible as explained in Issue 1-2-1.</w:t>
              </w:r>
            </w:ins>
          </w:p>
        </w:tc>
      </w:tr>
      <w:tr w:rsidR="00AD3AAE" w14:paraId="022BA1FE" w14:textId="77777777">
        <w:trPr>
          <w:ins w:id="622" w:author="Mustafa Emara" w:date="2023-04-19T10:20:00Z"/>
        </w:trPr>
        <w:tc>
          <w:tcPr>
            <w:tcW w:w="1236" w:type="dxa"/>
          </w:tcPr>
          <w:p w14:paraId="0BADEBA9" w14:textId="77777777" w:rsidR="00AD3AAE" w:rsidRDefault="009F258E">
            <w:pPr>
              <w:spacing w:after="120"/>
              <w:rPr>
                <w:ins w:id="623" w:author="Mustafa Emara" w:date="2023-04-19T10:20:00Z"/>
                <w:rFonts w:eastAsiaTheme="minorEastAsia"/>
                <w:lang w:val="en-US" w:eastAsia="zh-CN"/>
              </w:rPr>
            </w:pPr>
            <w:ins w:id="624" w:author="Mustafa Emara" w:date="2023-04-19T10:20:00Z">
              <w:r>
                <w:rPr>
                  <w:rFonts w:eastAsiaTheme="minorEastAsia"/>
                  <w:lang w:val="en-US" w:eastAsia="zh-CN"/>
                </w:rPr>
                <w:t>Qualcomm</w:t>
              </w:r>
            </w:ins>
          </w:p>
        </w:tc>
        <w:tc>
          <w:tcPr>
            <w:tcW w:w="8393" w:type="dxa"/>
          </w:tcPr>
          <w:p w14:paraId="2A365A1C" w14:textId="77777777" w:rsidR="00AD3AAE" w:rsidRDefault="009F258E">
            <w:pPr>
              <w:spacing w:after="120"/>
              <w:rPr>
                <w:ins w:id="625" w:author="Mustafa Emara" w:date="2023-04-19T10:20:00Z"/>
                <w:rFonts w:eastAsiaTheme="minorEastAsia"/>
                <w:lang w:val="en-US" w:eastAsia="zh-CN"/>
              </w:rPr>
            </w:pPr>
            <w:ins w:id="626" w:author="Mustafa Emara" w:date="2023-04-19T10:20:00Z">
              <w:r>
                <w:rPr>
                  <w:rFonts w:eastAsiaTheme="minorEastAsia"/>
                  <w:lang w:val="en-US" w:eastAsia="zh-CN"/>
                </w:rPr>
                <w:t xml:space="preserve">We are ok with Huawei proposal to consider typical values not minimum requirements. Our preference to omit the subband filtering aspect and keep it implementation agnostic at this stage. </w:t>
              </w:r>
            </w:ins>
          </w:p>
        </w:tc>
      </w:tr>
      <w:tr w:rsidR="00AD3AAE" w14:paraId="7C7634D3" w14:textId="77777777">
        <w:trPr>
          <w:ins w:id="627" w:author="Thomas Chapman" w:date="2023-04-19T11:12:00Z"/>
        </w:trPr>
        <w:tc>
          <w:tcPr>
            <w:tcW w:w="1236" w:type="dxa"/>
          </w:tcPr>
          <w:p w14:paraId="5EF23B21" w14:textId="77777777" w:rsidR="00AD3AAE" w:rsidRDefault="009F258E">
            <w:pPr>
              <w:spacing w:after="120"/>
              <w:rPr>
                <w:ins w:id="628" w:author="Thomas Chapman" w:date="2023-04-19T11:12:00Z"/>
                <w:rFonts w:eastAsiaTheme="minorEastAsia"/>
                <w:lang w:val="en-US" w:eastAsia="zh-CN"/>
              </w:rPr>
            </w:pPr>
            <w:ins w:id="629" w:author="Thomas Chapman" w:date="2023-04-19T11:12:00Z">
              <w:r>
                <w:rPr>
                  <w:rFonts w:eastAsiaTheme="minorEastAsia"/>
                  <w:lang w:val="en-US" w:eastAsia="zh-CN"/>
                </w:rPr>
                <w:t>Ericsson</w:t>
              </w:r>
            </w:ins>
          </w:p>
        </w:tc>
        <w:tc>
          <w:tcPr>
            <w:tcW w:w="8393" w:type="dxa"/>
          </w:tcPr>
          <w:p w14:paraId="0DD34121" w14:textId="77777777" w:rsidR="00AD3AAE" w:rsidRDefault="009F258E">
            <w:pPr>
              <w:spacing w:after="120"/>
              <w:rPr>
                <w:ins w:id="630" w:author="Thomas Chapman" w:date="2023-04-19T11:12:00Z"/>
                <w:rFonts w:eastAsiaTheme="minorEastAsia"/>
                <w:lang w:val="en-US" w:eastAsia="zh-CN"/>
              </w:rPr>
            </w:pPr>
            <w:ins w:id="631" w:author="Thomas Chapman" w:date="2023-04-19T11:12:00Z">
              <w:r>
                <w:rPr>
                  <w:rFonts w:eastAsiaTheme="minorEastAsia"/>
                  <w:lang w:val="en-US" w:eastAsia="zh-CN"/>
                </w:rPr>
                <w:t>We do not believe that using filters to improve the blocking is a viable solution for a commercial BS as explained in our contribution R4-2304541. It would lead to operator specific, inflexible hardware, de-integration of the AAS, greater size, power consumption etc. Also, impacts of filter losses to the noise figure would need to be taken into account.</w:t>
              </w:r>
            </w:ins>
          </w:p>
        </w:tc>
      </w:tr>
      <w:tr w:rsidR="00AD3AAE" w14:paraId="4DA555B1" w14:textId="77777777">
        <w:trPr>
          <w:ins w:id="632" w:author="ZTE,Fei Xue" w:date="2023-04-19T22:42:00Z"/>
        </w:trPr>
        <w:tc>
          <w:tcPr>
            <w:tcW w:w="1236" w:type="dxa"/>
          </w:tcPr>
          <w:p w14:paraId="5DD57870" w14:textId="77777777" w:rsidR="00AD3AAE" w:rsidRDefault="009F258E">
            <w:pPr>
              <w:spacing w:after="120"/>
              <w:rPr>
                <w:ins w:id="633" w:author="ZTE,Fei Xue" w:date="2023-04-19T22:42:00Z"/>
                <w:rFonts w:eastAsiaTheme="minorEastAsia"/>
                <w:lang w:val="en-US" w:eastAsia="zh-CN"/>
              </w:rPr>
            </w:pPr>
            <w:ins w:id="634" w:author="ZTE,Fei Xue" w:date="2023-04-19T22:42:00Z">
              <w:r>
                <w:rPr>
                  <w:rFonts w:eastAsiaTheme="minorEastAsia" w:hint="eastAsia"/>
                  <w:lang w:val="en-US" w:eastAsia="zh-CN"/>
                </w:rPr>
                <w:t>ZTE</w:t>
              </w:r>
            </w:ins>
          </w:p>
        </w:tc>
        <w:tc>
          <w:tcPr>
            <w:tcW w:w="8393" w:type="dxa"/>
          </w:tcPr>
          <w:p w14:paraId="617A4F34" w14:textId="77777777" w:rsidR="00AD3AAE" w:rsidRDefault="009F258E">
            <w:pPr>
              <w:spacing w:after="120"/>
              <w:rPr>
                <w:ins w:id="635" w:author="ZTE,Fei Xue" w:date="2023-04-19T22:45:00Z"/>
                <w:rFonts w:eastAsiaTheme="minorEastAsia"/>
                <w:lang w:val="en-US" w:eastAsia="zh-CN"/>
              </w:rPr>
            </w:pPr>
            <w:ins w:id="636" w:author="ZTE,Fei Xue" w:date="2023-04-19T22:43:00Z">
              <w:r>
                <w:rPr>
                  <w:rFonts w:eastAsiaTheme="minorEastAsia" w:hint="eastAsia"/>
                  <w:lang w:val="en-US" w:eastAsia="zh-CN"/>
                </w:rPr>
                <w:t xml:space="preserve">We have different understanding with Huawei on ACS and noise model under the high blocking level. </w:t>
              </w:r>
            </w:ins>
            <w:ins w:id="637" w:author="ZTE,Fei Xue" w:date="2023-04-19T22:44:00Z">
              <w:r>
                <w:rPr>
                  <w:rFonts w:eastAsiaTheme="minorEastAsia" w:hint="eastAsia"/>
                  <w:lang w:val="en-US" w:eastAsia="zh-CN"/>
                </w:rPr>
                <w:t>The digital filtering should not impacted by higher blocking levels since filter length has already been decided by the normal state.  This is also under the discussion in RA</w:t>
              </w:r>
            </w:ins>
            <w:ins w:id="638" w:author="ZTE,Fei Xue" w:date="2023-04-19T22:45:00Z">
              <w:r>
                <w:rPr>
                  <w:rFonts w:eastAsiaTheme="minorEastAsia" w:hint="eastAsia"/>
                  <w:lang w:val="en-US" w:eastAsia="zh-CN"/>
                </w:rPr>
                <w:t xml:space="preserve">N1. </w:t>
              </w:r>
            </w:ins>
          </w:p>
          <w:p w14:paraId="2C3D7B06" w14:textId="77777777" w:rsidR="00AD3AAE" w:rsidRDefault="009F258E">
            <w:pPr>
              <w:spacing w:after="120"/>
              <w:rPr>
                <w:ins w:id="639" w:author="ZTE,Fei Xue" w:date="2023-04-19T22:42:00Z"/>
                <w:rFonts w:eastAsiaTheme="minorEastAsia"/>
                <w:lang w:val="en-US" w:eastAsia="zh-CN"/>
              </w:rPr>
            </w:pPr>
            <w:ins w:id="640" w:author="ZTE,Fei Xue" w:date="2023-04-19T22:45:00Z">
              <w:r>
                <w:rPr>
                  <w:rFonts w:eastAsiaTheme="minorEastAsia" w:hint="eastAsia"/>
                  <w:lang w:val="en-US" w:eastAsia="zh-CN"/>
                </w:rPr>
                <w:t xml:space="preserve">For sub-band filtering, we are fine to consider it since this has already been considered by many companies. Not only to Huawei. </w:t>
              </w:r>
            </w:ins>
          </w:p>
        </w:tc>
      </w:tr>
      <w:tr w:rsidR="000D2F84" w:rsidRPr="00AD2D16" w14:paraId="52F928E6" w14:textId="77777777" w:rsidTr="000D2F84">
        <w:trPr>
          <w:ins w:id="641" w:author="Samsung" w:date="2023-04-20T01:52:00Z"/>
        </w:trPr>
        <w:tc>
          <w:tcPr>
            <w:tcW w:w="1236" w:type="dxa"/>
          </w:tcPr>
          <w:p w14:paraId="2F35E570" w14:textId="77777777" w:rsidR="000D2F84" w:rsidRDefault="000D2F84" w:rsidP="00C47566">
            <w:pPr>
              <w:spacing w:after="120"/>
              <w:rPr>
                <w:ins w:id="642" w:author="Samsung" w:date="2023-04-20T01:52:00Z"/>
                <w:rFonts w:eastAsiaTheme="minorEastAsia"/>
                <w:lang w:val="en-US" w:eastAsia="zh-CN"/>
              </w:rPr>
            </w:pPr>
            <w:ins w:id="643" w:author="Samsung" w:date="2023-04-20T01:52:00Z">
              <w:r>
                <w:rPr>
                  <w:rFonts w:eastAsiaTheme="minorEastAsia"/>
                  <w:lang w:val="en-US" w:eastAsia="zh-CN"/>
                </w:rPr>
                <w:t>Samsung</w:t>
              </w:r>
            </w:ins>
          </w:p>
        </w:tc>
        <w:tc>
          <w:tcPr>
            <w:tcW w:w="8393" w:type="dxa"/>
          </w:tcPr>
          <w:p w14:paraId="41AFB3FB" w14:textId="77777777" w:rsidR="000D2F84" w:rsidRDefault="000D2F84" w:rsidP="00C47566">
            <w:pPr>
              <w:spacing w:after="120"/>
              <w:rPr>
                <w:ins w:id="644" w:author="Samsung" w:date="2023-04-20T01:52:00Z"/>
                <w:rFonts w:eastAsiaTheme="minorEastAsia"/>
                <w:lang w:val="en-US" w:eastAsia="zh-CN"/>
              </w:rPr>
            </w:pPr>
            <w:ins w:id="645" w:author="Samsung" w:date="2023-04-20T01:52:00Z">
              <w:r>
                <w:rPr>
                  <w:rFonts w:eastAsiaTheme="minorEastAsia"/>
                  <w:lang w:val="en-US" w:eastAsia="zh-CN"/>
                </w:rPr>
                <w:t xml:space="preserve">We think the discussion can hardly be converged if the discussion only focus on subband filtering is implementation feasible or not, since it is heavily dependent on companies’ choice and the amount of effort/expense they want to pay for the benefits of SBFD. Giving two sets of parameters can be one way to go to consider the different kinds of implementation. </w:t>
              </w:r>
            </w:ins>
          </w:p>
          <w:p w14:paraId="0C988A2A" w14:textId="77777777" w:rsidR="000D2F84" w:rsidRDefault="000D2F84" w:rsidP="00C47566">
            <w:pPr>
              <w:spacing w:after="120"/>
              <w:rPr>
                <w:ins w:id="646" w:author="Samsung" w:date="2023-04-20T01:52:00Z"/>
                <w:rFonts w:eastAsiaTheme="minorEastAsia"/>
                <w:lang w:val="en-US" w:eastAsia="zh-CN"/>
              </w:rPr>
            </w:pPr>
            <w:ins w:id="647" w:author="Samsung" w:date="2023-04-20T01:52:00Z">
              <w:r>
                <w:rPr>
                  <w:rFonts w:eastAsiaTheme="minorEastAsia"/>
                  <w:lang w:val="en-US" w:eastAsia="zh-CN"/>
                </w:rPr>
                <w:t xml:space="preserve">We agree with Huawei that how to use the noise figure model and ACS model shall be clarified firstly. </w:t>
              </w:r>
            </w:ins>
          </w:p>
        </w:tc>
      </w:tr>
      <w:tr w:rsidR="00030D8B" w:rsidRPr="00AD2D16" w14:paraId="08A46AD3" w14:textId="77777777" w:rsidTr="000D2F84">
        <w:trPr>
          <w:ins w:id="648" w:author="Mayank Jain (Kumu)" w:date="2023-04-19T13:34:00Z"/>
        </w:trPr>
        <w:tc>
          <w:tcPr>
            <w:tcW w:w="1236" w:type="dxa"/>
          </w:tcPr>
          <w:p w14:paraId="687C3807" w14:textId="0D62ED2A" w:rsidR="00030D8B" w:rsidRDefault="00030D8B" w:rsidP="00C47566">
            <w:pPr>
              <w:spacing w:after="120"/>
              <w:rPr>
                <w:ins w:id="649" w:author="Mayank Jain (Kumu)" w:date="2023-04-19T13:34:00Z"/>
                <w:rFonts w:eastAsiaTheme="minorEastAsia"/>
                <w:lang w:val="en-US" w:eastAsia="zh-CN"/>
              </w:rPr>
            </w:pPr>
            <w:ins w:id="650" w:author="Mayank Jain (Kumu)" w:date="2023-04-19T13:34:00Z">
              <w:r>
                <w:rPr>
                  <w:rFonts w:eastAsiaTheme="minorEastAsia"/>
                  <w:lang w:val="en-US" w:eastAsia="zh-CN"/>
                </w:rPr>
                <w:t>Kumu</w:t>
              </w:r>
            </w:ins>
          </w:p>
        </w:tc>
        <w:tc>
          <w:tcPr>
            <w:tcW w:w="8393" w:type="dxa"/>
          </w:tcPr>
          <w:p w14:paraId="007E4EDF" w14:textId="0A07C6C8" w:rsidR="00030D8B" w:rsidRDefault="00030D8B" w:rsidP="00C47566">
            <w:pPr>
              <w:spacing w:after="120"/>
              <w:rPr>
                <w:ins w:id="651" w:author="Mayank Jain (Kumu)" w:date="2023-04-19T13:34:00Z"/>
                <w:rFonts w:eastAsiaTheme="minorEastAsia"/>
                <w:lang w:val="en-US" w:eastAsia="zh-CN"/>
              </w:rPr>
            </w:pPr>
            <w:ins w:id="652" w:author="Mayank Jain (Kumu)" w:date="2023-04-19T13:34:00Z">
              <w:r>
                <w:rPr>
                  <w:rFonts w:eastAsiaTheme="minorEastAsia"/>
                  <w:lang w:val="en-US" w:eastAsia="zh-CN"/>
                </w:rPr>
                <w:t>Ag</w:t>
              </w:r>
            </w:ins>
            <w:ins w:id="653" w:author="Mayank Jain (Kumu)" w:date="2023-04-19T13:35:00Z">
              <w:r>
                <w:rPr>
                  <w:rFonts w:eastAsiaTheme="minorEastAsia"/>
                  <w:lang w:val="en-US" w:eastAsia="zh-CN"/>
                </w:rPr>
                <w:t>ree</w:t>
              </w:r>
            </w:ins>
            <w:ins w:id="654" w:author="Mayank Jain (Kumu)" w:date="2023-04-19T13:36:00Z">
              <w:r w:rsidR="00964CDC">
                <w:rPr>
                  <w:rFonts w:eastAsiaTheme="minorEastAsia"/>
                  <w:lang w:val="en-US" w:eastAsia="zh-CN"/>
                </w:rPr>
                <w:t xml:space="preserve"> with Qualcomm on making the model implementation agnostic, since different companies </w:t>
              </w:r>
            </w:ins>
            <w:ins w:id="655" w:author="Mayank Jain (Kumu)" w:date="2023-04-19T13:38:00Z">
              <w:r w:rsidR="00964CDC">
                <w:rPr>
                  <w:rFonts w:eastAsiaTheme="minorEastAsia"/>
                  <w:lang w:val="en-US" w:eastAsia="zh-CN"/>
                </w:rPr>
                <w:t>have different techniques for preventing blocking (such as RF cancell</w:t>
              </w:r>
            </w:ins>
            <w:ins w:id="656" w:author="Mayank Jain (Kumu)" w:date="2023-04-19T13:39:00Z">
              <w:r w:rsidR="00964CDC">
                <w:rPr>
                  <w:rFonts w:eastAsiaTheme="minorEastAsia"/>
                  <w:lang w:val="en-US" w:eastAsia="zh-CN"/>
                </w:rPr>
                <w:t>ation).</w:t>
              </w:r>
            </w:ins>
          </w:p>
        </w:tc>
      </w:tr>
      <w:tr w:rsidR="00A4152C" w:rsidRPr="00AD2D16" w14:paraId="385EDD09" w14:textId="77777777" w:rsidTr="000D2F84">
        <w:trPr>
          <w:ins w:id="657" w:author="Intel" w:date="2023-04-19T22:15:00Z"/>
        </w:trPr>
        <w:tc>
          <w:tcPr>
            <w:tcW w:w="1236" w:type="dxa"/>
          </w:tcPr>
          <w:p w14:paraId="67D32F27" w14:textId="7F3B8507" w:rsidR="00A4152C" w:rsidRDefault="00A4152C" w:rsidP="00A4152C">
            <w:pPr>
              <w:spacing w:after="120"/>
              <w:rPr>
                <w:ins w:id="658" w:author="Intel" w:date="2023-04-19T22:15:00Z"/>
                <w:rFonts w:eastAsiaTheme="minorEastAsia"/>
                <w:lang w:val="en-US" w:eastAsia="zh-CN"/>
              </w:rPr>
            </w:pPr>
            <w:ins w:id="659" w:author="Intel" w:date="2023-04-19T22:15:00Z">
              <w:r>
                <w:rPr>
                  <w:rFonts w:eastAsiaTheme="minorEastAsia"/>
                  <w:lang w:val="en-US" w:eastAsia="zh-CN"/>
                </w:rPr>
                <w:t>Intel</w:t>
              </w:r>
            </w:ins>
          </w:p>
        </w:tc>
        <w:tc>
          <w:tcPr>
            <w:tcW w:w="8393" w:type="dxa"/>
          </w:tcPr>
          <w:p w14:paraId="2BC4CFA6" w14:textId="296B4ED6" w:rsidR="00A4152C" w:rsidRDefault="00A4152C" w:rsidP="00A4152C">
            <w:pPr>
              <w:spacing w:after="120"/>
              <w:rPr>
                <w:ins w:id="660" w:author="Intel" w:date="2023-04-19T22:15:00Z"/>
                <w:rFonts w:eastAsiaTheme="minorEastAsia"/>
                <w:lang w:val="en-US" w:eastAsia="zh-CN"/>
              </w:rPr>
            </w:pPr>
            <w:ins w:id="661" w:author="Intel" w:date="2023-04-19T22:15:00Z">
              <w:r>
                <w:rPr>
                  <w:rFonts w:eastAsiaTheme="minorEastAsia"/>
                  <w:lang w:val="en-US" w:eastAsia="zh-CN"/>
                </w:rPr>
                <w:t>We could agree to include these values for reference, but we see the values already agreed without SB filtering are more universal and should be the first case considered.</w:t>
              </w:r>
            </w:ins>
          </w:p>
        </w:tc>
      </w:tr>
      <w:tr w:rsidR="00FA512A" w:rsidRPr="00AD2D16" w14:paraId="0A6D36CE" w14:textId="77777777" w:rsidTr="00FA512A">
        <w:trPr>
          <w:ins w:id="662" w:author="Samsung" w:date="2023-04-21T00:07:00Z"/>
        </w:trPr>
        <w:tc>
          <w:tcPr>
            <w:tcW w:w="1236" w:type="dxa"/>
          </w:tcPr>
          <w:p w14:paraId="44185BEF" w14:textId="77777777" w:rsidR="00FA512A" w:rsidRDefault="00FA512A" w:rsidP="00C47566">
            <w:pPr>
              <w:spacing w:after="120"/>
              <w:rPr>
                <w:ins w:id="663" w:author="Samsung" w:date="2023-04-21T00:07:00Z"/>
                <w:rFonts w:eastAsiaTheme="minorEastAsia"/>
                <w:lang w:val="en-US" w:eastAsia="zh-CN"/>
              </w:rPr>
            </w:pPr>
            <w:ins w:id="664" w:author="Samsung" w:date="2023-04-21T00:07:00Z">
              <w:r>
                <w:rPr>
                  <w:rFonts w:eastAsiaTheme="minorEastAsia" w:hint="eastAsia"/>
                  <w:lang w:val="en-US" w:eastAsia="zh-CN"/>
                </w:rPr>
                <w:t>CATT</w:t>
              </w:r>
            </w:ins>
          </w:p>
        </w:tc>
        <w:tc>
          <w:tcPr>
            <w:tcW w:w="8393" w:type="dxa"/>
          </w:tcPr>
          <w:p w14:paraId="758BACB3" w14:textId="77777777" w:rsidR="00FA512A" w:rsidRDefault="00FA512A" w:rsidP="00C47566">
            <w:pPr>
              <w:spacing w:after="120"/>
              <w:rPr>
                <w:ins w:id="665" w:author="Samsung" w:date="2023-04-21T00:07:00Z"/>
                <w:rFonts w:eastAsiaTheme="minorEastAsia"/>
                <w:lang w:val="en-US" w:eastAsia="zh-CN"/>
              </w:rPr>
            </w:pPr>
            <w:ins w:id="666" w:author="Samsung" w:date="2023-04-21T00:07:00Z">
              <w:r>
                <w:rPr>
                  <w:rFonts w:eastAsiaTheme="minorEastAsia" w:hint="eastAsia"/>
                  <w:lang w:val="en-US" w:eastAsia="zh-CN"/>
                </w:rPr>
                <w:t xml:space="preserve">Agree that some further thinking may be needed to reply RAN1, otherwise may bring trouble to them </w:t>
              </w:r>
              <w:r>
                <w:rPr>
                  <w:rFonts w:eastAsiaTheme="minorEastAsia"/>
                  <w:lang w:val="en-US" w:eastAsia="zh-CN"/>
                </w:rPr>
                <w:t>…</w:t>
              </w:r>
            </w:ins>
          </w:p>
        </w:tc>
      </w:tr>
    </w:tbl>
    <w:p w14:paraId="5AD55033" w14:textId="77777777" w:rsidR="00AD3AAE" w:rsidRDefault="009F258E">
      <w:pPr>
        <w:rPr>
          <w:color w:val="000000" w:themeColor="text1"/>
          <w:szCs w:val="24"/>
          <w:lang w:eastAsia="zh-CN"/>
        </w:rPr>
      </w:pPr>
      <w:r>
        <w:rPr>
          <w:rFonts w:hint="eastAsia"/>
          <w:color w:val="0070C0"/>
          <w:lang w:val="en-US" w:eastAsia="zh-CN"/>
        </w:rPr>
        <w:t xml:space="preserve"> </w:t>
      </w:r>
    </w:p>
    <w:p w14:paraId="447299C1" w14:textId="5897A042" w:rsidR="00AD3AAE" w:rsidRDefault="009F258E">
      <w:pPr>
        <w:pStyle w:val="Heading4"/>
        <w:numPr>
          <w:ilvl w:val="0"/>
          <w:numId w:val="0"/>
        </w:numPr>
        <w:ind w:left="864" w:hanging="864"/>
        <w:rPr>
          <w:lang w:val="en-US"/>
        </w:rPr>
      </w:pPr>
      <w:r>
        <w:rPr>
          <w:lang w:val="en-US"/>
        </w:rPr>
        <w:lastRenderedPageBreak/>
        <w:t>Issue 1-5-2: Noise figure model for other FR1 BS Type</w:t>
      </w:r>
      <w:ins w:id="667" w:author="Samsung" w:date="2023-04-20T17:18:00Z">
        <w:r w:rsidR="00C2299E">
          <w:rPr>
            <w:lang w:val="en-US"/>
          </w:rPr>
          <w:t>s</w:t>
        </w:r>
      </w:ins>
    </w:p>
    <w:p w14:paraId="7B816A2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D29A10"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1 (CMCC):  it’s suggested to further check whether the NF modelling approved in last meeting applies for all the BS classes or only for WA? It only for WA, our suggestions for other classes are as below</w:t>
      </w:r>
    </w:p>
    <w:p w14:paraId="606D1254" w14:textId="77777777" w:rsidR="00AD3AAE" w:rsidRDefault="009F258E">
      <w:pPr>
        <w:pStyle w:val="ListParagraph"/>
        <w:numPr>
          <w:ilvl w:val="3"/>
          <w:numId w:val="8"/>
        </w:numPr>
        <w:spacing w:after="120"/>
        <w:ind w:firstLineChars="0"/>
        <w:rPr>
          <w:rFonts w:eastAsia="宋体"/>
          <w:szCs w:val="24"/>
          <w:lang w:eastAsia="zh-CN"/>
        </w:rPr>
        <w:pPrChange w:id="668" w:author="Samsung" w:date="2023-04-20T17:28:00Z">
          <w:pPr>
            <w:pStyle w:val="ListParagraph"/>
            <w:numPr>
              <w:ilvl w:val="2"/>
              <w:numId w:val="8"/>
            </w:numPr>
            <w:spacing w:after="120"/>
            <w:ind w:left="360" w:firstLineChars="0" w:hanging="360"/>
          </w:pPr>
        </w:pPrChange>
      </w:pPr>
      <w:r>
        <w:rPr>
          <w:rFonts w:eastAsia="宋体"/>
          <w:szCs w:val="24"/>
          <w:lang w:eastAsia="zh-CN"/>
        </w:rPr>
        <w:t xml:space="preserve">For other BS classes, point A is suggested as the in-band blocking requirements as in 38.104, i.e. -38dBm for MR and -35dBm for LA and point B is suggested as NF, i.e. 10dB for MR and 13dB for LA. </w:t>
      </w:r>
    </w:p>
    <w:p w14:paraId="53651B6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D8EDB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523B71B"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236"/>
        <w:gridCol w:w="8393"/>
      </w:tblGrid>
      <w:tr w:rsidR="00AD3AAE" w14:paraId="36B5D0FE" w14:textId="77777777">
        <w:tc>
          <w:tcPr>
            <w:tcW w:w="1236" w:type="dxa"/>
          </w:tcPr>
          <w:p w14:paraId="263460C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27251B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9E1B8A2" w14:textId="77777777">
        <w:tc>
          <w:tcPr>
            <w:tcW w:w="1236" w:type="dxa"/>
          </w:tcPr>
          <w:p w14:paraId="781F6F3F" w14:textId="77777777" w:rsidR="00AD3AAE" w:rsidRDefault="009F258E">
            <w:pPr>
              <w:spacing w:after="120"/>
              <w:rPr>
                <w:rFonts w:eastAsiaTheme="minorEastAsia"/>
                <w:lang w:val="en-US" w:eastAsia="zh-CN"/>
              </w:rPr>
            </w:pPr>
            <w:ins w:id="669" w:author="chunxia-CMCC" w:date="2023-04-18T21:50:00Z">
              <w:r>
                <w:rPr>
                  <w:rFonts w:eastAsiaTheme="minorEastAsia"/>
                  <w:lang w:val="en-US" w:eastAsia="zh-CN"/>
                </w:rPr>
                <w:t>CMCC</w:t>
              </w:r>
            </w:ins>
            <w:del w:id="670" w:author="chunxia-CMCC" w:date="2023-04-18T21:50:00Z">
              <w:r>
                <w:rPr>
                  <w:rFonts w:eastAsiaTheme="minorEastAsia" w:hint="eastAsia"/>
                  <w:lang w:val="en-US" w:eastAsia="zh-CN"/>
                </w:rPr>
                <w:delText>XXX</w:delText>
              </w:r>
            </w:del>
          </w:p>
        </w:tc>
        <w:tc>
          <w:tcPr>
            <w:tcW w:w="8393" w:type="dxa"/>
          </w:tcPr>
          <w:p w14:paraId="68FBAEF5" w14:textId="77777777" w:rsidR="00AD3AAE" w:rsidRDefault="009F258E">
            <w:pPr>
              <w:spacing w:after="120"/>
              <w:rPr>
                <w:ins w:id="671" w:author="chunxia-CMCC" w:date="2023-04-18T21:52:00Z"/>
                <w:rFonts w:eastAsiaTheme="minorEastAsia"/>
                <w:lang w:val="en-US" w:eastAsia="zh-CN"/>
              </w:rPr>
            </w:pPr>
            <w:ins w:id="672" w:author="chunxia-CMCC" w:date="2023-04-18T21:50:00Z">
              <w:r>
                <w:rPr>
                  <w:rFonts w:eastAsiaTheme="minorEastAsia"/>
                  <w:lang w:val="en-US" w:eastAsia="zh-CN"/>
                </w:rPr>
                <w:t>Option 1.</w:t>
              </w:r>
            </w:ins>
            <w:ins w:id="673" w:author="chunxia-CMCC" w:date="2023-04-18T21:51:00Z">
              <w:r>
                <w:rPr>
                  <w:rFonts w:eastAsiaTheme="minorEastAsia"/>
                  <w:lang w:val="en-US" w:eastAsia="zh-CN"/>
                </w:rPr>
                <w:t xml:space="preserve"> Besides, fixed NF value for MR and LA are also OK for us. </w:t>
              </w:r>
            </w:ins>
          </w:p>
          <w:p w14:paraId="1A73DC93" w14:textId="77777777" w:rsidR="00AD3AAE" w:rsidRDefault="009F258E">
            <w:pPr>
              <w:spacing w:after="120"/>
              <w:rPr>
                <w:rFonts w:eastAsiaTheme="minorEastAsia"/>
                <w:lang w:val="en-US" w:eastAsia="zh-CN"/>
              </w:rPr>
            </w:pPr>
            <w:ins w:id="674" w:author="chunxia-CMCC" w:date="2023-04-18T21:51:00Z">
              <w:r>
                <w:rPr>
                  <w:rFonts w:eastAsiaTheme="minorEastAsia"/>
                  <w:lang w:val="en-US" w:eastAsia="zh-CN"/>
                </w:rPr>
                <w:t xml:space="preserve">besides, NF is very important factor for RAN1 simulation. </w:t>
              </w:r>
            </w:ins>
            <w:ins w:id="675" w:author="chunxia-CMCC" w:date="2023-04-18T21:52:00Z">
              <w:r>
                <w:rPr>
                  <w:rFonts w:eastAsiaTheme="minorEastAsia"/>
                  <w:lang w:val="en-US" w:eastAsia="zh-CN"/>
                </w:rPr>
                <w:t>it’s suggested to send the conclusion to RAN1 in this meeting.</w:t>
              </w:r>
            </w:ins>
          </w:p>
        </w:tc>
      </w:tr>
      <w:tr w:rsidR="00AD3AAE" w14:paraId="570E860D" w14:textId="77777777">
        <w:trPr>
          <w:ins w:id="676" w:author="Nokia" w:date="2023-04-18T17:16:00Z"/>
        </w:trPr>
        <w:tc>
          <w:tcPr>
            <w:tcW w:w="1236" w:type="dxa"/>
          </w:tcPr>
          <w:p w14:paraId="137518C3" w14:textId="77777777" w:rsidR="00AD3AAE" w:rsidRDefault="009F258E">
            <w:pPr>
              <w:spacing w:after="120"/>
              <w:rPr>
                <w:ins w:id="677" w:author="Nokia" w:date="2023-04-18T17:16:00Z"/>
                <w:rFonts w:eastAsiaTheme="minorEastAsia"/>
                <w:lang w:val="en-US" w:eastAsia="zh-CN"/>
              </w:rPr>
            </w:pPr>
            <w:ins w:id="678" w:author="Nokia" w:date="2023-04-18T17:16: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0E43B8A0" w14:textId="77777777" w:rsidR="00AD3AAE" w:rsidRDefault="009F258E">
            <w:pPr>
              <w:spacing w:after="120"/>
              <w:rPr>
                <w:ins w:id="679" w:author="Nokia" w:date="2023-04-18T17:16:00Z"/>
                <w:rFonts w:eastAsiaTheme="minorEastAsia"/>
                <w:lang w:val="en-US" w:eastAsia="zh-CN"/>
              </w:rPr>
            </w:pPr>
            <w:ins w:id="680" w:author="Nokia" w:date="2023-04-18T17:16:00Z">
              <w:r>
                <w:rPr>
                  <w:rFonts w:eastAsiaTheme="minorEastAsia"/>
                  <w:lang w:val="en-US" w:eastAsia="zh-CN"/>
                </w:rPr>
                <w:t>Option 1 can be accepted. Noise figure of 10 dB and 13 dB for MR and LA BS respectively is in line with the RAN4 sensitivity requirements. In-band blocking levels can be used as the input power levels to trigger the NF increase in the model.</w:t>
              </w:r>
            </w:ins>
          </w:p>
        </w:tc>
      </w:tr>
      <w:tr w:rsidR="00AD3AAE" w14:paraId="4B8E08D3" w14:textId="77777777">
        <w:trPr>
          <w:ins w:id="681" w:author="Mustafa Emara" w:date="2023-04-19T10:21:00Z"/>
        </w:trPr>
        <w:tc>
          <w:tcPr>
            <w:tcW w:w="1236" w:type="dxa"/>
          </w:tcPr>
          <w:p w14:paraId="633975D7" w14:textId="77777777" w:rsidR="00AD3AAE" w:rsidRDefault="009F258E">
            <w:pPr>
              <w:spacing w:after="120"/>
              <w:rPr>
                <w:ins w:id="682" w:author="Mustafa Emara" w:date="2023-04-19T10:21:00Z"/>
                <w:rFonts w:eastAsiaTheme="minorEastAsia"/>
                <w:lang w:val="en-US" w:eastAsia="zh-CN"/>
              </w:rPr>
            </w:pPr>
            <w:ins w:id="683" w:author="Mustafa Emara" w:date="2023-04-19T10:21:00Z">
              <w:r>
                <w:rPr>
                  <w:rFonts w:eastAsiaTheme="minorEastAsia"/>
                  <w:lang w:val="en-US" w:eastAsia="zh-CN"/>
                </w:rPr>
                <w:t>Qualcomm</w:t>
              </w:r>
            </w:ins>
          </w:p>
        </w:tc>
        <w:tc>
          <w:tcPr>
            <w:tcW w:w="8393" w:type="dxa"/>
          </w:tcPr>
          <w:p w14:paraId="2E6AA022" w14:textId="77777777" w:rsidR="00AD3AAE" w:rsidRDefault="009F258E">
            <w:pPr>
              <w:spacing w:after="120"/>
              <w:rPr>
                <w:ins w:id="684" w:author="Mustafa Emara" w:date="2023-04-19T10:21:00Z"/>
                <w:rFonts w:eastAsiaTheme="minorEastAsia"/>
                <w:lang w:val="en-US" w:eastAsia="zh-CN"/>
              </w:rPr>
            </w:pPr>
            <w:ins w:id="685" w:author="Mustafa Emara" w:date="2023-04-19T10:21:00Z">
              <w:r>
                <w:rPr>
                  <w:rFonts w:eastAsiaTheme="minorEastAsia"/>
                  <w:lang w:val="en-US" w:eastAsia="zh-CN"/>
                </w:rPr>
                <w:t xml:space="preserve">We are ok with option 1. We agree also with CMCC to </w:t>
              </w:r>
            </w:ins>
            <w:ins w:id="686" w:author="Mustafa Emara" w:date="2023-04-19T10:22:00Z">
              <w:r>
                <w:rPr>
                  <w:rFonts w:eastAsiaTheme="minorEastAsia"/>
                  <w:lang w:val="en-US" w:eastAsia="zh-CN"/>
                </w:rPr>
                <w:t xml:space="preserve">share with RAN1 the NF for different BS classes. </w:t>
              </w:r>
            </w:ins>
          </w:p>
        </w:tc>
      </w:tr>
      <w:tr w:rsidR="00AD3AAE" w14:paraId="7C49B535" w14:textId="77777777">
        <w:trPr>
          <w:ins w:id="687" w:author="Thomas Chapman" w:date="2023-04-19T11:13:00Z"/>
        </w:trPr>
        <w:tc>
          <w:tcPr>
            <w:tcW w:w="1236" w:type="dxa"/>
          </w:tcPr>
          <w:p w14:paraId="22F563A4" w14:textId="77777777" w:rsidR="00AD3AAE" w:rsidRDefault="009F258E">
            <w:pPr>
              <w:spacing w:after="120"/>
              <w:rPr>
                <w:ins w:id="688" w:author="Thomas Chapman" w:date="2023-04-19T11:13:00Z"/>
                <w:rFonts w:eastAsiaTheme="minorEastAsia"/>
                <w:lang w:val="en-US" w:eastAsia="zh-CN"/>
              </w:rPr>
            </w:pPr>
            <w:ins w:id="689" w:author="Thomas Chapman" w:date="2023-04-19T11:13:00Z">
              <w:r>
                <w:rPr>
                  <w:rFonts w:eastAsiaTheme="minorEastAsia"/>
                  <w:lang w:val="en-US" w:eastAsia="zh-CN"/>
                </w:rPr>
                <w:t>Ericsson</w:t>
              </w:r>
            </w:ins>
          </w:p>
        </w:tc>
        <w:tc>
          <w:tcPr>
            <w:tcW w:w="8393" w:type="dxa"/>
          </w:tcPr>
          <w:p w14:paraId="3AFC4E04" w14:textId="77777777" w:rsidR="00AD3AAE" w:rsidRDefault="009F258E">
            <w:pPr>
              <w:spacing w:after="120"/>
              <w:rPr>
                <w:ins w:id="690" w:author="Thomas Chapman" w:date="2023-04-19T11:13:00Z"/>
                <w:rFonts w:eastAsiaTheme="minorEastAsia"/>
                <w:lang w:val="en-US" w:eastAsia="zh-CN"/>
              </w:rPr>
            </w:pPr>
            <w:ins w:id="691" w:author="Thomas Chapman" w:date="2023-04-19T11:13:00Z">
              <w:r>
                <w:rPr>
                  <w:rFonts w:eastAsiaTheme="minorEastAsia"/>
                  <w:lang w:val="en-US" w:eastAsia="zh-CN"/>
                </w:rPr>
                <w:t>Our understanding is that the blocking model was for WA. The CMCC suggestion may be a reasonable approach.</w:t>
              </w:r>
            </w:ins>
          </w:p>
        </w:tc>
      </w:tr>
      <w:tr w:rsidR="00AD3AAE" w14:paraId="61D38B77" w14:textId="77777777">
        <w:trPr>
          <w:ins w:id="692" w:author="ZTE,Fei Xue" w:date="2023-04-19T22:46:00Z"/>
        </w:trPr>
        <w:tc>
          <w:tcPr>
            <w:tcW w:w="1236" w:type="dxa"/>
          </w:tcPr>
          <w:p w14:paraId="32B9B694" w14:textId="77777777" w:rsidR="00AD3AAE" w:rsidRDefault="009F258E">
            <w:pPr>
              <w:spacing w:after="120"/>
              <w:rPr>
                <w:ins w:id="693" w:author="ZTE,Fei Xue" w:date="2023-04-19T22:46:00Z"/>
                <w:rFonts w:eastAsiaTheme="minorEastAsia"/>
                <w:lang w:val="en-US" w:eastAsia="zh-CN"/>
              </w:rPr>
            </w:pPr>
            <w:ins w:id="694" w:author="ZTE,Fei Xue" w:date="2023-04-19T22:46:00Z">
              <w:r>
                <w:rPr>
                  <w:rFonts w:eastAsiaTheme="minorEastAsia" w:hint="eastAsia"/>
                  <w:lang w:val="en-US" w:eastAsia="zh-CN"/>
                </w:rPr>
                <w:t>ZTE</w:t>
              </w:r>
            </w:ins>
          </w:p>
        </w:tc>
        <w:tc>
          <w:tcPr>
            <w:tcW w:w="8393" w:type="dxa"/>
          </w:tcPr>
          <w:p w14:paraId="199E1D37" w14:textId="77777777" w:rsidR="00AD3AAE" w:rsidRDefault="009F258E">
            <w:pPr>
              <w:spacing w:after="120"/>
              <w:rPr>
                <w:ins w:id="695" w:author="ZTE,Fei Xue" w:date="2023-04-19T22:46:00Z"/>
                <w:rFonts w:eastAsiaTheme="minorEastAsia"/>
                <w:lang w:val="en-US" w:eastAsia="zh-CN"/>
              </w:rPr>
            </w:pPr>
            <w:ins w:id="696" w:author="ZTE,Fei Xue" w:date="2023-04-19T22:46:00Z">
              <w:r>
                <w:rPr>
                  <w:rFonts w:eastAsiaTheme="minorEastAsia" w:hint="eastAsia"/>
                  <w:lang w:val="en-US" w:eastAsia="zh-CN"/>
                </w:rPr>
                <w:t>We are fine to further discuss the noise model for other BS class. We could start with CMCC</w:t>
              </w:r>
              <w:r>
                <w:rPr>
                  <w:rFonts w:eastAsiaTheme="minorEastAsia"/>
                  <w:lang w:val="en-US" w:eastAsia="zh-CN"/>
                </w:rPr>
                <w:t>’</w:t>
              </w:r>
              <w:r>
                <w:rPr>
                  <w:rFonts w:eastAsiaTheme="minorEastAsia" w:hint="eastAsia"/>
                  <w:lang w:val="en-US" w:eastAsia="zh-CN"/>
                </w:rPr>
                <w:t>s approach.</w:t>
              </w:r>
            </w:ins>
          </w:p>
        </w:tc>
      </w:tr>
      <w:tr w:rsidR="000D2F84" w14:paraId="50BB3312" w14:textId="77777777">
        <w:trPr>
          <w:ins w:id="697" w:author="Samsung" w:date="2023-04-20T01:52:00Z"/>
        </w:trPr>
        <w:tc>
          <w:tcPr>
            <w:tcW w:w="1236" w:type="dxa"/>
          </w:tcPr>
          <w:p w14:paraId="5323D430" w14:textId="1075ACCF" w:rsidR="000D2F84" w:rsidRDefault="000D2F84">
            <w:pPr>
              <w:spacing w:after="120"/>
              <w:rPr>
                <w:ins w:id="698" w:author="Samsung" w:date="2023-04-20T01:52:00Z"/>
                <w:rFonts w:eastAsiaTheme="minorEastAsia"/>
                <w:lang w:val="en-US" w:eastAsia="zh-CN"/>
              </w:rPr>
            </w:pPr>
            <w:ins w:id="699" w:author="Samsung" w:date="2023-04-20T01:52:00Z">
              <w:r>
                <w:rPr>
                  <w:rFonts w:eastAsiaTheme="minorEastAsia"/>
                  <w:lang w:val="en-US" w:eastAsia="zh-CN"/>
                </w:rPr>
                <w:t>Samsung</w:t>
              </w:r>
            </w:ins>
          </w:p>
        </w:tc>
        <w:tc>
          <w:tcPr>
            <w:tcW w:w="8393" w:type="dxa"/>
          </w:tcPr>
          <w:p w14:paraId="20900922" w14:textId="2BB897EA" w:rsidR="000D2F84" w:rsidRDefault="00BF5F34">
            <w:pPr>
              <w:spacing w:after="120"/>
              <w:rPr>
                <w:ins w:id="700" w:author="Samsung" w:date="2023-04-20T01:52:00Z"/>
                <w:rFonts w:eastAsiaTheme="minorEastAsia"/>
                <w:lang w:val="en-US" w:eastAsia="zh-CN"/>
              </w:rPr>
            </w:pPr>
            <w:ins w:id="701" w:author="Samsung" w:date="2023-04-20T01:52:00Z">
              <w:r>
                <w:rPr>
                  <w:rFonts w:eastAsiaTheme="minorEastAsia"/>
                  <w:lang w:val="en-US" w:eastAsia="zh-CN"/>
                </w:rPr>
                <w:t xml:space="preserve">We are okay with Option 1 as </w:t>
              </w:r>
            </w:ins>
            <w:ins w:id="702" w:author="Samsung" w:date="2023-04-20T01:53:00Z">
              <w:r>
                <w:rPr>
                  <w:rFonts w:eastAsiaTheme="minorEastAsia"/>
                  <w:lang w:val="en-US" w:eastAsia="zh-CN"/>
                </w:rPr>
                <w:t xml:space="preserve">starting point which can be further studied. </w:t>
              </w:r>
            </w:ins>
          </w:p>
        </w:tc>
      </w:tr>
      <w:tr w:rsidR="00A33F82" w14:paraId="3C01AC70" w14:textId="77777777">
        <w:trPr>
          <w:ins w:id="703" w:author="Intel" w:date="2023-04-19T22:15:00Z"/>
        </w:trPr>
        <w:tc>
          <w:tcPr>
            <w:tcW w:w="1236" w:type="dxa"/>
          </w:tcPr>
          <w:p w14:paraId="2F36BCE6" w14:textId="592BA6F8" w:rsidR="00A33F82" w:rsidRDefault="00A33F82" w:rsidP="00A33F82">
            <w:pPr>
              <w:spacing w:after="120"/>
              <w:rPr>
                <w:ins w:id="704" w:author="Intel" w:date="2023-04-19T22:15:00Z"/>
                <w:rFonts w:eastAsiaTheme="minorEastAsia"/>
                <w:lang w:val="en-US" w:eastAsia="zh-CN"/>
              </w:rPr>
            </w:pPr>
            <w:ins w:id="705" w:author="Intel" w:date="2023-04-19T22:15:00Z">
              <w:r>
                <w:rPr>
                  <w:rFonts w:eastAsiaTheme="minorEastAsia"/>
                  <w:lang w:val="en-US" w:eastAsia="zh-CN"/>
                </w:rPr>
                <w:t>Intel</w:t>
              </w:r>
            </w:ins>
          </w:p>
        </w:tc>
        <w:tc>
          <w:tcPr>
            <w:tcW w:w="8393" w:type="dxa"/>
          </w:tcPr>
          <w:p w14:paraId="61F9821E" w14:textId="7AB14C3C" w:rsidR="00A33F82" w:rsidRDefault="00A33F82" w:rsidP="00A33F82">
            <w:pPr>
              <w:spacing w:after="120"/>
              <w:rPr>
                <w:ins w:id="706" w:author="Intel" w:date="2023-04-19T22:15:00Z"/>
                <w:rFonts w:eastAsiaTheme="minorEastAsia"/>
                <w:lang w:val="en-US" w:eastAsia="zh-CN"/>
              </w:rPr>
            </w:pPr>
            <w:ins w:id="707" w:author="Intel" w:date="2023-04-19T22:15:00Z">
              <w:r>
                <w:rPr>
                  <w:rFonts w:eastAsiaTheme="minorEastAsia"/>
                  <w:lang w:val="en-US" w:eastAsia="zh-CN"/>
                </w:rPr>
                <w:t>We see the agreed model as only applicable to WA BS.  For LA BS, these are designed to tolerate higher blocker capability, so the WA BS model would be overly pessimistic.  For MR BS, should be in-between.</w:t>
              </w:r>
            </w:ins>
          </w:p>
        </w:tc>
      </w:tr>
      <w:tr w:rsidR="00FA512A" w14:paraId="2CE96B5D" w14:textId="77777777" w:rsidTr="00FA512A">
        <w:trPr>
          <w:ins w:id="708" w:author="Samsung" w:date="2023-04-21T00:07:00Z"/>
        </w:trPr>
        <w:tc>
          <w:tcPr>
            <w:tcW w:w="1236" w:type="dxa"/>
          </w:tcPr>
          <w:p w14:paraId="3A804590" w14:textId="77777777" w:rsidR="00FA512A" w:rsidRDefault="00FA512A" w:rsidP="00C47566">
            <w:pPr>
              <w:spacing w:after="120"/>
              <w:rPr>
                <w:ins w:id="709" w:author="Samsung" w:date="2023-04-21T00:07:00Z"/>
                <w:rFonts w:eastAsiaTheme="minorEastAsia"/>
                <w:lang w:val="en-US" w:eastAsia="zh-CN"/>
              </w:rPr>
            </w:pPr>
            <w:ins w:id="710" w:author="Samsung" w:date="2023-04-21T00:07:00Z">
              <w:r>
                <w:rPr>
                  <w:rFonts w:eastAsiaTheme="minorEastAsia" w:hint="eastAsia"/>
                  <w:lang w:val="en-US" w:eastAsia="zh-CN"/>
                </w:rPr>
                <w:t>CATT</w:t>
              </w:r>
            </w:ins>
          </w:p>
        </w:tc>
        <w:tc>
          <w:tcPr>
            <w:tcW w:w="8393" w:type="dxa"/>
          </w:tcPr>
          <w:p w14:paraId="65F96D77" w14:textId="77777777" w:rsidR="00FA512A" w:rsidRDefault="00FA512A" w:rsidP="00C47566">
            <w:pPr>
              <w:spacing w:after="120"/>
              <w:rPr>
                <w:ins w:id="711" w:author="Samsung" w:date="2023-04-21T00:07:00Z"/>
                <w:rFonts w:eastAsiaTheme="minorEastAsia"/>
                <w:lang w:val="en-US" w:eastAsia="zh-CN"/>
              </w:rPr>
            </w:pPr>
            <w:ins w:id="712" w:author="Samsung" w:date="2023-04-21T00:07:00Z">
              <w:r>
                <w:rPr>
                  <w:rFonts w:eastAsiaTheme="minorEastAsia" w:hint="eastAsia"/>
                  <w:lang w:val="en-US" w:eastAsia="zh-CN"/>
                </w:rPr>
                <w:t>The model in the reply LS is just WA. It should be clarified. Is it necessary to discuss further for MA and LA?</w:t>
              </w:r>
            </w:ins>
          </w:p>
        </w:tc>
      </w:tr>
    </w:tbl>
    <w:p w14:paraId="0B9A2ED3" w14:textId="77777777" w:rsidR="00AD3AAE" w:rsidRDefault="009F258E">
      <w:pPr>
        <w:rPr>
          <w:color w:val="000000" w:themeColor="text1"/>
          <w:szCs w:val="24"/>
          <w:lang w:eastAsia="zh-CN"/>
        </w:rPr>
      </w:pPr>
      <w:r>
        <w:rPr>
          <w:rFonts w:hint="eastAsia"/>
          <w:color w:val="0070C0"/>
          <w:lang w:val="en-US" w:eastAsia="zh-CN"/>
        </w:rPr>
        <w:t xml:space="preserve"> </w:t>
      </w:r>
    </w:p>
    <w:p w14:paraId="3502F8EB" w14:textId="77777777" w:rsidR="00AD3AAE" w:rsidRDefault="00AD3AAE">
      <w:pPr>
        <w:jc w:val="both"/>
        <w:rPr>
          <w:lang w:eastAsia="zh-CN"/>
        </w:rPr>
      </w:pPr>
    </w:p>
    <w:p w14:paraId="4E1425EA" w14:textId="77777777" w:rsidR="00AD3AAE" w:rsidRDefault="009F258E">
      <w:pPr>
        <w:pStyle w:val="Heading4"/>
        <w:numPr>
          <w:ilvl w:val="0"/>
          <w:numId w:val="0"/>
        </w:numPr>
        <w:ind w:left="864" w:hanging="864"/>
        <w:rPr>
          <w:lang w:val="en-US"/>
        </w:rPr>
      </w:pPr>
      <w:r>
        <w:rPr>
          <w:lang w:val="en-US"/>
        </w:rPr>
        <w:t>Issue 1-5-3: Noise figure model for FR2-1 BS</w:t>
      </w:r>
    </w:p>
    <w:p w14:paraId="75FF53FA" w14:textId="77777777" w:rsidR="00AD3AAE" w:rsidRDefault="009F258E">
      <w:pPr>
        <w:spacing w:after="120"/>
        <w:rPr>
          <w:szCs w:val="24"/>
          <w:lang w:eastAsia="zh-CN"/>
        </w:rPr>
      </w:pPr>
      <w:r>
        <w:rPr>
          <w:szCs w:val="24"/>
          <w:lang w:eastAsia="zh-CN"/>
        </w:rPr>
        <w:t>[Moderator]: RAN4 sent a reply LS to RAN1 on interference modelling at last meeting in R4-2302885, but no conclusion for FR2-1</w:t>
      </w:r>
    </w:p>
    <w:p w14:paraId="5F45931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2870D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(CATT): </w:t>
      </w:r>
      <w:r>
        <w:rPr>
          <w:rFonts w:eastAsia="宋体" w:hint="eastAsia"/>
          <w:szCs w:val="24"/>
          <w:lang w:eastAsia="zh-CN"/>
        </w:rPr>
        <w:t>For FR2</w:t>
      </w:r>
      <w:r>
        <w:rPr>
          <w:rFonts w:eastAsia="宋体"/>
          <w:szCs w:val="24"/>
          <w:lang w:eastAsia="zh-CN"/>
        </w:rPr>
        <w:t xml:space="preserve"> WA</w:t>
      </w:r>
      <w:r>
        <w:rPr>
          <w:rFonts w:eastAsia="宋体" w:hint="eastAsia"/>
          <w:szCs w:val="24"/>
          <w:lang w:eastAsia="zh-CN"/>
        </w:rPr>
        <w:t>, t</w:t>
      </w:r>
      <w:r>
        <w:rPr>
          <w:rFonts w:eastAsia="宋体"/>
          <w:szCs w:val="24"/>
          <w:lang w:eastAsia="zh-CN"/>
        </w:rPr>
        <w:t xml:space="preserve">he values of A, B, C and D: </w:t>
      </w:r>
    </w:p>
    <w:p w14:paraId="297C896C"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713" w:author="Samsung" w:date="2023-04-20T17:41: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A = </w:t>
      </w:r>
      <w:r>
        <w:rPr>
          <w:rFonts w:eastAsia="宋体" w:hint="eastAsia"/>
          <w:szCs w:val="24"/>
          <w:lang w:eastAsia="zh-CN"/>
        </w:rPr>
        <w:t>[</w:t>
      </w:r>
      <w:r>
        <w:rPr>
          <w:rFonts w:eastAsia="宋体"/>
          <w:szCs w:val="24"/>
          <w:lang w:eastAsia="zh-CN"/>
        </w:rPr>
        <w:t>-</w:t>
      </w:r>
      <w:r>
        <w:rPr>
          <w:rFonts w:eastAsia="宋体" w:hint="eastAsia"/>
          <w:szCs w:val="24"/>
          <w:lang w:eastAsia="zh-CN"/>
        </w:rPr>
        <w:t>63]</w:t>
      </w:r>
      <w:r>
        <w:rPr>
          <w:rFonts w:eastAsia="宋体"/>
          <w:szCs w:val="24"/>
          <w:lang w:eastAsia="zh-CN"/>
        </w:rPr>
        <w:t>dBm</w:t>
      </w:r>
    </w:p>
    <w:p w14:paraId="29B0AE01"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714" w:author="Samsung" w:date="2023-04-20T17:41: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B = </w:t>
      </w:r>
      <w:r>
        <w:rPr>
          <w:rFonts w:eastAsia="宋体" w:hint="eastAsia"/>
          <w:szCs w:val="24"/>
          <w:lang w:eastAsia="zh-CN"/>
        </w:rPr>
        <w:t>[</w:t>
      </w:r>
      <w:r>
        <w:rPr>
          <w:rFonts w:eastAsia="宋体"/>
          <w:szCs w:val="24"/>
          <w:lang w:eastAsia="zh-CN"/>
        </w:rPr>
        <w:t>-</w:t>
      </w:r>
      <w:r>
        <w:rPr>
          <w:rFonts w:eastAsia="宋体" w:hint="eastAsia"/>
          <w:szCs w:val="24"/>
          <w:lang w:eastAsia="zh-CN"/>
        </w:rPr>
        <w:t>4</w:t>
      </w:r>
      <w:r>
        <w:rPr>
          <w:rFonts w:eastAsia="宋体"/>
          <w:szCs w:val="24"/>
          <w:lang w:eastAsia="zh-CN"/>
        </w:rPr>
        <w:t>5</w:t>
      </w:r>
      <w:r>
        <w:rPr>
          <w:rFonts w:eastAsia="宋体" w:hint="eastAsia"/>
          <w:szCs w:val="24"/>
          <w:lang w:eastAsia="zh-CN"/>
        </w:rPr>
        <w:t>]</w:t>
      </w:r>
      <w:r>
        <w:rPr>
          <w:rFonts w:eastAsia="宋体"/>
          <w:szCs w:val="24"/>
          <w:lang w:eastAsia="zh-CN"/>
        </w:rPr>
        <w:t>dBm</w:t>
      </w:r>
    </w:p>
    <w:p w14:paraId="7A1037EC"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715" w:author="Samsung" w:date="2023-04-20T17:41: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C = </w:t>
      </w:r>
      <w:r>
        <w:rPr>
          <w:rFonts w:eastAsia="宋体" w:hint="eastAsia"/>
          <w:szCs w:val="24"/>
          <w:lang w:eastAsia="zh-CN"/>
        </w:rPr>
        <w:t>10</w:t>
      </w:r>
      <w:r>
        <w:rPr>
          <w:rFonts w:eastAsia="宋体"/>
          <w:szCs w:val="24"/>
          <w:lang w:eastAsia="zh-CN"/>
        </w:rPr>
        <w:t>dB</w:t>
      </w:r>
    </w:p>
    <w:p w14:paraId="5B3E5796"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716" w:author="Samsung" w:date="2023-04-20T17:41: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D = </w:t>
      </w:r>
      <w:r>
        <w:rPr>
          <w:rFonts w:eastAsia="宋体" w:hint="eastAsia"/>
          <w:szCs w:val="24"/>
          <w:lang w:eastAsia="zh-CN"/>
        </w:rPr>
        <w:t>[19]</w:t>
      </w:r>
      <w:r>
        <w:rPr>
          <w:rFonts w:eastAsia="宋体"/>
          <w:szCs w:val="24"/>
          <w:lang w:eastAsia="zh-CN"/>
        </w:rPr>
        <w:t>dB</w:t>
      </w:r>
    </w:p>
    <w:p w14:paraId="01B30344"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2 (Qualcomm): FR2 BS NF:  For FR2-1 BS NF = 5 dB up to -52 dBm Pin, and then a sloped section rising 1 dB/dB with Pin &gt; -52 dBm.</w:t>
      </w:r>
      <w:ins w:id="717" w:author="Mustafa Emara" w:date="2023-04-19T10:23:00Z">
        <w:r>
          <w:rPr>
            <w:rFonts w:eastAsia="宋体"/>
            <w:szCs w:val="24"/>
            <w:lang w:eastAsia="zh-CN"/>
          </w:rPr>
          <w:t xml:space="preserve"> (Note: 5dB vertical shift in the NF should be added on top of the figure, so curve start at 10dB instead of 5dB).</w:t>
        </w:r>
      </w:ins>
    </w:p>
    <w:p w14:paraId="4B90FF26" w14:textId="77777777" w:rsidR="00AD3AAE" w:rsidRDefault="009F258E">
      <w:pPr>
        <w:ind w:left="576"/>
        <w:jc w:val="center"/>
      </w:pPr>
      <w:r>
        <w:rPr>
          <w:noProof/>
          <w:lang w:val="en-US" w:eastAsia="zh-CN"/>
        </w:rPr>
        <w:drawing>
          <wp:inline distT="0" distB="0" distL="0" distR="0" wp14:anchorId="3AE099CB" wp14:editId="5578CBF9">
            <wp:extent cx="3436620" cy="25774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44441" cy="2583536"/>
                    </a:xfrm>
                    <a:prstGeom prst="rect">
                      <a:avLst/>
                    </a:prstGeom>
                    <a:noFill/>
                    <a:ln>
                      <a:noFill/>
                    </a:ln>
                  </pic:spPr>
                </pic:pic>
              </a:graphicData>
            </a:graphic>
          </wp:inline>
        </w:drawing>
      </w:r>
    </w:p>
    <w:p w14:paraId="14993E8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00BD3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567268A"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6E27DE13" w14:textId="77777777">
        <w:tc>
          <w:tcPr>
            <w:tcW w:w="1236" w:type="dxa"/>
          </w:tcPr>
          <w:p w14:paraId="113E743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3FE4EF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B77B5F8" w14:textId="77777777">
        <w:tc>
          <w:tcPr>
            <w:tcW w:w="1236" w:type="dxa"/>
          </w:tcPr>
          <w:p w14:paraId="0A7F6D46" w14:textId="77777777" w:rsidR="00AD3AAE" w:rsidRDefault="009F258E">
            <w:pPr>
              <w:spacing w:after="120"/>
              <w:rPr>
                <w:rFonts w:eastAsiaTheme="minorEastAsia"/>
                <w:lang w:val="en-US" w:eastAsia="zh-CN"/>
              </w:rPr>
            </w:pPr>
            <w:ins w:id="718" w:author="chunxia-CMCC" w:date="2023-04-18T21:52:00Z">
              <w:r>
                <w:rPr>
                  <w:rFonts w:eastAsiaTheme="minorEastAsia" w:hint="eastAsia"/>
                  <w:lang w:val="en-US" w:eastAsia="zh-CN"/>
                </w:rPr>
                <w:t>C</w:t>
              </w:r>
              <w:r>
                <w:rPr>
                  <w:rFonts w:eastAsiaTheme="minorEastAsia"/>
                  <w:lang w:val="en-US" w:eastAsia="zh-CN"/>
                </w:rPr>
                <w:t>MCC</w:t>
              </w:r>
            </w:ins>
            <w:del w:id="719" w:author="chunxia-CMCC" w:date="2023-04-18T21:52:00Z">
              <w:r>
                <w:rPr>
                  <w:rFonts w:eastAsiaTheme="minorEastAsia" w:hint="eastAsia"/>
                  <w:lang w:val="en-US" w:eastAsia="zh-CN"/>
                </w:rPr>
                <w:delText>XXX</w:delText>
              </w:r>
            </w:del>
          </w:p>
        </w:tc>
        <w:tc>
          <w:tcPr>
            <w:tcW w:w="8393" w:type="dxa"/>
          </w:tcPr>
          <w:p w14:paraId="558FDF55" w14:textId="77777777" w:rsidR="00AD3AAE" w:rsidRDefault="009F258E">
            <w:pPr>
              <w:spacing w:after="120"/>
              <w:rPr>
                <w:rFonts w:eastAsiaTheme="minorEastAsia"/>
                <w:lang w:val="en-US" w:eastAsia="zh-CN"/>
              </w:rPr>
            </w:pPr>
            <w:ins w:id="720" w:author="chunxia-CMCC" w:date="2023-04-18T21:52:00Z">
              <w:r>
                <w:rPr>
                  <w:rFonts w:eastAsiaTheme="minorEastAsia"/>
                  <w:lang w:val="en-US" w:eastAsia="zh-CN"/>
                </w:rPr>
                <w:t>One question for option 2. The NF at first stage is 5dB which is different from what is assumed in simulation, i.e. 10dB NF. From our understanding, the NF at first stage should be the same as assumed NF in simulation. We can either update NF in simulation or update this NF modeling.</w:t>
              </w:r>
            </w:ins>
          </w:p>
        </w:tc>
      </w:tr>
      <w:tr w:rsidR="00AD3AAE" w14:paraId="2DA518A3" w14:textId="77777777">
        <w:trPr>
          <w:ins w:id="721" w:author="Mustafa Emara" w:date="2023-04-19T10:22:00Z"/>
        </w:trPr>
        <w:tc>
          <w:tcPr>
            <w:tcW w:w="1236" w:type="dxa"/>
          </w:tcPr>
          <w:p w14:paraId="0A8CA8C3" w14:textId="77777777" w:rsidR="00AD3AAE" w:rsidRDefault="009F258E">
            <w:pPr>
              <w:spacing w:after="120"/>
              <w:rPr>
                <w:ins w:id="722" w:author="Mustafa Emara" w:date="2023-04-19T10:22:00Z"/>
                <w:rFonts w:eastAsiaTheme="minorEastAsia"/>
                <w:lang w:val="en-US" w:eastAsia="zh-CN"/>
              </w:rPr>
            </w:pPr>
            <w:ins w:id="723" w:author="Mustafa Emara" w:date="2023-04-19T10:22:00Z">
              <w:r>
                <w:rPr>
                  <w:rFonts w:eastAsiaTheme="minorEastAsia"/>
                  <w:lang w:val="en-US" w:eastAsia="zh-CN"/>
                </w:rPr>
                <w:t>Qualcomm</w:t>
              </w:r>
            </w:ins>
          </w:p>
        </w:tc>
        <w:tc>
          <w:tcPr>
            <w:tcW w:w="8393" w:type="dxa"/>
          </w:tcPr>
          <w:p w14:paraId="5133071F" w14:textId="77777777" w:rsidR="00AD3AAE" w:rsidRDefault="009F258E">
            <w:pPr>
              <w:spacing w:after="120"/>
              <w:rPr>
                <w:ins w:id="724" w:author="Mustafa Emara" w:date="2023-04-19T10:22:00Z"/>
                <w:rFonts w:eastAsiaTheme="minorEastAsia"/>
                <w:lang w:val="en-US" w:eastAsia="zh-CN"/>
              </w:rPr>
            </w:pPr>
            <w:ins w:id="725" w:author="Mustafa Emara" w:date="2023-04-19T10:22:00Z">
              <w:r>
                <w:rPr>
                  <w:rFonts w:eastAsiaTheme="minorEastAsia"/>
                  <w:lang w:val="en-US" w:eastAsia="zh-CN"/>
                </w:rPr>
                <w:t>Our model should start at 10 dB that is a correct aspect raised by CMCC</w:t>
              </w:r>
            </w:ins>
            <w:ins w:id="726" w:author="Mustafa Emara" w:date="2023-04-19T10:23:00Z">
              <w:r>
                <w:rPr>
                  <w:rFonts w:eastAsiaTheme="minorEastAsia"/>
                  <w:lang w:val="en-US" w:eastAsia="zh-CN"/>
                </w:rPr>
                <w:t xml:space="preserve">, one would expect a 5dB vertical shift in the model, but the rest should be the same. We added a clarification in the </w:t>
              </w:r>
            </w:ins>
            <w:ins w:id="727" w:author="Mustafa Emara" w:date="2023-04-19T10:24:00Z">
              <w:r>
                <w:rPr>
                  <w:rFonts w:eastAsiaTheme="minorEastAsia"/>
                  <w:lang w:val="en-US" w:eastAsia="zh-CN"/>
                </w:rPr>
                <w:t xml:space="preserve">proposal. </w:t>
              </w:r>
            </w:ins>
          </w:p>
        </w:tc>
      </w:tr>
      <w:tr w:rsidR="00AD3AAE" w14:paraId="358D8572" w14:textId="77777777">
        <w:trPr>
          <w:ins w:id="728" w:author="Thomas Chapman" w:date="2023-04-19T11:14:00Z"/>
        </w:trPr>
        <w:tc>
          <w:tcPr>
            <w:tcW w:w="1236" w:type="dxa"/>
          </w:tcPr>
          <w:p w14:paraId="31AF0007" w14:textId="77777777" w:rsidR="00AD3AAE" w:rsidRDefault="009F258E">
            <w:pPr>
              <w:spacing w:after="120"/>
              <w:rPr>
                <w:ins w:id="729" w:author="Thomas Chapman" w:date="2023-04-19T11:14:00Z"/>
                <w:rFonts w:eastAsiaTheme="minorEastAsia"/>
                <w:lang w:val="en-US" w:eastAsia="zh-CN"/>
              </w:rPr>
            </w:pPr>
            <w:ins w:id="730" w:author="Thomas Chapman" w:date="2023-04-19T11:14:00Z">
              <w:r>
                <w:rPr>
                  <w:rFonts w:eastAsiaTheme="minorEastAsia"/>
                  <w:lang w:val="en-US" w:eastAsia="zh-CN"/>
                </w:rPr>
                <w:t>Ericsson</w:t>
              </w:r>
            </w:ins>
          </w:p>
        </w:tc>
        <w:tc>
          <w:tcPr>
            <w:tcW w:w="8393" w:type="dxa"/>
          </w:tcPr>
          <w:p w14:paraId="21A0EC14" w14:textId="77777777" w:rsidR="00AD3AAE" w:rsidRDefault="009F258E">
            <w:pPr>
              <w:spacing w:after="120"/>
              <w:rPr>
                <w:ins w:id="731" w:author="Thomas Chapman" w:date="2023-04-19T11:14:00Z"/>
                <w:rFonts w:eastAsiaTheme="minorEastAsia"/>
                <w:lang w:val="en-US" w:eastAsia="zh-CN"/>
              </w:rPr>
            </w:pPr>
            <w:ins w:id="732" w:author="Thomas Chapman" w:date="2023-04-19T11:14:00Z">
              <w:r>
                <w:rPr>
                  <w:rFonts w:eastAsiaTheme="minorEastAsia"/>
                  <w:lang w:val="en-US" w:eastAsia="zh-CN"/>
                </w:rPr>
                <w:t>We are double checking, but the CATT proposal may be reasonable. Possibly the “A” and “B” values could be increased by around 5dB (whilst keeping the other values the same). For the Qualcomm proposal, it is not obvious why the starting NF is 5dB.  Then the level at which NF starts to rise is around -55  to -50 dBm in our understanding, rising by around 9dB at -45 to -40 dBm as suggested by CATT. Also the RX blocking point should be captured, as in the CATT model.</w:t>
              </w:r>
            </w:ins>
          </w:p>
        </w:tc>
      </w:tr>
      <w:tr w:rsidR="00EF718E" w14:paraId="7661C2BF" w14:textId="77777777">
        <w:trPr>
          <w:ins w:id="733" w:author="ZTE,Fei Xue" w:date="2023-04-19T22:46:00Z"/>
        </w:trPr>
        <w:tc>
          <w:tcPr>
            <w:tcW w:w="1236" w:type="dxa"/>
          </w:tcPr>
          <w:p w14:paraId="11453983" w14:textId="329FB6D3" w:rsidR="00EF718E" w:rsidRDefault="00EF718E" w:rsidP="00EF718E">
            <w:pPr>
              <w:spacing w:after="120"/>
              <w:rPr>
                <w:ins w:id="734" w:author="ZTE,Fei Xue" w:date="2023-04-19T22:46:00Z"/>
                <w:rFonts w:eastAsiaTheme="minorEastAsia"/>
                <w:lang w:val="en-US" w:eastAsia="zh-CN"/>
              </w:rPr>
            </w:pPr>
            <w:ins w:id="735" w:author="Intel" w:date="2023-04-19T22:15:00Z">
              <w:r>
                <w:rPr>
                  <w:rFonts w:eastAsiaTheme="minorEastAsia"/>
                  <w:lang w:val="en-US" w:eastAsia="zh-CN"/>
                </w:rPr>
                <w:t>Intel</w:t>
              </w:r>
            </w:ins>
          </w:p>
        </w:tc>
        <w:tc>
          <w:tcPr>
            <w:tcW w:w="8393" w:type="dxa"/>
          </w:tcPr>
          <w:p w14:paraId="27BC1AED" w14:textId="34358BB4" w:rsidR="00EF718E" w:rsidRDefault="00EF718E" w:rsidP="00EF718E">
            <w:pPr>
              <w:spacing w:after="120"/>
              <w:rPr>
                <w:ins w:id="736" w:author="ZTE,Fei Xue" w:date="2023-04-19T22:46:00Z"/>
                <w:rFonts w:eastAsiaTheme="minorEastAsia"/>
                <w:lang w:val="en-US" w:eastAsia="zh-CN"/>
              </w:rPr>
            </w:pPr>
            <w:ins w:id="737" w:author="Intel" w:date="2023-04-19T22:15:00Z">
              <w:r>
                <w:rPr>
                  <w:rFonts w:eastAsiaTheme="minorEastAsia"/>
                  <w:lang w:val="en-US" w:eastAsia="zh-CN"/>
                </w:rPr>
                <w:t>We don’t values in this model.  The A, B values are too pessimistic.  We need to study further.</w:t>
              </w:r>
            </w:ins>
          </w:p>
        </w:tc>
      </w:tr>
      <w:tr w:rsidR="00FA512A" w14:paraId="10BD1286" w14:textId="77777777" w:rsidTr="00FA512A">
        <w:trPr>
          <w:ins w:id="738" w:author="Samsung" w:date="2023-04-21T00:07:00Z"/>
        </w:trPr>
        <w:tc>
          <w:tcPr>
            <w:tcW w:w="1236" w:type="dxa"/>
          </w:tcPr>
          <w:p w14:paraId="55B13AC0" w14:textId="77777777" w:rsidR="00FA512A" w:rsidRDefault="00FA512A" w:rsidP="00C47566">
            <w:pPr>
              <w:spacing w:after="120"/>
              <w:rPr>
                <w:ins w:id="739" w:author="Samsung" w:date="2023-04-21T00:07:00Z"/>
                <w:rFonts w:eastAsiaTheme="minorEastAsia"/>
                <w:lang w:val="en-US" w:eastAsia="zh-CN"/>
              </w:rPr>
            </w:pPr>
            <w:ins w:id="740" w:author="Samsung" w:date="2023-04-21T00:07:00Z">
              <w:r>
                <w:rPr>
                  <w:rFonts w:eastAsiaTheme="minorEastAsia" w:hint="eastAsia"/>
                  <w:lang w:val="en-US" w:eastAsia="zh-CN"/>
                </w:rPr>
                <w:t>CATT</w:t>
              </w:r>
            </w:ins>
          </w:p>
        </w:tc>
        <w:tc>
          <w:tcPr>
            <w:tcW w:w="8393" w:type="dxa"/>
          </w:tcPr>
          <w:p w14:paraId="0B27CBAB" w14:textId="77777777" w:rsidR="00FA512A" w:rsidRDefault="00FA512A" w:rsidP="00C47566">
            <w:pPr>
              <w:spacing w:after="120"/>
              <w:rPr>
                <w:ins w:id="741" w:author="Samsung" w:date="2023-04-21T00:07:00Z"/>
                <w:rFonts w:eastAsiaTheme="minorEastAsia"/>
                <w:lang w:val="en-US" w:eastAsia="zh-CN"/>
              </w:rPr>
            </w:pPr>
            <w:ins w:id="742" w:author="Samsung" w:date="2023-04-21T00:07:00Z">
              <w:r>
                <w:rPr>
                  <w:rFonts w:eastAsiaTheme="minorEastAsia" w:hint="eastAsia"/>
                  <w:lang w:val="en-US" w:eastAsia="zh-CN"/>
                </w:rPr>
                <w:t>The proposal from our company was trying to align the FR1 model replied in last meeting. The exact value should be checked by companies.</w:t>
              </w:r>
            </w:ins>
          </w:p>
        </w:tc>
      </w:tr>
    </w:tbl>
    <w:p w14:paraId="1F79129F" w14:textId="77777777" w:rsidR="00AD3AAE" w:rsidRDefault="009F258E">
      <w:pPr>
        <w:rPr>
          <w:color w:val="000000" w:themeColor="text1"/>
          <w:szCs w:val="24"/>
          <w:lang w:eastAsia="zh-CN"/>
        </w:rPr>
      </w:pPr>
      <w:r>
        <w:rPr>
          <w:rFonts w:hint="eastAsia"/>
          <w:color w:val="0070C0"/>
          <w:lang w:val="en-US" w:eastAsia="zh-CN"/>
        </w:rPr>
        <w:t xml:space="preserve"> </w:t>
      </w:r>
    </w:p>
    <w:p w14:paraId="02CC33B5" w14:textId="77777777" w:rsidR="00AD3AAE" w:rsidRDefault="00AD3AAE">
      <w:pPr>
        <w:spacing w:after="120"/>
        <w:rPr>
          <w:szCs w:val="24"/>
          <w:lang w:eastAsia="zh-CN"/>
        </w:rPr>
      </w:pPr>
    </w:p>
    <w:p w14:paraId="6EE86757" w14:textId="77777777" w:rsidR="00AD3AAE" w:rsidRDefault="009F258E">
      <w:pPr>
        <w:pStyle w:val="Heading4"/>
        <w:numPr>
          <w:ilvl w:val="0"/>
          <w:numId w:val="0"/>
        </w:numPr>
        <w:ind w:left="864" w:hanging="864"/>
        <w:rPr>
          <w:lang w:val="en-US"/>
        </w:rPr>
      </w:pPr>
      <w:r>
        <w:rPr>
          <w:lang w:val="en-US"/>
        </w:rPr>
        <w:t>Issue 1-5-4: RAN4 part TR skeleton approved</w:t>
      </w:r>
    </w:p>
    <w:p w14:paraId="64D16479" w14:textId="77777777" w:rsidR="00AD3AAE" w:rsidRDefault="009F258E">
      <w:pPr>
        <w:spacing w:after="120"/>
        <w:rPr>
          <w:szCs w:val="24"/>
          <w:lang w:eastAsia="zh-CN"/>
        </w:rPr>
      </w:pPr>
      <w:r>
        <w:rPr>
          <w:szCs w:val="24"/>
          <w:lang w:eastAsia="zh-CN"/>
        </w:rPr>
        <w:t>[Moderator]: RAN4 approved the TR skeleton for RAN4 part in RAN#106.</w:t>
      </w:r>
    </w:p>
    <w:p w14:paraId="50086E1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73628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(vivo): responses include: </w:t>
      </w:r>
    </w:p>
    <w:p w14:paraId="5B97EBDF"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743" w:author="Samsung" w:date="2023-04-20T17:54: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 In RAN4#106 meeting, TR skeleton of RAN4 part for TR 38.858 was also discussed and decided. Companies are encouraged to prepare TPs for interested topics in further meetings.</w:t>
      </w:r>
    </w:p>
    <w:p w14:paraId="6E40BC93"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744" w:author="Samsung" w:date="2023-04-20T17:54: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 xml:space="preserve">In RAN4#106 meeting, TR skeleton of RAN4 part for TR 38.858 was discussed and decided. Besides the implementation part, impact on RF requirements, </w:t>
      </w:r>
      <w:r>
        <w:rPr>
          <w:rFonts w:eastAsia="宋体"/>
          <w:szCs w:val="24"/>
          <w:lang w:eastAsia="zh-CN"/>
        </w:rPr>
        <w:lastRenderedPageBreak/>
        <w:t xml:space="preserve">adjacent channel co-existence evaluation and regulatory aspects will be in charge by RAN 4. The Sections for RAN4 </w:t>
      </w:r>
      <w:r>
        <w:rPr>
          <w:rFonts w:eastAsia="宋体" w:hint="eastAsia"/>
          <w:szCs w:val="24"/>
          <w:lang w:eastAsia="zh-CN"/>
        </w:rPr>
        <w:t>part</w:t>
      </w:r>
      <w:r>
        <w:rPr>
          <w:rFonts w:eastAsia="宋体"/>
          <w:szCs w:val="24"/>
          <w:lang w:eastAsia="zh-CN"/>
        </w:rPr>
        <w:t xml:space="preserve"> </w:t>
      </w:r>
      <w:r>
        <w:rPr>
          <w:rFonts w:eastAsia="宋体" w:hint="eastAsia"/>
          <w:szCs w:val="24"/>
          <w:lang w:eastAsia="zh-CN"/>
        </w:rPr>
        <w:t>in</w:t>
      </w:r>
      <w:r>
        <w:rPr>
          <w:rFonts w:eastAsia="宋体"/>
          <w:szCs w:val="24"/>
          <w:lang w:eastAsia="zh-CN"/>
        </w:rPr>
        <w:t xml:space="preserve"> </w:t>
      </w:r>
      <w:r>
        <w:rPr>
          <w:rFonts w:eastAsia="宋体" w:hint="eastAsia"/>
          <w:szCs w:val="24"/>
          <w:lang w:eastAsia="zh-CN"/>
        </w:rPr>
        <w:t>TR</w:t>
      </w:r>
      <w:r>
        <w:rPr>
          <w:rFonts w:eastAsia="宋体"/>
          <w:szCs w:val="24"/>
          <w:lang w:eastAsia="zh-CN"/>
        </w:rPr>
        <w:t xml:space="preserve"> 38.858 are listed in the following table. Companies are encouraged to prepare TPs for interested topics in further RAN4 meetings.</w:t>
      </w:r>
    </w:p>
    <w:tbl>
      <w:tblPr>
        <w:tblW w:w="0" w:type="auto"/>
        <w:jc w:val="right"/>
        <w:tblCellMar>
          <w:left w:w="0" w:type="dxa"/>
          <w:right w:w="0" w:type="dxa"/>
        </w:tblCellMar>
        <w:tblLook w:val="04A0" w:firstRow="1" w:lastRow="0" w:firstColumn="1" w:lastColumn="0" w:noHBand="0" w:noVBand="1"/>
      </w:tblPr>
      <w:tblGrid>
        <w:gridCol w:w="675"/>
        <w:gridCol w:w="7395"/>
      </w:tblGrid>
      <w:tr w:rsidR="00AD3AAE" w14:paraId="028021C6" w14:textId="77777777">
        <w:trPr>
          <w:jc w:val="right"/>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F4931" w14:textId="77777777" w:rsidR="00AD3AAE" w:rsidRDefault="009F258E">
            <w:pPr>
              <w:spacing w:after="0"/>
              <w:rPr>
                <w:lang w:val="en-US"/>
              </w:rPr>
            </w:pPr>
            <w:r>
              <w:rPr>
                <w:b/>
                <w:bCs/>
                <w:lang w:val="en-US"/>
              </w:rPr>
              <w:t>No.</w:t>
            </w:r>
          </w:p>
        </w:tc>
        <w:tc>
          <w:tcPr>
            <w:tcW w:w="73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7A4F5" w14:textId="77777777" w:rsidR="00AD3AAE" w:rsidRDefault="009F258E">
            <w:pPr>
              <w:spacing w:after="0"/>
              <w:rPr>
                <w:lang w:val="en-US"/>
              </w:rPr>
            </w:pPr>
            <w:r>
              <w:rPr>
                <w:b/>
                <w:bCs/>
                <w:lang w:val="en-US"/>
              </w:rPr>
              <w:t>Section for TR 38.858</w:t>
            </w:r>
          </w:p>
        </w:tc>
      </w:tr>
      <w:tr w:rsidR="00AD3AAE" w14:paraId="7645F27F"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9C6972" w14:textId="77777777" w:rsidR="00AD3AAE" w:rsidRDefault="009F258E">
            <w:pPr>
              <w:spacing w:after="0"/>
              <w:rPr>
                <w:lang w:val="en-US"/>
              </w:rPr>
            </w:pPr>
            <w:r>
              <w:rPr>
                <w:lang w:val="en-US"/>
              </w:rPr>
              <w:t>1</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7385FCF3" w14:textId="77777777" w:rsidR="00AD3AAE" w:rsidRDefault="009F258E">
            <w:pPr>
              <w:spacing w:after="0"/>
              <w:rPr>
                <w:lang w:val="en-US"/>
              </w:rPr>
            </w:pPr>
            <w:r>
              <w:rPr>
                <w:lang w:val="en-US"/>
              </w:rPr>
              <w:t>10.1 Background for analysis</w:t>
            </w:r>
          </w:p>
        </w:tc>
      </w:tr>
      <w:tr w:rsidR="00AD3AAE" w14:paraId="6D7B4B3F"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74E958" w14:textId="77777777" w:rsidR="00AD3AAE" w:rsidRDefault="009F258E">
            <w:pPr>
              <w:spacing w:after="0"/>
              <w:rPr>
                <w:lang w:val="en-US"/>
              </w:rPr>
            </w:pPr>
            <w:r>
              <w:t>2</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4428D4DF" w14:textId="77777777" w:rsidR="00AD3AAE" w:rsidRDefault="009F258E">
            <w:pPr>
              <w:spacing w:after="0"/>
              <w:rPr>
                <w:lang w:val="en-US"/>
              </w:rPr>
            </w:pPr>
            <w:r>
              <w:t>10.2 Feasibility of FR1 Wide Area BS aspects</w:t>
            </w:r>
          </w:p>
        </w:tc>
      </w:tr>
      <w:tr w:rsidR="00AD3AAE" w14:paraId="77BDBE16"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2A0BB" w14:textId="77777777" w:rsidR="00AD3AAE" w:rsidRDefault="009F258E">
            <w:pPr>
              <w:spacing w:after="0"/>
              <w:rPr>
                <w:lang w:val="en-US"/>
              </w:rPr>
            </w:pPr>
            <w:r>
              <w:rPr>
                <w:lang w:val="en-US"/>
              </w:rPr>
              <w:t>3</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35DCEEB1" w14:textId="77777777" w:rsidR="00AD3AAE" w:rsidRDefault="009F258E">
            <w:pPr>
              <w:spacing w:after="0"/>
              <w:rPr>
                <w:lang w:val="en-US"/>
              </w:rPr>
            </w:pPr>
            <w:r>
              <w:rPr>
                <w:lang w:val="en-US"/>
              </w:rPr>
              <w:t>10.3 Feasibility of FR1 Medium Range BS aspects</w:t>
            </w:r>
          </w:p>
        </w:tc>
      </w:tr>
      <w:tr w:rsidR="00AD3AAE" w14:paraId="092CD917"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323E43" w14:textId="77777777" w:rsidR="00AD3AAE" w:rsidRDefault="009F258E">
            <w:pPr>
              <w:spacing w:after="0"/>
              <w:rPr>
                <w:lang w:val="en-US"/>
              </w:rPr>
            </w:pPr>
            <w:r>
              <w:t>4</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338B7C50" w14:textId="77777777" w:rsidR="00AD3AAE" w:rsidRDefault="009F258E">
            <w:pPr>
              <w:spacing w:after="0"/>
              <w:rPr>
                <w:lang w:val="en-US"/>
              </w:rPr>
            </w:pPr>
            <w:r>
              <w:t>10.4 Feasibility of FR1 Local Area BS aspects</w:t>
            </w:r>
          </w:p>
        </w:tc>
      </w:tr>
      <w:tr w:rsidR="00AD3AAE" w14:paraId="3DAA178D"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0FA89" w14:textId="77777777" w:rsidR="00AD3AAE" w:rsidRDefault="009F258E">
            <w:pPr>
              <w:spacing w:after="0"/>
              <w:rPr>
                <w:lang w:val="en-US"/>
              </w:rPr>
            </w:pPr>
            <w:r>
              <w:t>5</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0CE80F92" w14:textId="77777777" w:rsidR="00AD3AAE" w:rsidRDefault="009F258E">
            <w:pPr>
              <w:spacing w:after="0"/>
              <w:rPr>
                <w:lang w:val="en-US"/>
              </w:rPr>
            </w:pPr>
            <w:r>
              <w:t>10.5 Feasibility of FR2 BS aspects</w:t>
            </w:r>
          </w:p>
        </w:tc>
      </w:tr>
      <w:tr w:rsidR="00AD3AAE" w14:paraId="03F58C93" w14:textId="77777777">
        <w:trPr>
          <w:trHeight w:val="116"/>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5648F3" w14:textId="77777777" w:rsidR="00AD3AAE" w:rsidRDefault="009F258E">
            <w:pPr>
              <w:spacing w:after="0"/>
              <w:rPr>
                <w:lang w:val="en-US"/>
              </w:rPr>
            </w:pPr>
            <w:r>
              <w:t>6</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26396C1E" w14:textId="77777777" w:rsidR="00AD3AAE" w:rsidRDefault="009F258E">
            <w:pPr>
              <w:spacing w:after="0"/>
              <w:rPr>
                <w:lang w:val="en-US"/>
              </w:rPr>
            </w:pPr>
            <w:r>
              <w:t>10.6. FR1 Feasibility of UE aspects</w:t>
            </w:r>
          </w:p>
        </w:tc>
      </w:tr>
      <w:tr w:rsidR="00AD3AAE" w14:paraId="5275A530"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1E966D" w14:textId="77777777" w:rsidR="00AD3AAE" w:rsidRDefault="009F258E">
            <w:pPr>
              <w:spacing w:after="0"/>
              <w:rPr>
                <w:lang w:val="en-US"/>
              </w:rPr>
            </w:pPr>
            <w:r>
              <w:t>7</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767DC82F" w14:textId="77777777" w:rsidR="00AD3AAE" w:rsidRDefault="009F258E">
            <w:pPr>
              <w:spacing w:after="0"/>
              <w:rPr>
                <w:lang w:val="en-US"/>
              </w:rPr>
            </w:pPr>
            <w:r>
              <w:t>10.7 FR2 Feasibility of UE aspects</w:t>
            </w:r>
          </w:p>
        </w:tc>
      </w:tr>
      <w:tr w:rsidR="00AD3AAE" w14:paraId="0049B7C3"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4F14DB" w14:textId="77777777" w:rsidR="00AD3AAE" w:rsidRDefault="009F258E">
            <w:pPr>
              <w:spacing w:after="0"/>
              <w:rPr>
                <w:lang w:val="en-US"/>
              </w:rPr>
            </w:pPr>
            <w:r>
              <w:t>8</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22DFD70C" w14:textId="77777777" w:rsidR="00AD3AAE" w:rsidRDefault="009F258E">
            <w:pPr>
              <w:spacing w:after="0"/>
              <w:rPr>
                <w:lang w:val="en-US"/>
              </w:rPr>
            </w:pPr>
            <w:r>
              <w:t>10.8 Summary</w:t>
            </w:r>
          </w:p>
        </w:tc>
      </w:tr>
      <w:tr w:rsidR="00AD3AAE" w14:paraId="78076E6E"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B637F" w14:textId="77777777" w:rsidR="00AD3AAE" w:rsidRDefault="009F258E">
            <w:pPr>
              <w:spacing w:after="0"/>
              <w:rPr>
                <w:lang w:val="en-US"/>
              </w:rPr>
            </w:pPr>
            <w:r>
              <w:t>9</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60C4C6B1" w14:textId="77777777" w:rsidR="00AD3AAE" w:rsidRDefault="009F258E">
            <w:pPr>
              <w:spacing w:after="0"/>
              <w:rPr>
                <w:lang w:val="en-US"/>
              </w:rPr>
            </w:pPr>
            <w:r>
              <w:t>11.1 Impact on BS RF requirements</w:t>
            </w:r>
          </w:p>
        </w:tc>
      </w:tr>
      <w:tr w:rsidR="00AD3AAE" w14:paraId="0887C992"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47503" w14:textId="77777777" w:rsidR="00AD3AAE" w:rsidRDefault="009F258E">
            <w:pPr>
              <w:spacing w:after="0"/>
              <w:rPr>
                <w:lang w:val="en-US"/>
              </w:rPr>
            </w:pPr>
            <w:r>
              <w:t>10</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21A9C218" w14:textId="77777777" w:rsidR="00AD3AAE" w:rsidRDefault="009F258E">
            <w:pPr>
              <w:spacing w:after="0"/>
              <w:rPr>
                <w:lang w:val="en-US"/>
              </w:rPr>
            </w:pPr>
            <w:r>
              <w:t>11.2 Impact on UE RF requirements</w:t>
            </w:r>
          </w:p>
        </w:tc>
      </w:tr>
      <w:tr w:rsidR="00AD3AAE" w14:paraId="5B4B43B3"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4C9804" w14:textId="77777777" w:rsidR="00AD3AAE" w:rsidRDefault="009F258E">
            <w:pPr>
              <w:spacing w:after="0"/>
              <w:rPr>
                <w:lang w:val="en-US"/>
              </w:rPr>
            </w:pPr>
            <w:r>
              <w:t>11</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0170B137" w14:textId="77777777" w:rsidR="00AD3AAE" w:rsidRDefault="009F258E">
            <w:pPr>
              <w:spacing w:after="0"/>
              <w:rPr>
                <w:lang w:val="en-US"/>
              </w:rPr>
            </w:pPr>
            <w:r>
              <w:t>12 Adjacent channel co-existence evaluation results</w:t>
            </w:r>
          </w:p>
        </w:tc>
      </w:tr>
      <w:tr w:rsidR="00AD3AAE" w14:paraId="4675964B"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1171F" w14:textId="77777777" w:rsidR="00AD3AAE" w:rsidRDefault="009F258E">
            <w:pPr>
              <w:spacing w:after="0"/>
              <w:rPr>
                <w:lang w:val="en-US"/>
              </w:rPr>
            </w:pPr>
            <w:r>
              <w:t>12</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1A90F78D" w14:textId="77777777" w:rsidR="00AD3AAE" w:rsidRDefault="009F258E">
            <w:pPr>
              <w:spacing w:after="0"/>
              <w:rPr>
                <w:lang w:val="en-US"/>
              </w:rPr>
            </w:pPr>
            <w:r>
              <w:t>13 Regulatory aspects for deploying the duplex enhancements in TDD unpaired spectrum</w:t>
            </w:r>
          </w:p>
        </w:tc>
      </w:tr>
      <w:tr w:rsidR="00AD3AAE" w14:paraId="058173F2"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138C52" w14:textId="77777777" w:rsidR="00AD3AAE" w:rsidRDefault="009F258E">
            <w:pPr>
              <w:spacing w:after="0"/>
              <w:rPr>
                <w:lang w:val="en-US"/>
              </w:rPr>
            </w:pPr>
            <w:r>
              <w:t>13</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10FAEDCC" w14:textId="77777777" w:rsidR="00AD3AAE" w:rsidRDefault="009F258E">
            <w:pPr>
              <w:spacing w:after="0"/>
              <w:rPr>
                <w:lang w:val="en-US"/>
              </w:rPr>
            </w:pPr>
            <w:r>
              <w:t>Annex &lt;D&gt;: Adjacent channel co-existence evaluation</w:t>
            </w:r>
          </w:p>
        </w:tc>
      </w:tr>
    </w:tbl>
    <w:p w14:paraId="5249AD4E" w14:textId="77777777" w:rsidR="00AD3AAE" w:rsidRDefault="00AD3AAE">
      <w:pPr>
        <w:spacing w:after="120"/>
        <w:rPr>
          <w:szCs w:val="24"/>
          <w:lang w:eastAsia="zh-CN"/>
        </w:rPr>
      </w:pPr>
    </w:p>
    <w:p w14:paraId="6F8A717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308E5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This part is just information sharing based existing RAN4 agreement, and moderator suggest to include them in the reply LS. </w:t>
      </w:r>
    </w:p>
    <w:p w14:paraId="3AD0A566"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1E7D0D13" w14:textId="77777777">
        <w:tc>
          <w:tcPr>
            <w:tcW w:w="1236" w:type="dxa"/>
          </w:tcPr>
          <w:p w14:paraId="71660A1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29D7AC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F5D095B" w14:textId="77777777">
        <w:tc>
          <w:tcPr>
            <w:tcW w:w="1236" w:type="dxa"/>
          </w:tcPr>
          <w:p w14:paraId="3E6B5C75" w14:textId="77777777" w:rsidR="00AD3AAE" w:rsidRDefault="009F258E">
            <w:pPr>
              <w:spacing w:after="120"/>
              <w:rPr>
                <w:rFonts w:eastAsiaTheme="minorEastAsia"/>
                <w:lang w:val="en-US" w:eastAsia="zh-CN"/>
              </w:rPr>
            </w:pPr>
            <w:ins w:id="745" w:author="chunxia-CMCC" w:date="2023-04-18T21:53:00Z">
              <w:r>
                <w:rPr>
                  <w:rFonts w:eastAsiaTheme="minorEastAsia" w:hint="eastAsia"/>
                  <w:lang w:val="en-US" w:eastAsia="zh-CN"/>
                </w:rPr>
                <w:t>C</w:t>
              </w:r>
              <w:r>
                <w:rPr>
                  <w:rFonts w:eastAsiaTheme="minorEastAsia"/>
                  <w:lang w:val="en-US" w:eastAsia="zh-CN"/>
                </w:rPr>
                <w:t>MCC</w:t>
              </w:r>
            </w:ins>
            <w:del w:id="746" w:author="chunxia-CMCC" w:date="2023-04-18T21:53:00Z">
              <w:r>
                <w:rPr>
                  <w:rFonts w:eastAsiaTheme="minorEastAsia" w:hint="eastAsia"/>
                  <w:lang w:val="en-US" w:eastAsia="zh-CN"/>
                </w:rPr>
                <w:delText>XXX</w:delText>
              </w:r>
            </w:del>
          </w:p>
        </w:tc>
        <w:tc>
          <w:tcPr>
            <w:tcW w:w="8393" w:type="dxa"/>
          </w:tcPr>
          <w:p w14:paraId="37C6C414" w14:textId="77777777" w:rsidR="00AD3AAE" w:rsidRDefault="009F258E">
            <w:pPr>
              <w:spacing w:after="120"/>
              <w:rPr>
                <w:rFonts w:eastAsiaTheme="minorEastAsia"/>
                <w:lang w:val="en-US" w:eastAsia="zh-CN"/>
              </w:rPr>
            </w:pPr>
            <w:ins w:id="747" w:author="chunxia-CMCC" w:date="2023-04-18T21:53:00Z">
              <w:r>
                <w:rPr>
                  <w:rFonts w:eastAsiaTheme="minorEastAsia"/>
                  <w:lang w:val="en-US" w:eastAsia="zh-CN"/>
                </w:rPr>
                <w:t>Recommended WF is OK for us.</w:t>
              </w:r>
            </w:ins>
          </w:p>
        </w:tc>
      </w:tr>
      <w:tr w:rsidR="00AD3AAE" w14:paraId="5194EAFD" w14:textId="77777777">
        <w:trPr>
          <w:ins w:id="748" w:author="Mustafa Emara" w:date="2023-04-19T10:24:00Z"/>
        </w:trPr>
        <w:tc>
          <w:tcPr>
            <w:tcW w:w="1236" w:type="dxa"/>
          </w:tcPr>
          <w:p w14:paraId="0F3CDCF3" w14:textId="77777777" w:rsidR="00AD3AAE" w:rsidRDefault="009F258E">
            <w:pPr>
              <w:spacing w:after="120"/>
              <w:rPr>
                <w:ins w:id="749" w:author="Mustafa Emara" w:date="2023-04-19T10:24:00Z"/>
                <w:rFonts w:eastAsiaTheme="minorEastAsia"/>
                <w:lang w:val="en-US" w:eastAsia="zh-CN"/>
              </w:rPr>
            </w:pPr>
            <w:ins w:id="750" w:author="Mustafa Emara" w:date="2023-04-19T10:24:00Z">
              <w:r>
                <w:rPr>
                  <w:rFonts w:eastAsiaTheme="minorEastAsia"/>
                  <w:lang w:val="en-US" w:eastAsia="zh-CN"/>
                </w:rPr>
                <w:t>Qualcomm</w:t>
              </w:r>
            </w:ins>
          </w:p>
        </w:tc>
        <w:tc>
          <w:tcPr>
            <w:tcW w:w="8393" w:type="dxa"/>
          </w:tcPr>
          <w:p w14:paraId="2CF5178B" w14:textId="77777777" w:rsidR="00AD3AAE" w:rsidRDefault="009F258E">
            <w:pPr>
              <w:spacing w:after="120"/>
              <w:rPr>
                <w:ins w:id="751" w:author="Mustafa Emara" w:date="2023-04-19T10:24:00Z"/>
                <w:rFonts w:eastAsiaTheme="minorEastAsia"/>
                <w:lang w:val="en-US" w:eastAsia="zh-CN"/>
              </w:rPr>
            </w:pPr>
            <w:ins w:id="752" w:author="Mustafa Emara" w:date="2023-04-19T10:24:00Z">
              <w:r>
                <w:rPr>
                  <w:rFonts w:eastAsiaTheme="minorEastAsia"/>
                  <w:lang w:val="en-US" w:eastAsia="zh-CN"/>
                </w:rPr>
                <w:t xml:space="preserve">We believe this should be communicated to RAN1 to update them about RAN4 updated skeleton and the planned sections and subsections.  </w:t>
              </w:r>
            </w:ins>
          </w:p>
        </w:tc>
      </w:tr>
      <w:tr w:rsidR="00AD3AAE" w14:paraId="5F88B828" w14:textId="77777777">
        <w:trPr>
          <w:ins w:id="753" w:author="Thomas Chapman" w:date="2023-04-19T11:14:00Z"/>
        </w:trPr>
        <w:tc>
          <w:tcPr>
            <w:tcW w:w="1236" w:type="dxa"/>
          </w:tcPr>
          <w:p w14:paraId="5907CE4A" w14:textId="77777777" w:rsidR="00AD3AAE" w:rsidRDefault="009F258E">
            <w:pPr>
              <w:spacing w:after="120"/>
              <w:rPr>
                <w:ins w:id="754" w:author="Thomas Chapman" w:date="2023-04-19T11:14:00Z"/>
                <w:rFonts w:eastAsiaTheme="minorEastAsia"/>
                <w:lang w:val="en-US" w:eastAsia="zh-CN"/>
              </w:rPr>
            </w:pPr>
            <w:ins w:id="755" w:author="Thomas Chapman" w:date="2023-04-19T11:14:00Z">
              <w:r>
                <w:rPr>
                  <w:rFonts w:eastAsiaTheme="minorEastAsia"/>
                  <w:lang w:val="en-US" w:eastAsia="zh-CN"/>
                </w:rPr>
                <w:t>Ericsson</w:t>
              </w:r>
            </w:ins>
          </w:p>
        </w:tc>
        <w:tc>
          <w:tcPr>
            <w:tcW w:w="8393" w:type="dxa"/>
          </w:tcPr>
          <w:p w14:paraId="1B81D9AE" w14:textId="77777777" w:rsidR="00AD3AAE" w:rsidRDefault="009F258E">
            <w:pPr>
              <w:spacing w:after="120"/>
              <w:rPr>
                <w:ins w:id="756" w:author="Thomas Chapman" w:date="2023-04-19T11:14:00Z"/>
                <w:rFonts w:eastAsiaTheme="minorEastAsia"/>
                <w:lang w:val="en-US" w:eastAsia="zh-CN"/>
              </w:rPr>
            </w:pPr>
            <w:ins w:id="757" w:author="Thomas Chapman" w:date="2023-04-19T11:14:00Z">
              <w:r>
                <w:rPr>
                  <w:rFonts w:eastAsiaTheme="minorEastAsia"/>
                  <w:lang w:val="en-US" w:eastAsia="zh-CN"/>
                </w:rPr>
                <w:t>Regarding the TP drafting, how to handle this</w:t>
              </w:r>
            </w:ins>
            <w:ins w:id="758" w:author="Thomas Chapman" w:date="2023-04-19T11:15:00Z">
              <w:r>
                <w:rPr>
                  <w:rFonts w:eastAsiaTheme="minorEastAsia"/>
                  <w:lang w:val="en-US" w:eastAsia="zh-CN"/>
                </w:rPr>
                <w:t xml:space="preserve"> during this meeting</w:t>
              </w:r>
            </w:ins>
            <w:ins w:id="759" w:author="Thomas Chapman" w:date="2023-04-19T11:14:00Z">
              <w:r>
                <w:rPr>
                  <w:rFonts w:eastAsiaTheme="minorEastAsia"/>
                  <w:lang w:val="en-US" w:eastAsia="zh-CN"/>
                </w:rPr>
                <w:t xml:space="preserve"> ?  Our suggestion is to collect comments in this meeting, see further proposals in May (and updates by the proposing companies based on the comments) and then for the editors to make first attempts at merged versions after May. This gives 2H for merging and fine tuning.</w:t>
              </w:r>
            </w:ins>
          </w:p>
        </w:tc>
      </w:tr>
      <w:tr w:rsidR="00AD3AAE" w14:paraId="64D0D316" w14:textId="77777777">
        <w:trPr>
          <w:ins w:id="760" w:author="ZTE,Fei Xue" w:date="2023-04-19T22:45:00Z"/>
        </w:trPr>
        <w:tc>
          <w:tcPr>
            <w:tcW w:w="1236" w:type="dxa"/>
          </w:tcPr>
          <w:p w14:paraId="1B0DCF78" w14:textId="77777777" w:rsidR="00AD3AAE" w:rsidRDefault="009F258E">
            <w:pPr>
              <w:spacing w:after="120"/>
              <w:rPr>
                <w:ins w:id="761" w:author="ZTE,Fei Xue" w:date="2023-04-19T22:45:00Z"/>
                <w:rFonts w:eastAsiaTheme="minorEastAsia"/>
                <w:lang w:val="en-US" w:eastAsia="zh-CN"/>
              </w:rPr>
            </w:pPr>
            <w:ins w:id="762" w:author="ZTE,Fei Xue" w:date="2023-04-19T22:48:00Z">
              <w:r>
                <w:rPr>
                  <w:rFonts w:eastAsiaTheme="minorEastAsia" w:hint="eastAsia"/>
                  <w:lang w:val="en-US" w:eastAsia="zh-CN"/>
                </w:rPr>
                <w:t>ZTE</w:t>
              </w:r>
            </w:ins>
          </w:p>
        </w:tc>
        <w:tc>
          <w:tcPr>
            <w:tcW w:w="8393" w:type="dxa"/>
          </w:tcPr>
          <w:p w14:paraId="7BDCE883" w14:textId="77777777" w:rsidR="00AD3AAE" w:rsidRDefault="009F258E">
            <w:pPr>
              <w:spacing w:after="120"/>
              <w:rPr>
                <w:ins w:id="763" w:author="ZTE,Fei Xue" w:date="2023-04-19T22:45:00Z"/>
                <w:rFonts w:eastAsiaTheme="minorEastAsia"/>
                <w:lang w:val="en-US" w:eastAsia="zh-CN"/>
              </w:rPr>
            </w:pPr>
            <w:ins w:id="764" w:author="ZTE,Fei Xue" w:date="2023-04-19T22:48:00Z">
              <w:r>
                <w:rPr>
                  <w:rFonts w:eastAsiaTheme="minorEastAsia" w:hint="eastAsia"/>
                  <w:lang w:val="en-US" w:eastAsia="zh-CN"/>
                </w:rPr>
                <w:t>Fine with it, however it seems RAN1 didn</w:t>
              </w:r>
              <w:r>
                <w:rPr>
                  <w:rFonts w:eastAsiaTheme="minorEastAsia"/>
                  <w:lang w:val="en-US" w:eastAsia="zh-CN"/>
                </w:rPr>
                <w:t>’</w:t>
              </w:r>
              <w:r>
                <w:rPr>
                  <w:rFonts w:eastAsiaTheme="minorEastAsia" w:hint="eastAsia"/>
                  <w:lang w:val="en-US" w:eastAsia="zh-CN"/>
                </w:rPr>
                <w:t>t inform us the skeleton yet</w:t>
              </w:r>
            </w:ins>
            <w:ins w:id="765" w:author="ZTE,Fei Xue" w:date="2023-04-19T22:49:00Z">
              <w:r>
                <w:rPr>
                  <w:rFonts w:eastAsiaTheme="minorEastAsia" w:hint="eastAsia"/>
                  <w:lang w:val="en-US" w:eastAsia="zh-CN"/>
                </w:rPr>
                <w:t xml:space="preserve">, right? </w:t>
              </w:r>
            </w:ins>
          </w:p>
        </w:tc>
      </w:tr>
      <w:tr w:rsidR="00BF5F34" w:rsidRPr="00AD2D16" w14:paraId="2504F91A" w14:textId="77777777" w:rsidTr="00BF5F34">
        <w:trPr>
          <w:ins w:id="766" w:author="Samsung" w:date="2023-04-20T01:54:00Z"/>
        </w:trPr>
        <w:tc>
          <w:tcPr>
            <w:tcW w:w="1236" w:type="dxa"/>
          </w:tcPr>
          <w:p w14:paraId="7AFE5BE0" w14:textId="77777777" w:rsidR="00BF5F34" w:rsidRDefault="00BF5F34" w:rsidP="00C47566">
            <w:pPr>
              <w:spacing w:after="120"/>
              <w:rPr>
                <w:ins w:id="767" w:author="Samsung" w:date="2023-04-20T01:54:00Z"/>
                <w:rFonts w:eastAsiaTheme="minorEastAsia"/>
                <w:lang w:val="en-US" w:eastAsia="zh-CN"/>
              </w:rPr>
            </w:pPr>
            <w:ins w:id="768" w:author="Samsung" w:date="2023-04-20T01:54:00Z">
              <w:r>
                <w:rPr>
                  <w:rFonts w:eastAsiaTheme="minorEastAsia"/>
                  <w:lang w:val="en-US" w:eastAsia="zh-CN"/>
                </w:rPr>
                <w:t>Samsung</w:t>
              </w:r>
            </w:ins>
          </w:p>
        </w:tc>
        <w:tc>
          <w:tcPr>
            <w:tcW w:w="8393" w:type="dxa"/>
          </w:tcPr>
          <w:p w14:paraId="43BD52B0" w14:textId="48FE42AA" w:rsidR="00BF5F34" w:rsidRDefault="00BF5F34" w:rsidP="00BF5F34">
            <w:pPr>
              <w:rPr>
                <w:ins w:id="769" w:author="Samsung" w:date="2023-04-20T01:56:00Z"/>
                <w:rFonts w:eastAsiaTheme="minorEastAsia"/>
                <w:lang w:val="en-US" w:eastAsia="zh-CN"/>
              </w:rPr>
            </w:pPr>
            <w:ins w:id="770" w:author="Samsung" w:date="2023-04-20T01:54:00Z">
              <w:r>
                <w:rPr>
                  <w:rFonts w:eastAsiaTheme="minorEastAsia"/>
                  <w:lang w:val="en-US" w:eastAsia="zh-CN"/>
                </w:rPr>
                <w:t xml:space="preserve">We are okay to include this in the reply LS. </w:t>
              </w:r>
            </w:ins>
            <w:ins w:id="771" w:author="Samsung" w:date="2023-04-20T01:55:00Z">
              <w:r>
                <w:rPr>
                  <w:rFonts w:eastAsiaTheme="minorEastAsia"/>
                  <w:lang w:val="en-US" w:eastAsia="zh-CN"/>
                </w:rPr>
                <w:t>To response ZTE: RAN1 inform</w:t>
              </w:r>
            </w:ins>
            <w:ins w:id="772" w:author="Samsung" w:date="2023-04-20T01:56:00Z">
              <w:r>
                <w:rPr>
                  <w:rFonts w:eastAsiaTheme="minorEastAsia"/>
                  <w:lang w:val="en-US" w:eastAsia="zh-CN"/>
                </w:rPr>
                <w:t xml:space="preserve"> us about the updated TP in their LS: </w:t>
              </w:r>
            </w:ins>
          </w:p>
          <w:tbl>
            <w:tblPr>
              <w:tblStyle w:val="TableGrid"/>
              <w:tblW w:w="0" w:type="auto"/>
              <w:tblLook w:val="04A0" w:firstRow="1" w:lastRow="0" w:firstColumn="1" w:lastColumn="0" w:noHBand="0" w:noVBand="1"/>
            </w:tblPr>
            <w:tblGrid>
              <w:gridCol w:w="8167"/>
            </w:tblGrid>
            <w:tr w:rsidR="00BF5F34" w14:paraId="7F7D8446" w14:textId="77777777" w:rsidTr="00BF5F34">
              <w:trPr>
                <w:ins w:id="773" w:author="Samsung" w:date="2023-04-20T01:56:00Z"/>
              </w:trPr>
              <w:tc>
                <w:tcPr>
                  <w:tcW w:w="8167" w:type="dxa"/>
                </w:tcPr>
                <w:p w14:paraId="482A17BE" w14:textId="77777777" w:rsidR="00BF5F34" w:rsidRPr="00310691" w:rsidRDefault="00BF5F34" w:rsidP="00BF5F34">
                  <w:pPr>
                    <w:rPr>
                      <w:ins w:id="774" w:author="Samsung" w:date="2023-04-20T01:56:00Z"/>
                      <w:b/>
                      <w:bCs/>
                      <w:highlight w:val="green"/>
                      <w:lang w:eastAsia="ko-KR"/>
                    </w:rPr>
                  </w:pPr>
                  <w:ins w:id="775" w:author="Samsung" w:date="2023-04-20T01:56:00Z">
                    <w:r w:rsidRPr="00310691">
                      <w:rPr>
                        <w:b/>
                        <w:bCs/>
                        <w:highlight w:val="green"/>
                        <w:lang w:eastAsia="ko-KR"/>
                      </w:rPr>
                      <w:t>Agreement-1</w:t>
                    </w:r>
                  </w:ins>
                </w:p>
                <w:p w14:paraId="0D39DA6F" w14:textId="01553E19" w:rsidR="00BF5F34" w:rsidRPr="00BF5F34" w:rsidRDefault="00BF5F34" w:rsidP="00BF5F34">
                  <w:pPr>
                    <w:rPr>
                      <w:ins w:id="776" w:author="Samsung" w:date="2023-04-20T01:56:00Z"/>
                      <w:iCs/>
                      <w:rPrChange w:id="777" w:author="Samsung" w:date="2023-04-20T01:56:00Z">
                        <w:rPr>
                          <w:ins w:id="778" w:author="Samsung" w:date="2023-04-20T01:56:00Z"/>
                          <w:rFonts w:eastAsiaTheme="minorEastAsia"/>
                          <w:lang w:val="en-US" w:eastAsia="zh-CN"/>
                        </w:rPr>
                      </w:rPrChange>
                    </w:rPr>
                  </w:pPr>
                  <w:ins w:id="779" w:author="Samsung" w:date="2023-04-20T01:56:00Z">
                    <w:r w:rsidRPr="003D5239">
                      <w:rPr>
                        <w:iCs/>
                      </w:rPr>
                      <w:t>Agree the updated TR</w:t>
                    </w:r>
                    <w:r>
                      <w:rPr>
                        <w:iCs/>
                      </w:rPr>
                      <w:t xml:space="preserve"> for RAN1</w:t>
                    </w:r>
                    <w:r w:rsidRPr="003D5239">
                      <w:rPr>
                        <w:iCs/>
                      </w:rPr>
                      <w:t xml:space="preserve"> in R1-2300997 in principle.</w:t>
                    </w:r>
                  </w:ins>
                </w:p>
              </w:tc>
            </w:tr>
          </w:tbl>
          <w:p w14:paraId="5D505C22" w14:textId="77777777" w:rsidR="00BF5F34" w:rsidRDefault="00BF5F34" w:rsidP="00BF5F34">
            <w:pPr>
              <w:rPr>
                <w:ins w:id="780" w:author="Samsung" w:date="2023-04-20T01:56:00Z"/>
                <w:rFonts w:eastAsiaTheme="minorEastAsia"/>
                <w:lang w:val="en-US" w:eastAsia="zh-CN"/>
              </w:rPr>
            </w:pPr>
          </w:p>
          <w:p w14:paraId="7F4AF037" w14:textId="14EFCF45" w:rsidR="00BF5F34" w:rsidRPr="00BF5F34" w:rsidRDefault="00BF5F34" w:rsidP="00C47566">
            <w:pPr>
              <w:spacing w:after="120"/>
              <w:rPr>
                <w:ins w:id="781" w:author="Samsung" w:date="2023-04-20T01:55:00Z"/>
                <w:rFonts w:eastAsiaTheme="minorEastAsia"/>
                <w:lang w:eastAsia="zh-CN"/>
                <w:rPrChange w:id="782" w:author="Samsung" w:date="2023-04-20T01:56:00Z">
                  <w:rPr>
                    <w:ins w:id="783" w:author="Samsung" w:date="2023-04-20T01:55:00Z"/>
                    <w:rFonts w:eastAsiaTheme="minorEastAsia"/>
                    <w:lang w:val="en-US" w:eastAsia="zh-CN"/>
                  </w:rPr>
                </w:rPrChange>
              </w:rPr>
            </w:pPr>
          </w:p>
          <w:p w14:paraId="0B17A441" w14:textId="03E7FEBD" w:rsidR="00BF5F34" w:rsidRDefault="00BF5F34" w:rsidP="00C47566">
            <w:pPr>
              <w:spacing w:after="120"/>
              <w:rPr>
                <w:ins w:id="784" w:author="Samsung" w:date="2023-04-20T01:54:00Z"/>
                <w:rFonts w:eastAsiaTheme="minorEastAsia"/>
                <w:lang w:val="en-US" w:eastAsia="zh-CN"/>
              </w:rPr>
            </w:pPr>
            <w:ins w:id="785" w:author="Samsung" w:date="2023-04-20T01:55:00Z">
              <w:r>
                <w:rPr>
                  <w:rFonts w:eastAsiaTheme="minorEastAsia"/>
                  <w:lang w:val="en-US" w:eastAsia="zh-CN"/>
                </w:rPr>
                <w:t xml:space="preserve">The TP handling methods proposed by Ericsson is aligned with us. </w:t>
              </w:r>
            </w:ins>
          </w:p>
        </w:tc>
      </w:tr>
      <w:tr w:rsidR="00964CDC" w:rsidRPr="00AD2D16" w14:paraId="2B1A673D" w14:textId="77777777" w:rsidTr="00BF5F34">
        <w:trPr>
          <w:ins w:id="786" w:author="Mayank Jain (Kumu)" w:date="2023-04-19T13:40:00Z"/>
        </w:trPr>
        <w:tc>
          <w:tcPr>
            <w:tcW w:w="1236" w:type="dxa"/>
          </w:tcPr>
          <w:p w14:paraId="70610E42" w14:textId="1040FFAB" w:rsidR="00964CDC" w:rsidRDefault="00964CDC" w:rsidP="00C47566">
            <w:pPr>
              <w:spacing w:after="120"/>
              <w:rPr>
                <w:ins w:id="787" w:author="Mayank Jain (Kumu)" w:date="2023-04-19T13:40:00Z"/>
                <w:rFonts w:eastAsiaTheme="minorEastAsia"/>
                <w:lang w:val="en-US" w:eastAsia="zh-CN"/>
              </w:rPr>
            </w:pPr>
            <w:ins w:id="788" w:author="Mayank Jain (Kumu)" w:date="2023-04-19T13:40:00Z">
              <w:r>
                <w:rPr>
                  <w:rFonts w:eastAsiaTheme="minorEastAsia"/>
                  <w:lang w:val="en-US" w:eastAsia="zh-CN"/>
                </w:rPr>
                <w:t>Kumu</w:t>
              </w:r>
            </w:ins>
          </w:p>
        </w:tc>
        <w:tc>
          <w:tcPr>
            <w:tcW w:w="8393" w:type="dxa"/>
          </w:tcPr>
          <w:p w14:paraId="566CE858" w14:textId="22C5F470" w:rsidR="00964CDC" w:rsidRDefault="00964CDC" w:rsidP="00BF5F34">
            <w:pPr>
              <w:rPr>
                <w:ins w:id="789" w:author="Mayank Jain (Kumu)" w:date="2023-04-19T13:40:00Z"/>
                <w:rFonts w:eastAsiaTheme="minorEastAsia"/>
                <w:lang w:val="en-US" w:eastAsia="zh-CN"/>
              </w:rPr>
            </w:pPr>
            <w:ins w:id="790" w:author="Mayank Jain (Kumu)" w:date="2023-04-19T13:40:00Z">
              <w:r>
                <w:rPr>
                  <w:rFonts w:eastAsiaTheme="minorEastAsia"/>
                  <w:lang w:val="en-US" w:eastAsia="zh-CN"/>
                </w:rPr>
                <w:t>Recommended WF is OK with us.</w:t>
              </w:r>
            </w:ins>
          </w:p>
        </w:tc>
      </w:tr>
      <w:tr w:rsidR="00000C05" w:rsidRPr="00AD2D16" w14:paraId="3B1E45D3" w14:textId="77777777" w:rsidTr="00BF5F34">
        <w:trPr>
          <w:ins w:id="791" w:author="Steven Chen" w:date="2023-04-19T17:03:00Z"/>
        </w:trPr>
        <w:tc>
          <w:tcPr>
            <w:tcW w:w="1236" w:type="dxa"/>
          </w:tcPr>
          <w:p w14:paraId="1C69FC52" w14:textId="226E66B1" w:rsidR="00000C05" w:rsidRDefault="00000C05" w:rsidP="00C47566">
            <w:pPr>
              <w:spacing w:after="120"/>
              <w:rPr>
                <w:ins w:id="792" w:author="Steven Chen" w:date="2023-04-19T17:03:00Z"/>
                <w:rFonts w:eastAsiaTheme="minorEastAsia"/>
                <w:lang w:val="en-US" w:eastAsia="zh-CN"/>
              </w:rPr>
            </w:pPr>
            <w:ins w:id="793" w:author="Steven Chen" w:date="2023-04-19T17:03:00Z">
              <w:r>
                <w:rPr>
                  <w:rFonts w:eastAsiaTheme="minorEastAsia"/>
                  <w:lang w:val="en-US" w:eastAsia="zh-CN"/>
                </w:rPr>
                <w:t>Apple</w:t>
              </w:r>
            </w:ins>
          </w:p>
        </w:tc>
        <w:tc>
          <w:tcPr>
            <w:tcW w:w="8393" w:type="dxa"/>
          </w:tcPr>
          <w:p w14:paraId="29018A2A" w14:textId="650995CE" w:rsidR="00000C05" w:rsidRDefault="00000C05" w:rsidP="00BF5F34">
            <w:pPr>
              <w:rPr>
                <w:ins w:id="794" w:author="Steven Chen" w:date="2023-04-19T17:03:00Z"/>
                <w:rFonts w:eastAsiaTheme="minorEastAsia"/>
                <w:lang w:val="en-US" w:eastAsia="zh-CN"/>
              </w:rPr>
            </w:pPr>
            <w:ins w:id="795" w:author="Steven Chen" w:date="2023-04-19T17:03:00Z">
              <w:r>
                <w:rPr>
                  <w:rFonts w:eastAsiaTheme="minorEastAsia"/>
                  <w:lang w:val="en-US" w:eastAsia="zh-CN"/>
                </w:rPr>
                <w:t>The recommended WF is OK.</w:t>
              </w:r>
            </w:ins>
          </w:p>
        </w:tc>
      </w:tr>
      <w:tr w:rsidR="00224287" w:rsidRPr="00AD2D16" w14:paraId="1B05A2D0" w14:textId="77777777" w:rsidTr="00BF5F34">
        <w:trPr>
          <w:ins w:id="796" w:author="vivo/zhoushuai" w:date="2023-04-20T10:49:00Z"/>
        </w:trPr>
        <w:tc>
          <w:tcPr>
            <w:tcW w:w="1236" w:type="dxa"/>
          </w:tcPr>
          <w:p w14:paraId="54DBB61C" w14:textId="5861B5C5" w:rsidR="00224287" w:rsidRDefault="00224287" w:rsidP="00C47566">
            <w:pPr>
              <w:spacing w:after="120"/>
              <w:rPr>
                <w:ins w:id="797" w:author="vivo/zhoushuai" w:date="2023-04-20T10:49:00Z"/>
                <w:rFonts w:eastAsiaTheme="minorEastAsia"/>
                <w:lang w:val="en-US" w:eastAsia="zh-CN"/>
              </w:rPr>
            </w:pPr>
            <w:ins w:id="798" w:author="vivo/zhoushuai" w:date="2023-04-20T10:49:00Z">
              <w:r>
                <w:rPr>
                  <w:rFonts w:eastAsiaTheme="minorEastAsia"/>
                  <w:lang w:val="en-US" w:eastAsia="zh-CN"/>
                </w:rPr>
                <w:t>vivo</w:t>
              </w:r>
            </w:ins>
          </w:p>
        </w:tc>
        <w:tc>
          <w:tcPr>
            <w:tcW w:w="8393" w:type="dxa"/>
          </w:tcPr>
          <w:p w14:paraId="0BE63ED8" w14:textId="37CE7129" w:rsidR="00224287" w:rsidRDefault="00224287" w:rsidP="00BF5F34">
            <w:pPr>
              <w:rPr>
                <w:ins w:id="799" w:author="vivo/zhoushuai" w:date="2023-04-20T10:49:00Z"/>
                <w:rFonts w:eastAsiaTheme="minorEastAsia"/>
                <w:lang w:val="en-US" w:eastAsia="zh-CN"/>
              </w:rPr>
            </w:pPr>
            <w:ins w:id="800" w:author="vivo/zhoushuai" w:date="2023-04-20T10:49:00Z">
              <w:r>
                <w:rPr>
                  <w:rFonts w:eastAsiaTheme="minorEastAsia"/>
                  <w:lang w:val="en-US" w:eastAsia="zh-CN"/>
                </w:rPr>
                <w:t xml:space="preserve">It seems the </w:t>
              </w:r>
              <w:r w:rsidRPr="00224287">
                <w:rPr>
                  <w:rFonts w:eastAsiaTheme="minorEastAsia"/>
                  <w:lang w:val="en-US" w:eastAsia="zh-CN"/>
                </w:rPr>
                <w:t>Section for TR 38.858</w:t>
              </w:r>
              <w:r>
                <w:rPr>
                  <w:rFonts w:eastAsiaTheme="minorEastAsia"/>
                  <w:lang w:val="en-US" w:eastAsia="zh-CN"/>
                </w:rPr>
                <w:t xml:space="preserve"> we discussed in RAN4 is different with RAN1</w:t>
              </w:r>
            </w:ins>
            <w:ins w:id="801" w:author="vivo/zhoushuai" w:date="2023-04-20T10:50:00Z">
              <w:r>
                <w:rPr>
                  <w:rFonts w:eastAsiaTheme="minorEastAsia" w:hint="eastAsia"/>
                  <w:lang w:val="en-US" w:eastAsia="zh-CN"/>
                </w:rPr>
                <w:t>.</w:t>
              </w:r>
              <w:r>
                <w:rPr>
                  <w:rFonts w:eastAsiaTheme="minorEastAsia"/>
                  <w:lang w:val="en-US" w:eastAsia="zh-CN"/>
                </w:rPr>
                <w:t xml:space="preserve"> Which do we use as baseline?</w:t>
              </w:r>
            </w:ins>
          </w:p>
        </w:tc>
      </w:tr>
    </w:tbl>
    <w:p w14:paraId="3A3EE99B" w14:textId="77777777" w:rsidR="00AD3AAE" w:rsidRDefault="009F258E">
      <w:pPr>
        <w:rPr>
          <w:color w:val="000000" w:themeColor="text1"/>
          <w:szCs w:val="24"/>
          <w:lang w:eastAsia="zh-CN"/>
        </w:rPr>
      </w:pPr>
      <w:r>
        <w:rPr>
          <w:rFonts w:hint="eastAsia"/>
          <w:color w:val="0070C0"/>
          <w:lang w:val="en-US" w:eastAsia="zh-CN"/>
        </w:rPr>
        <w:t xml:space="preserve"> </w:t>
      </w:r>
    </w:p>
    <w:p w14:paraId="1A94A764" w14:textId="77777777" w:rsidR="00AD3AAE" w:rsidRDefault="009F258E">
      <w:pPr>
        <w:pStyle w:val="Heading4"/>
        <w:numPr>
          <w:ilvl w:val="0"/>
          <w:numId w:val="0"/>
        </w:numPr>
        <w:ind w:left="864" w:hanging="864"/>
      </w:pPr>
      <w:r>
        <w:lastRenderedPageBreak/>
        <w:t>Issue 1-5-5: UE NF value/model</w:t>
      </w:r>
    </w:p>
    <w:p w14:paraId="53E6772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74F19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(Nokia): Reply to RAN1 that the UE NF proposed in [</w:t>
      </w:r>
      <w:r>
        <w:t>R4-2304538</w:t>
      </w:r>
      <w:r>
        <w:rPr>
          <w:rFonts w:eastAsia="宋体"/>
          <w:szCs w:val="24"/>
          <w:lang w:eastAsia="zh-CN"/>
        </w:rPr>
        <w:t>] model should be considered.</w:t>
      </w:r>
    </w:p>
    <w:p w14:paraId="6066494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165E4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1st round.</w:t>
      </w:r>
    </w:p>
    <w:p w14:paraId="282B545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Related to email thread [307] on UE part discussion. </w:t>
      </w:r>
    </w:p>
    <w:p w14:paraId="2150185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Need confirmation/coordination for where to discuss to avoid overlapping discussion scope. </w:t>
      </w:r>
    </w:p>
    <w:p w14:paraId="18C300C0"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538"/>
        <w:gridCol w:w="8091"/>
      </w:tblGrid>
      <w:tr w:rsidR="00AD3AAE" w14:paraId="3D68E6F8" w14:textId="77777777" w:rsidTr="00BF5F34">
        <w:tc>
          <w:tcPr>
            <w:tcW w:w="1538" w:type="dxa"/>
          </w:tcPr>
          <w:p w14:paraId="0C00873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091" w:type="dxa"/>
          </w:tcPr>
          <w:p w14:paraId="0B50FF9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4F1A75A" w14:textId="77777777" w:rsidTr="00BF5F34">
        <w:tc>
          <w:tcPr>
            <w:tcW w:w="1538" w:type="dxa"/>
          </w:tcPr>
          <w:p w14:paraId="7C717FA6" w14:textId="77777777" w:rsidR="00AD3AAE" w:rsidRDefault="009F258E">
            <w:pPr>
              <w:spacing w:after="120"/>
              <w:rPr>
                <w:rFonts w:eastAsiaTheme="minorEastAsia"/>
                <w:lang w:val="en-US" w:eastAsia="zh-CN"/>
              </w:rPr>
            </w:pPr>
            <w:ins w:id="802" w:author="Mustafa Emara" w:date="2023-04-19T10:24:00Z">
              <w:r>
                <w:rPr>
                  <w:rFonts w:eastAsiaTheme="minorEastAsia"/>
                  <w:lang w:val="en-US" w:eastAsia="zh-CN"/>
                </w:rPr>
                <w:t>Qualcomm</w:t>
              </w:r>
            </w:ins>
            <w:del w:id="803" w:author="Mustafa Emara" w:date="2023-04-19T10:24:00Z">
              <w:r>
                <w:rPr>
                  <w:rFonts w:eastAsiaTheme="minorEastAsia" w:hint="eastAsia"/>
                  <w:lang w:val="en-US" w:eastAsia="zh-CN"/>
                </w:rPr>
                <w:delText>XXX</w:delText>
              </w:r>
            </w:del>
          </w:p>
        </w:tc>
        <w:tc>
          <w:tcPr>
            <w:tcW w:w="8091" w:type="dxa"/>
          </w:tcPr>
          <w:p w14:paraId="293AEF0E" w14:textId="77777777" w:rsidR="00AD3AAE" w:rsidRDefault="009F258E">
            <w:pPr>
              <w:spacing w:after="120"/>
              <w:rPr>
                <w:rFonts w:eastAsiaTheme="minorEastAsia"/>
                <w:lang w:val="en-US" w:eastAsia="zh-CN"/>
              </w:rPr>
            </w:pPr>
            <w:ins w:id="804" w:author="Mustafa Emara" w:date="2023-04-19T10:24:00Z">
              <w:r>
                <w:rPr>
                  <w:rFonts w:eastAsiaTheme="minorEastAsia"/>
                  <w:lang w:val="en-US" w:eastAsia="zh-CN"/>
                </w:rPr>
                <w:t xml:space="preserve">We prefer to discuss this in [307]. </w:t>
              </w:r>
            </w:ins>
          </w:p>
        </w:tc>
      </w:tr>
      <w:tr w:rsidR="00BF5F34" w:rsidRPr="00AD2D16" w14:paraId="28339943" w14:textId="77777777" w:rsidTr="00BF5F34">
        <w:trPr>
          <w:ins w:id="805" w:author="Samsung" w:date="2023-04-20T01:57:00Z"/>
        </w:trPr>
        <w:tc>
          <w:tcPr>
            <w:tcW w:w="1538" w:type="dxa"/>
          </w:tcPr>
          <w:p w14:paraId="4391791A" w14:textId="77777777" w:rsidR="00BF5F34" w:rsidRDefault="00BF5F34" w:rsidP="00C47566">
            <w:pPr>
              <w:spacing w:after="120"/>
              <w:rPr>
                <w:ins w:id="806" w:author="Samsung" w:date="2023-04-20T01:57:00Z"/>
                <w:rFonts w:eastAsiaTheme="minorEastAsia"/>
                <w:lang w:val="en-US" w:eastAsia="zh-CN"/>
              </w:rPr>
            </w:pPr>
            <w:ins w:id="807" w:author="Samsung" w:date="2023-04-20T01:57:00Z">
              <w:r>
                <w:rPr>
                  <w:rFonts w:eastAsiaTheme="minorEastAsia"/>
                  <w:lang w:val="en-US" w:eastAsia="zh-CN"/>
                </w:rPr>
                <w:t>Samsung</w:t>
              </w:r>
            </w:ins>
          </w:p>
        </w:tc>
        <w:tc>
          <w:tcPr>
            <w:tcW w:w="8091" w:type="dxa"/>
          </w:tcPr>
          <w:p w14:paraId="3EDFBBC7" w14:textId="77777777" w:rsidR="00BF5F34" w:rsidRDefault="00BF5F34" w:rsidP="00C47566">
            <w:pPr>
              <w:spacing w:after="120"/>
              <w:rPr>
                <w:ins w:id="808" w:author="Samsung" w:date="2023-04-20T01:57:00Z"/>
                <w:rFonts w:eastAsiaTheme="minorEastAsia"/>
                <w:lang w:val="en-US" w:eastAsia="zh-CN"/>
              </w:rPr>
            </w:pPr>
            <w:ins w:id="809" w:author="Samsung" w:date="2023-04-20T01:57:00Z">
              <w:r>
                <w:rPr>
                  <w:rFonts w:eastAsiaTheme="minorEastAsia"/>
                  <w:lang w:val="en-US" w:eastAsia="zh-CN"/>
                </w:rPr>
                <w:t xml:space="preserve">Discuss in [307] firstly. </w:t>
              </w:r>
            </w:ins>
          </w:p>
        </w:tc>
      </w:tr>
    </w:tbl>
    <w:p w14:paraId="55AE1B89" w14:textId="77777777" w:rsidR="00AD3AAE" w:rsidRDefault="009F258E">
      <w:pPr>
        <w:rPr>
          <w:lang w:eastAsia="zh-CN"/>
        </w:rPr>
      </w:pPr>
      <w:r>
        <w:rPr>
          <w:rFonts w:hint="eastAsia"/>
          <w:color w:val="0070C0"/>
          <w:lang w:val="en-US" w:eastAsia="zh-CN"/>
        </w:rPr>
        <w:t xml:space="preserve"> </w:t>
      </w:r>
    </w:p>
    <w:p w14:paraId="13632991" w14:textId="77777777" w:rsidR="00AD3AAE" w:rsidRDefault="009F258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E3E6E80" w14:textId="77777777" w:rsidR="00AD3AAE" w:rsidRDefault="009F258E">
      <w:pPr>
        <w:pStyle w:val="Heading3"/>
        <w:rPr>
          <w:sz w:val="24"/>
          <w:szCs w:val="16"/>
        </w:rPr>
      </w:pPr>
      <w:r>
        <w:rPr>
          <w:sz w:val="24"/>
          <w:szCs w:val="16"/>
        </w:rPr>
        <w:t xml:space="preserve">Open issues </w:t>
      </w:r>
    </w:p>
    <w:p w14:paraId="1C2201A3"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5FA59B96" w14:textId="77777777" w:rsidR="00AD3AAE" w:rsidRDefault="00AD3AAE">
      <w:pPr>
        <w:rPr>
          <w:color w:val="0070C0"/>
          <w:lang w:eastAsia="zh-CN"/>
        </w:rPr>
      </w:pPr>
    </w:p>
    <w:p w14:paraId="6F4EAD5E" w14:textId="77777777" w:rsidR="00AD3AAE" w:rsidRDefault="009F258E">
      <w:pPr>
        <w:pStyle w:val="Heading2"/>
      </w:pPr>
      <w:r>
        <w:t>Summary</w:t>
      </w:r>
      <w:r>
        <w:rPr>
          <w:rFonts w:hint="eastAsia"/>
        </w:rPr>
        <w:t xml:space="preserve"> for 1st round </w:t>
      </w:r>
    </w:p>
    <w:p w14:paraId="385DF439" w14:textId="77777777" w:rsidR="00AD3AAE" w:rsidRDefault="009F258E">
      <w:pPr>
        <w:pStyle w:val="Heading3"/>
        <w:rPr>
          <w:sz w:val="24"/>
          <w:szCs w:val="16"/>
        </w:rPr>
      </w:pPr>
      <w:r>
        <w:rPr>
          <w:sz w:val="24"/>
          <w:szCs w:val="16"/>
        </w:rPr>
        <w:t xml:space="preserve">Open issues </w:t>
      </w:r>
    </w:p>
    <w:p w14:paraId="076EF8F7" w14:textId="2521E509" w:rsidR="00AD3AAE" w:rsidRDefault="009F258E">
      <w:pPr>
        <w:rPr>
          <w:ins w:id="810" w:author="Samsung" w:date="2023-04-20T22:06: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05C617D" w14:textId="4B446EEF" w:rsidR="00992426" w:rsidRPr="00992426" w:rsidRDefault="00992426">
      <w:pPr>
        <w:pStyle w:val="Heading3"/>
        <w:numPr>
          <w:ilvl w:val="0"/>
          <w:numId w:val="0"/>
        </w:numPr>
        <w:ind w:left="720" w:hanging="720"/>
        <w:rPr>
          <w:sz w:val="24"/>
          <w:szCs w:val="16"/>
          <w:rPrChange w:id="811" w:author="Samsung" w:date="2023-04-20T22:06:00Z">
            <w:rPr/>
          </w:rPrChange>
        </w:rPr>
        <w:pPrChange w:id="812" w:author="Samsung" w:date="2023-04-20T22:06:00Z">
          <w:pPr/>
        </w:pPrChange>
      </w:pPr>
      <w:ins w:id="813" w:author="Samsung" w:date="2023-04-20T22:06:00Z">
        <w:r>
          <w:rPr>
            <w:sz w:val="24"/>
            <w:szCs w:val="16"/>
          </w:rPr>
          <w:t>Sub-topic 1-1: General</w:t>
        </w:r>
      </w:ins>
    </w:p>
    <w:tbl>
      <w:tblPr>
        <w:tblStyle w:val="TableGrid"/>
        <w:tblW w:w="0" w:type="auto"/>
        <w:tblLook w:val="04A0" w:firstRow="1" w:lastRow="0" w:firstColumn="1" w:lastColumn="0" w:noHBand="0" w:noVBand="1"/>
      </w:tblPr>
      <w:tblGrid>
        <w:gridCol w:w="1239"/>
        <w:gridCol w:w="8390"/>
      </w:tblGrid>
      <w:tr w:rsidR="00AD3AAE" w14:paraId="27689C29" w14:textId="77777777" w:rsidTr="001D04FC">
        <w:tc>
          <w:tcPr>
            <w:tcW w:w="1239" w:type="dxa"/>
          </w:tcPr>
          <w:p w14:paraId="4751CF6E" w14:textId="77777777" w:rsidR="00AD3AAE" w:rsidRDefault="00AD3AAE">
            <w:pPr>
              <w:rPr>
                <w:rFonts w:eastAsiaTheme="minorEastAsia"/>
                <w:b/>
                <w:bCs/>
                <w:color w:val="0070C0"/>
                <w:lang w:val="en-US" w:eastAsia="zh-CN"/>
              </w:rPr>
            </w:pPr>
          </w:p>
        </w:tc>
        <w:tc>
          <w:tcPr>
            <w:tcW w:w="8390" w:type="dxa"/>
          </w:tcPr>
          <w:p w14:paraId="288F958A"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2F29" w:rsidRPr="007B2F29" w14:paraId="47D3624E" w14:textId="77777777" w:rsidTr="001D04FC">
        <w:tc>
          <w:tcPr>
            <w:tcW w:w="1239" w:type="dxa"/>
          </w:tcPr>
          <w:p w14:paraId="733BA03E" w14:textId="0C62EF3F" w:rsidR="00AD3AAE" w:rsidRPr="007B2F29" w:rsidRDefault="009F258E">
            <w:pPr>
              <w:rPr>
                <w:rFonts w:eastAsiaTheme="minorEastAsia"/>
                <w:lang w:val="en-US" w:eastAsia="zh-CN"/>
                <w:rPrChange w:id="814" w:author="Samsung" w:date="2023-04-20T14:38:00Z">
                  <w:rPr>
                    <w:rFonts w:eastAsiaTheme="minorEastAsia"/>
                    <w:color w:val="0070C0"/>
                    <w:lang w:val="en-US" w:eastAsia="zh-CN"/>
                  </w:rPr>
                </w:rPrChange>
              </w:rPr>
            </w:pPr>
            <w:r w:rsidRPr="007B2F29">
              <w:rPr>
                <w:rFonts w:eastAsiaTheme="minorEastAsia"/>
                <w:b/>
                <w:bCs/>
                <w:lang w:val="en-US" w:eastAsia="zh-CN"/>
                <w:rPrChange w:id="815" w:author="Samsung" w:date="2023-04-20T14:38:00Z">
                  <w:rPr>
                    <w:rFonts w:eastAsiaTheme="minorEastAsia"/>
                    <w:b/>
                    <w:bCs/>
                    <w:color w:val="0070C0"/>
                    <w:lang w:val="en-US" w:eastAsia="zh-CN"/>
                  </w:rPr>
                </w:rPrChange>
              </w:rPr>
              <w:t>Sub-topic #1</w:t>
            </w:r>
            <w:ins w:id="816" w:author="Samsung" w:date="2023-04-20T14:38:00Z">
              <w:r w:rsidR="007B2F29" w:rsidRPr="007B2F29">
                <w:rPr>
                  <w:rFonts w:eastAsiaTheme="minorEastAsia"/>
                  <w:b/>
                  <w:bCs/>
                  <w:lang w:val="en-US" w:eastAsia="zh-CN"/>
                  <w:rPrChange w:id="817" w:author="Samsung" w:date="2023-04-20T14:38:00Z">
                    <w:rPr>
                      <w:rFonts w:eastAsiaTheme="minorEastAsia"/>
                      <w:b/>
                      <w:bCs/>
                      <w:color w:val="0070C0"/>
                      <w:lang w:val="en-US" w:eastAsia="zh-CN"/>
                    </w:rPr>
                  </w:rPrChange>
                </w:rPr>
                <w:t>-1</w:t>
              </w:r>
            </w:ins>
            <w:ins w:id="818" w:author="Samsung" w:date="2023-04-20T14:57:00Z">
              <w:r w:rsidR="00A06BCD">
                <w:rPr>
                  <w:rFonts w:eastAsiaTheme="minorEastAsia"/>
                  <w:b/>
                  <w:bCs/>
                  <w:lang w:val="en-US" w:eastAsia="zh-CN"/>
                </w:rPr>
                <w:t xml:space="preserve"> General</w:t>
              </w:r>
            </w:ins>
          </w:p>
        </w:tc>
        <w:tc>
          <w:tcPr>
            <w:tcW w:w="8390" w:type="dxa"/>
          </w:tcPr>
          <w:p w14:paraId="7C7AF23D" w14:textId="77777777" w:rsidR="007B2F29" w:rsidRPr="007B2F29" w:rsidRDefault="007B2F29">
            <w:pPr>
              <w:rPr>
                <w:ins w:id="819" w:author="Samsung" w:date="2023-04-20T14:38:00Z"/>
                <w:rFonts w:eastAsiaTheme="minorEastAsia"/>
                <w:b/>
                <w:bCs/>
                <w:iCs/>
                <w:lang w:val="en-US"/>
                <w:rPrChange w:id="820" w:author="Samsung" w:date="2023-04-20T14:41:00Z">
                  <w:rPr>
                    <w:ins w:id="821" w:author="Samsung" w:date="2023-04-20T14:38:00Z"/>
                    <w:lang w:val="en-US"/>
                  </w:rPr>
                </w:rPrChange>
              </w:rPr>
              <w:pPrChange w:id="822" w:author="Samsung" w:date="2023-04-20T14:39:00Z">
                <w:pPr>
                  <w:pStyle w:val="Heading4"/>
                  <w:numPr>
                    <w:ilvl w:val="0"/>
                    <w:numId w:val="0"/>
                  </w:numPr>
                  <w:ind w:left="0" w:firstLine="0"/>
                  <w:outlineLvl w:val="3"/>
                </w:pPr>
              </w:pPrChange>
            </w:pPr>
            <w:ins w:id="823" w:author="Samsung" w:date="2023-04-20T14:38:00Z">
              <w:r w:rsidRPr="007B2F29">
                <w:rPr>
                  <w:rFonts w:eastAsiaTheme="minorEastAsia"/>
                  <w:b/>
                  <w:bCs/>
                  <w:iCs/>
                  <w:lang w:val="en-US" w:eastAsia="zh-CN"/>
                  <w:rPrChange w:id="824" w:author="Samsung" w:date="2023-04-20T14:41:00Z">
                    <w:rPr>
                      <w:lang w:val="en-US"/>
                    </w:rPr>
                  </w:rPrChange>
                </w:rPr>
                <w:t xml:space="preserve">Issue 1-1-1: </w:t>
              </w:r>
              <w:r w:rsidRPr="007B2F29">
                <w:rPr>
                  <w:rFonts w:eastAsiaTheme="minorEastAsia"/>
                  <w:b/>
                  <w:bCs/>
                  <w:iCs/>
                  <w:lang w:val="en-US" w:eastAsia="zh-CN"/>
                  <w:rPrChange w:id="825" w:author="Samsung" w:date="2023-04-20T14:41:00Z">
                    <w:rPr>
                      <w:szCs w:val="16"/>
                      <w:lang w:val="en-US"/>
                    </w:rPr>
                  </w:rPrChange>
                </w:rPr>
                <w:t>Simulation assumption alignment with RAN1</w:t>
              </w:r>
            </w:ins>
          </w:p>
          <w:p w14:paraId="6320CD90" w14:textId="1FEA505A" w:rsidR="007B2F29" w:rsidRDefault="007B2F29">
            <w:pPr>
              <w:rPr>
                <w:ins w:id="826" w:author="Samsung" w:date="2023-04-20T14:41:00Z"/>
                <w:rFonts w:eastAsiaTheme="minorEastAsia"/>
                <w:i/>
                <w:lang w:val="en-US" w:eastAsia="zh-CN"/>
              </w:rPr>
            </w:pPr>
            <w:ins w:id="827" w:author="Samsung" w:date="2023-04-20T14:41:00Z">
              <w:r>
                <w:rPr>
                  <w:rFonts w:eastAsiaTheme="minorEastAsia"/>
                  <w:i/>
                  <w:lang w:val="en-US" w:eastAsia="zh-CN"/>
                </w:rPr>
                <w:t xml:space="preserve">Discussion status summary: </w:t>
              </w:r>
            </w:ins>
          </w:p>
          <w:p w14:paraId="757C6EDB" w14:textId="11788C02" w:rsidR="00C0774B" w:rsidRDefault="00C0774B" w:rsidP="00C0774B">
            <w:pPr>
              <w:pStyle w:val="ListParagraph"/>
              <w:numPr>
                <w:ilvl w:val="0"/>
                <w:numId w:val="9"/>
              </w:numPr>
              <w:ind w:firstLineChars="0"/>
              <w:rPr>
                <w:ins w:id="828" w:author="Samsung" w:date="2023-04-20T14:44:00Z"/>
                <w:rFonts w:eastAsiaTheme="minorEastAsia"/>
                <w:iCs/>
                <w:lang w:val="en-US" w:eastAsia="zh-CN"/>
              </w:rPr>
            </w:pPr>
            <w:ins w:id="829" w:author="Samsung" w:date="2023-04-20T14:43:00Z">
              <w:r w:rsidRPr="00C0774B">
                <w:rPr>
                  <w:rFonts w:eastAsiaTheme="minorEastAsia"/>
                  <w:iCs/>
                  <w:lang w:val="en-US" w:eastAsia="zh-CN"/>
                  <w:rPrChange w:id="830" w:author="Samsung" w:date="2023-04-20T14:43:00Z">
                    <w:rPr>
                      <w:rFonts w:eastAsiaTheme="minorEastAsia"/>
                      <w:i/>
                      <w:lang w:val="en-US" w:eastAsia="zh-CN"/>
                    </w:rPr>
                  </w:rPrChange>
                </w:rPr>
                <w:t xml:space="preserve">Most of the companies </w:t>
              </w:r>
              <w:r>
                <w:rPr>
                  <w:rFonts w:eastAsiaTheme="minorEastAsia"/>
                  <w:iCs/>
                  <w:lang w:val="en-US" w:eastAsia="zh-CN"/>
                </w:rPr>
                <w:t xml:space="preserve">want to </w:t>
              </w:r>
            </w:ins>
            <w:ins w:id="831" w:author="Samsung" w:date="2023-04-20T14:44:00Z">
              <w:r>
                <w:rPr>
                  <w:rFonts w:eastAsiaTheme="minorEastAsia"/>
                  <w:iCs/>
                  <w:lang w:val="en-US" w:eastAsia="zh-CN"/>
                </w:rPr>
                <w:t>follow the original agreement</w:t>
              </w:r>
            </w:ins>
            <w:ins w:id="832" w:author="Samsung" w:date="2023-04-20T14:45:00Z">
              <w:r>
                <w:rPr>
                  <w:rFonts w:eastAsiaTheme="minorEastAsia"/>
                  <w:iCs/>
                  <w:lang w:val="en-US" w:eastAsia="zh-CN"/>
                </w:rPr>
                <w:t xml:space="preserve"> (copied below for reference purpose)</w:t>
              </w:r>
            </w:ins>
            <w:ins w:id="833" w:author="Samsung" w:date="2023-04-20T14:44:00Z">
              <w:r>
                <w:rPr>
                  <w:rFonts w:eastAsiaTheme="minorEastAsia"/>
                  <w:iCs/>
                  <w:lang w:val="en-US" w:eastAsia="zh-CN"/>
                </w:rPr>
                <w:t>, and realized the different objectives of the coexistence work in RAN1 and RAN4</w:t>
              </w:r>
            </w:ins>
            <w:ins w:id="834" w:author="Samsung" w:date="2023-04-20T14:45:00Z">
              <w:r>
                <w:rPr>
                  <w:rFonts w:eastAsiaTheme="minorEastAsia"/>
                  <w:iCs/>
                  <w:lang w:val="en-US" w:eastAsia="zh-CN"/>
                </w:rPr>
                <w:t>:</w:t>
              </w:r>
            </w:ins>
            <w:ins w:id="835" w:author="Samsung" w:date="2023-04-20T14:44:00Z">
              <w:r>
                <w:rPr>
                  <w:rFonts w:eastAsiaTheme="minorEastAsia"/>
                  <w:iCs/>
                  <w:lang w:val="en-US" w:eastAsia="zh-CN"/>
                </w:rPr>
                <w:t xml:space="preserve"> </w:t>
              </w:r>
            </w:ins>
          </w:p>
          <w:tbl>
            <w:tblPr>
              <w:tblStyle w:val="TableGrid"/>
              <w:tblW w:w="0" w:type="auto"/>
              <w:tblInd w:w="760" w:type="dxa"/>
              <w:tblLook w:val="04A0" w:firstRow="1" w:lastRow="0" w:firstColumn="1" w:lastColumn="0" w:noHBand="0" w:noVBand="1"/>
            </w:tblPr>
            <w:tblGrid>
              <w:gridCol w:w="7404"/>
            </w:tblGrid>
            <w:tr w:rsidR="00C0774B" w14:paraId="0168EEFB" w14:textId="77777777" w:rsidTr="00C0774B">
              <w:trPr>
                <w:ins w:id="836" w:author="Samsung" w:date="2023-04-20T14:45:00Z"/>
              </w:trPr>
              <w:tc>
                <w:tcPr>
                  <w:tcW w:w="8179" w:type="dxa"/>
                </w:tcPr>
                <w:p w14:paraId="31A4B833" w14:textId="77777777" w:rsidR="00C0774B" w:rsidRPr="00237EDE" w:rsidRDefault="00C0774B" w:rsidP="00C0774B">
                  <w:pPr>
                    <w:spacing w:after="0"/>
                    <w:textAlignment w:val="bottom"/>
                    <w:rPr>
                      <w:ins w:id="837" w:author="Samsung" w:date="2023-04-20T14:45:00Z"/>
                      <w:bCs/>
                    </w:rPr>
                  </w:pPr>
                  <w:ins w:id="838" w:author="Samsung" w:date="2023-04-20T14:45:00Z">
                    <w:r w:rsidRPr="00237EDE">
                      <w:rPr>
                        <w:bCs/>
                        <w:highlight w:val="green"/>
                      </w:rPr>
                      <w:t>Agreement</w:t>
                    </w:r>
                  </w:ins>
                </w:p>
                <w:p w14:paraId="173B4C08" w14:textId="77777777" w:rsidR="00C0774B" w:rsidRPr="00D40297" w:rsidRDefault="00C0774B" w:rsidP="00C0774B">
                  <w:pPr>
                    <w:spacing w:after="0"/>
                    <w:textAlignment w:val="bottom"/>
                    <w:rPr>
                      <w:ins w:id="839" w:author="Samsung" w:date="2023-04-20T14:45:00Z"/>
                      <w:bCs/>
                      <w:lang w:val="en-US"/>
                    </w:rPr>
                  </w:pPr>
                  <w:ins w:id="840" w:author="Samsung" w:date="2023-04-20T14:45:00Z">
                    <w:r w:rsidRPr="00D40297">
                      <w:rPr>
                        <w:bCs/>
                        <w:lang w:val="en-US"/>
                      </w:rPr>
                      <w:t>Basic principle for the simulation assumption between RAN1 and RAN4</w:t>
                    </w:r>
                  </w:ins>
                </w:p>
                <w:p w14:paraId="58E0832B" w14:textId="77777777" w:rsidR="00C0774B" w:rsidRPr="00D40297" w:rsidRDefault="00C0774B" w:rsidP="00C0774B">
                  <w:pPr>
                    <w:pStyle w:val="ListParagraph"/>
                    <w:widowControl w:val="0"/>
                    <w:numPr>
                      <w:ilvl w:val="0"/>
                      <w:numId w:val="15"/>
                    </w:numPr>
                    <w:overflowPunct/>
                    <w:autoSpaceDE/>
                    <w:autoSpaceDN/>
                    <w:adjustRightInd/>
                    <w:spacing w:after="0" w:line="240" w:lineRule="auto"/>
                    <w:ind w:firstLineChars="0"/>
                    <w:jc w:val="both"/>
                    <w:textAlignment w:val="auto"/>
                    <w:rPr>
                      <w:ins w:id="841" w:author="Samsung" w:date="2023-04-20T14:45:00Z"/>
                      <w:lang w:eastAsia="zh-CN"/>
                    </w:rPr>
                  </w:pPr>
                  <w:ins w:id="842" w:author="Samsung" w:date="2023-04-20T14:45:00Z">
                    <w:r w:rsidRPr="00D40297">
                      <w:rPr>
                        <w:lang w:eastAsia="zh-CN"/>
                      </w:rPr>
                      <w:t xml:space="preserve">Follow previous agreements and continue discussions on the remaining open co-ex assumptions to fulfil the RAN4 adjacent channel SBFD co-ex purpose. </w:t>
                    </w:r>
                  </w:ins>
                </w:p>
                <w:p w14:paraId="575F6315" w14:textId="34E9E7FB" w:rsidR="00C0774B" w:rsidRPr="00C0774B" w:rsidRDefault="00C0774B">
                  <w:pPr>
                    <w:pStyle w:val="ListParagraph"/>
                    <w:widowControl w:val="0"/>
                    <w:numPr>
                      <w:ilvl w:val="0"/>
                      <w:numId w:val="15"/>
                    </w:numPr>
                    <w:overflowPunct/>
                    <w:autoSpaceDE/>
                    <w:autoSpaceDN/>
                    <w:adjustRightInd/>
                    <w:spacing w:after="0" w:line="240" w:lineRule="auto"/>
                    <w:ind w:firstLineChars="0"/>
                    <w:jc w:val="both"/>
                    <w:textAlignment w:val="auto"/>
                    <w:rPr>
                      <w:ins w:id="843" w:author="Samsung" w:date="2023-04-20T14:45:00Z"/>
                      <w:lang w:eastAsia="zh-CN"/>
                      <w:rPrChange w:id="844" w:author="Samsung" w:date="2023-04-20T14:45:00Z">
                        <w:rPr>
                          <w:ins w:id="845" w:author="Samsung" w:date="2023-04-20T14:45:00Z"/>
                          <w:rFonts w:eastAsiaTheme="minorEastAsia"/>
                          <w:iCs/>
                          <w:lang w:eastAsia="zh-CN"/>
                        </w:rPr>
                      </w:rPrChange>
                    </w:rPr>
                    <w:pPrChange w:id="846" w:author="Samsung" w:date="2023-04-20T14:45:00Z">
                      <w:pPr>
                        <w:pStyle w:val="ListParagraph"/>
                        <w:ind w:firstLineChars="0" w:firstLine="0"/>
                      </w:pPr>
                    </w:pPrChange>
                  </w:pPr>
                  <w:ins w:id="847" w:author="Samsung" w:date="2023-04-20T14:45:00Z">
                    <w:r w:rsidRPr="00D40297">
                      <w:rPr>
                        <w:lang w:eastAsia="zh-CN"/>
                      </w:rPr>
                      <w:t>There is no general principle for simulation assumption. Some common parameters may need to be aligned between RAN1 and RAN4 while others not.</w:t>
                    </w:r>
                  </w:ins>
                </w:p>
              </w:tc>
            </w:tr>
          </w:tbl>
          <w:p w14:paraId="517F5213" w14:textId="40A21987" w:rsidR="00AD3AAE" w:rsidRPr="007B2F29" w:rsidRDefault="009F258E">
            <w:pPr>
              <w:rPr>
                <w:rFonts w:eastAsiaTheme="minorEastAsia"/>
                <w:i/>
                <w:lang w:val="en-US" w:eastAsia="zh-CN"/>
                <w:rPrChange w:id="848" w:author="Samsung" w:date="2023-04-20T14:38:00Z">
                  <w:rPr>
                    <w:rFonts w:eastAsiaTheme="minorEastAsia"/>
                    <w:i/>
                    <w:color w:val="0070C0"/>
                    <w:lang w:val="en-US" w:eastAsia="zh-CN"/>
                  </w:rPr>
                </w:rPrChange>
              </w:rPr>
            </w:pPr>
            <w:r w:rsidRPr="007B2F29">
              <w:rPr>
                <w:rFonts w:eastAsiaTheme="minorEastAsia"/>
                <w:i/>
                <w:lang w:val="en-US" w:eastAsia="zh-CN"/>
                <w:rPrChange w:id="849" w:author="Samsung" w:date="2023-04-20T14:38:00Z">
                  <w:rPr>
                    <w:rFonts w:eastAsiaTheme="minorEastAsia"/>
                    <w:i/>
                    <w:color w:val="0070C0"/>
                    <w:lang w:val="en-US" w:eastAsia="zh-CN"/>
                  </w:rPr>
                </w:rPrChange>
              </w:rPr>
              <w:t>Tentative agreements:</w:t>
            </w:r>
            <w:ins w:id="850" w:author="Samsung" w:date="2023-04-20T14:45:00Z">
              <w:r w:rsidR="00C0774B">
                <w:rPr>
                  <w:rFonts w:eastAsiaTheme="minorEastAsia"/>
                  <w:i/>
                  <w:lang w:val="en-US" w:eastAsia="zh-CN"/>
                </w:rPr>
                <w:t xml:space="preserve"> N/A</w:t>
              </w:r>
            </w:ins>
          </w:p>
          <w:p w14:paraId="1C7C7DF1" w14:textId="76B9FB05" w:rsidR="00AD3AAE" w:rsidRPr="007B2F29" w:rsidRDefault="009F258E">
            <w:pPr>
              <w:rPr>
                <w:rFonts w:eastAsiaTheme="minorEastAsia"/>
                <w:i/>
                <w:lang w:val="en-US" w:eastAsia="zh-CN"/>
                <w:rPrChange w:id="851" w:author="Samsung" w:date="2023-04-20T14:38:00Z">
                  <w:rPr>
                    <w:rFonts w:eastAsiaTheme="minorEastAsia"/>
                    <w:i/>
                    <w:color w:val="0070C0"/>
                    <w:lang w:val="en-US" w:eastAsia="zh-CN"/>
                  </w:rPr>
                </w:rPrChange>
              </w:rPr>
            </w:pPr>
            <w:r w:rsidRPr="007B2F29">
              <w:rPr>
                <w:rFonts w:eastAsiaTheme="minorEastAsia"/>
                <w:i/>
                <w:lang w:val="en-US" w:eastAsia="zh-CN"/>
                <w:rPrChange w:id="852" w:author="Samsung" w:date="2023-04-20T14:38:00Z">
                  <w:rPr>
                    <w:rFonts w:eastAsiaTheme="minorEastAsia"/>
                    <w:i/>
                    <w:color w:val="0070C0"/>
                    <w:lang w:val="en-US" w:eastAsia="zh-CN"/>
                  </w:rPr>
                </w:rPrChange>
              </w:rPr>
              <w:t>Candidate options:</w:t>
            </w:r>
            <w:ins w:id="853" w:author="Samsung" w:date="2023-04-20T14:46:00Z">
              <w:r w:rsidR="00C0774B">
                <w:rPr>
                  <w:rFonts w:eastAsiaTheme="minorEastAsia"/>
                  <w:i/>
                  <w:lang w:val="en-US" w:eastAsia="zh-CN"/>
                </w:rPr>
                <w:t xml:space="preserve"> N/A</w:t>
              </w:r>
            </w:ins>
          </w:p>
          <w:p w14:paraId="5A19DFF3" w14:textId="77777777" w:rsidR="00C0774B" w:rsidRPr="00711A92" w:rsidRDefault="009F258E">
            <w:pPr>
              <w:rPr>
                <w:ins w:id="854" w:author="Samsung" w:date="2023-04-20T14:46:00Z"/>
                <w:rFonts w:eastAsiaTheme="minorEastAsia"/>
                <w:i/>
                <w:highlight w:val="yellow"/>
                <w:lang w:val="en-US" w:eastAsia="zh-CN"/>
                <w:rPrChange w:id="855" w:author="Samsung" w:date="2023-04-20T14:50:00Z">
                  <w:rPr>
                    <w:ins w:id="856" w:author="Samsung" w:date="2023-04-20T14:46:00Z"/>
                    <w:rFonts w:eastAsiaTheme="minorEastAsia"/>
                    <w:i/>
                    <w:lang w:val="en-US" w:eastAsia="zh-CN"/>
                  </w:rPr>
                </w:rPrChange>
              </w:rPr>
            </w:pPr>
            <w:r w:rsidRPr="00711A92">
              <w:rPr>
                <w:rFonts w:eastAsiaTheme="minorEastAsia"/>
                <w:i/>
                <w:highlight w:val="yellow"/>
                <w:lang w:val="en-US" w:eastAsia="zh-CN"/>
                <w:rPrChange w:id="857" w:author="Samsung" w:date="2023-04-20T14:50:00Z">
                  <w:rPr>
                    <w:rFonts w:eastAsiaTheme="minorEastAsia"/>
                    <w:i/>
                    <w:color w:val="0070C0"/>
                    <w:lang w:val="en-US" w:eastAsia="zh-CN"/>
                  </w:rPr>
                </w:rPrChange>
              </w:rPr>
              <w:t>Recommendations for 2</w:t>
            </w:r>
            <w:r w:rsidRPr="00711A92">
              <w:rPr>
                <w:rFonts w:eastAsiaTheme="minorEastAsia"/>
                <w:i/>
                <w:highlight w:val="yellow"/>
                <w:vertAlign w:val="superscript"/>
                <w:lang w:val="en-US" w:eastAsia="zh-CN"/>
                <w:rPrChange w:id="858" w:author="Samsung" w:date="2023-04-20T14:50:00Z">
                  <w:rPr>
                    <w:rFonts w:eastAsiaTheme="minorEastAsia"/>
                    <w:i/>
                    <w:color w:val="0070C0"/>
                    <w:vertAlign w:val="superscript"/>
                    <w:lang w:val="en-US" w:eastAsia="zh-CN"/>
                  </w:rPr>
                </w:rPrChange>
              </w:rPr>
              <w:t>nd</w:t>
            </w:r>
            <w:r w:rsidRPr="00711A92">
              <w:rPr>
                <w:rFonts w:eastAsiaTheme="minorEastAsia"/>
                <w:i/>
                <w:highlight w:val="yellow"/>
                <w:lang w:val="en-US" w:eastAsia="zh-CN"/>
                <w:rPrChange w:id="859" w:author="Samsung" w:date="2023-04-20T14:50:00Z">
                  <w:rPr>
                    <w:rFonts w:eastAsiaTheme="minorEastAsia"/>
                    <w:i/>
                    <w:color w:val="0070C0"/>
                    <w:lang w:val="en-US" w:eastAsia="zh-CN"/>
                  </w:rPr>
                </w:rPrChange>
              </w:rPr>
              <w:t xml:space="preserve"> round:</w:t>
            </w:r>
            <w:ins w:id="860" w:author="Samsung" w:date="2023-04-20T14:46:00Z">
              <w:r w:rsidR="00C0774B" w:rsidRPr="00711A92">
                <w:rPr>
                  <w:rFonts w:eastAsiaTheme="minorEastAsia"/>
                  <w:i/>
                  <w:highlight w:val="yellow"/>
                  <w:lang w:val="en-US" w:eastAsia="zh-CN"/>
                  <w:rPrChange w:id="861" w:author="Samsung" w:date="2023-04-20T14:50:00Z">
                    <w:rPr>
                      <w:rFonts w:eastAsiaTheme="minorEastAsia"/>
                      <w:i/>
                      <w:lang w:val="en-US" w:eastAsia="zh-CN"/>
                    </w:rPr>
                  </w:rPrChange>
                </w:rPr>
                <w:t xml:space="preserve"> </w:t>
              </w:r>
            </w:ins>
          </w:p>
          <w:p w14:paraId="2BCEE129" w14:textId="77777777" w:rsidR="00AD3AAE" w:rsidRPr="00711A92" w:rsidRDefault="00711A92" w:rsidP="00C0774B">
            <w:pPr>
              <w:pStyle w:val="ListParagraph"/>
              <w:numPr>
                <w:ilvl w:val="0"/>
                <w:numId w:val="9"/>
              </w:numPr>
              <w:ind w:firstLineChars="0"/>
              <w:rPr>
                <w:ins w:id="862" w:author="Samsung" w:date="2023-04-20T14:48:00Z"/>
                <w:rFonts w:eastAsiaTheme="minorEastAsia"/>
                <w:iCs/>
                <w:highlight w:val="yellow"/>
                <w:lang w:val="en-US" w:eastAsia="zh-CN"/>
                <w:rPrChange w:id="863" w:author="Samsung" w:date="2023-04-20T14:50:00Z">
                  <w:rPr>
                    <w:ins w:id="864" w:author="Samsung" w:date="2023-04-20T14:48:00Z"/>
                    <w:rFonts w:eastAsiaTheme="minorEastAsia"/>
                    <w:i/>
                    <w:lang w:val="en-US" w:eastAsia="zh-CN"/>
                  </w:rPr>
                </w:rPrChange>
              </w:rPr>
            </w:pPr>
            <w:ins w:id="865" w:author="Samsung" w:date="2023-04-20T14:47:00Z">
              <w:r w:rsidRPr="00711A92">
                <w:rPr>
                  <w:rFonts w:eastAsiaTheme="minorEastAsia"/>
                  <w:iCs/>
                  <w:highlight w:val="yellow"/>
                  <w:lang w:val="en-US" w:eastAsia="zh-CN"/>
                  <w:rPrChange w:id="866" w:author="Samsung" w:date="2023-04-20T14:50:00Z">
                    <w:rPr>
                      <w:rFonts w:eastAsiaTheme="minorEastAsia"/>
                      <w:i/>
                      <w:lang w:val="en-US" w:eastAsia="zh-CN"/>
                    </w:rPr>
                  </w:rPrChange>
                </w:rPr>
                <w:lastRenderedPageBreak/>
                <w:t xml:space="preserve">Moderator </w:t>
              </w:r>
            </w:ins>
            <w:ins w:id="867" w:author="Samsung" w:date="2023-04-20T14:48:00Z">
              <w:r w:rsidRPr="00711A92">
                <w:rPr>
                  <w:rFonts w:eastAsiaTheme="minorEastAsia"/>
                  <w:iCs/>
                  <w:highlight w:val="yellow"/>
                  <w:lang w:val="en-US" w:eastAsia="zh-CN"/>
                  <w:rPrChange w:id="868" w:author="Samsung" w:date="2023-04-20T14:50:00Z">
                    <w:rPr>
                      <w:rFonts w:eastAsiaTheme="minorEastAsia"/>
                      <w:i/>
                      <w:lang w:val="en-US" w:eastAsia="zh-CN"/>
                    </w:rPr>
                  </w:rPrChange>
                </w:rPr>
                <w:t xml:space="preserve">will </w:t>
              </w:r>
            </w:ins>
            <w:ins w:id="869" w:author="Samsung" w:date="2023-04-20T14:47:00Z">
              <w:r w:rsidRPr="00711A92">
                <w:rPr>
                  <w:rFonts w:eastAsiaTheme="minorEastAsia"/>
                  <w:iCs/>
                  <w:highlight w:val="yellow"/>
                  <w:lang w:val="en-US" w:eastAsia="zh-CN"/>
                  <w:rPrChange w:id="870" w:author="Samsung" w:date="2023-04-20T14:50:00Z">
                    <w:rPr>
                      <w:rFonts w:eastAsiaTheme="minorEastAsia"/>
                      <w:i/>
                      <w:lang w:val="en-US" w:eastAsia="zh-CN"/>
                    </w:rPr>
                  </w:rPrChange>
                </w:rPr>
                <w:t xml:space="preserve">suggest </w:t>
              </w:r>
            </w:ins>
            <w:ins w:id="871" w:author="Samsung" w:date="2023-04-20T14:48:00Z">
              <w:r w:rsidRPr="00711A92">
                <w:rPr>
                  <w:rFonts w:eastAsiaTheme="minorEastAsia"/>
                  <w:iCs/>
                  <w:highlight w:val="yellow"/>
                  <w:lang w:val="en-US" w:eastAsia="zh-CN"/>
                  <w:rPrChange w:id="872" w:author="Samsung" w:date="2023-04-20T14:50:00Z">
                    <w:rPr>
                      <w:rFonts w:eastAsiaTheme="minorEastAsia"/>
                      <w:i/>
                      <w:lang w:val="en-US" w:eastAsia="zh-CN"/>
                    </w:rPr>
                  </w:rPrChange>
                </w:rPr>
                <w:t xml:space="preserve">to RAN4 group to follow the existing agreement, and no more discussion on this “basic principle”. </w:t>
              </w:r>
            </w:ins>
          </w:p>
          <w:p w14:paraId="6EF854A0" w14:textId="4C179949" w:rsidR="00711A92" w:rsidRPr="00C0774B" w:rsidRDefault="00711A92">
            <w:pPr>
              <w:pStyle w:val="ListParagraph"/>
              <w:numPr>
                <w:ilvl w:val="0"/>
                <w:numId w:val="9"/>
              </w:numPr>
              <w:ind w:firstLineChars="0"/>
              <w:rPr>
                <w:rFonts w:eastAsiaTheme="minorEastAsia"/>
                <w:lang w:val="en-US" w:eastAsia="zh-CN"/>
                <w:rPrChange w:id="873" w:author="Samsung" w:date="2023-04-20T14:46:00Z">
                  <w:rPr>
                    <w:rFonts w:eastAsiaTheme="minorEastAsia"/>
                    <w:color w:val="0070C0"/>
                    <w:lang w:val="en-US" w:eastAsia="zh-CN"/>
                  </w:rPr>
                </w:rPrChange>
              </w:rPr>
              <w:pPrChange w:id="874" w:author="Samsung" w:date="2023-04-20T14:46:00Z">
                <w:pPr/>
              </w:pPrChange>
            </w:pPr>
            <w:ins w:id="875" w:author="Samsung" w:date="2023-04-20T14:48:00Z">
              <w:r w:rsidRPr="00711A92">
                <w:rPr>
                  <w:rFonts w:eastAsiaTheme="minorEastAsia"/>
                  <w:highlight w:val="yellow"/>
                  <w:lang w:val="en-US" w:eastAsia="zh-CN"/>
                  <w:rPrChange w:id="876" w:author="Samsung" w:date="2023-04-20T14:50:00Z">
                    <w:rPr>
                      <w:rFonts w:eastAsiaTheme="minorEastAsia"/>
                      <w:lang w:val="en-US" w:eastAsia="zh-CN"/>
                    </w:rPr>
                  </w:rPrChange>
                </w:rPr>
                <w:t xml:space="preserve">If </w:t>
              </w:r>
            </w:ins>
            <w:ins w:id="877" w:author="Samsung" w:date="2023-04-20T14:49:00Z">
              <w:r w:rsidRPr="00711A92">
                <w:rPr>
                  <w:rFonts w:eastAsiaTheme="minorEastAsia"/>
                  <w:highlight w:val="yellow"/>
                  <w:lang w:val="en-US" w:eastAsia="zh-CN"/>
                  <w:rPrChange w:id="878" w:author="Samsung" w:date="2023-04-20T14:50:00Z">
                    <w:rPr>
                      <w:rFonts w:eastAsiaTheme="minorEastAsia"/>
                      <w:lang w:val="en-US" w:eastAsia="zh-CN"/>
                    </w:rPr>
                  </w:rPrChange>
                </w:rPr>
                <w:t xml:space="preserve">company found </w:t>
              </w:r>
            </w:ins>
            <w:ins w:id="879" w:author="Samsung" w:date="2023-04-20T14:48:00Z">
              <w:r w:rsidRPr="00711A92">
                <w:rPr>
                  <w:rFonts w:eastAsiaTheme="minorEastAsia"/>
                  <w:highlight w:val="yellow"/>
                  <w:lang w:val="en-US" w:eastAsia="zh-CN"/>
                  <w:rPrChange w:id="880" w:author="Samsung" w:date="2023-04-20T14:50:00Z">
                    <w:rPr>
                      <w:rFonts w:eastAsiaTheme="minorEastAsia"/>
                      <w:lang w:val="en-US" w:eastAsia="zh-CN"/>
                    </w:rPr>
                  </w:rPrChange>
                </w:rPr>
                <w:t xml:space="preserve">some </w:t>
              </w:r>
            </w:ins>
            <w:ins w:id="881" w:author="Samsung" w:date="2023-04-20T14:49:00Z">
              <w:r w:rsidRPr="00711A92">
                <w:rPr>
                  <w:rFonts w:eastAsiaTheme="minorEastAsia"/>
                  <w:highlight w:val="yellow"/>
                  <w:lang w:val="en-US" w:eastAsia="zh-CN"/>
                  <w:rPrChange w:id="882" w:author="Samsung" w:date="2023-04-20T14:50:00Z">
                    <w:rPr>
                      <w:rFonts w:eastAsiaTheme="minorEastAsia"/>
                      <w:lang w:val="en-US" w:eastAsia="zh-CN"/>
                    </w:rPr>
                  </w:rPrChange>
                </w:rPr>
                <w:t xml:space="preserve">particular parameters (regarded as “common parameters”) needs to be aligned between RAN1 </w:t>
              </w:r>
            </w:ins>
            <w:ins w:id="883" w:author="Samsung" w:date="2023-04-20T14:50:00Z">
              <w:r w:rsidRPr="00711A92">
                <w:rPr>
                  <w:rFonts w:eastAsiaTheme="minorEastAsia"/>
                  <w:highlight w:val="yellow"/>
                  <w:lang w:val="en-US" w:eastAsia="zh-CN"/>
                  <w:rPrChange w:id="884" w:author="Samsung" w:date="2023-04-20T14:50:00Z">
                    <w:rPr>
                      <w:rFonts w:eastAsiaTheme="minorEastAsia"/>
                      <w:lang w:val="en-US" w:eastAsia="zh-CN"/>
                    </w:rPr>
                  </w:rPrChange>
                </w:rPr>
                <w:t>and RAN4, it can be further discussed in case-by-case manner.</w:t>
              </w:r>
            </w:ins>
          </w:p>
        </w:tc>
      </w:tr>
    </w:tbl>
    <w:p w14:paraId="136F1EA2" w14:textId="11CEBBF9" w:rsidR="00AD3AAE" w:rsidRDefault="00AD3AAE">
      <w:pPr>
        <w:rPr>
          <w:ins w:id="885" w:author="Samsung" w:date="2023-04-20T22:06:00Z"/>
          <w:color w:val="0070C0"/>
          <w:lang w:eastAsia="zh-CN"/>
        </w:rPr>
      </w:pPr>
    </w:p>
    <w:p w14:paraId="0BDC8D97" w14:textId="6856BF6D" w:rsidR="00992426" w:rsidRDefault="00992426" w:rsidP="00992426">
      <w:pPr>
        <w:pStyle w:val="Heading3"/>
        <w:numPr>
          <w:ilvl w:val="0"/>
          <w:numId w:val="0"/>
        </w:numPr>
        <w:ind w:left="720" w:hanging="720"/>
        <w:rPr>
          <w:ins w:id="886" w:author="Samsung" w:date="2023-04-20T22:07:00Z"/>
          <w:sz w:val="24"/>
          <w:szCs w:val="16"/>
          <w:lang w:val="en-US"/>
        </w:rPr>
      </w:pPr>
      <w:ins w:id="887" w:author="Samsung" w:date="2023-04-20T22:06:00Z">
        <w:r>
          <w:rPr>
            <w:sz w:val="24"/>
            <w:szCs w:val="16"/>
            <w:lang w:val="en-US"/>
          </w:rPr>
          <w:t>Sub-topic 1-2: Response to Agreement-3 in R1-2302087</w:t>
        </w:r>
      </w:ins>
    </w:p>
    <w:tbl>
      <w:tblPr>
        <w:tblStyle w:val="TableGrid"/>
        <w:tblW w:w="0" w:type="auto"/>
        <w:tblLook w:val="04A0" w:firstRow="1" w:lastRow="0" w:firstColumn="1" w:lastColumn="0" w:noHBand="0" w:noVBand="1"/>
      </w:tblPr>
      <w:tblGrid>
        <w:gridCol w:w="1239"/>
        <w:gridCol w:w="8390"/>
      </w:tblGrid>
      <w:tr w:rsidR="00992426" w:rsidRPr="00C47566" w14:paraId="09319815" w14:textId="77777777" w:rsidTr="00C47566">
        <w:trPr>
          <w:ins w:id="888" w:author="Samsung" w:date="2023-04-20T22:07:00Z"/>
        </w:trPr>
        <w:tc>
          <w:tcPr>
            <w:tcW w:w="1239" w:type="dxa"/>
          </w:tcPr>
          <w:p w14:paraId="572C06C8" w14:textId="77777777" w:rsidR="00992426" w:rsidRPr="00C47566" w:rsidRDefault="00992426" w:rsidP="00C47566">
            <w:pPr>
              <w:rPr>
                <w:ins w:id="889" w:author="Samsung" w:date="2023-04-20T22:07:00Z"/>
                <w:rFonts w:eastAsiaTheme="minorEastAsia"/>
                <w:lang w:val="en-US" w:eastAsia="zh-CN"/>
              </w:rPr>
            </w:pPr>
            <w:ins w:id="890" w:author="Samsung" w:date="2023-04-20T22:07: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 xml:space="preserve">2 </w:t>
              </w:r>
              <w:r w:rsidRPr="00A06BCD">
                <w:rPr>
                  <w:rFonts w:eastAsiaTheme="minorEastAsia"/>
                  <w:b/>
                  <w:bCs/>
                  <w:lang w:val="en-US" w:eastAsia="zh-CN"/>
                </w:rPr>
                <w:t>Response to Agreement-3 in R1-2302087</w:t>
              </w:r>
            </w:ins>
          </w:p>
        </w:tc>
        <w:tc>
          <w:tcPr>
            <w:tcW w:w="8390" w:type="dxa"/>
          </w:tcPr>
          <w:p w14:paraId="4F0D15BD" w14:textId="77777777" w:rsidR="00992426" w:rsidRPr="00C47566" w:rsidRDefault="00992426" w:rsidP="00C47566">
            <w:pPr>
              <w:rPr>
                <w:ins w:id="891" w:author="Samsung" w:date="2023-04-20T22:07:00Z"/>
                <w:rFonts w:eastAsiaTheme="minorEastAsia"/>
                <w:b/>
                <w:bCs/>
                <w:iCs/>
                <w:lang w:val="en-US" w:eastAsia="zh-CN"/>
              </w:rPr>
            </w:pPr>
            <w:ins w:id="892" w:author="Samsung" w:date="2023-04-20T22:07:00Z">
              <w:r w:rsidRPr="00C47566">
                <w:rPr>
                  <w:rFonts w:eastAsiaTheme="minorEastAsia"/>
                  <w:b/>
                  <w:bCs/>
                  <w:iCs/>
                  <w:lang w:val="en-US" w:eastAsia="zh-CN"/>
                </w:rPr>
                <w:t>Issue 1-</w:t>
              </w:r>
              <w:r>
                <w:rPr>
                  <w:rFonts w:eastAsiaTheme="minorEastAsia"/>
                  <w:b/>
                  <w:bCs/>
                  <w:iCs/>
                  <w:lang w:val="en-US" w:eastAsia="zh-CN"/>
                </w:rPr>
                <w:t>2</w:t>
              </w:r>
              <w:r w:rsidRPr="00C47566">
                <w:rPr>
                  <w:rFonts w:eastAsiaTheme="minorEastAsia"/>
                  <w:b/>
                  <w:bCs/>
                  <w:iCs/>
                  <w:lang w:val="en-US" w:eastAsia="zh-CN"/>
                </w:rPr>
                <w:t xml:space="preserve">-1: </w:t>
              </w:r>
              <w:r w:rsidRPr="00A06BCD">
                <w:rPr>
                  <w:rFonts w:eastAsiaTheme="minorEastAsia"/>
                  <w:b/>
                  <w:bCs/>
                  <w:iCs/>
                  <w:lang w:val="en-US" w:eastAsia="zh-CN"/>
                </w:rPr>
                <w:t>Sub-band filtering per operator and ACS/ACLR</w:t>
              </w:r>
            </w:ins>
          </w:p>
          <w:p w14:paraId="4407C52F" w14:textId="77777777" w:rsidR="00992426" w:rsidRDefault="00992426" w:rsidP="00C47566">
            <w:pPr>
              <w:rPr>
                <w:ins w:id="893" w:author="Samsung" w:date="2023-04-20T22:07:00Z"/>
                <w:rFonts w:eastAsiaTheme="minorEastAsia"/>
                <w:i/>
                <w:lang w:val="en-US" w:eastAsia="zh-CN"/>
              </w:rPr>
            </w:pPr>
            <w:ins w:id="894" w:author="Samsung" w:date="2023-04-20T22:07:00Z">
              <w:r>
                <w:rPr>
                  <w:rFonts w:eastAsiaTheme="minorEastAsia"/>
                  <w:i/>
                  <w:lang w:val="en-US" w:eastAsia="zh-CN"/>
                </w:rPr>
                <w:t xml:space="preserve">Discussion status summary: </w:t>
              </w:r>
            </w:ins>
          </w:p>
          <w:p w14:paraId="79246786" w14:textId="77777777" w:rsidR="00992426" w:rsidRPr="00C47566" w:rsidRDefault="00992426" w:rsidP="00C47566">
            <w:pPr>
              <w:pStyle w:val="ListParagraph"/>
              <w:numPr>
                <w:ilvl w:val="0"/>
                <w:numId w:val="9"/>
              </w:numPr>
              <w:ind w:firstLineChars="0"/>
              <w:rPr>
                <w:ins w:id="895" w:author="Samsung" w:date="2023-04-20T22:07:00Z"/>
                <w:rFonts w:eastAsiaTheme="minorEastAsia"/>
                <w:iCs/>
                <w:lang w:val="en-US" w:eastAsia="zh-CN"/>
              </w:rPr>
            </w:pPr>
            <w:ins w:id="896" w:author="Samsung" w:date="2023-04-20T22:07:00Z">
              <w:r w:rsidRPr="00C47566">
                <w:rPr>
                  <w:rFonts w:eastAsiaTheme="minorEastAsia"/>
                  <w:iCs/>
                  <w:lang w:val="en-US" w:eastAsia="zh-CN"/>
                </w:rPr>
                <w:t xml:space="preserve">Option 1: companies’ views are diverged. </w:t>
              </w:r>
            </w:ins>
          </w:p>
          <w:p w14:paraId="04A47C84" w14:textId="77777777" w:rsidR="00992426" w:rsidRPr="00C47566" w:rsidRDefault="00992426" w:rsidP="00C47566">
            <w:pPr>
              <w:pStyle w:val="ListParagraph"/>
              <w:numPr>
                <w:ilvl w:val="0"/>
                <w:numId w:val="9"/>
              </w:numPr>
              <w:ind w:firstLineChars="0"/>
              <w:rPr>
                <w:ins w:id="897" w:author="Samsung" w:date="2023-04-20T22:07:00Z"/>
                <w:rFonts w:eastAsiaTheme="minorEastAsia"/>
                <w:iCs/>
                <w:lang w:val="en-US" w:eastAsia="zh-CN"/>
              </w:rPr>
            </w:pPr>
            <w:ins w:id="898" w:author="Samsung" w:date="2023-04-20T22:07:00Z">
              <w:r w:rsidRPr="00C47566">
                <w:rPr>
                  <w:rFonts w:eastAsiaTheme="minorEastAsia"/>
                  <w:iCs/>
                  <w:lang w:val="en-US" w:eastAsia="zh-CN"/>
                </w:rPr>
                <w:t>O</w:t>
              </w:r>
              <w:r>
                <w:rPr>
                  <w:rFonts w:eastAsiaTheme="minorEastAsia"/>
                  <w:iCs/>
                  <w:lang w:val="en-US" w:eastAsia="zh-CN"/>
                </w:rPr>
                <w:t xml:space="preserve">ption </w:t>
              </w:r>
              <w:r w:rsidRPr="00C47566">
                <w:rPr>
                  <w:rFonts w:eastAsiaTheme="minorEastAsia"/>
                  <w:iCs/>
                  <w:lang w:val="en-US" w:eastAsia="zh-CN"/>
                </w:rPr>
                <w:t>2</w:t>
              </w:r>
              <w:r>
                <w:rPr>
                  <w:rFonts w:eastAsiaTheme="minorEastAsia"/>
                  <w:iCs/>
                  <w:lang w:val="en-US" w:eastAsia="zh-CN"/>
                </w:rPr>
                <w:t>:</w:t>
              </w:r>
              <w:r w:rsidRPr="00C47566">
                <w:rPr>
                  <w:rFonts w:eastAsiaTheme="minorEastAsia"/>
                  <w:iCs/>
                  <w:lang w:val="en-US" w:eastAsia="zh-CN"/>
                </w:rPr>
                <w:t xml:space="preserve"> it is agreeable</w:t>
              </w:r>
              <w:r>
                <w:rPr>
                  <w:rFonts w:eastAsiaTheme="minorEastAsia"/>
                  <w:iCs/>
                  <w:lang w:val="en-US" w:eastAsia="zh-CN"/>
                </w:rPr>
                <w:t xml:space="preserve"> (based on existing agreement)</w:t>
              </w:r>
              <w:r w:rsidRPr="00C47566">
                <w:rPr>
                  <w:rFonts w:eastAsiaTheme="minorEastAsia"/>
                  <w:iCs/>
                  <w:lang w:val="en-US" w:eastAsia="zh-CN"/>
                </w:rPr>
                <w:t xml:space="preserve"> </w:t>
              </w:r>
            </w:ins>
          </w:p>
          <w:p w14:paraId="354978BE" w14:textId="77777777" w:rsidR="00992426" w:rsidRDefault="00992426" w:rsidP="00C47566">
            <w:pPr>
              <w:pStyle w:val="ListParagraph"/>
              <w:ind w:left="760" w:firstLineChars="0" w:firstLine="0"/>
              <w:rPr>
                <w:ins w:id="899" w:author="Samsung" w:date="2023-04-20T22:07:00Z"/>
                <w:rFonts w:eastAsiaTheme="minorEastAsia"/>
                <w:iCs/>
                <w:lang w:val="en-US" w:eastAsia="zh-CN"/>
              </w:rPr>
            </w:pPr>
            <w:ins w:id="900" w:author="Samsung" w:date="2023-04-20T22:07:00Z">
              <w:r w:rsidRPr="00C47566">
                <w:rPr>
                  <w:rFonts w:eastAsiaTheme="minorEastAsia"/>
                  <w:iCs/>
                  <w:lang w:val="en-US" w:eastAsia="zh-CN"/>
                </w:rPr>
                <w:t>O</w:t>
              </w:r>
              <w:r>
                <w:rPr>
                  <w:rFonts w:eastAsiaTheme="minorEastAsia"/>
                  <w:iCs/>
                  <w:lang w:val="en-US" w:eastAsia="zh-CN"/>
                </w:rPr>
                <w:t xml:space="preserve">ption </w:t>
              </w:r>
              <w:r w:rsidRPr="00C47566">
                <w:rPr>
                  <w:rFonts w:eastAsiaTheme="minorEastAsia"/>
                  <w:iCs/>
                  <w:lang w:val="en-US" w:eastAsia="zh-CN"/>
                </w:rPr>
                <w:t>2a</w:t>
              </w:r>
              <w:r>
                <w:rPr>
                  <w:rFonts w:eastAsiaTheme="minorEastAsia"/>
                  <w:iCs/>
                  <w:lang w:val="en-US" w:eastAsia="zh-CN"/>
                </w:rPr>
                <w:t xml:space="preserve">: Companies think it is applied in RAN4 simulation already but the scaling is already considered in RAN1’s equation. </w:t>
              </w:r>
            </w:ins>
          </w:p>
          <w:p w14:paraId="5EA9F1FB" w14:textId="77777777" w:rsidR="00992426" w:rsidRPr="00C47566" w:rsidRDefault="00992426" w:rsidP="00C47566">
            <w:pPr>
              <w:pStyle w:val="ListParagraph"/>
              <w:numPr>
                <w:ilvl w:val="0"/>
                <w:numId w:val="9"/>
              </w:numPr>
              <w:ind w:firstLineChars="0"/>
              <w:rPr>
                <w:ins w:id="901" w:author="Samsung" w:date="2023-04-20T22:07:00Z"/>
                <w:rFonts w:eastAsiaTheme="minorEastAsia"/>
                <w:iCs/>
                <w:lang w:val="en-US" w:eastAsia="zh-CN"/>
              </w:rPr>
            </w:pPr>
            <w:ins w:id="902" w:author="Samsung" w:date="2023-04-20T22:07:00Z">
              <w:r>
                <w:rPr>
                  <w:rFonts w:eastAsiaTheme="minorEastAsia"/>
                  <w:iCs/>
                  <w:lang w:val="en-US" w:eastAsia="zh-CN"/>
                </w:rPr>
                <w:t xml:space="preserve">Option 3: Agreed by Nokia, Ericsson, but different understanding from Huawei. </w:t>
              </w:r>
            </w:ins>
          </w:p>
          <w:p w14:paraId="38B505AC" w14:textId="77777777" w:rsidR="00992426" w:rsidRDefault="00992426" w:rsidP="00C47566">
            <w:pPr>
              <w:rPr>
                <w:ins w:id="903" w:author="Samsung" w:date="2023-04-20T22:07:00Z"/>
                <w:rFonts w:eastAsiaTheme="minorEastAsia"/>
                <w:i/>
                <w:lang w:val="en-US" w:eastAsia="zh-CN"/>
              </w:rPr>
            </w:pPr>
            <w:ins w:id="904" w:author="Samsung" w:date="2023-04-20T22:07:00Z">
              <w:r w:rsidRPr="00C47566">
                <w:rPr>
                  <w:rFonts w:eastAsiaTheme="minorEastAsia" w:hint="eastAsia"/>
                  <w:i/>
                  <w:highlight w:val="yellow"/>
                  <w:lang w:val="en-US" w:eastAsia="zh-CN"/>
                </w:rPr>
                <w:t>Tentative agreements:</w:t>
              </w:r>
            </w:ins>
          </w:p>
          <w:p w14:paraId="13A76902" w14:textId="77777777" w:rsidR="00992426" w:rsidRPr="00C47566" w:rsidRDefault="00992426" w:rsidP="00C47566">
            <w:pPr>
              <w:pStyle w:val="ListParagraph"/>
              <w:numPr>
                <w:ilvl w:val="0"/>
                <w:numId w:val="9"/>
              </w:numPr>
              <w:ind w:firstLineChars="0"/>
              <w:rPr>
                <w:ins w:id="905" w:author="Samsung" w:date="2023-04-20T22:07:00Z"/>
                <w:rFonts w:eastAsiaTheme="minorEastAsia"/>
                <w:i/>
                <w:lang w:val="en-US" w:eastAsia="zh-CN"/>
              </w:rPr>
            </w:pPr>
            <w:ins w:id="906" w:author="Samsung" w:date="2023-04-20T22:07:00Z">
              <w:r>
                <w:rPr>
                  <w:rFonts w:eastAsia="宋体"/>
                  <w:szCs w:val="24"/>
                  <w:lang w:eastAsia="zh-CN"/>
                </w:rPr>
                <w:t>ACLR</w:t>
              </w:r>
              <w:r w:rsidRPr="00C47566">
                <w:rPr>
                  <w:rFonts w:eastAsia="宋体"/>
                  <w:szCs w:val="24"/>
                  <w:vertAlign w:val="subscript"/>
                  <w:lang w:eastAsia="zh-CN"/>
                </w:rPr>
                <w:t>BS</w:t>
              </w:r>
              <w:r>
                <w:rPr>
                  <w:rFonts w:eastAsia="宋体"/>
                  <w:szCs w:val="24"/>
                  <w:lang w:eastAsia="zh-CN"/>
                </w:rPr>
                <w:t xml:space="preserve"> and ACS</w:t>
              </w:r>
              <w:r w:rsidRPr="00C47566">
                <w:rPr>
                  <w:rFonts w:eastAsia="宋体"/>
                  <w:szCs w:val="24"/>
                  <w:vertAlign w:val="subscript"/>
                  <w:lang w:eastAsia="zh-CN"/>
                </w:rPr>
                <w:t>BS</w:t>
              </w:r>
              <w:r>
                <w:rPr>
                  <w:rFonts w:eastAsia="宋体"/>
                  <w:szCs w:val="24"/>
                  <w:lang w:eastAsia="zh-CN"/>
                </w:rPr>
                <w:t xml:space="preserve">: </w:t>
              </w:r>
            </w:ins>
          </w:p>
          <w:p w14:paraId="18743D2F" w14:textId="77777777" w:rsidR="00992426" w:rsidRPr="00C47566" w:rsidRDefault="00992426" w:rsidP="00C47566">
            <w:pPr>
              <w:pStyle w:val="ListParagraph"/>
              <w:numPr>
                <w:ilvl w:val="1"/>
                <w:numId w:val="9"/>
              </w:numPr>
              <w:ind w:firstLineChars="0"/>
              <w:rPr>
                <w:ins w:id="907" w:author="Samsung" w:date="2023-04-20T22:07:00Z"/>
                <w:rFonts w:eastAsiaTheme="minorEastAsia"/>
                <w:i/>
                <w:lang w:val="en-US" w:eastAsia="zh-CN"/>
              </w:rPr>
            </w:pPr>
            <w:ins w:id="908" w:author="Samsung" w:date="2023-04-20T22:07:00Z">
              <w:r>
                <w:rPr>
                  <w:rFonts w:eastAsia="宋体"/>
                  <w:szCs w:val="24"/>
                  <w:lang w:eastAsia="zh-CN"/>
                </w:rPr>
                <w:t>RAN4 agree to apply gNB ACLR and gNB ACS minimum requirement according to the RAN4 specification as the baseline for SBFD evaluation.</w:t>
              </w:r>
            </w:ins>
          </w:p>
          <w:p w14:paraId="3E5BE42E" w14:textId="77777777" w:rsidR="00992426" w:rsidRPr="00C47566" w:rsidRDefault="00992426" w:rsidP="00C47566">
            <w:pPr>
              <w:pStyle w:val="ListParagraph"/>
              <w:numPr>
                <w:ilvl w:val="1"/>
                <w:numId w:val="9"/>
              </w:numPr>
              <w:ind w:firstLineChars="0"/>
              <w:rPr>
                <w:ins w:id="909" w:author="Samsung" w:date="2023-04-20T22:07:00Z"/>
                <w:rFonts w:eastAsiaTheme="minorEastAsia"/>
                <w:iCs/>
                <w:highlight w:val="yellow"/>
                <w:lang w:val="en-US" w:eastAsia="zh-CN"/>
              </w:rPr>
            </w:pPr>
            <w:ins w:id="910" w:author="Samsung" w:date="2023-04-20T22:07:00Z">
              <w:r w:rsidRPr="00C47566">
                <w:rPr>
                  <w:rFonts w:eastAsiaTheme="minorEastAsia"/>
                  <w:iCs/>
                  <w:highlight w:val="yellow"/>
                  <w:lang w:val="en-US" w:eastAsia="zh-CN"/>
                </w:rPr>
                <w:t>Better gNB ACS is achiev</w:t>
              </w:r>
              <w:r w:rsidRPr="00C47566">
                <w:rPr>
                  <w:rFonts w:eastAsiaTheme="minorEastAsia" w:hint="eastAsia"/>
                  <w:iCs/>
                  <w:highlight w:val="yellow"/>
                  <w:lang w:val="en-US" w:eastAsia="zh-CN"/>
                </w:rPr>
                <w:t>ab</w:t>
              </w:r>
              <w:r w:rsidRPr="00C47566">
                <w:rPr>
                  <w:rFonts w:eastAsiaTheme="minorEastAsia"/>
                  <w:iCs/>
                  <w:highlight w:val="yellow"/>
                  <w:lang w:val="en-US" w:eastAsia="zh-CN"/>
                </w:rPr>
                <w:t>le by typical implementation compared to minimum requirement:</w:t>
              </w:r>
            </w:ins>
          </w:p>
          <w:p w14:paraId="664D83B6" w14:textId="77777777" w:rsidR="00992426" w:rsidRPr="00C47566" w:rsidRDefault="00992426" w:rsidP="00C47566">
            <w:pPr>
              <w:pStyle w:val="ListParagraph"/>
              <w:numPr>
                <w:ilvl w:val="2"/>
                <w:numId w:val="9"/>
              </w:numPr>
              <w:ind w:firstLineChars="0"/>
              <w:rPr>
                <w:ins w:id="911" w:author="Samsung" w:date="2023-04-20T22:07:00Z"/>
                <w:rFonts w:eastAsiaTheme="minorEastAsia"/>
                <w:iCs/>
                <w:highlight w:val="yellow"/>
                <w:lang w:val="en-US" w:eastAsia="zh-CN"/>
              </w:rPr>
            </w:pPr>
            <w:ins w:id="912" w:author="Samsung" w:date="2023-04-20T22:07:00Z">
              <w:r w:rsidRPr="00C47566">
                <w:rPr>
                  <w:rFonts w:eastAsia="宋体"/>
                  <w:szCs w:val="24"/>
                  <w:highlight w:val="yellow"/>
                  <w:lang w:eastAsia="zh-CN"/>
                </w:rPr>
                <w:t>e.g., ACS</w:t>
              </w:r>
              <w:r w:rsidRPr="00C47566">
                <w:rPr>
                  <w:rFonts w:eastAsia="宋体"/>
                  <w:szCs w:val="24"/>
                  <w:highlight w:val="yellow"/>
                  <w:vertAlign w:val="subscript"/>
                  <w:lang w:eastAsia="zh-CN"/>
                </w:rPr>
                <w:t>BS</w:t>
              </w:r>
              <w:r w:rsidRPr="00C47566">
                <w:rPr>
                  <w:rFonts w:eastAsiaTheme="minorEastAsia"/>
                  <w:iCs/>
                  <w:highlight w:val="yellow"/>
                  <w:lang w:val="en-US" w:eastAsia="zh-CN"/>
                </w:rPr>
                <w:t xml:space="preserve"> = 62dB </w:t>
              </w:r>
            </w:ins>
          </w:p>
          <w:p w14:paraId="46C2D680" w14:textId="77777777" w:rsidR="00992426" w:rsidRDefault="00992426" w:rsidP="00C47566">
            <w:pPr>
              <w:rPr>
                <w:ins w:id="913" w:author="Samsung" w:date="2023-04-20T22:07:00Z"/>
                <w:rFonts w:eastAsiaTheme="minorEastAsia"/>
                <w:i/>
                <w:lang w:val="en-US" w:eastAsia="zh-CN"/>
              </w:rPr>
            </w:pPr>
            <w:ins w:id="914" w:author="Samsung" w:date="2023-04-20T22:07:00Z">
              <w:r w:rsidRPr="00C47566">
                <w:rPr>
                  <w:rFonts w:eastAsiaTheme="minorEastAsia" w:hint="eastAsia"/>
                  <w:i/>
                  <w:highlight w:val="yellow"/>
                  <w:lang w:val="en-US" w:eastAsia="zh-CN"/>
                </w:rPr>
                <w:t>Candidate options:</w:t>
              </w:r>
            </w:ins>
          </w:p>
          <w:p w14:paraId="3BABD03B" w14:textId="77777777" w:rsidR="00992426" w:rsidRPr="00C47566" w:rsidRDefault="00992426" w:rsidP="00C47566">
            <w:pPr>
              <w:pStyle w:val="ListParagraph"/>
              <w:numPr>
                <w:ilvl w:val="0"/>
                <w:numId w:val="9"/>
              </w:numPr>
              <w:ind w:firstLineChars="0"/>
              <w:rPr>
                <w:ins w:id="915" w:author="Samsung" w:date="2023-04-20T22:07:00Z"/>
                <w:rFonts w:eastAsiaTheme="minorEastAsia"/>
                <w:iCs/>
                <w:lang w:val="en-US" w:eastAsia="zh-CN"/>
              </w:rPr>
            </w:pPr>
            <w:ins w:id="916" w:author="Samsung" w:date="2023-04-20T22:07:00Z">
              <w:r w:rsidRPr="00C47566">
                <w:rPr>
                  <w:rFonts w:eastAsiaTheme="minorEastAsia"/>
                  <w:iCs/>
                  <w:lang w:val="en-US" w:eastAsia="zh-CN"/>
                </w:rPr>
                <w:t xml:space="preserve">Alternative-1: ACLR and ACS should be applied </w:t>
              </w:r>
              <w:r w:rsidRPr="00C47566">
                <w:rPr>
                  <w:rFonts w:eastAsiaTheme="minorEastAsia"/>
                  <w:iCs/>
                  <w:strike/>
                  <w:lang w:val="en-US" w:eastAsia="zh-CN"/>
                </w:rPr>
                <w:t>as per option 2</w:t>
              </w:r>
              <w:r w:rsidRPr="00C47566">
                <w:rPr>
                  <w:rFonts w:eastAsiaTheme="minorEastAsia"/>
                  <w:iCs/>
                  <w:lang w:val="en-US" w:eastAsia="zh-CN"/>
                </w:rPr>
                <w:t xml:space="preserve">, and </w:t>
              </w:r>
              <w:r w:rsidRPr="00C47566">
                <w:rPr>
                  <w:rFonts w:eastAsiaTheme="minorEastAsia"/>
                  <w:iCs/>
                  <w:strike/>
                  <w:lang w:val="en-US" w:eastAsia="zh-CN"/>
                </w:rPr>
                <w:t xml:space="preserve">it should be reminded that </w:t>
              </w:r>
              <w:r w:rsidRPr="00C47566">
                <w:rPr>
                  <w:rFonts w:eastAsiaTheme="minorEastAsia"/>
                  <w:iCs/>
                  <w:lang w:val="en-US" w:eastAsia="zh-CN"/>
                </w:rPr>
                <w:t xml:space="preserve">the blocking model (noise figure over average total input power) should in addition be applied to the total of all RX power. </w:t>
              </w:r>
            </w:ins>
          </w:p>
          <w:p w14:paraId="49603835" w14:textId="77777777" w:rsidR="00992426" w:rsidRDefault="00992426" w:rsidP="00C47566">
            <w:pPr>
              <w:pStyle w:val="ListParagraph"/>
              <w:numPr>
                <w:ilvl w:val="0"/>
                <w:numId w:val="9"/>
              </w:numPr>
              <w:ind w:firstLineChars="0"/>
              <w:rPr>
                <w:ins w:id="917" w:author="Samsung" w:date="2023-04-20T22:07:00Z"/>
                <w:rFonts w:eastAsiaTheme="minorEastAsia"/>
                <w:iCs/>
                <w:lang w:val="en-US" w:eastAsia="zh-CN"/>
              </w:rPr>
            </w:pPr>
            <w:ins w:id="918" w:author="Samsung" w:date="2023-04-20T22:07:00Z">
              <w:r w:rsidRPr="00C47566">
                <w:rPr>
                  <w:rFonts w:eastAsiaTheme="minorEastAsia"/>
                  <w:iCs/>
                  <w:lang w:val="en-US" w:eastAsia="zh-CN"/>
                </w:rPr>
                <w:t xml:space="preserve">Alternative-2: If the blocking model (noise figure over average total input power) applied, no need to further consider the impact of ACS. </w:t>
              </w:r>
            </w:ins>
          </w:p>
          <w:p w14:paraId="0B591BC1" w14:textId="77777777" w:rsidR="00992426" w:rsidRPr="00C47566" w:rsidRDefault="00992426" w:rsidP="00C47566">
            <w:pPr>
              <w:pStyle w:val="ListParagraph"/>
              <w:numPr>
                <w:ilvl w:val="1"/>
                <w:numId w:val="9"/>
              </w:numPr>
              <w:ind w:firstLineChars="0"/>
              <w:rPr>
                <w:ins w:id="919" w:author="Samsung" w:date="2023-04-20T22:07:00Z"/>
                <w:rFonts w:eastAsiaTheme="minorEastAsia"/>
                <w:iCs/>
                <w:lang w:val="en-US" w:eastAsia="zh-CN"/>
              </w:rPr>
            </w:pPr>
            <w:ins w:id="920" w:author="Samsung" w:date="2023-04-20T22:07:00Z">
              <w:r>
                <w:rPr>
                  <w:rFonts w:eastAsiaTheme="minorEastAsia"/>
                  <w:iCs/>
                  <w:lang w:val="en-US" w:eastAsia="zh-CN"/>
                </w:rPr>
                <w:t xml:space="preserve">Note: The blocking model can be further improved (discussed in Issue 1-5-1). </w:t>
              </w:r>
            </w:ins>
          </w:p>
          <w:p w14:paraId="748A6E10" w14:textId="77777777" w:rsidR="00992426" w:rsidRDefault="00992426" w:rsidP="00C47566">
            <w:pPr>
              <w:rPr>
                <w:ins w:id="921" w:author="Samsung" w:date="2023-04-20T22:07:00Z"/>
                <w:rFonts w:eastAsiaTheme="minorEastAsia"/>
                <w:i/>
                <w:lang w:val="en-US" w:eastAsia="zh-CN"/>
              </w:rPr>
            </w:pPr>
            <w:ins w:id="922" w:author="Samsung" w:date="2023-04-20T22:07:00Z">
              <w:r w:rsidRPr="00C47566">
                <w:rPr>
                  <w:rFonts w:eastAsiaTheme="minorEastAsia"/>
                  <w:i/>
                  <w:highlight w:val="yellow"/>
                  <w:lang w:val="en-US" w:eastAsia="zh-CN"/>
                </w:rPr>
                <w:t>Recommendations</w:t>
              </w:r>
              <w:r w:rsidRPr="00C47566">
                <w:rPr>
                  <w:rFonts w:eastAsiaTheme="minorEastAsia" w:hint="eastAsia"/>
                  <w:i/>
                  <w:highlight w:val="yellow"/>
                  <w:lang w:val="en-US" w:eastAsia="zh-CN"/>
                </w:rPr>
                <w:t xml:space="preserve"> for 2</w:t>
              </w:r>
              <w:r w:rsidRPr="00C47566">
                <w:rPr>
                  <w:rFonts w:eastAsiaTheme="minorEastAsia" w:hint="eastAsia"/>
                  <w:i/>
                  <w:highlight w:val="yellow"/>
                  <w:vertAlign w:val="superscript"/>
                  <w:lang w:val="en-US" w:eastAsia="zh-CN"/>
                </w:rPr>
                <w:t>nd</w:t>
              </w:r>
              <w:r w:rsidRPr="00C47566">
                <w:rPr>
                  <w:rFonts w:eastAsiaTheme="minorEastAsia" w:hint="eastAsia"/>
                  <w:i/>
                  <w:highlight w:val="yellow"/>
                  <w:lang w:val="en-US" w:eastAsia="zh-CN"/>
                </w:rPr>
                <w:t xml:space="preserve"> round:</w:t>
              </w:r>
            </w:ins>
          </w:p>
          <w:p w14:paraId="7DAD496E" w14:textId="77777777" w:rsidR="00992426" w:rsidRDefault="00992426" w:rsidP="00C47566">
            <w:pPr>
              <w:pStyle w:val="ListParagraph"/>
              <w:numPr>
                <w:ilvl w:val="0"/>
                <w:numId w:val="9"/>
              </w:numPr>
              <w:ind w:firstLineChars="0"/>
              <w:rPr>
                <w:ins w:id="923" w:author="Samsung" w:date="2023-04-20T22:07:00Z"/>
                <w:rFonts w:eastAsiaTheme="minorEastAsia"/>
                <w:lang w:val="en-US" w:eastAsia="zh-CN"/>
              </w:rPr>
            </w:pPr>
            <w:ins w:id="924" w:author="Samsung" w:date="2023-04-20T22:07:00Z">
              <w:r>
                <w:rPr>
                  <w:rFonts w:eastAsiaTheme="minorEastAsia"/>
                  <w:lang w:val="en-US" w:eastAsia="zh-CN"/>
                </w:rPr>
                <w:t>Discussion based on the above tentative agreement and candidate options.</w:t>
              </w:r>
            </w:ins>
          </w:p>
          <w:p w14:paraId="7BE6F745" w14:textId="77777777" w:rsidR="00992426" w:rsidRDefault="00992426" w:rsidP="00C47566">
            <w:pPr>
              <w:pStyle w:val="ListParagraph"/>
              <w:numPr>
                <w:ilvl w:val="0"/>
                <w:numId w:val="9"/>
              </w:numPr>
              <w:ind w:firstLineChars="0"/>
              <w:rPr>
                <w:ins w:id="925" w:author="Samsung" w:date="2023-04-20T22:07:00Z"/>
                <w:rFonts w:eastAsiaTheme="minorEastAsia"/>
                <w:lang w:val="en-US" w:eastAsia="zh-CN"/>
              </w:rPr>
            </w:pPr>
            <w:ins w:id="926" w:author="Samsung" w:date="2023-04-20T22:07:00Z">
              <w:r>
                <w:rPr>
                  <w:rFonts w:eastAsiaTheme="minorEastAsia"/>
                  <w:lang w:val="en-US" w:eastAsia="zh-CN"/>
                </w:rPr>
                <w:t>Further check the scaling methods used in RAN1 and RAN4:</w:t>
              </w:r>
            </w:ins>
          </w:p>
          <w:p w14:paraId="66A90B13" w14:textId="77777777" w:rsidR="00992426" w:rsidRPr="00C47566" w:rsidRDefault="00992426" w:rsidP="00C47566">
            <w:pPr>
              <w:pStyle w:val="ListParagraph"/>
              <w:numPr>
                <w:ilvl w:val="1"/>
                <w:numId w:val="9"/>
              </w:numPr>
              <w:ind w:firstLineChars="0"/>
              <w:rPr>
                <w:ins w:id="927" w:author="Samsung" w:date="2023-04-20T22:07:00Z"/>
                <w:rFonts w:eastAsiaTheme="minorEastAsia"/>
                <w:highlight w:val="yellow"/>
                <w:lang w:val="en-US" w:eastAsia="zh-CN"/>
              </w:rPr>
            </w:pPr>
            <w:ins w:id="928" w:author="Samsung" w:date="2023-04-20T22:07:00Z">
              <w:r>
                <w:rPr>
                  <w:rFonts w:eastAsiaTheme="minorEastAsia"/>
                  <w:lang w:val="en-US" w:eastAsia="zh-CN"/>
                </w:rPr>
                <w:t xml:space="preserve">RAN4 scaling method: </w:t>
              </w:r>
              <w:r w:rsidRPr="00C47566">
                <w:rPr>
                  <w:rFonts w:eastAsiaTheme="minorEastAsia"/>
                  <w:highlight w:val="yellow"/>
                  <w:lang w:val="en-US" w:eastAsia="zh-CN"/>
                </w:rPr>
                <w:t xml:space="preserve">seems the Option 2a is not aligned with below RAN4 agreement: </w:t>
              </w:r>
            </w:ins>
          </w:p>
          <w:tbl>
            <w:tblPr>
              <w:tblStyle w:val="TableGrid"/>
              <w:tblW w:w="0" w:type="auto"/>
              <w:tblInd w:w="1200" w:type="dxa"/>
              <w:tblLook w:val="04A0" w:firstRow="1" w:lastRow="0" w:firstColumn="1" w:lastColumn="0" w:noHBand="0" w:noVBand="1"/>
            </w:tblPr>
            <w:tblGrid>
              <w:gridCol w:w="6964"/>
            </w:tblGrid>
            <w:tr w:rsidR="00992426" w14:paraId="10841612" w14:textId="77777777" w:rsidTr="00C47566">
              <w:trPr>
                <w:ins w:id="929" w:author="Samsung" w:date="2023-04-20T22:07:00Z"/>
              </w:trPr>
              <w:tc>
                <w:tcPr>
                  <w:tcW w:w="8176" w:type="dxa"/>
                </w:tcPr>
                <w:p w14:paraId="7E1ABF3A" w14:textId="77777777" w:rsidR="00992426" w:rsidRDefault="00992426" w:rsidP="00C47566">
                  <w:pPr>
                    <w:rPr>
                      <w:ins w:id="930" w:author="Samsung" w:date="2023-04-20T22:07:00Z"/>
                      <w:lang w:val="en-US" w:eastAsia="zh-CN"/>
                    </w:rPr>
                  </w:pPr>
                  <w:ins w:id="931" w:author="Samsung" w:date="2023-04-20T22:07:00Z">
                    <w:r>
                      <w:rPr>
                        <w:rFonts w:hint="eastAsia"/>
                      </w:rPr>
                      <w:t>R4-2220246:</w:t>
                    </w:r>
                  </w:ins>
                </w:p>
                <w:p w14:paraId="6327006A" w14:textId="77777777" w:rsidR="00992426" w:rsidRDefault="00992426" w:rsidP="00C47566">
                  <w:pPr>
                    <w:rPr>
                      <w:ins w:id="932" w:author="Samsung" w:date="2023-04-20T22:07:00Z"/>
                      <w:lang w:eastAsia="ko-KR"/>
                    </w:rPr>
                  </w:pPr>
                  <w:ins w:id="933" w:author="Samsung" w:date="2023-04-20T22:07:00Z">
                    <w:r w:rsidRPr="00C47566">
                      <w:rPr>
                        <w:rFonts w:hint="eastAsia"/>
                        <w:b/>
                        <w:bCs/>
                        <w:highlight w:val="green"/>
                        <w:lang w:eastAsia="ko-KR"/>
                      </w:rPr>
                      <w:t>Agreement</w:t>
                    </w:r>
                    <w:r>
                      <w:rPr>
                        <w:rFonts w:hint="eastAsia"/>
                        <w:lang w:eastAsia="ko-KR"/>
                      </w:rPr>
                      <w:t xml:space="preserve">: </w:t>
                    </w:r>
                    <w:r>
                      <w:rPr>
                        <w:rFonts w:hint="eastAsia"/>
                      </w:rPr>
                      <w:t>frequency flat assumption with some detailed explanation as below</w:t>
                    </w:r>
                  </w:ins>
                </w:p>
                <w:p w14:paraId="6A47D585"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rPr>
                      <w:ins w:id="934" w:author="Samsung" w:date="2023-04-20T22:07:00Z"/>
                    </w:rPr>
                  </w:pPr>
                  <w:ins w:id="935" w:author="Samsung" w:date="2023-04-20T22:07:00Z">
                    <w:r>
                      <w:t>when aggressor BW is narrower than victim, e.g. SBFD gNB -&gt; legacy TDD gNB</w:t>
                    </w:r>
                  </w:ins>
                </w:p>
                <w:p w14:paraId="60D7488C" w14:textId="77777777" w:rsidR="00992426" w:rsidRDefault="00992426" w:rsidP="00C47566">
                  <w:pPr>
                    <w:pStyle w:val="ListParagraph"/>
                    <w:numPr>
                      <w:ilvl w:val="2"/>
                      <w:numId w:val="17"/>
                    </w:numPr>
                    <w:overflowPunct/>
                    <w:autoSpaceDE/>
                    <w:autoSpaceDN/>
                    <w:adjustRightInd/>
                    <w:spacing w:after="120" w:line="240" w:lineRule="auto"/>
                    <w:ind w:firstLineChars="0"/>
                    <w:textAlignment w:val="auto"/>
                    <w:rPr>
                      <w:ins w:id="936" w:author="Samsung" w:date="2023-04-20T22:07:00Z"/>
                    </w:rPr>
                  </w:pPr>
                  <w:ins w:id="937" w:author="Samsung" w:date="2023-04-20T22:07:00Z">
                    <w:r>
                      <w:t xml:space="preserve">equivalent ACLR is equal to normal ACLR </w:t>
                    </w:r>
                  </w:ins>
                </w:p>
                <w:p w14:paraId="3E071F04"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rPr>
                      <w:ins w:id="938" w:author="Samsung" w:date="2023-04-20T22:07:00Z"/>
                    </w:rPr>
                  </w:pPr>
                  <w:ins w:id="939" w:author="Samsung" w:date="2023-04-20T22:07:00Z">
                    <w:r>
                      <w:lastRenderedPageBreak/>
                      <w:t>when aggressor BW is wider than victim, e.g. legacy gNB -&gt; SBFD gNB</w:t>
                    </w:r>
                  </w:ins>
                </w:p>
                <w:p w14:paraId="323DB578" w14:textId="77777777" w:rsidR="00992426" w:rsidRDefault="00992426" w:rsidP="00C47566">
                  <w:pPr>
                    <w:pStyle w:val="ListParagraph"/>
                    <w:numPr>
                      <w:ilvl w:val="2"/>
                      <w:numId w:val="17"/>
                    </w:numPr>
                    <w:overflowPunct/>
                    <w:autoSpaceDE/>
                    <w:autoSpaceDN/>
                    <w:adjustRightInd/>
                    <w:spacing w:after="120" w:line="240" w:lineRule="auto"/>
                    <w:ind w:firstLineChars="0"/>
                    <w:textAlignment w:val="auto"/>
                    <w:rPr>
                      <w:ins w:id="940" w:author="Samsung" w:date="2023-04-20T22:07:00Z"/>
                    </w:rPr>
                  </w:pPr>
                  <w:ins w:id="941" w:author="Samsung" w:date="2023-04-20T22:07:00Z">
                    <w:r>
                      <w:t>total received interference = Ptx – (ACLR + the ratio of aggressor BW to victim BW)</w:t>
                    </w:r>
                  </w:ins>
                </w:p>
                <w:p w14:paraId="04678E58" w14:textId="77777777" w:rsidR="00992426" w:rsidRPr="001D04FC" w:rsidRDefault="00992426" w:rsidP="00C47566">
                  <w:pPr>
                    <w:pStyle w:val="ListParagraph"/>
                    <w:numPr>
                      <w:ilvl w:val="2"/>
                      <w:numId w:val="17"/>
                    </w:numPr>
                    <w:overflowPunct/>
                    <w:autoSpaceDE/>
                    <w:autoSpaceDN/>
                    <w:adjustRightInd/>
                    <w:spacing w:after="120" w:line="240" w:lineRule="auto"/>
                    <w:ind w:firstLineChars="0"/>
                    <w:textAlignment w:val="auto"/>
                    <w:rPr>
                      <w:ins w:id="942" w:author="Samsung" w:date="2023-04-20T22:07:00Z"/>
                    </w:rPr>
                  </w:pPr>
                  <w:ins w:id="943" w:author="Samsung" w:date="2023-04-20T22:07:00Z">
                    <w:r>
                      <w:rPr>
                        <w:lang w:eastAsia="zh-CN"/>
                      </w:rPr>
                      <w:t>for example, when aggressor is 100MHz and victim is 20MHz, the equivalent ACLR is 45+10*log10(100/20)=51.9dB</w:t>
                    </w:r>
                  </w:ins>
                </w:p>
                <w:p w14:paraId="13CC7FF7" w14:textId="77777777" w:rsidR="00992426" w:rsidRDefault="00992426" w:rsidP="00C47566">
                  <w:pPr>
                    <w:rPr>
                      <w:ins w:id="944" w:author="Samsung" w:date="2023-04-20T22:07:00Z"/>
                    </w:rPr>
                  </w:pPr>
                  <w:ins w:id="945" w:author="Samsung" w:date="2023-04-20T22:07:00Z">
                    <w:r>
                      <w:rPr>
                        <w:rFonts w:hint="eastAsia"/>
                      </w:rPr>
                      <w:t>R4-2302888:</w:t>
                    </w:r>
                  </w:ins>
                </w:p>
                <w:p w14:paraId="2755F0D6" w14:textId="77777777" w:rsidR="00992426" w:rsidRDefault="00992426" w:rsidP="00C47566">
                  <w:pPr>
                    <w:spacing w:after="120"/>
                    <w:rPr>
                      <w:ins w:id="946" w:author="Samsung" w:date="2023-04-20T22:07:00Z"/>
                      <w:lang w:val="en-US"/>
                    </w:rPr>
                  </w:pPr>
                  <w:ins w:id="947" w:author="Samsung" w:date="2023-04-20T22:07:00Z">
                    <w:r w:rsidRPr="00C47566">
                      <w:rPr>
                        <w:rFonts w:hint="eastAsia"/>
                        <w:b/>
                        <w:bCs/>
                        <w:highlight w:val="green"/>
                      </w:rPr>
                      <w:t>Agreement</w:t>
                    </w:r>
                    <w:r>
                      <w:rPr>
                        <w:rFonts w:hint="eastAsia"/>
                        <w:b/>
                        <w:bCs/>
                      </w:rPr>
                      <w:t>:</w:t>
                    </w:r>
                  </w:ins>
                </w:p>
                <w:p w14:paraId="27050DDF" w14:textId="77777777" w:rsidR="00992426" w:rsidRDefault="00992426" w:rsidP="00C47566">
                  <w:pPr>
                    <w:spacing w:after="120"/>
                    <w:rPr>
                      <w:ins w:id="948" w:author="Samsung" w:date="2023-04-20T22:07:00Z"/>
                    </w:rPr>
                  </w:pPr>
                  <w:ins w:id="949" w:author="Samsung" w:date="2023-04-20T22:07:00Z">
                    <w:r>
                      <w:rPr>
                        <w:rFonts w:hint="eastAsia"/>
                      </w:rPr>
                      <w:t xml:space="preserve">Use flat ACS modelling in simulation for FR1 and FR2 gNB. </w:t>
                    </w:r>
                  </w:ins>
                </w:p>
                <w:p w14:paraId="07F1EC79"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rPr>
                      <w:ins w:id="950" w:author="Samsung" w:date="2023-04-20T22:07:00Z"/>
                    </w:rPr>
                  </w:pPr>
                  <w:ins w:id="951" w:author="Samsung" w:date="2023-04-20T22:07:00Z">
                    <w:r>
                      <w:t>when aggressor BW is narrower than victim, e.g. SBFD gNB -&gt; legacy TDD gNB</w:t>
                    </w:r>
                  </w:ins>
                </w:p>
                <w:p w14:paraId="670983DE" w14:textId="77777777" w:rsidR="00992426" w:rsidRDefault="00992426" w:rsidP="00C47566">
                  <w:pPr>
                    <w:pStyle w:val="ListParagraph"/>
                    <w:numPr>
                      <w:ilvl w:val="2"/>
                      <w:numId w:val="17"/>
                    </w:numPr>
                    <w:overflowPunct/>
                    <w:autoSpaceDE/>
                    <w:autoSpaceDN/>
                    <w:adjustRightInd/>
                    <w:spacing w:after="120" w:line="240" w:lineRule="auto"/>
                    <w:ind w:firstLineChars="0"/>
                    <w:textAlignment w:val="auto"/>
                    <w:rPr>
                      <w:ins w:id="952" w:author="Samsung" w:date="2023-04-20T22:07:00Z"/>
                    </w:rPr>
                  </w:pPr>
                  <w:ins w:id="953" w:author="Samsung" w:date="2023-04-20T22:07:00Z">
                    <w:r>
                      <w:t>equivalent AC</w:t>
                    </w:r>
                    <w:r>
                      <w:rPr>
                        <w:lang w:eastAsia="zh-CN"/>
                      </w:rPr>
                      <w:t>S</w:t>
                    </w:r>
                    <w:r>
                      <w:t xml:space="preserve"> is equal to normal AC</w:t>
                    </w:r>
                    <w:r>
                      <w:rPr>
                        <w:lang w:eastAsia="zh-CN"/>
                      </w:rPr>
                      <w:t>S</w:t>
                    </w:r>
                    <w:r>
                      <w:t xml:space="preserve"> </w:t>
                    </w:r>
                  </w:ins>
                </w:p>
                <w:p w14:paraId="7314D867"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rPr>
                      <w:ins w:id="954" w:author="Samsung" w:date="2023-04-20T22:07:00Z"/>
                    </w:rPr>
                  </w:pPr>
                  <w:ins w:id="955" w:author="Samsung" w:date="2023-04-20T22:07:00Z">
                    <w:r>
                      <w:t>when aggressor BW is wider than victim, e.g. legacy gNB -&gt; SBFD gNB</w:t>
                    </w:r>
                  </w:ins>
                </w:p>
                <w:p w14:paraId="01BED1D2" w14:textId="77777777" w:rsidR="00992426" w:rsidRPr="00C47566" w:rsidRDefault="00992426" w:rsidP="00C47566">
                  <w:pPr>
                    <w:pStyle w:val="ListParagraph"/>
                    <w:numPr>
                      <w:ilvl w:val="2"/>
                      <w:numId w:val="17"/>
                    </w:numPr>
                    <w:overflowPunct/>
                    <w:autoSpaceDE/>
                    <w:autoSpaceDN/>
                    <w:adjustRightInd/>
                    <w:spacing w:after="120" w:line="240" w:lineRule="auto"/>
                    <w:ind w:firstLineChars="0"/>
                    <w:textAlignment w:val="auto"/>
                    <w:rPr>
                      <w:ins w:id="956" w:author="Samsung" w:date="2023-04-20T22:07:00Z"/>
                    </w:rPr>
                  </w:pPr>
                  <w:ins w:id="957" w:author="Samsung" w:date="2023-04-20T22:07:00Z">
                    <w:r>
                      <w:t>total received interference = Ptx – (AC</w:t>
                    </w:r>
                    <w:r>
                      <w:rPr>
                        <w:lang w:eastAsia="zh-CN"/>
                      </w:rPr>
                      <w:t>S</w:t>
                    </w:r>
                    <w:r>
                      <w:t xml:space="preserve"> </w:t>
                    </w:r>
                    <w:r>
                      <w:rPr>
                        <w:lang w:eastAsia="zh-CN"/>
                      </w:rPr>
                      <w:t>-</w:t>
                    </w:r>
                    <w:r>
                      <w:t xml:space="preserve"> the ratio of aggressor BW to victim BW)</w:t>
                    </w:r>
                  </w:ins>
                </w:p>
              </w:tc>
            </w:tr>
          </w:tbl>
          <w:p w14:paraId="364F6D89" w14:textId="77777777" w:rsidR="00992426" w:rsidRDefault="00992426" w:rsidP="00C47566">
            <w:pPr>
              <w:pStyle w:val="ListParagraph"/>
              <w:ind w:left="1200" w:firstLineChars="0" w:firstLine="0"/>
              <w:rPr>
                <w:ins w:id="958" w:author="Samsung" w:date="2023-04-20T22:07:00Z"/>
                <w:rFonts w:eastAsiaTheme="minorEastAsia"/>
                <w:lang w:val="en-US" w:eastAsia="zh-CN"/>
              </w:rPr>
            </w:pPr>
            <w:ins w:id="959" w:author="Samsung" w:date="2023-04-20T22:07:00Z">
              <w:r>
                <w:rPr>
                  <w:rFonts w:eastAsiaTheme="minorEastAsia"/>
                  <w:lang w:val="en-US" w:eastAsia="zh-CN"/>
                </w:rPr>
                <w:lastRenderedPageBreak/>
                <w:t xml:space="preserve">Seems the above agreement is aligned with ZTE’s illustrative figure: </w:t>
              </w:r>
            </w:ins>
          </w:p>
          <w:p w14:paraId="2029E5B5" w14:textId="77777777" w:rsidR="00992426" w:rsidRDefault="00992426" w:rsidP="00C47566">
            <w:pPr>
              <w:pStyle w:val="ListParagraph"/>
              <w:ind w:left="1200" w:firstLineChars="0" w:firstLine="0"/>
              <w:rPr>
                <w:ins w:id="960" w:author="Samsung" w:date="2023-04-20T22:07:00Z"/>
                <w:rFonts w:eastAsiaTheme="minorEastAsia"/>
                <w:lang w:val="en-US" w:eastAsia="zh-CN"/>
              </w:rPr>
            </w:pPr>
            <w:ins w:id="961" w:author="Samsung" w:date="2023-04-20T22:07:00Z">
              <w:r>
                <w:rPr>
                  <w:noProof/>
                </w:rPr>
                <w:drawing>
                  <wp:inline distT="0" distB="0" distL="114300" distR="114300" wp14:anchorId="21C249A4" wp14:editId="358FE96D">
                    <wp:extent cx="3744232" cy="1542988"/>
                    <wp:effectExtent l="0" t="0" r="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753736" cy="1546904"/>
                            </a:xfrm>
                            <a:prstGeom prst="rect">
                              <a:avLst/>
                            </a:prstGeom>
                            <a:noFill/>
                            <a:ln>
                              <a:noFill/>
                            </a:ln>
                          </pic:spPr>
                        </pic:pic>
                      </a:graphicData>
                    </a:graphic>
                  </wp:inline>
                </w:drawing>
              </w:r>
            </w:ins>
          </w:p>
          <w:p w14:paraId="025E086E" w14:textId="77777777" w:rsidR="00992426" w:rsidRPr="00C47566" w:rsidRDefault="00992426" w:rsidP="00C47566">
            <w:pPr>
              <w:pStyle w:val="ListParagraph"/>
              <w:numPr>
                <w:ilvl w:val="1"/>
                <w:numId w:val="9"/>
              </w:numPr>
              <w:ind w:firstLineChars="0"/>
              <w:rPr>
                <w:ins w:id="962" w:author="Samsung" w:date="2023-04-20T22:07:00Z"/>
                <w:rFonts w:eastAsiaTheme="minorEastAsia"/>
                <w:highlight w:val="yellow"/>
                <w:lang w:val="en-US" w:eastAsia="zh-CN"/>
              </w:rPr>
            </w:pPr>
            <w:ins w:id="963" w:author="Samsung" w:date="2023-04-20T22:07:00Z">
              <w:r w:rsidRPr="00C47566">
                <w:rPr>
                  <w:rFonts w:eastAsiaTheme="minorEastAsia"/>
                  <w:highlight w:val="yellow"/>
                  <w:lang w:val="en-US" w:eastAsia="zh-CN"/>
                </w:rPr>
                <w:t xml:space="preserve">Question to the group: any follow-up action for the above difference? </w:t>
              </w:r>
            </w:ins>
          </w:p>
          <w:p w14:paraId="6C7615DC" w14:textId="77777777" w:rsidR="00992426" w:rsidRPr="00C47566" w:rsidRDefault="00992426" w:rsidP="00C47566">
            <w:pPr>
              <w:pStyle w:val="ListParagraph"/>
              <w:numPr>
                <w:ilvl w:val="0"/>
                <w:numId w:val="9"/>
              </w:numPr>
              <w:ind w:firstLineChars="0"/>
              <w:rPr>
                <w:ins w:id="964" w:author="Samsung" w:date="2023-04-20T22:07:00Z"/>
                <w:rFonts w:eastAsiaTheme="minorEastAsia"/>
                <w:lang w:val="en-US" w:eastAsia="zh-CN"/>
              </w:rPr>
            </w:pPr>
            <w:ins w:id="965" w:author="Samsung" w:date="2023-04-20T22:07:00Z">
              <w:r>
                <w:rPr>
                  <w:rFonts w:eastAsiaTheme="minorEastAsia"/>
                  <w:lang w:val="en-AU" w:eastAsia="zh-CN"/>
                </w:rPr>
                <w:t xml:space="preserve">For Option 1 (on sub-band filtering per operator for the new deployment), moderator suggest the preferred implementation can be provided in individual companies’ input (based on analysis framework). Suggestion/views are welcomed on how to proceed.  </w:t>
              </w:r>
            </w:ins>
          </w:p>
        </w:tc>
      </w:tr>
      <w:tr w:rsidR="00992426" w:rsidRPr="00C47566" w14:paraId="7C4D8878" w14:textId="77777777" w:rsidTr="00C47566">
        <w:trPr>
          <w:ins w:id="966" w:author="Samsung" w:date="2023-04-20T22:07:00Z"/>
        </w:trPr>
        <w:tc>
          <w:tcPr>
            <w:tcW w:w="1239" w:type="dxa"/>
          </w:tcPr>
          <w:p w14:paraId="4EA40B1C" w14:textId="77777777" w:rsidR="00992426" w:rsidRPr="00C47566" w:rsidRDefault="00992426" w:rsidP="00C47566">
            <w:pPr>
              <w:rPr>
                <w:ins w:id="967" w:author="Samsung" w:date="2023-04-20T22:07:00Z"/>
                <w:rFonts w:eastAsiaTheme="minorEastAsia"/>
                <w:lang w:val="en-US" w:eastAsia="zh-CN"/>
              </w:rPr>
            </w:pPr>
          </w:p>
        </w:tc>
        <w:tc>
          <w:tcPr>
            <w:tcW w:w="8390" w:type="dxa"/>
          </w:tcPr>
          <w:p w14:paraId="064B14D5" w14:textId="77777777" w:rsidR="00992426" w:rsidRPr="00C47566" w:rsidRDefault="00992426" w:rsidP="00C47566">
            <w:pPr>
              <w:rPr>
                <w:ins w:id="968" w:author="Samsung" w:date="2023-04-20T22:07:00Z"/>
                <w:rFonts w:eastAsiaTheme="minorEastAsia"/>
                <w:b/>
                <w:bCs/>
                <w:iCs/>
                <w:lang w:val="en-US" w:eastAsia="zh-CN"/>
              </w:rPr>
            </w:pPr>
            <w:ins w:id="969" w:author="Samsung" w:date="2023-04-20T22:07:00Z">
              <w:r w:rsidRPr="00C47566">
                <w:rPr>
                  <w:rFonts w:eastAsiaTheme="minorEastAsia"/>
                  <w:b/>
                  <w:bCs/>
                  <w:iCs/>
                  <w:lang w:val="en-US" w:eastAsia="zh-CN"/>
                </w:rPr>
                <w:t>Issue 1-</w:t>
              </w:r>
              <w:r>
                <w:rPr>
                  <w:rFonts w:eastAsiaTheme="minorEastAsia"/>
                  <w:b/>
                  <w:bCs/>
                  <w:iCs/>
                  <w:lang w:val="en-US" w:eastAsia="zh-CN"/>
                </w:rPr>
                <w:t>2</w:t>
              </w:r>
              <w:r w:rsidRPr="00C47566">
                <w:rPr>
                  <w:rFonts w:eastAsiaTheme="minorEastAsia"/>
                  <w:b/>
                  <w:bCs/>
                  <w:iCs/>
                  <w:lang w:val="en-US" w:eastAsia="zh-CN"/>
                </w:rPr>
                <w:t>-</w:t>
              </w:r>
              <w:r>
                <w:rPr>
                  <w:rFonts w:eastAsiaTheme="minorEastAsia"/>
                  <w:b/>
                  <w:bCs/>
                  <w:iCs/>
                  <w:lang w:val="en-US" w:eastAsia="zh-CN"/>
                </w:rPr>
                <w:t>2</w:t>
              </w:r>
              <w:r w:rsidRPr="00C47566">
                <w:rPr>
                  <w:rFonts w:eastAsiaTheme="minorEastAsia"/>
                  <w:b/>
                  <w:bCs/>
                  <w:iCs/>
                  <w:lang w:val="en-US" w:eastAsia="zh-CN"/>
                </w:rPr>
                <w:t xml:space="preserve">: </w:t>
              </w:r>
              <w:r w:rsidRPr="00CE48EE">
                <w:rPr>
                  <w:rFonts w:eastAsiaTheme="minorEastAsia"/>
                  <w:b/>
                  <w:bCs/>
                  <w:iCs/>
                  <w:lang w:val="en-US" w:eastAsia="zh-CN"/>
                </w:rPr>
                <w:t>Spatial isolation for adjacent-channel inter-sector CLI</w:t>
              </w:r>
            </w:ins>
          </w:p>
          <w:p w14:paraId="096AD2D3" w14:textId="77777777" w:rsidR="00992426" w:rsidRDefault="00992426" w:rsidP="00C47566">
            <w:pPr>
              <w:rPr>
                <w:ins w:id="970" w:author="Samsung" w:date="2023-04-20T22:07:00Z"/>
                <w:rFonts w:eastAsiaTheme="minorEastAsia"/>
                <w:i/>
                <w:lang w:val="en-US" w:eastAsia="zh-CN"/>
              </w:rPr>
            </w:pPr>
            <w:ins w:id="971" w:author="Samsung" w:date="2023-04-20T22:07:00Z">
              <w:r>
                <w:rPr>
                  <w:rFonts w:eastAsiaTheme="minorEastAsia"/>
                  <w:i/>
                  <w:lang w:val="en-US" w:eastAsia="zh-CN"/>
                </w:rPr>
                <w:t xml:space="preserve">Discussion status summary: </w:t>
              </w:r>
            </w:ins>
          </w:p>
          <w:p w14:paraId="622698E8" w14:textId="77777777" w:rsidR="00992426" w:rsidRDefault="00992426" w:rsidP="00C47566">
            <w:pPr>
              <w:pStyle w:val="ListParagraph"/>
              <w:numPr>
                <w:ilvl w:val="0"/>
                <w:numId w:val="9"/>
              </w:numPr>
              <w:ind w:firstLineChars="0"/>
              <w:rPr>
                <w:ins w:id="972" w:author="Samsung" w:date="2023-04-20T22:07:00Z"/>
                <w:rFonts w:eastAsiaTheme="minorEastAsia"/>
                <w:iCs/>
                <w:lang w:val="en-US" w:eastAsia="zh-CN"/>
              </w:rPr>
            </w:pPr>
            <w:ins w:id="973" w:author="Samsung" w:date="2023-04-20T22:07:00Z">
              <w:r>
                <w:rPr>
                  <w:rFonts w:eastAsiaTheme="minorEastAsia"/>
                  <w:iCs/>
                  <w:lang w:val="en-US" w:eastAsia="zh-CN"/>
                </w:rPr>
                <w:t>Proposal 1: supported by CMCC, Nokia, Samsung</w:t>
              </w:r>
            </w:ins>
          </w:p>
          <w:p w14:paraId="7DC4D538" w14:textId="77777777" w:rsidR="00992426" w:rsidRDefault="00992426" w:rsidP="00C47566">
            <w:pPr>
              <w:pStyle w:val="ListParagraph"/>
              <w:numPr>
                <w:ilvl w:val="0"/>
                <w:numId w:val="9"/>
              </w:numPr>
              <w:ind w:firstLineChars="0"/>
              <w:rPr>
                <w:ins w:id="974" w:author="Samsung" w:date="2023-04-20T22:07:00Z"/>
                <w:rFonts w:eastAsiaTheme="minorEastAsia"/>
                <w:iCs/>
                <w:lang w:val="en-US" w:eastAsia="zh-CN"/>
              </w:rPr>
            </w:pPr>
            <w:ins w:id="975" w:author="Samsung" w:date="2023-04-20T22:07:00Z">
              <w:r w:rsidRPr="00C47566">
                <w:rPr>
                  <w:rFonts w:eastAsiaTheme="minorEastAsia"/>
                  <w:iCs/>
                  <w:lang w:val="en-US" w:eastAsia="zh-CN"/>
                </w:rPr>
                <w:t xml:space="preserve">Proposal 2: supported by Samsung, </w:t>
              </w:r>
              <w:r>
                <w:rPr>
                  <w:rFonts w:eastAsiaTheme="minorEastAsia"/>
                  <w:iCs/>
                  <w:lang w:val="en-US" w:eastAsia="zh-CN"/>
                </w:rPr>
                <w:t>Qualcomm, Kumu, Intel</w:t>
              </w:r>
            </w:ins>
          </w:p>
          <w:p w14:paraId="0334B67D" w14:textId="77777777" w:rsidR="00992426" w:rsidRDefault="00992426" w:rsidP="00C47566">
            <w:pPr>
              <w:pStyle w:val="ListParagraph"/>
              <w:numPr>
                <w:ilvl w:val="0"/>
                <w:numId w:val="9"/>
              </w:numPr>
              <w:ind w:firstLineChars="0"/>
              <w:rPr>
                <w:ins w:id="976" w:author="Samsung" w:date="2023-04-20T22:07:00Z"/>
                <w:rFonts w:eastAsiaTheme="minorEastAsia"/>
                <w:iCs/>
                <w:lang w:val="en-US" w:eastAsia="zh-CN"/>
              </w:rPr>
            </w:pPr>
            <w:ins w:id="977" w:author="Samsung" w:date="2023-04-20T22:07:00Z">
              <w:r>
                <w:rPr>
                  <w:rFonts w:eastAsiaTheme="minorEastAsia"/>
                  <w:iCs/>
                  <w:lang w:val="en-US" w:eastAsia="zh-CN"/>
                </w:rPr>
                <w:t>Proposal 3 (and Against P2): Ericsson, Nokia</w:t>
              </w:r>
            </w:ins>
          </w:p>
          <w:p w14:paraId="184997AE" w14:textId="77777777" w:rsidR="00992426" w:rsidRDefault="00992426" w:rsidP="00C47566">
            <w:pPr>
              <w:rPr>
                <w:ins w:id="978" w:author="Samsung" w:date="2023-04-20T22:07:00Z"/>
                <w:rFonts w:eastAsiaTheme="minorEastAsia"/>
                <w:i/>
                <w:lang w:val="en-US" w:eastAsia="zh-CN"/>
              </w:rPr>
            </w:pPr>
            <w:ins w:id="979" w:author="Samsung" w:date="2023-04-20T22:07:00Z">
              <w:r w:rsidRPr="00C47566">
                <w:rPr>
                  <w:rFonts w:eastAsiaTheme="minorEastAsia" w:hint="eastAsia"/>
                  <w:i/>
                  <w:highlight w:val="yellow"/>
                  <w:lang w:val="en-US" w:eastAsia="zh-CN"/>
                </w:rPr>
                <w:t>Tentative agreements:</w:t>
              </w:r>
              <w:r>
                <w:rPr>
                  <w:rFonts w:eastAsiaTheme="minorEastAsia"/>
                  <w:i/>
                  <w:lang w:val="en-US" w:eastAsia="zh-CN"/>
                </w:rPr>
                <w:t xml:space="preserve"> </w:t>
              </w:r>
            </w:ins>
          </w:p>
          <w:p w14:paraId="5A4C9F84" w14:textId="77777777" w:rsidR="00992426" w:rsidRPr="00C47566" w:rsidRDefault="00992426" w:rsidP="00C47566">
            <w:pPr>
              <w:pStyle w:val="ListParagraph"/>
              <w:numPr>
                <w:ilvl w:val="0"/>
                <w:numId w:val="9"/>
              </w:numPr>
              <w:ind w:firstLineChars="0"/>
              <w:rPr>
                <w:ins w:id="980" w:author="Samsung" w:date="2023-04-20T22:07:00Z"/>
                <w:rFonts w:eastAsiaTheme="minorEastAsia"/>
                <w:i/>
                <w:lang w:val="en-US" w:eastAsia="zh-CN"/>
              </w:rPr>
            </w:pPr>
            <w:ins w:id="981" w:author="Samsung" w:date="2023-04-20T22:07:00Z">
              <w:r>
                <w:rPr>
                  <w:rFonts w:eastAsia="宋体"/>
                  <w:szCs w:val="24"/>
                  <w:lang w:eastAsia="zh-CN"/>
                </w:rPr>
                <w:t>All the interference from three different inter-operator sectors could be assumed as the same. i.e. α_(adj,co-site-1)^ =α_(adj,co-site-2)^ =α_(adj,co-site-3)^</w:t>
              </w:r>
            </w:ins>
          </w:p>
          <w:p w14:paraId="4890695D" w14:textId="77777777" w:rsidR="00992426" w:rsidRDefault="00992426" w:rsidP="00C47566">
            <w:pPr>
              <w:pStyle w:val="ListParagraph"/>
              <w:numPr>
                <w:ilvl w:val="0"/>
                <w:numId w:val="9"/>
              </w:numPr>
              <w:ind w:firstLineChars="0"/>
              <w:rPr>
                <w:ins w:id="982" w:author="Samsung" w:date="2023-04-20T22:07:00Z"/>
                <w:rFonts w:eastAsia="宋体"/>
                <w:szCs w:val="24"/>
                <w:lang w:eastAsia="zh-CN"/>
              </w:rPr>
            </w:pPr>
            <w:ins w:id="983" w:author="Samsung" w:date="2023-04-20T22:07:00Z">
              <w:r w:rsidRPr="006C6934">
                <w:rPr>
                  <w:rFonts w:eastAsia="宋体"/>
                  <w:szCs w:val="24"/>
                  <w:lang w:eastAsia="zh-CN"/>
                </w:rPr>
                <w:t xml:space="preserve">Spatial isolation for adjacent-channel </w:t>
              </w:r>
              <w:r>
                <w:rPr>
                  <w:rFonts w:eastAsia="宋体"/>
                  <w:szCs w:val="24"/>
                  <w:lang w:eastAsia="zh-CN"/>
                </w:rPr>
                <w:t xml:space="preserve">co-site </w:t>
              </w:r>
              <w:r w:rsidRPr="006C6934">
                <w:rPr>
                  <w:rFonts w:eastAsia="宋体"/>
                  <w:szCs w:val="24"/>
                  <w:lang w:eastAsia="zh-CN"/>
                </w:rPr>
                <w:t>inter-sector</w:t>
              </w:r>
              <w:r>
                <w:rPr>
                  <w:rFonts w:eastAsia="宋体"/>
                  <w:szCs w:val="24"/>
                  <w:lang w:eastAsia="zh-CN"/>
                </w:rPr>
                <w:t xml:space="preserve"> interference:</w:t>
              </w:r>
            </w:ins>
          </w:p>
          <w:p w14:paraId="6726E987" w14:textId="77777777" w:rsidR="00992426" w:rsidRPr="00C47566" w:rsidRDefault="00992426" w:rsidP="00C47566">
            <w:pPr>
              <w:pStyle w:val="ListParagraph"/>
              <w:numPr>
                <w:ilvl w:val="1"/>
                <w:numId w:val="9"/>
              </w:numPr>
              <w:ind w:firstLineChars="0"/>
              <w:rPr>
                <w:ins w:id="984" w:author="Samsung" w:date="2023-04-20T22:07:00Z"/>
                <w:rFonts w:eastAsia="宋体"/>
                <w:szCs w:val="24"/>
                <w:highlight w:val="yellow"/>
                <w:lang w:eastAsia="zh-CN"/>
              </w:rPr>
            </w:pPr>
            <w:ins w:id="985" w:author="Samsung" w:date="2023-04-20T22:07:00Z">
              <w:r w:rsidRPr="00C47566">
                <w:rPr>
                  <w:rFonts w:eastAsia="宋体"/>
                  <w:szCs w:val="24"/>
                  <w:highlight w:val="yellow"/>
                  <w:lang w:eastAsia="zh-CN"/>
                </w:rPr>
                <w:t>FR1: (62+X)-(93+X)dB with (75+X)dB being typical values.</w:t>
              </w:r>
            </w:ins>
          </w:p>
          <w:p w14:paraId="5AD9CA97" w14:textId="77777777" w:rsidR="00992426" w:rsidRPr="00C47566" w:rsidRDefault="00992426" w:rsidP="00C47566">
            <w:pPr>
              <w:pStyle w:val="ListParagraph"/>
              <w:numPr>
                <w:ilvl w:val="1"/>
                <w:numId w:val="9"/>
              </w:numPr>
              <w:ind w:firstLineChars="0"/>
              <w:rPr>
                <w:ins w:id="986" w:author="Samsung" w:date="2023-04-20T22:07:00Z"/>
                <w:rFonts w:eastAsia="宋体"/>
                <w:szCs w:val="24"/>
                <w:highlight w:val="yellow"/>
                <w:lang w:eastAsia="zh-CN"/>
              </w:rPr>
            </w:pPr>
            <w:ins w:id="987" w:author="Samsung" w:date="2023-04-20T22:07:00Z">
              <w:r w:rsidRPr="00C47566">
                <w:rPr>
                  <w:rFonts w:eastAsia="宋体"/>
                  <w:szCs w:val="24"/>
                  <w:highlight w:val="yellow"/>
                  <w:lang w:eastAsia="zh-CN"/>
                </w:rPr>
                <w:t>FR2: (75+X)-(98+X)dB with (88+X)dB being typical values.</w:t>
              </w:r>
            </w:ins>
          </w:p>
          <w:p w14:paraId="703DE7EE" w14:textId="77777777" w:rsidR="00992426" w:rsidRPr="00C47566" w:rsidRDefault="00992426" w:rsidP="00C47566">
            <w:pPr>
              <w:pStyle w:val="ListParagraph"/>
              <w:numPr>
                <w:ilvl w:val="1"/>
                <w:numId w:val="9"/>
              </w:numPr>
              <w:ind w:firstLineChars="0"/>
              <w:rPr>
                <w:ins w:id="988" w:author="Samsung" w:date="2023-04-20T22:07:00Z"/>
                <w:rFonts w:eastAsia="宋体"/>
                <w:szCs w:val="24"/>
                <w:highlight w:val="yellow"/>
                <w:lang w:eastAsia="zh-CN"/>
              </w:rPr>
            </w:pPr>
            <w:ins w:id="989" w:author="Samsung" w:date="2023-04-20T22:07:00Z">
              <w:r w:rsidRPr="00C47566">
                <w:rPr>
                  <w:rFonts w:eastAsia="宋体"/>
                  <w:szCs w:val="24"/>
                  <w:highlight w:val="yellow"/>
                  <w:lang w:eastAsia="zh-CN"/>
                </w:rPr>
                <w:lastRenderedPageBreak/>
                <w:t>X=[25] is added to the inter-sector isolation for co-channel inter-sector interference, because of additional spacing between adjacent-channel antennas.</w:t>
              </w:r>
            </w:ins>
          </w:p>
          <w:p w14:paraId="11F796F1" w14:textId="77777777" w:rsidR="00992426" w:rsidRPr="00C47566" w:rsidRDefault="00992426" w:rsidP="00C47566">
            <w:pPr>
              <w:pStyle w:val="ListParagraph"/>
              <w:numPr>
                <w:ilvl w:val="1"/>
                <w:numId w:val="9"/>
              </w:numPr>
              <w:ind w:firstLineChars="0"/>
              <w:rPr>
                <w:ins w:id="990" w:author="Samsung" w:date="2023-04-20T22:07:00Z"/>
                <w:rFonts w:eastAsia="宋体"/>
                <w:szCs w:val="24"/>
                <w:lang w:eastAsia="zh-CN"/>
              </w:rPr>
            </w:pPr>
            <w:ins w:id="991" w:author="Samsung" w:date="2023-04-20T22:07:00Z">
              <w:r>
                <w:rPr>
                  <w:rFonts w:eastAsia="宋体"/>
                  <w:szCs w:val="24"/>
                  <w:lang w:eastAsia="zh-CN"/>
                </w:rPr>
                <w:t>Note: Companies has proposed that isolating materials between adjacent channel antennas and RF interference cancellation and</w:t>
              </w:r>
              <w:r w:rsidRPr="00C47566">
                <w:rPr>
                  <w:rFonts w:eastAsia="宋体"/>
                  <w:szCs w:val="24"/>
                  <w:highlight w:val="yellow"/>
                  <w:lang w:eastAsia="zh-CN"/>
                </w:rPr>
                <w:t>/or beam nulling</w:t>
              </w:r>
              <w:r>
                <w:rPr>
                  <w:rFonts w:eastAsia="宋体"/>
                  <w:szCs w:val="24"/>
                  <w:lang w:eastAsia="zh-CN"/>
                </w:rPr>
                <w:t xml:space="preserve"> can provide additional spatial isolation.</w:t>
              </w:r>
            </w:ins>
          </w:p>
          <w:p w14:paraId="62664A3B" w14:textId="77777777" w:rsidR="00992426" w:rsidRPr="00C47566" w:rsidRDefault="00992426" w:rsidP="00C47566">
            <w:pPr>
              <w:rPr>
                <w:ins w:id="992" w:author="Samsung" w:date="2023-04-20T22:07:00Z"/>
                <w:rFonts w:eastAsiaTheme="minorEastAsia"/>
                <w:i/>
                <w:lang w:val="en-US" w:eastAsia="zh-CN"/>
              </w:rPr>
            </w:pPr>
            <w:ins w:id="993" w:author="Samsung" w:date="2023-04-20T22:07:00Z">
              <w:r w:rsidRPr="00C47566">
                <w:rPr>
                  <w:rFonts w:eastAsiaTheme="minorEastAsia" w:hint="eastAsia"/>
                  <w:i/>
                  <w:lang w:val="en-US" w:eastAsia="zh-CN"/>
                </w:rPr>
                <w:t>Candidate options:</w:t>
              </w:r>
              <w:r>
                <w:rPr>
                  <w:rFonts w:eastAsiaTheme="minorEastAsia"/>
                  <w:i/>
                  <w:lang w:val="en-US" w:eastAsia="zh-CN"/>
                </w:rPr>
                <w:t xml:space="preserve"> N/A</w:t>
              </w:r>
            </w:ins>
          </w:p>
          <w:p w14:paraId="093A997F" w14:textId="77777777" w:rsidR="00992426" w:rsidRDefault="00992426" w:rsidP="00C47566">
            <w:pPr>
              <w:rPr>
                <w:ins w:id="994" w:author="Samsung" w:date="2023-04-20T22:07:00Z"/>
                <w:rFonts w:eastAsiaTheme="minorEastAsia"/>
                <w:i/>
                <w:lang w:val="en-US" w:eastAsia="zh-CN"/>
              </w:rPr>
            </w:pPr>
            <w:ins w:id="995" w:author="Samsung" w:date="2023-04-20T22:07: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281F4B5F" w14:textId="77777777" w:rsidR="00992426" w:rsidRPr="00C47566" w:rsidRDefault="00992426" w:rsidP="00C47566">
            <w:pPr>
              <w:pStyle w:val="ListParagraph"/>
              <w:numPr>
                <w:ilvl w:val="0"/>
                <w:numId w:val="9"/>
              </w:numPr>
              <w:ind w:firstLineChars="0"/>
              <w:rPr>
                <w:ins w:id="996" w:author="Samsung" w:date="2023-04-20T22:07:00Z"/>
                <w:rFonts w:eastAsiaTheme="minorEastAsia"/>
                <w:highlight w:val="yellow"/>
                <w:lang w:val="en-US" w:eastAsia="zh-CN"/>
              </w:rPr>
            </w:pPr>
            <w:ins w:id="997" w:author="Samsung" w:date="2023-04-20T22:07:00Z">
              <w:r w:rsidRPr="00C47566">
                <w:rPr>
                  <w:rFonts w:eastAsiaTheme="minorEastAsia"/>
                  <w:highlight w:val="yellow"/>
                  <w:lang w:val="en-US" w:eastAsia="zh-CN"/>
                </w:rPr>
                <w:t xml:space="preserve">Discussion based on the above tentative agreement. </w:t>
              </w:r>
            </w:ins>
          </w:p>
          <w:p w14:paraId="539B31C2" w14:textId="77777777" w:rsidR="00992426" w:rsidRDefault="00992426" w:rsidP="00C47566">
            <w:pPr>
              <w:pStyle w:val="ListParagraph"/>
              <w:numPr>
                <w:ilvl w:val="0"/>
                <w:numId w:val="9"/>
              </w:numPr>
              <w:ind w:firstLineChars="0"/>
              <w:rPr>
                <w:ins w:id="998" w:author="Samsung" w:date="2023-04-20T22:07:00Z"/>
                <w:rFonts w:eastAsiaTheme="minorEastAsia"/>
                <w:lang w:val="en-US" w:eastAsia="zh-CN"/>
              </w:rPr>
            </w:pPr>
            <w:ins w:id="999" w:author="Samsung" w:date="2023-04-20T22:07: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illustrative figure is copied here only for the purpose of facilitating the discussion. </w:t>
              </w:r>
            </w:ins>
          </w:p>
          <w:p w14:paraId="03D0CCCD" w14:textId="77777777" w:rsidR="00992426" w:rsidRPr="00C47566" w:rsidRDefault="00992426" w:rsidP="00C47566">
            <w:pPr>
              <w:pStyle w:val="ListParagraph"/>
              <w:ind w:left="760" w:firstLineChars="0" w:firstLine="0"/>
              <w:rPr>
                <w:ins w:id="1000" w:author="Samsung" w:date="2023-04-20T22:07:00Z"/>
                <w:rFonts w:eastAsiaTheme="minorEastAsia"/>
                <w:lang w:val="en-US" w:eastAsia="zh-CN"/>
              </w:rPr>
            </w:pPr>
            <w:ins w:id="1001" w:author="Samsung" w:date="2023-04-20T22:07:00Z">
              <w:r>
                <w:rPr>
                  <w:noProof/>
                </w:rPr>
                <w:drawing>
                  <wp:inline distT="0" distB="0" distL="0" distR="0" wp14:anchorId="6CFAD40F" wp14:editId="6DA63F01">
                    <wp:extent cx="3463018" cy="2988949"/>
                    <wp:effectExtent l="0" t="0" r="4445"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5002" cy="2999293"/>
                            </a:xfrm>
                            <a:prstGeom prst="rect">
                              <a:avLst/>
                            </a:prstGeom>
                          </pic:spPr>
                        </pic:pic>
                      </a:graphicData>
                    </a:graphic>
                  </wp:inline>
                </w:drawing>
              </w:r>
            </w:ins>
          </w:p>
        </w:tc>
      </w:tr>
      <w:tr w:rsidR="00992426" w:rsidRPr="00C47566" w14:paraId="7A3B1EC8" w14:textId="77777777" w:rsidTr="00C47566">
        <w:trPr>
          <w:ins w:id="1002" w:author="Samsung" w:date="2023-04-20T22:07:00Z"/>
        </w:trPr>
        <w:tc>
          <w:tcPr>
            <w:tcW w:w="1239" w:type="dxa"/>
          </w:tcPr>
          <w:p w14:paraId="4579660B" w14:textId="77777777" w:rsidR="00992426" w:rsidRPr="00C47566" w:rsidRDefault="00992426" w:rsidP="00C47566">
            <w:pPr>
              <w:rPr>
                <w:ins w:id="1003" w:author="Samsung" w:date="2023-04-20T22:07:00Z"/>
                <w:rFonts w:eastAsiaTheme="minorEastAsia"/>
                <w:lang w:val="en-US" w:eastAsia="zh-CN"/>
              </w:rPr>
            </w:pPr>
          </w:p>
        </w:tc>
        <w:tc>
          <w:tcPr>
            <w:tcW w:w="8390" w:type="dxa"/>
          </w:tcPr>
          <w:p w14:paraId="5D4C96FA" w14:textId="77777777" w:rsidR="00992426" w:rsidRPr="00C47566" w:rsidRDefault="00992426" w:rsidP="00C47566">
            <w:pPr>
              <w:rPr>
                <w:ins w:id="1004" w:author="Samsung" w:date="2023-04-20T22:07:00Z"/>
                <w:rFonts w:eastAsiaTheme="minorEastAsia"/>
                <w:b/>
                <w:bCs/>
                <w:iCs/>
                <w:lang w:val="en-US" w:eastAsia="zh-CN"/>
              </w:rPr>
            </w:pPr>
            <w:ins w:id="1005" w:author="Samsung" w:date="2023-04-20T22:07:00Z">
              <w:r w:rsidRPr="00C47566">
                <w:rPr>
                  <w:rFonts w:eastAsiaTheme="minorEastAsia"/>
                  <w:b/>
                  <w:bCs/>
                  <w:iCs/>
                  <w:lang w:val="en-US" w:eastAsia="zh-CN"/>
                </w:rPr>
                <w:t>Issue 1-</w:t>
              </w:r>
              <w:r>
                <w:rPr>
                  <w:rFonts w:eastAsiaTheme="minorEastAsia"/>
                  <w:b/>
                  <w:bCs/>
                  <w:iCs/>
                  <w:lang w:val="en-US" w:eastAsia="zh-CN"/>
                </w:rPr>
                <w:t>2</w:t>
              </w:r>
              <w:r w:rsidRPr="00C47566">
                <w:rPr>
                  <w:rFonts w:eastAsiaTheme="minorEastAsia"/>
                  <w:b/>
                  <w:bCs/>
                  <w:iCs/>
                  <w:lang w:val="en-US" w:eastAsia="zh-CN"/>
                </w:rPr>
                <w:t>-</w:t>
              </w:r>
              <w:r>
                <w:rPr>
                  <w:rFonts w:eastAsiaTheme="minorEastAsia"/>
                  <w:b/>
                  <w:bCs/>
                  <w:iCs/>
                  <w:lang w:val="en-US" w:eastAsia="zh-CN"/>
                </w:rPr>
                <w:t>3</w:t>
              </w:r>
              <w:r w:rsidRPr="00C47566">
                <w:rPr>
                  <w:rFonts w:eastAsiaTheme="minorEastAsia"/>
                  <w:b/>
                  <w:bCs/>
                  <w:iCs/>
                  <w:lang w:val="en-US" w:eastAsia="zh-CN"/>
                </w:rPr>
                <w:t xml:space="preserve">: </w:t>
              </w:r>
              <w:r w:rsidRPr="00621931">
                <w:rPr>
                  <w:rFonts w:eastAsiaTheme="minorEastAsia"/>
                  <w:b/>
                  <w:bCs/>
                  <w:iCs/>
                  <w:lang w:val="en-US" w:eastAsia="zh-CN"/>
                </w:rPr>
                <w:t>Drafted Reply</w:t>
              </w:r>
            </w:ins>
          </w:p>
          <w:p w14:paraId="5E48CCA2" w14:textId="77777777" w:rsidR="00992426" w:rsidRDefault="00992426" w:rsidP="00C47566">
            <w:pPr>
              <w:rPr>
                <w:ins w:id="1006" w:author="Samsung" w:date="2023-04-20T22:07:00Z"/>
                <w:rFonts w:eastAsiaTheme="minorEastAsia"/>
                <w:i/>
                <w:lang w:val="en-US" w:eastAsia="zh-CN"/>
              </w:rPr>
            </w:pPr>
            <w:ins w:id="1007" w:author="Samsung" w:date="2023-04-20T22:07:00Z">
              <w:r>
                <w:rPr>
                  <w:rFonts w:eastAsiaTheme="minorEastAsia"/>
                  <w:i/>
                  <w:lang w:val="en-US" w:eastAsia="zh-CN"/>
                </w:rPr>
                <w:t xml:space="preserve">Discussion status summary: </w:t>
              </w:r>
            </w:ins>
          </w:p>
          <w:p w14:paraId="29DF5E8F" w14:textId="77777777" w:rsidR="00992426" w:rsidRPr="00C47566" w:rsidRDefault="00992426" w:rsidP="00C47566">
            <w:pPr>
              <w:pStyle w:val="ListParagraph"/>
              <w:numPr>
                <w:ilvl w:val="0"/>
                <w:numId w:val="9"/>
              </w:numPr>
              <w:ind w:firstLineChars="0"/>
              <w:rPr>
                <w:ins w:id="1008" w:author="Samsung" w:date="2023-04-20T22:07:00Z"/>
                <w:rFonts w:eastAsiaTheme="minorEastAsia"/>
                <w:i/>
                <w:lang w:val="en-US" w:eastAsia="zh-CN"/>
              </w:rPr>
            </w:pPr>
            <w:ins w:id="1009" w:author="Samsung" w:date="2023-04-20T22:07:00Z">
              <w:r>
                <w:rPr>
                  <w:rFonts w:eastAsiaTheme="minorEastAsia"/>
                  <w:iCs/>
                  <w:lang w:val="en-US" w:eastAsia="zh-CN"/>
                </w:rPr>
                <w:t xml:space="preserve">In addition to Issue 1-2-1/2 discussion, it is suggested by CMCC/CATT: </w:t>
              </w:r>
            </w:ins>
          </w:p>
          <w:p w14:paraId="793B6984" w14:textId="77777777" w:rsidR="00992426" w:rsidRPr="00C47566" w:rsidRDefault="00992426" w:rsidP="00C47566">
            <w:pPr>
              <w:pStyle w:val="ListParagraph"/>
              <w:numPr>
                <w:ilvl w:val="1"/>
                <w:numId w:val="9"/>
              </w:numPr>
              <w:ind w:firstLineChars="0"/>
              <w:rPr>
                <w:ins w:id="1010" w:author="Samsung" w:date="2023-04-20T22:07:00Z"/>
                <w:rFonts w:eastAsiaTheme="minorEastAsia"/>
                <w:iCs/>
                <w:lang w:val="en-US" w:eastAsia="zh-CN"/>
              </w:rPr>
            </w:pPr>
            <w:ins w:id="1011" w:author="Samsung" w:date="2023-04-20T22:07:00Z">
              <w:r w:rsidRPr="00C47566">
                <w:rPr>
                  <w:rFonts w:eastAsiaTheme="minorEastAsia"/>
                  <w:iCs/>
                  <w:lang w:val="en-US" w:eastAsia="zh-CN"/>
                </w:rPr>
                <w:t xml:space="preserve">For 0% grid shift case, </w:t>
              </w:r>
              <w:r>
                <w:rPr>
                  <w:rFonts w:eastAsiaTheme="minorEastAsia"/>
                  <w:iCs/>
                  <w:lang w:val="en-US" w:eastAsia="zh-CN"/>
                </w:rPr>
                <w:t>i</w:t>
              </w:r>
              <w:r w:rsidRPr="00C47566">
                <w:rPr>
                  <w:rFonts w:eastAsiaTheme="minorEastAsia"/>
                  <w:iCs/>
                  <w:lang w:val="en-US" w:eastAsia="zh-CN"/>
                </w:rPr>
                <w:t>t’s suggested to add more information that RAN4 doesn’t consider co-locate case due to blocking issue.</w:t>
              </w:r>
            </w:ins>
          </w:p>
          <w:p w14:paraId="774BD76C" w14:textId="77777777" w:rsidR="00992426" w:rsidRPr="00C47566" w:rsidRDefault="00992426" w:rsidP="00C47566">
            <w:pPr>
              <w:rPr>
                <w:ins w:id="1012" w:author="Samsung" w:date="2023-04-20T22:07:00Z"/>
                <w:rFonts w:eastAsiaTheme="minorEastAsia"/>
                <w:i/>
                <w:lang w:val="en-US" w:eastAsia="zh-CN"/>
              </w:rPr>
            </w:pPr>
            <w:ins w:id="1013" w:author="Samsung" w:date="2023-04-20T22:07:00Z">
              <w:r w:rsidRPr="00C47566">
                <w:rPr>
                  <w:rFonts w:eastAsiaTheme="minorEastAsia" w:hint="eastAsia"/>
                  <w:i/>
                  <w:lang w:val="en-US" w:eastAsia="zh-CN"/>
                </w:rPr>
                <w:t>Tentative agreements:</w:t>
              </w:r>
              <w:r>
                <w:rPr>
                  <w:rFonts w:eastAsiaTheme="minorEastAsia"/>
                  <w:i/>
                  <w:lang w:val="en-US" w:eastAsia="zh-CN"/>
                </w:rPr>
                <w:t xml:space="preserve"> N/A</w:t>
              </w:r>
            </w:ins>
          </w:p>
          <w:p w14:paraId="33944EC9" w14:textId="77777777" w:rsidR="00992426" w:rsidRPr="00C47566" w:rsidRDefault="00992426" w:rsidP="00C47566">
            <w:pPr>
              <w:rPr>
                <w:ins w:id="1014" w:author="Samsung" w:date="2023-04-20T22:07:00Z"/>
                <w:rFonts w:eastAsiaTheme="minorEastAsia"/>
                <w:i/>
                <w:highlight w:val="yellow"/>
                <w:lang w:val="en-US" w:eastAsia="zh-CN"/>
              </w:rPr>
            </w:pPr>
            <w:ins w:id="1015" w:author="Samsung" w:date="2023-04-20T22:07:00Z">
              <w:r w:rsidRPr="00C47566">
                <w:rPr>
                  <w:rFonts w:eastAsiaTheme="minorEastAsia" w:hint="eastAsia"/>
                  <w:i/>
                  <w:highlight w:val="yellow"/>
                  <w:lang w:val="en-US" w:eastAsia="zh-CN"/>
                </w:rPr>
                <w:t>Candidate options:</w:t>
              </w:r>
              <w:r w:rsidRPr="00C47566">
                <w:rPr>
                  <w:rFonts w:eastAsiaTheme="minorEastAsia"/>
                  <w:i/>
                  <w:highlight w:val="yellow"/>
                  <w:lang w:val="en-US" w:eastAsia="zh-CN"/>
                </w:rPr>
                <w:t xml:space="preserve"> </w:t>
              </w:r>
            </w:ins>
          </w:p>
          <w:p w14:paraId="5B9F34EF" w14:textId="77777777" w:rsidR="00992426" w:rsidRPr="00C47566" w:rsidRDefault="00992426" w:rsidP="00C47566">
            <w:pPr>
              <w:pStyle w:val="ListParagraph"/>
              <w:numPr>
                <w:ilvl w:val="0"/>
                <w:numId w:val="9"/>
              </w:numPr>
              <w:ind w:firstLineChars="0"/>
              <w:rPr>
                <w:ins w:id="1016" w:author="Samsung" w:date="2023-04-20T22:07:00Z"/>
                <w:rFonts w:eastAsiaTheme="minorEastAsia"/>
                <w:iCs/>
                <w:highlight w:val="yellow"/>
                <w:lang w:val="en-US" w:eastAsia="zh-CN"/>
              </w:rPr>
            </w:pPr>
            <w:ins w:id="1017" w:author="Samsung" w:date="2023-04-20T22:07:00Z">
              <w:r w:rsidRPr="00C47566">
                <w:rPr>
                  <w:rFonts w:eastAsiaTheme="minorEastAsia"/>
                  <w:iCs/>
                  <w:highlight w:val="yellow"/>
                  <w:lang w:val="en-US" w:eastAsia="zh-CN"/>
                </w:rPr>
                <w:t xml:space="preserve">Option 1: RAN4 also add more information that RAN4 doesn’t consider co-locate case due to blocking issue for 0% grid shift case. </w:t>
              </w:r>
            </w:ins>
          </w:p>
          <w:p w14:paraId="05BE8C58" w14:textId="77777777" w:rsidR="00992426" w:rsidRDefault="00992426" w:rsidP="00C47566">
            <w:pPr>
              <w:rPr>
                <w:ins w:id="1018" w:author="Samsung" w:date="2023-04-20T22:07:00Z"/>
                <w:rFonts w:eastAsiaTheme="minorEastAsia"/>
                <w:i/>
                <w:lang w:val="en-US" w:eastAsia="zh-CN"/>
              </w:rPr>
            </w:pPr>
            <w:ins w:id="1019" w:author="Samsung" w:date="2023-04-20T22:07: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7A1AC56F" w14:textId="77777777" w:rsidR="00992426" w:rsidRPr="00C47566" w:rsidRDefault="00992426" w:rsidP="00C47566">
            <w:pPr>
              <w:pStyle w:val="ListParagraph"/>
              <w:numPr>
                <w:ilvl w:val="0"/>
                <w:numId w:val="9"/>
              </w:numPr>
              <w:ind w:firstLineChars="0"/>
              <w:rPr>
                <w:ins w:id="1020" w:author="Samsung" w:date="2023-04-20T22:07:00Z"/>
                <w:rFonts w:eastAsiaTheme="minorEastAsia"/>
                <w:highlight w:val="yellow"/>
                <w:lang w:val="en-US" w:eastAsia="zh-CN"/>
              </w:rPr>
            </w:pPr>
            <w:ins w:id="1021" w:author="Samsung" w:date="2023-04-20T22:07:00Z">
              <w:r w:rsidRPr="00C47566">
                <w:rPr>
                  <w:rFonts w:eastAsiaTheme="minorEastAsia"/>
                  <w:highlight w:val="yellow"/>
                  <w:lang w:val="en-US" w:eastAsia="zh-CN"/>
                </w:rPr>
                <w:t xml:space="preserve">Draft reply LS shall be drafted based on the conclusion from Issue 1-2-1 and 1-2-2. </w:t>
              </w:r>
            </w:ins>
          </w:p>
          <w:p w14:paraId="70153FBD" w14:textId="77777777" w:rsidR="00992426" w:rsidRPr="00C47566" w:rsidRDefault="00992426" w:rsidP="00C47566">
            <w:pPr>
              <w:pStyle w:val="ListParagraph"/>
              <w:numPr>
                <w:ilvl w:val="0"/>
                <w:numId w:val="9"/>
              </w:numPr>
              <w:ind w:firstLineChars="0"/>
              <w:rPr>
                <w:ins w:id="1022" w:author="Samsung" w:date="2023-04-20T22:07:00Z"/>
                <w:rFonts w:eastAsiaTheme="minorEastAsia"/>
                <w:lang w:val="en-US" w:eastAsia="zh-CN"/>
              </w:rPr>
            </w:pPr>
            <w:ins w:id="1023" w:author="Samsung" w:date="2023-04-20T22:07:00Z">
              <w:r w:rsidRPr="00C47566">
                <w:rPr>
                  <w:rFonts w:eastAsiaTheme="minorEastAsia"/>
                  <w:highlight w:val="yellow"/>
                  <w:lang w:val="en-US" w:eastAsia="zh-CN"/>
                </w:rPr>
                <w:t>Additionally, above option 1 can be further discussed.</w:t>
              </w:r>
              <w:r>
                <w:rPr>
                  <w:rFonts w:eastAsiaTheme="minorEastAsia"/>
                  <w:lang w:val="en-US" w:eastAsia="zh-CN"/>
                </w:rPr>
                <w:t xml:space="preserve">  </w:t>
              </w:r>
            </w:ins>
          </w:p>
        </w:tc>
      </w:tr>
    </w:tbl>
    <w:p w14:paraId="62FAACBC" w14:textId="77777777" w:rsidR="00992426" w:rsidRPr="00992426" w:rsidRDefault="00992426">
      <w:pPr>
        <w:rPr>
          <w:ins w:id="1024" w:author="Samsung" w:date="2023-04-20T22:06:00Z"/>
          <w:lang w:val="en-US"/>
          <w:rPrChange w:id="1025" w:author="Samsung" w:date="2023-04-20T22:07:00Z">
            <w:rPr>
              <w:ins w:id="1026" w:author="Samsung" w:date="2023-04-20T22:06:00Z"/>
              <w:sz w:val="24"/>
              <w:szCs w:val="16"/>
              <w:lang w:val="en-US"/>
            </w:rPr>
          </w:rPrChange>
        </w:rPr>
        <w:pPrChange w:id="1027" w:author="Samsung" w:date="2023-04-20T22:07:00Z">
          <w:pPr>
            <w:pStyle w:val="Heading3"/>
          </w:pPr>
        </w:pPrChange>
      </w:pPr>
    </w:p>
    <w:p w14:paraId="0E7992BC" w14:textId="45C196F7" w:rsidR="00992426" w:rsidRDefault="00992426" w:rsidP="00992426">
      <w:pPr>
        <w:pStyle w:val="Heading3"/>
        <w:numPr>
          <w:ilvl w:val="0"/>
          <w:numId w:val="0"/>
        </w:numPr>
        <w:ind w:left="720" w:hanging="720"/>
        <w:rPr>
          <w:ins w:id="1028" w:author="Samsung" w:date="2023-04-20T22:07:00Z"/>
          <w:sz w:val="24"/>
          <w:szCs w:val="16"/>
          <w:lang w:val="en-US"/>
        </w:rPr>
      </w:pPr>
      <w:ins w:id="1029" w:author="Samsung" w:date="2023-04-20T22:06:00Z">
        <w:r>
          <w:rPr>
            <w:sz w:val="24"/>
            <w:szCs w:val="16"/>
            <w:lang w:val="en-US"/>
          </w:rPr>
          <w:lastRenderedPageBreak/>
          <w:t>Sub-topic 1-3: Response to Agreement-4 in R1-2302087</w:t>
        </w:r>
      </w:ins>
    </w:p>
    <w:tbl>
      <w:tblPr>
        <w:tblStyle w:val="TableGrid"/>
        <w:tblW w:w="0" w:type="auto"/>
        <w:tblLook w:val="04A0" w:firstRow="1" w:lastRow="0" w:firstColumn="1" w:lastColumn="0" w:noHBand="0" w:noVBand="1"/>
      </w:tblPr>
      <w:tblGrid>
        <w:gridCol w:w="1239"/>
        <w:gridCol w:w="8390"/>
      </w:tblGrid>
      <w:tr w:rsidR="0037493C" w:rsidRPr="00C47566" w14:paraId="0B6B755B" w14:textId="77777777" w:rsidTr="00C47566">
        <w:trPr>
          <w:ins w:id="1030" w:author="Samsung" w:date="2023-04-20T22:10:00Z"/>
        </w:trPr>
        <w:tc>
          <w:tcPr>
            <w:tcW w:w="1239" w:type="dxa"/>
          </w:tcPr>
          <w:p w14:paraId="365B1A61" w14:textId="77777777" w:rsidR="0037493C" w:rsidRPr="00C47566" w:rsidRDefault="0037493C" w:rsidP="00C47566">
            <w:pPr>
              <w:rPr>
                <w:ins w:id="1031" w:author="Samsung" w:date="2023-04-20T22:10:00Z"/>
                <w:rFonts w:eastAsiaTheme="minorEastAsia"/>
                <w:lang w:val="en-US" w:eastAsia="zh-CN"/>
              </w:rPr>
            </w:pPr>
            <w:ins w:id="1032" w:author="Samsung" w:date="2023-04-20T22:10: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 xml:space="preserve">3 </w:t>
              </w:r>
              <w:r w:rsidRPr="00A06BCD">
                <w:rPr>
                  <w:rFonts w:eastAsiaTheme="minorEastAsia"/>
                  <w:b/>
                  <w:bCs/>
                  <w:lang w:val="en-US" w:eastAsia="zh-CN"/>
                </w:rPr>
                <w:t>Response to Agreement-</w:t>
              </w:r>
              <w:r>
                <w:rPr>
                  <w:rFonts w:eastAsiaTheme="minorEastAsia"/>
                  <w:b/>
                  <w:bCs/>
                  <w:lang w:val="en-US" w:eastAsia="zh-CN"/>
                </w:rPr>
                <w:t>4</w:t>
              </w:r>
              <w:r w:rsidRPr="00A06BCD">
                <w:rPr>
                  <w:rFonts w:eastAsiaTheme="minorEastAsia"/>
                  <w:b/>
                  <w:bCs/>
                  <w:lang w:val="en-US" w:eastAsia="zh-CN"/>
                </w:rPr>
                <w:t xml:space="preserve"> in R1-2302087</w:t>
              </w:r>
            </w:ins>
          </w:p>
        </w:tc>
        <w:tc>
          <w:tcPr>
            <w:tcW w:w="8390" w:type="dxa"/>
          </w:tcPr>
          <w:p w14:paraId="600FD1EE" w14:textId="77777777" w:rsidR="0037493C" w:rsidRPr="00C47566" w:rsidRDefault="0037493C" w:rsidP="00C47566">
            <w:pPr>
              <w:rPr>
                <w:ins w:id="1033" w:author="Samsung" w:date="2023-04-20T22:10:00Z"/>
                <w:rFonts w:eastAsiaTheme="minorEastAsia"/>
                <w:b/>
                <w:bCs/>
                <w:iCs/>
                <w:lang w:val="en-US" w:eastAsia="zh-CN"/>
              </w:rPr>
            </w:pPr>
            <w:ins w:id="1034" w:author="Samsung" w:date="2023-04-20T22:10:00Z">
              <w:r w:rsidRPr="00C47566">
                <w:rPr>
                  <w:rFonts w:eastAsiaTheme="minorEastAsia"/>
                  <w:b/>
                  <w:bCs/>
                  <w:iCs/>
                  <w:lang w:val="en-US" w:eastAsia="zh-CN"/>
                </w:rPr>
                <w:t>Issue 1-</w:t>
              </w:r>
              <w:r>
                <w:rPr>
                  <w:rFonts w:eastAsiaTheme="minorEastAsia"/>
                  <w:b/>
                  <w:bCs/>
                  <w:iCs/>
                  <w:lang w:val="en-US" w:eastAsia="zh-CN"/>
                </w:rPr>
                <w:t>3</w:t>
              </w:r>
              <w:r w:rsidRPr="00C47566">
                <w:rPr>
                  <w:rFonts w:eastAsiaTheme="minorEastAsia"/>
                  <w:b/>
                  <w:bCs/>
                  <w:iCs/>
                  <w:lang w:val="en-US" w:eastAsia="zh-CN"/>
                </w:rPr>
                <w:t xml:space="preserve">-1: </w:t>
              </w:r>
              <w:r w:rsidRPr="00371303">
                <w:rPr>
                  <w:rFonts w:eastAsiaTheme="minorEastAsia"/>
                  <w:b/>
                  <w:bCs/>
                  <w:iCs/>
                  <w:lang w:val="en-US" w:eastAsia="zh-CN"/>
                </w:rPr>
                <w:t>Clarification on UE ICS (for large-scale fading model)</w:t>
              </w:r>
            </w:ins>
          </w:p>
          <w:p w14:paraId="59F5775E" w14:textId="77777777" w:rsidR="0037493C" w:rsidRDefault="0037493C" w:rsidP="00C47566">
            <w:pPr>
              <w:rPr>
                <w:ins w:id="1035" w:author="Samsung" w:date="2023-04-20T22:10:00Z"/>
                <w:rFonts w:eastAsiaTheme="minorEastAsia"/>
                <w:i/>
                <w:lang w:val="en-US" w:eastAsia="zh-CN"/>
              </w:rPr>
            </w:pPr>
            <w:ins w:id="1036" w:author="Samsung" w:date="2023-04-20T22:10:00Z">
              <w:r>
                <w:rPr>
                  <w:rFonts w:eastAsiaTheme="minorEastAsia"/>
                  <w:i/>
                  <w:lang w:val="en-US" w:eastAsia="zh-CN"/>
                </w:rPr>
                <w:t xml:space="preserve">Discussion status summary: </w:t>
              </w:r>
            </w:ins>
          </w:p>
          <w:p w14:paraId="38F13E2B" w14:textId="77777777" w:rsidR="0037493C" w:rsidRPr="00C47566" w:rsidRDefault="0037493C" w:rsidP="00C47566">
            <w:pPr>
              <w:pStyle w:val="ListParagraph"/>
              <w:numPr>
                <w:ilvl w:val="0"/>
                <w:numId w:val="9"/>
              </w:numPr>
              <w:ind w:firstLineChars="0"/>
              <w:rPr>
                <w:ins w:id="1037" w:author="Samsung" w:date="2023-04-20T22:10:00Z"/>
                <w:rFonts w:eastAsiaTheme="minorEastAsia"/>
                <w:iCs/>
                <w:lang w:val="en-US" w:eastAsia="zh-CN"/>
              </w:rPr>
            </w:pPr>
            <w:ins w:id="1038" w:author="Samsung" w:date="2023-04-20T22:10:00Z">
              <w:r w:rsidRPr="00C47566">
                <w:rPr>
                  <w:rFonts w:eastAsiaTheme="minorEastAsia"/>
                  <w:iCs/>
                  <w:lang w:val="en-US" w:eastAsia="zh-CN"/>
                </w:rPr>
                <w:t xml:space="preserve">It is </w:t>
              </w:r>
              <w:r>
                <w:rPr>
                  <w:rFonts w:eastAsiaTheme="minorEastAsia"/>
                  <w:iCs/>
                  <w:lang w:val="en-US" w:eastAsia="zh-CN"/>
                </w:rPr>
                <w:t>common understanding</w:t>
              </w:r>
              <w:r w:rsidRPr="00C47566">
                <w:rPr>
                  <w:rFonts w:eastAsiaTheme="minorEastAsia"/>
                  <w:iCs/>
                  <w:lang w:val="en-US" w:eastAsia="zh-CN"/>
                </w:rPr>
                <w:t xml:space="preserve"> to discuss in [307] firstly. </w:t>
              </w:r>
            </w:ins>
          </w:p>
          <w:p w14:paraId="19EADC7A" w14:textId="77777777" w:rsidR="0037493C" w:rsidRPr="00C47566" w:rsidRDefault="0037493C" w:rsidP="00C47566">
            <w:pPr>
              <w:rPr>
                <w:ins w:id="1039" w:author="Samsung" w:date="2023-04-20T22:10:00Z"/>
                <w:rFonts w:eastAsiaTheme="minorEastAsia"/>
                <w:i/>
                <w:lang w:val="en-US" w:eastAsia="zh-CN"/>
              </w:rPr>
            </w:pPr>
            <w:ins w:id="1040" w:author="Samsung" w:date="2023-04-20T22:10:00Z">
              <w:r w:rsidRPr="00C47566">
                <w:rPr>
                  <w:rFonts w:eastAsiaTheme="minorEastAsia" w:hint="eastAsia"/>
                  <w:i/>
                  <w:lang w:val="en-US" w:eastAsia="zh-CN"/>
                </w:rPr>
                <w:t>Tentative agreements:</w:t>
              </w:r>
              <w:r>
                <w:rPr>
                  <w:rFonts w:eastAsiaTheme="minorEastAsia"/>
                  <w:i/>
                  <w:lang w:val="en-US" w:eastAsia="zh-CN"/>
                </w:rPr>
                <w:t xml:space="preserve"> N/A.</w:t>
              </w:r>
            </w:ins>
          </w:p>
          <w:p w14:paraId="6218FA87" w14:textId="77777777" w:rsidR="0037493C" w:rsidRPr="00C47566" w:rsidRDefault="0037493C" w:rsidP="00C47566">
            <w:pPr>
              <w:rPr>
                <w:ins w:id="1041" w:author="Samsung" w:date="2023-04-20T22:10:00Z"/>
                <w:rFonts w:eastAsiaTheme="minorEastAsia"/>
                <w:i/>
                <w:lang w:val="en-US" w:eastAsia="zh-CN"/>
              </w:rPr>
            </w:pPr>
            <w:ins w:id="1042" w:author="Samsung" w:date="2023-04-20T22:10:00Z">
              <w:r w:rsidRPr="00C47566">
                <w:rPr>
                  <w:rFonts w:eastAsiaTheme="minorEastAsia" w:hint="eastAsia"/>
                  <w:i/>
                  <w:lang w:val="en-US" w:eastAsia="zh-CN"/>
                </w:rPr>
                <w:t>Candidate options:</w:t>
              </w:r>
              <w:r>
                <w:rPr>
                  <w:rFonts w:eastAsiaTheme="minorEastAsia"/>
                  <w:i/>
                  <w:lang w:val="en-US" w:eastAsia="zh-CN"/>
                </w:rPr>
                <w:t xml:space="preserve"> N/A.</w:t>
              </w:r>
            </w:ins>
          </w:p>
          <w:p w14:paraId="734FEE72" w14:textId="77777777" w:rsidR="0037493C" w:rsidRDefault="0037493C" w:rsidP="00C47566">
            <w:pPr>
              <w:rPr>
                <w:ins w:id="1043" w:author="Samsung" w:date="2023-04-20T22:10:00Z"/>
                <w:rFonts w:eastAsiaTheme="minorEastAsia"/>
                <w:i/>
                <w:lang w:val="en-US" w:eastAsia="zh-CN"/>
              </w:rPr>
            </w:pPr>
            <w:ins w:id="1044" w:author="Samsung" w:date="2023-04-20T22:10: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Pr>
                  <w:rFonts w:eastAsiaTheme="minorEastAsia"/>
                  <w:i/>
                  <w:lang w:val="en-US" w:eastAsia="zh-CN"/>
                </w:rPr>
                <w:t xml:space="preserve"> </w:t>
              </w:r>
            </w:ins>
          </w:p>
          <w:p w14:paraId="5C7B90B6" w14:textId="77777777" w:rsidR="0037493C" w:rsidRPr="00C47566" w:rsidRDefault="0037493C" w:rsidP="00C47566">
            <w:pPr>
              <w:pStyle w:val="ListParagraph"/>
              <w:numPr>
                <w:ilvl w:val="0"/>
                <w:numId w:val="9"/>
              </w:numPr>
              <w:ind w:firstLineChars="0"/>
              <w:rPr>
                <w:ins w:id="1045" w:author="Samsung" w:date="2023-04-20T22:10:00Z"/>
                <w:rFonts w:eastAsiaTheme="minorEastAsia"/>
                <w:lang w:val="en-US" w:eastAsia="zh-CN"/>
              </w:rPr>
            </w:pPr>
            <w:ins w:id="1046" w:author="Samsung" w:date="2023-04-20T22:10:00Z">
              <w:r>
                <w:rPr>
                  <w:rFonts w:eastAsiaTheme="minorEastAsia"/>
                  <w:lang w:val="en-US" w:eastAsia="zh-CN"/>
                </w:rPr>
                <w:t xml:space="preserve">No more discussion needed since it should be discussed in thread [307].  Reply LS shall capture the conclusion from [307]. </w:t>
              </w:r>
            </w:ins>
          </w:p>
        </w:tc>
      </w:tr>
      <w:tr w:rsidR="0037493C" w:rsidRPr="00C47566" w14:paraId="5F0C81B8" w14:textId="77777777" w:rsidTr="00C47566">
        <w:trPr>
          <w:ins w:id="1047" w:author="Samsung" w:date="2023-04-20T22:10:00Z"/>
        </w:trPr>
        <w:tc>
          <w:tcPr>
            <w:tcW w:w="1239" w:type="dxa"/>
          </w:tcPr>
          <w:p w14:paraId="3481D25E" w14:textId="77777777" w:rsidR="0037493C" w:rsidRPr="00C47566" w:rsidRDefault="0037493C" w:rsidP="00C47566">
            <w:pPr>
              <w:rPr>
                <w:ins w:id="1048" w:author="Samsung" w:date="2023-04-20T22:10:00Z"/>
                <w:rFonts w:eastAsiaTheme="minorEastAsia"/>
                <w:lang w:val="en-US" w:eastAsia="zh-CN"/>
              </w:rPr>
            </w:pPr>
          </w:p>
        </w:tc>
        <w:tc>
          <w:tcPr>
            <w:tcW w:w="8390" w:type="dxa"/>
          </w:tcPr>
          <w:p w14:paraId="73701D5D" w14:textId="77777777" w:rsidR="0037493C" w:rsidRPr="00C47566" w:rsidRDefault="0037493C" w:rsidP="00C47566">
            <w:pPr>
              <w:rPr>
                <w:ins w:id="1049" w:author="Samsung" w:date="2023-04-20T22:10:00Z"/>
                <w:rFonts w:eastAsiaTheme="minorEastAsia"/>
                <w:b/>
                <w:bCs/>
                <w:iCs/>
                <w:lang w:val="en-US" w:eastAsia="zh-CN"/>
              </w:rPr>
            </w:pPr>
            <w:ins w:id="1050" w:author="Samsung" w:date="2023-04-20T22:10:00Z">
              <w:r w:rsidRPr="00C47566">
                <w:rPr>
                  <w:rFonts w:eastAsiaTheme="minorEastAsia"/>
                  <w:b/>
                  <w:bCs/>
                  <w:iCs/>
                  <w:lang w:val="en-US" w:eastAsia="zh-CN"/>
                </w:rPr>
                <w:t>Issue 1-</w:t>
              </w:r>
              <w:r>
                <w:rPr>
                  <w:rFonts w:eastAsiaTheme="minorEastAsia"/>
                  <w:b/>
                  <w:bCs/>
                  <w:iCs/>
                  <w:lang w:val="en-US" w:eastAsia="zh-CN"/>
                </w:rPr>
                <w:t>3</w:t>
              </w:r>
              <w:r w:rsidRPr="00C47566">
                <w:rPr>
                  <w:rFonts w:eastAsiaTheme="minorEastAsia"/>
                  <w:b/>
                  <w:bCs/>
                  <w:iCs/>
                  <w:lang w:val="en-US" w:eastAsia="zh-CN"/>
                </w:rPr>
                <w:t>-</w:t>
              </w:r>
              <w:r>
                <w:rPr>
                  <w:rFonts w:eastAsiaTheme="minorEastAsia"/>
                  <w:b/>
                  <w:bCs/>
                  <w:iCs/>
                  <w:lang w:val="en-US" w:eastAsia="zh-CN"/>
                </w:rPr>
                <w:t>2</w:t>
              </w:r>
              <w:r w:rsidRPr="00C47566">
                <w:rPr>
                  <w:rFonts w:eastAsiaTheme="minorEastAsia"/>
                  <w:b/>
                  <w:bCs/>
                  <w:iCs/>
                  <w:lang w:val="en-US" w:eastAsia="zh-CN"/>
                </w:rPr>
                <w:t xml:space="preserve">: </w:t>
              </w:r>
              <w:r w:rsidRPr="00162BBB">
                <w:rPr>
                  <w:rFonts w:eastAsiaTheme="minorEastAsia"/>
                  <w:b/>
                  <w:bCs/>
                  <w:iCs/>
                  <w:lang w:val="en-US" w:eastAsia="zh-CN"/>
                </w:rPr>
                <w:t>Clarification on UE IBE</w:t>
              </w:r>
            </w:ins>
          </w:p>
          <w:p w14:paraId="2F2361FC" w14:textId="77777777" w:rsidR="0037493C" w:rsidRDefault="0037493C" w:rsidP="00C47566">
            <w:pPr>
              <w:rPr>
                <w:ins w:id="1051" w:author="Samsung" w:date="2023-04-20T22:10:00Z"/>
                <w:rFonts w:eastAsiaTheme="minorEastAsia"/>
                <w:i/>
                <w:lang w:val="en-US" w:eastAsia="zh-CN"/>
              </w:rPr>
            </w:pPr>
            <w:ins w:id="1052" w:author="Samsung" w:date="2023-04-20T22:10:00Z">
              <w:r>
                <w:rPr>
                  <w:rFonts w:eastAsiaTheme="minorEastAsia"/>
                  <w:i/>
                  <w:lang w:val="en-US" w:eastAsia="zh-CN"/>
                </w:rPr>
                <w:t xml:space="preserve">Discussion status summary: </w:t>
              </w:r>
            </w:ins>
          </w:p>
          <w:p w14:paraId="7B72DB48" w14:textId="77777777" w:rsidR="0037493C" w:rsidRPr="00C47566" w:rsidRDefault="0037493C" w:rsidP="00C47566">
            <w:pPr>
              <w:pStyle w:val="ListParagraph"/>
              <w:numPr>
                <w:ilvl w:val="0"/>
                <w:numId w:val="9"/>
              </w:numPr>
              <w:ind w:firstLineChars="0"/>
              <w:rPr>
                <w:ins w:id="1053" w:author="Samsung" w:date="2023-04-20T22:10:00Z"/>
                <w:rFonts w:eastAsiaTheme="minorEastAsia"/>
                <w:i/>
                <w:lang w:val="en-US" w:eastAsia="zh-CN"/>
              </w:rPr>
            </w:pPr>
            <w:ins w:id="1054" w:author="Samsung" w:date="2023-04-20T22:10:00Z">
              <w:r>
                <w:rPr>
                  <w:rFonts w:eastAsiaTheme="minorEastAsia"/>
                  <w:i/>
                  <w:lang w:val="en-US" w:eastAsia="zh-CN"/>
                </w:rPr>
                <w:t xml:space="preserve">Option 1 shall be the common understanding. </w:t>
              </w:r>
            </w:ins>
          </w:p>
          <w:p w14:paraId="00535817" w14:textId="77777777" w:rsidR="0037493C" w:rsidRPr="00C47566" w:rsidRDefault="0037493C" w:rsidP="00C47566">
            <w:pPr>
              <w:rPr>
                <w:ins w:id="1055" w:author="Samsung" w:date="2023-04-20T22:10:00Z"/>
                <w:rFonts w:eastAsiaTheme="minorEastAsia"/>
                <w:i/>
                <w:highlight w:val="yellow"/>
                <w:lang w:val="en-US" w:eastAsia="zh-CN"/>
              </w:rPr>
            </w:pPr>
            <w:ins w:id="1056" w:author="Samsung" w:date="2023-04-20T22:10:00Z">
              <w:r w:rsidRPr="00C47566">
                <w:rPr>
                  <w:rFonts w:eastAsiaTheme="minorEastAsia" w:hint="eastAsia"/>
                  <w:i/>
                  <w:highlight w:val="yellow"/>
                  <w:lang w:val="en-US" w:eastAsia="zh-CN"/>
                </w:rPr>
                <w:t>Tentative agreements:</w:t>
              </w:r>
            </w:ins>
          </w:p>
          <w:p w14:paraId="18671272" w14:textId="77777777" w:rsidR="0037493C" w:rsidRPr="00C47566" w:rsidRDefault="0037493C" w:rsidP="00C47566">
            <w:pPr>
              <w:pStyle w:val="ListParagraph"/>
              <w:numPr>
                <w:ilvl w:val="0"/>
                <w:numId w:val="9"/>
              </w:numPr>
              <w:ind w:firstLineChars="0"/>
              <w:rPr>
                <w:ins w:id="1057" w:author="Samsung" w:date="2023-04-20T22:10:00Z"/>
                <w:rFonts w:eastAsiaTheme="minorEastAsia"/>
                <w:iCs/>
                <w:highlight w:val="yellow"/>
                <w:lang w:val="en-US" w:eastAsia="zh-CN"/>
              </w:rPr>
            </w:pPr>
            <w:ins w:id="1058" w:author="Samsung" w:date="2023-04-20T22:10:00Z">
              <w:r w:rsidRPr="00C47566">
                <w:rPr>
                  <w:rFonts w:eastAsiaTheme="minorEastAsia"/>
                  <w:iCs/>
                  <w:highlight w:val="yellow"/>
                  <w:lang w:val="en-US" w:eastAsia="zh-CN"/>
                </w:rPr>
                <w:t xml:space="preserve">Clarify that the IBE is applied per UE transmitter (with the per transmitter output power assumed): </w:t>
              </w:r>
            </w:ins>
          </w:p>
          <w:p w14:paraId="453B59B6" w14:textId="77777777" w:rsidR="0037493C" w:rsidRPr="00C47566" w:rsidRDefault="0037493C" w:rsidP="00C47566">
            <w:pPr>
              <w:pStyle w:val="ListParagraph"/>
              <w:numPr>
                <w:ilvl w:val="1"/>
                <w:numId w:val="9"/>
              </w:numPr>
              <w:ind w:firstLineChars="0"/>
              <w:rPr>
                <w:ins w:id="1059" w:author="Samsung" w:date="2023-04-20T22:10:00Z"/>
                <w:rFonts w:eastAsiaTheme="minorEastAsia"/>
                <w:iCs/>
                <w:highlight w:val="yellow"/>
                <w:lang w:val="en-US" w:eastAsia="zh-CN"/>
              </w:rPr>
            </w:pPr>
            <w:ins w:id="1060" w:author="Samsung" w:date="2023-04-20T22:10:00Z">
              <w:r w:rsidRPr="00C47566">
                <w:rPr>
                  <w:rFonts w:eastAsiaTheme="minorEastAsia"/>
                  <w:iCs/>
                  <w:highlight w:val="yellow"/>
                  <w:lang w:val="en-US" w:eastAsia="zh-CN"/>
                </w:rPr>
                <w:t>If total TX power (Pt) is equally allocated among the Nt transmitter for UE:</w:t>
              </w:r>
            </w:ins>
          </w:p>
          <w:p w14:paraId="10ED691A" w14:textId="77777777" w:rsidR="0037493C" w:rsidRPr="00C47566" w:rsidRDefault="0037493C" w:rsidP="00C47566">
            <w:pPr>
              <w:pStyle w:val="ListParagraph"/>
              <w:numPr>
                <w:ilvl w:val="2"/>
                <w:numId w:val="9"/>
              </w:numPr>
              <w:ind w:firstLineChars="0"/>
              <w:rPr>
                <w:ins w:id="1061" w:author="Samsung" w:date="2023-04-20T22:10:00Z"/>
                <w:rFonts w:eastAsiaTheme="minorEastAsia"/>
                <w:iCs/>
                <w:highlight w:val="yellow"/>
                <w:lang w:val="en-US" w:eastAsia="zh-CN"/>
              </w:rPr>
            </w:pPr>
            <w:ins w:id="1062" w:author="Samsung" w:date="2023-04-20T22:10:00Z">
              <w:r w:rsidRPr="00C47566">
                <w:rPr>
                  <w:rFonts w:eastAsiaTheme="minorEastAsia"/>
                  <w:iCs/>
                  <w:highlight w:val="yellow"/>
                  <w:lang w:val="en-US" w:eastAsia="zh-CN"/>
                </w:rPr>
                <w:t>At one TX antenna, the in-band emission will be Pt – 10*log10(Nt) – IBE</w:t>
              </w:r>
            </w:ins>
          </w:p>
          <w:p w14:paraId="7EE5C928" w14:textId="77777777" w:rsidR="0037493C" w:rsidRPr="00C47566" w:rsidRDefault="0037493C" w:rsidP="00C47566">
            <w:pPr>
              <w:pStyle w:val="ListParagraph"/>
              <w:numPr>
                <w:ilvl w:val="2"/>
                <w:numId w:val="9"/>
              </w:numPr>
              <w:ind w:firstLineChars="0"/>
              <w:rPr>
                <w:ins w:id="1063" w:author="Samsung" w:date="2023-04-20T22:10:00Z"/>
                <w:rFonts w:eastAsiaTheme="minorEastAsia"/>
                <w:iCs/>
                <w:highlight w:val="yellow"/>
                <w:lang w:val="en-US" w:eastAsia="zh-CN"/>
              </w:rPr>
            </w:pPr>
            <w:ins w:id="1064" w:author="Samsung" w:date="2023-04-20T22:10:00Z">
              <w:r w:rsidRPr="00C47566">
                <w:rPr>
                  <w:rFonts w:eastAsiaTheme="minorEastAsia"/>
                  <w:iCs/>
                  <w:highlight w:val="yellow"/>
                  <w:lang w:val="en-US" w:eastAsia="zh-CN"/>
                </w:rPr>
                <w:t>For the total impact from all TX antennas, the in-band emission should be Pt – IBE.</w:t>
              </w:r>
            </w:ins>
          </w:p>
          <w:p w14:paraId="50630502" w14:textId="77777777" w:rsidR="0037493C" w:rsidRPr="00C47566" w:rsidRDefault="0037493C" w:rsidP="00C47566">
            <w:pPr>
              <w:rPr>
                <w:ins w:id="1065" w:author="Samsung" w:date="2023-04-20T22:10:00Z"/>
                <w:rFonts w:eastAsiaTheme="minorEastAsia"/>
                <w:i/>
                <w:lang w:val="en-US" w:eastAsia="zh-CN"/>
              </w:rPr>
            </w:pPr>
            <w:ins w:id="1066" w:author="Samsung" w:date="2023-04-20T22:10:00Z">
              <w:r w:rsidRPr="00C47566">
                <w:rPr>
                  <w:rFonts w:eastAsiaTheme="minorEastAsia" w:hint="eastAsia"/>
                  <w:i/>
                  <w:lang w:val="en-US" w:eastAsia="zh-CN"/>
                </w:rPr>
                <w:t>Candidate options:</w:t>
              </w:r>
              <w:r>
                <w:rPr>
                  <w:rFonts w:eastAsiaTheme="minorEastAsia"/>
                  <w:i/>
                  <w:lang w:val="en-US" w:eastAsia="zh-CN"/>
                </w:rPr>
                <w:t xml:space="preserve"> N/A</w:t>
              </w:r>
            </w:ins>
          </w:p>
          <w:p w14:paraId="01C3F2C6" w14:textId="77777777" w:rsidR="0037493C" w:rsidRDefault="0037493C" w:rsidP="00C47566">
            <w:pPr>
              <w:rPr>
                <w:ins w:id="1067" w:author="Samsung" w:date="2023-04-20T22:10:00Z"/>
                <w:rFonts w:eastAsiaTheme="minorEastAsia"/>
                <w:i/>
                <w:lang w:val="en-US" w:eastAsia="zh-CN"/>
              </w:rPr>
            </w:pPr>
            <w:ins w:id="1068" w:author="Samsung" w:date="2023-04-20T22:10: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55454FA0" w14:textId="77777777" w:rsidR="0037493C" w:rsidRPr="00C47566" w:rsidRDefault="0037493C" w:rsidP="00C47566">
            <w:pPr>
              <w:pStyle w:val="ListParagraph"/>
              <w:numPr>
                <w:ilvl w:val="0"/>
                <w:numId w:val="9"/>
              </w:numPr>
              <w:ind w:firstLineChars="0"/>
              <w:rPr>
                <w:ins w:id="1069" w:author="Samsung" w:date="2023-04-20T22:10:00Z"/>
                <w:rFonts w:eastAsiaTheme="minorEastAsia"/>
                <w:lang w:val="en-US" w:eastAsia="zh-CN"/>
              </w:rPr>
            </w:pPr>
            <w:ins w:id="1070" w:author="Samsung" w:date="2023-04-20T22:10:00Z">
              <w:r w:rsidRPr="00C47566">
                <w:rPr>
                  <w:rFonts w:eastAsiaTheme="minorEastAsia"/>
                  <w:highlight w:val="yellow"/>
                  <w:lang w:val="en-US" w:eastAsia="zh-CN"/>
                </w:rPr>
                <w:t>Further confirmation on the above tentative agreement.</w:t>
              </w:r>
              <w:r>
                <w:rPr>
                  <w:rFonts w:eastAsiaTheme="minorEastAsia"/>
                  <w:lang w:val="en-US" w:eastAsia="zh-CN"/>
                </w:rPr>
                <w:t xml:space="preserve"> </w:t>
              </w:r>
            </w:ins>
          </w:p>
        </w:tc>
      </w:tr>
      <w:tr w:rsidR="0037493C" w:rsidRPr="00C47566" w14:paraId="6EFF5E72" w14:textId="77777777" w:rsidTr="00C47566">
        <w:trPr>
          <w:ins w:id="1071" w:author="Samsung" w:date="2023-04-20T22:10:00Z"/>
        </w:trPr>
        <w:tc>
          <w:tcPr>
            <w:tcW w:w="1239" w:type="dxa"/>
          </w:tcPr>
          <w:p w14:paraId="7DD96374" w14:textId="77777777" w:rsidR="0037493C" w:rsidRPr="00C47566" w:rsidRDefault="0037493C" w:rsidP="00C47566">
            <w:pPr>
              <w:rPr>
                <w:ins w:id="1072" w:author="Samsung" w:date="2023-04-20T22:10:00Z"/>
                <w:rFonts w:eastAsiaTheme="minorEastAsia"/>
                <w:lang w:val="en-US" w:eastAsia="zh-CN"/>
              </w:rPr>
            </w:pPr>
          </w:p>
        </w:tc>
        <w:tc>
          <w:tcPr>
            <w:tcW w:w="8390" w:type="dxa"/>
          </w:tcPr>
          <w:p w14:paraId="17C963C3" w14:textId="77777777" w:rsidR="0037493C" w:rsidRPr="00C47566" w:rsidRDefault="0037493C" w:rsidP="00C47566">
            <w:pPr>
              <w:rPr>
                <w:ins w:id="1073" w:author="Samsung" w:date="2023-04-20T22:10:00Z"/>
                <w:rFonts w:eastAsiaTheme="minorEastAsia"/>
                <w:b/>
                <w:bCs/>
                <w:iCs/>
                <w:lang w:val="en-US" w:eastAsia="zh-CN"/>
              </w:rPr>
            </w:pPr>
            <w:ins w:id="1074" w:author="Samsung" w:date="2023-04-20T22:10:00Z">
              <w:r w:rsidRPr="00C47566">
                <w:rPr>
                  <w:rFonts w:eastAsiaTheme="minorEastAsia"/>
                  <w:b/>
                  <w:bCs/>
                  <w:iCs/>
                  <w:lang w:val="en-US" w:eastAsia="zh-CN"/>
                </w:rPr>
                <w:t>Issue 1-</w:t>
              </w:r>
              <w:r>
                <w:rPr>
                  <w:rFonts w:eastAsiaTheme="minorEastAsia"/>
                  <w:b/>
                  <w:bCs/>
                  <w:iCs/>
                  <w:lang w:val="en-US" w:eastAsia="zh-CN"/>
                </w:rPr>
                <w:t>3</w:t>
              </w:r>
              <w:r w:rsidRPr="00C47566">
                <w:rPr>
                  <w:rFonts w:eastAsiaTheme="minorEastAsia"/>
                  <w:b/>
                  <w:bCs/>
                  <w:iCs/>
                  <w:lang w:val="en-US" w:eastAsia="zh-CN"/>
                </w:rPr>
                <w:t>-</w:t>
              </w:r>
              <w:r>
                <w:rPr>
                  <w:rFonts w:eastAsiaTheme="minorEastAsia"/>
                  <w:b/>
                  <w:bCs/>
                  <w:iCs/>
                  <w:lang w:val="en-US" w:eastAsia="zh-CN"/>
                </w:rPr>
                <w:t>3</w:t>
              </w:r>
              <w:r w:rsidRPr="00C47566">
                <w:rPr>
                  <w:rFonts w:eastAsiaTheme="minorEastAsia"/>
                  <w:b/>
                  <w:bCs/>
                  <w:iCs/>
                  <w:lang w:val="en-US" w:eastAsia="zh-CN"/>
                </w:rPr>
                <w:t xml:space="preserve">: </w:t>
              </w:r>
              <w:r w:rsidRPr="004335E7">
                <w:rPr>
                  <w:rFonts w:eastAsiaTheme="minorEastAsia"/>
                  <w:b/>
                  <w:bCs/>
                  <w:iCs/>
                  <w:lang w:val="en-US" w:eastAsia="zh-CN"/>
                </w:rPr>
                <w:t>Drafted Reply and ICS value (or value range)</w:t>
              </w:r>
            </w:ins>
          </w:p>
          <w:p w14:paraId="2404E4D1" w14:textId="77777777" w:rsidR="0037493C" w:rsidRDefault="0037493C" w:rsidP="00C47566">
            <w:pPr>
              <w:rPr>
                <w:ins w:id="1075" w:author="Samsung" w:date="2023-04-20T22:10:00Z"/>
                <w:rFonts w:eastAsiaTheme="minorEastAsia"/>
                <w:i/>
                <w:lang w:val="en-US" w:eastAsia="zh-CN"/>
              </w:rPr>
            </w:pPr>
            <w:ins w:id="1076" w:author="Samsung" w:date="2023-04-20T22:10:00Z">
              <w:r>
                <w:rPr>
                  <w:rFonts w:eastAsiaTheme="minorEastAsia"/>
                  <w:i/>
                  <w:lang w:val="en-US" w:eastAsia="zh-CN"/>
                </w:rPr>
                <w:t xml:space="preserve">Discussion status summary: </w:t>
              </w:r>
            </w:ins>
          </w:p>
          <w:p w14:paraId="6ACAE982" w14:textId="77777777" w:rsidR="0037493C" w:rsidRPr="00C47566" w:rsidRDefault="0037493C" w:rsidP="00C47566">
            <w:pPr>
              <w:pStyle w:val="ListParagraph"/>
              <w:numPr>
                <w:ilvl w:val="0"/>
                <w:numId w:val="9"/>
              </w:numPr>
              <w:ind w:firstLineChars="0"/>
              <w:rPr>
                <w:ins w:id="1077" w:author="Samsung" w:date="2023-04-20T22:10:00Z"/>
                <w:rFonts w:eastAsiaTheme="minorEastAsia"/>
                <w:iCs/>
                <w:lang w:val="en-US" w:eastAsia="zh-CN"/>
              </w:rPr>
            </w:pPr>
            <w:ins w:id="1078" w:author="Samsung" w:date="2023-04-20T22:10:00Z">
              <w:r w:rsidRPr="00C47566">
                <w:rPr>
                  <w:rFonts w:eastAsiaTheme="minorEastAsia"/>
                  <w:iCs/>
                  <w:lang w:val="en-US" w:eastAsia="zh-CN"/>
                </w:rPr>
                <w:t>Drafting can be based on the conclusion from thread [307]</w:t>
              </w:r>
            </w:ins>
          </w:p>
          <w:p w14:paraId="056D1A4A" w14:textId="77777777" w:rsidR="0037493C" w:rsidRPr="00C47566" w:rsidRDefault="0037493C" w:rsidP="00C47566">
            <w:pPr>
              <w:rPr>
                <w:ins w:id="1079" w:author="Samsung" w:date="2023-04-20T22:10:00Z"/>
                <w:rFonts w:eastAsiaTheme="minorEastAsia"/>
                <w:i/>
                <w:lang w:val="en-US" w:eastAsia="zh-CN"/>
              </w:rPr>
            </w:pPr>
            <w:ins w:id="1080" w:author="Samsung" w:date="2023-04-20T22:10:00Z">
              <w:r w:rsidRPr="00C47566">
                <w:rPr>
                  <w:rFonts w:eastAsiaTheme="minorEastAsia" w:hint="eastAsia"/>
                  <w:i/>
                  <w:lang w:val="en-US" w:eastAsia="zh-CN"/>
                </w:rPr>
                <w:t>Tentative agreements:</w:t>
              </w:r>
              <w:r>
                <w:rPr>
                  <w:rFonts w:eastAsiaTheme="minorEastAsia"/>
                  <w:i/>
                  <w:lang w:val="en-US" w:eastAsia="zh-CN"/>
                </w:rPr>
                <w:t xml:space="preserve"> N/A</w:t>
              </w:r>
            </w:ins>
          </w:p>
          <w:p w14:paraId="45963850" w14:textId="77777777" w:rsidR="0037493C" w:rsidRPr="00C47566" w:rsidRDefault="0037493C" w:rsidP="00C47566">
            <w:pPr>
              <w:rPr>
                <w:ins w:id="1081" w:author="Samsung" w:date="2023-04-20T22:10:00Z"/>
                <w:rFonts w:eastAsiaTheme="minorEastAsia"/>
                <w:i/>
                <w:lang w:val="en-US" w:eastAsia="zh-CN"/>
              </w:rPr>
            </w:pPr>
            <w:ins w:id="1082" w:author="Samsung" w:date="2023-04-20T22:10:00Z">
              <w:r w:rsidRPr="00C47566">
                <w:rPr>
                  <w:rFonts w:eastAsiaTheme="minorEastAsia" w:hint="eastAsia"/>
                  <w:i/>
                  <w:lang w:val="en-US" w:eastAsia="zh-CN"/>
                </w:rPr>
                <w:t>Candidate options:</w:t>
              </w:r>
              <w:r>
                <w:rPr>
                  <w:rFonts w:eastAsiaTheme="minorEastAsia"/>
                  <w:i/>
                  <w:lang w:val="en-US" w:eastAsia="zh-CN"/>
                </w:rPr>
                <w:t xml:space="preserve"> N/A</w:t>
              </w:r>
            </w:ins>
          </w:p>
          <w:p w14:paraId="2EFB2E14" w14:textId="77777777" w:rsidR="0037493C" w:rsidRDefault="0037493C" w:rsidP="00C47566">
            <w:pPr>
              <w:rPr>
                <w:ins w:id="1083" w:author="Samsung" w:date="2023-04-20T22:10:00Z"/>
                <w:rFonts w:eastAsiaTheme="minorEastAsia"/>
                <w:i/>
                <w:lang w:val="en-US" w:eastAsia="zh-CN"/>
              </w:rPr>
            </w:pPr>
            <w:ins w:id="1084" w:author="Samsung" w:date="2023-04-20T22:10: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75238702" w14:textId="77777777" w:rsidR="0037493C" w:rsidRPr="00C47566" w:rsidRDefault="0037493C" w:rsidP="00C47566">
            <w:pPr>
              <w:pStyle w:val="ListParagraph"/>
              <w:numPr>
                <w:ilvl w:val="0"/>
                <w:numId w:val="9"/>
              </w:numPr>
              <w:ind w:firstLineChars="0"/>
              <w:rPr>
                <w:ins w:id="1085" w:author="Samsung" w:date="2023-04-20T22:10:00Z"/>
                <w:rFonts w:eastAsiaTheme="minorEastAsia"/>
                <w:iCs/>
                <w:lang w:val="en-US" w:eastAsia="zh-CN"/>
              </w:rPr>
            </w:pPr>
            <w:ins w:id="1086" w:author="Samsung" w:date="2023-04-20T22:10:00Z">
              <w:r w:rsidRPr="00C47566">
                <w:rPr>
                  <w:rFonts w:eastAsiaTheme="minorEastAsia"/>
                  <w:iCs/>
                  <w:lang w:val="en-US" w:eastAsia="zh-CN"/>
                </w:rPr>
                <w:t>Drafting can be based on the conclusion from thread [307].</w:t>
              </w:r>
            </w:ins>
          </w:p>
        </w:tc>
      </w:tr>
    </w:tbl>
    <w:p w14:paraId="2EC9666F" w14:textId="77777777" w:rsidR="00992426" w:rsidRPr="0037493C" w:rsidRDefault="00992426">
      <w:pPr>
        <w:rPr>
          <w:ins w:id="1087" w:author="Samsung" w:date="2023-04-20T22:06:00Z"/>
          <w:rPrChange w:id="1088" w:author="Samsung" w:date="2023-04-20T22:10:00Z">
            <w:rPr>
              <w:ins w:id="1089" w:author="Samsung" w:date="2023-04-20T22:06:00Z"/>
              <w:sz w:val="24"/>
              <w:szCs w:val="16"/>
              <w:lang w:val="en-US"/>
            </w:rPr>
          </w:rPrChange>
        </w:rPr>
        <w:pPrChange w:id="1090" w:author="Samsung" w:date="2023-04-20T22:07:00Z">
          <w:pPr>
            <w:pStyle w:val="Heading3"/>
          </w:pPr>
        </w:pPrChange>
      </w:pPr>
    </w:p>
    <w:p w14:paraId="1497D6E9" w14:textId="7F6B8EF5" w:rsidR="00992426" w:rsidRDefault="00992426" w:rsidP="00992426">
      <w:pPr>
        <w:pStyle w:val="Heading3"/>
        <w:numPr>
          <w:ilvl w:val="0"/>
          <w:numId w:val="0"/>
        </w:numPr>
        <w:ind w:left="720" w:hanging="720"/>
        <w:rPr>
          <w:ins w:id="1091" w:author="Samsung" w:date="2023-04-20T22:07:00Z"/>
          <w:sz w:val="24"/>
          <w:szCs w:val="16"/>
          <w:lang w:val="en-US"/>
        </w:rPr>
      </w:pPr>
      <w:ins w:id="1092" w:author="Samsung" w:date="2023-04-20T22:07:00Z">
        <w:r>
          <w:rPr>
            <w:sz w:val="24"/>
            <w:szCs w:val="16"/>
            <w:lang w:val="en-US"/>
          </w:rPr>
          <w:t>Sub-topic 1-4: Response to Working Assumption in R1-2302087</w:t>
        </w:r>
      </w:ins>
    </w:p>
    <w:tbl>
      <w:tblPr>
        <w:tblStyle w:val="TableGrid"/>
        <w:tblW w:w="0" w:type="auto"/>
        <w:tblLook w:val="04A0" w:firstRow="1" w:lastRow="0" w:firstColumn="1" w:lastColumn="0" w:noHBand="0" w:noVBand="1"/>
      </w:tblPr>
      <w:tblGrid>
        <w:gridCol w:w="1239"/>
        <w:gridCol w:w="8390"/>
      </w:tblGrid>
      <w:tr w:rsidR="0037493C" w:rsidRPr="00C47566" w14:paraId="0F631B0D" w14:textId="77777777" w:rsidTr="00C47566">
        <w:trPr>
          <w:ins w:id="1093" w:author="Samsung" w:date="2023-04-20T22:10:00Z"/>
        </w:trPr>
        <w:tc>
          <w:tcPr>
            <w:tcW w:w="1239" w:type="dxa"/>
          </w:tcPr>
          <w:p w14:paraId="51CCF1F3" w14:textId="77777777" w:rsidR="0037493C" w:rsidRPr="00C47566" w:rsidRDefault="0037493C" w:rsidP="00C47566">
            <w:pPr>
              <w:rPr>
                <w:ins w:id="1094" w:author="Samsung" w:date="2023-04-20T22:10:00Z"/>
                <w:rFonts w:eastAsiaTheme="minorEastAsia"/>
                <w:lang w:val="en-US" w:eastAsia="zh-CN"/>
              </w:rPr>
            </w:pPr>
            <w:ins w:id="1095" w:author="Samsung" w:date="2023-04-20T22:10: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 xml:space="preserve">4 </w:t>
              </w:r>
              <w:r w:rsidRPr="00A06BCD">
                <w:rPr>
                  <w:rFonts w:eastAsiaTheme="minorEastAsia"/>
                  <w:b/>
                  <w:bCs/>
                  <w:lang w:val="en-US" w:eastAsia="zh-CN"/>
                </w:rPr>
                <w:t xml:space="preserve">Response to </w:t>
              </w:r>
              <w:r>
                <w:rPr>
                  <w:rFonts w:eastAsiaTheme="minorEastAsia"/>
                  <w:b/>
                  <w:bCs/>
                  <w:lang w:val="en-US" w:eastAsia="zh-CN"/>
                </w:rPr>
                <w:t>Working Assumption</w:t>
              </w:r>
              <w:r w:rsidRPr="00A06BCD">
                <w:rPr>
                  <w:rFonts w:eastAsiaTheme="minorEastAsia"/>
                  <w:b/>
                  <w:bCs/>
                  <w:lang w:val="en-US" w:eastAsia="zh-CN"/>
                </w:rPr>
                <w:t xml:space="preserve"> </w:t>
              </w:r>
              <w:r w:rsidRPr="00A06BCD">
                <w:rPr>
                  <w:rFonts w:eastAsiaTheme="minorEastAsia"/>
                  <w:b/>
                  <w:bCs/>
                  <w:lang w:val="en-US" w:eastAsia="zh-CN"/>
                </w:rPr>
                <w:lastRenderedPageBreak/>
                <w:t>in R1-2302087</w:t>
              </w:r>
            </w:ins>
          </w:p>
        </w:tc>
        <w:tc>
          <w:tcPr>
            <w:tcW w:w="8390" w:type="dxa"/>
          </w:tcPr>
          <w:p w14:paraId="3E6AD3BD" w14:textId="77777777" w:rsidR="0037493C" w:rsidRPr="00C47566" w:rsidRDefault="0037493C" w:rsidP="00C47566">
            <w:pPr>
              <w:rPr>
                <w:ins w:id="1096" w:author="Samsung" w:date="2023-04-20T22:10:00Z"/>
                <w:rFonts w:eastAsiaTheme="minorEastAsia"/>
                <w:b/>
                <w:bCs/>
                <w:iCs/>
                <w:lang w:val="en-US" w:eastAsia="zh-CN"/>
              </w:rPr>
            </w:pPr>
            <w:ins w:id="1097" w:author="Samsung" w:date="2023-04-20T22:10:00Z">
              <w:r w:rsidRPr="00C47566">
                <w:rPr>
                  <w:rFonts w:eastAsiaTheme="minorEastAsia"/>
                  <w:b/>
                  <w:bCs/>
                  <w:iCs/>
                  <w:lang w:val="en-US" w:eastAsia="zh-CN"/>
                </w:rPr>
                <w:lastRenderedPageBreak/>
                <w:t>Issue 1-</w:t>
              </w:r>
              <w:r>
                <w:rPr>
                  <w:rFonts w:eastAsiaTheme="minorEastAsia"/>
                  <w:b/>
                  <w:bCs/>
                  <w:iCs/>
                  <w:lang w:val="en-US" w:eastAsia="zh-CN"/>
                </w:rPr>
                <w:t>4</w:t>
              </w:r>
              <w:r w:rsidRPr="00C47566">
                <w:rPr>
                  <w:rFonts w:eastAsiaTheme="minorEastAsia"/>
                  <w:b/>
                  <w:bCs/>
                  <w:iCs/>
                  <w:lang w:val="en-US" w:eastAsia="zh-CN"/>
                </w:rPr>
                <w:t xml:space="preserve">-1: </w:t>
              </w:r>
              <w:r w:rsidRPr="004335E7">
                <w:rPr>
                  <w:rFonts w:eastAsiaTheme="minorEastAsia"/>
                  <w:b/>
                  <w:bCs/>
                  <w:iCs/>
                  <w:lang w:val="en-US" w:eastAsia="zh-CN"/>
                </w:rPr>
                <w:t>Clarification on UE ICS (for small-scale fading model)</w:t>
              </w:r>
            </w:ins>
          </w:p>
          <w:p w14:paraId="2349D90C" w14:textId="77777777" w:rsidR="0037493C" w:rsidRDefault="0037493C" w:rsidP="00C47566">
            <w:pPr>
              <w:rPr>
                <w:ins w:id="1098" w:author="Samsung" w:date="2023-04-20T22:10:00Z"/>
                <w:rFonts w:eastAsiaTheme="minorEastAsia"/>
                <w:i/>
                <w:lang w:val="en-US" w:eastAsia="zh-CN"/>
              </w:rPr>
            </w:pPr>
            <w:ins w:id="1099" w:author="Samsung" w:date="2023-04-20T22:10:00Z">
              <w:r>
                <w:rPr>
                  <w:rFonts w:eastAsiaTheme="minorEastAsia"/>
                  <w:i/>
                  <w:lang w:val="en-US" w:eastAsia="zh-CN"/>
                </w:rPr>
                <w:t xml:space="preserve">Discussion status summary: </w:t>
              </w:r>
            </w:ins>
          </w:p>
          <w:p w14:paraId="63185D9A" w14:textId="77777777" w:rsidR="0037493C" w:rsidRPr="00C47566" w:rsidRDefault="0037493C" w:rsidP="00C47566">
            <w:pPr>
              <w:pStyle w:val="ListParagraph"/>
              <w:numPr>
                <w:ilvl w:val="0"/>
                <w:numId w:val="9"/>
              </w:numPr>
              <w:ind w:firstLineChars="0"/>
              <w:rPr>
                <w:ins w:id="1100" w:author="Samsung" w:date="2023-04-20T22:10:00Z"/>
                <w:rFonts w:eastAsiaTheme="minorEastAsia"/>
                <w:iCs/>
                <w:lang w:val="en-US" w:eastAsia="zh-CN"/>
              </w:rPr>
            </w:pPr>
            <w:ins w:id="1101" w:author="Samsung" w:date="2023-04-20T22:10:00Z">
              <w:r w:rsidRPr="00C47566">
                <w:rPr>
                  <w:rFonts w:eastAsiaTheme="minorEastAsia"/>
                  <w:iCs/>
                  <w:lang w:val="en-US" w:eastAsia="zh-CN"/>
                </w:rPr>
                <w:lastRenderedPageBreak/>
                <w:t xml:space="preserve">Seems it is the common understanding that UE ICS value is not dependent on channel model used. </w:t>
              </w:r>
            </w:ins>
          </w:p>
          <w:p w14:paraId="38CBB849" w14:textId="77777777" w:rsidR="0037493C" w:rsidRPr="00C47566" w:rsidRDefault="0037493C" w:rsidP="00C47566">
            <w:pPr>
              <w:rPr>
                <w:ins w:id="1102" w:author="Samsung" w:date="2023-04-20T22:10:00Z"/>
                <w:rFonts w:eastAsiaTheme="minorEastAsia"/>
                <w:i/>
                <w:lang w:val="en-US" w:eastAsia="zh-CN"/>
              </w:rPr>
            </w:pPr>
            <w:ins w:id="1103" w:author="Samsung" w:date="2023-04-20T22:10:00Z">
              <w:r w:rsidRPr="00C47566">
                <w:rPr>
                  <w:rFonts w:eastAsiaTheme="minorEastAsia" w:hint="eastAsia"/>
                  <w:i/>
                  <w:lang w:val="en-US" w:eastAsia="zh-CN"/>
                </w:rPr>
                <w:t>Tentative agreements:</w:t>
              </w:r>
              <w:r>
                <w:rPr>
                  <w:rFonts w:eastAsiaTheme="minorEastAsia"/>
                  <w:i/>
                  <w:lang w:val="en-US" w:eastAsia="zh-CN"/>
                </w:rPr>
                <w:t xml:space="preserve"> N/A</w:t>
              </w:r>
            </w:ins>
          </w:p>
          <w:p w14:paraId="7A698C1A" w14:textId="77777777" w:rsidR="0037493C" w:rsidRPr="00C47566" w:rsidRDefault="0037493C" w:rsidP="00C47566">
            <w:pPr>
              <w:rPr>
                <w:ins w:id="1104" w:author="Samsung" w:date="2023-04-20T22:10:00Z"/>
                <w:rFonts w:eastAsiaTheme="minorEastAsia"/>
                <w:i/>
                <w:lang w:val="en-US" w:eastAsia="zh-CN"/>
              </w:rPr>
            </w:pPr>
            <w:ins w:id="1105" w:author="Samsung" w:date="2023-04-20T22:10:00Z">
              <w:r w:rsidRPr="00C47566">
                <w:rPr>
                  <w:rFonts w:eastAsiaTheme="minorEastAsia" w:hint="eastAsia"/>
                  <w:i/>
                  <w:lang w:val="en-US" w:eastAsia="zh-CN"/>
                </w:rPr>
                <w:t>Candidate options:</w:t>
              </w:r>
              <w:r>
                <w:rPr>
                  <w:rFonts w:eastAsiaTheme="minorEastAsia"/>
                  <w:i/>
                  <w:lang w:val="en-US" w:eastAsia="zh-CN"/>
                </w:rPr>
                <w:t xml:space="preserve"> N/A</w:t>
              </w:r>
            </w:ins>
          </w:p>
          <w:p w14:paraId="3E30BB81" w14:textId="77777777" w:rsidR="0037493C" w:rsidRDefault="0037493C" w:rsidP="00C47566">
            <w:pPr>
              <w:rPr>
                <w:ins w:id="1106" w:author="Samsung" w:date="2023-04-20T22:10:00Z"/>
                <w:rFonts w:eastAsiaTheme="minorEastAsia"/>
                <w:i/>
                <w:lang w:val="en-US" w:eastAsia="zh-CN"/>
              </w:rPr>
            </w:pPr>
            <w:ins w:id="1107" w:author="Samsung" w:date="2023-04-20T22:10: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6E9619A7" w14:textId="77777777" w:rsidR="0037493C" w:rsidRPr="00C47566" w:rsidRDefault="0037493C" w:rsidP="00C47566">
            <w:pPr>
              <w:pStyle w:val="ListParagraph"/>
              <w:numPr>
                <w:ilvl w:val="0"/>
                <w:numId w:val="9"/>
              </w:numPr>
              <w:ind w:firstLineChars="0"/>
              <w:rPr>
                <w:ins w:id="1108" w:author="Samsung" w:date="2023-04-20T22:10:00Z"/>
                <w:rFonts w:eastAsiaTheme="minorEastAsia"/>
                <w:lang w:val="en-US" w:eastAsia="zh-CN"/>
              </w:rPr>
            </w:pPr>
            <w:ins w:id="1109" w:author="Samsung" w:date="2023-04-20T22:10:00Z">
              <w:r w:rsidRPr="00C47566">
                <w:rPr>
                  <w:rFonts w:eastAsiaTheme="minorEastAsia"/>
                  <w:highlight w:val="yellow"/>
                  <w:lang w:val="en-US" w:eastAsia="zh-CN"/>
                </w:rPr>
                <w:t xml:space="preserve">If it is the common understanding </w:t>
              </w:r>
              <w:r w:rsidRPr="00C47566">
                <w:rPr>
                  <w:rFonts w:eastAsiaTheme="minorEastAsia"/>
                  <w:iCs/>
                  <w:highlight w:val="yellow"/>
                  <w:lang w:val="en-US" w:eastAsia="zh-CN"/>
                </w:rPr>
                <w:t>that UE ICS value is not dependent on channel model used, we can directly d</w:t>
              </w:r>
              <w:r w:rsidRPr="00C47566">
                <w:rPr>
                  <w:rFonts w:eastAsiaTheme="minorEastAsia"/>
                  <w:highlight w:val="yellow"/>
                  <w:lang w:val="en-US" w:eastAsia="zh-CN"/>
                </w:rPr>
                <w:t>iscuss Issue 1-4-2 directly and close this issue.</w:t>
              </w:r>
            </w:ins>
          </w:p>
        </w:tc>
      </w:tr>
      <w:tr w:rsidR="0037493C" w:rsidRPr="00C47566" w14:paraId="6AB9E603" w14:textId="77777777" w:rsidTr="00C47566">
        <w:trPr>
          <w:ins w:id="1110" w:author="Samsung" w:date="2023-04-20T22:10:00Z"/>
        </w:trPr>
        <w:tc>
          <w:tcPr>
            <w:tcW w:w="1239" w:type="dxa"/>
          </w:tcPr>
          <w:p w14:paraId="68116D1B" w14:textId="77777777" w:rsidR="0037493C" w:rsidRPr="00C47566" w:rsidRDefault="0037493C" w:rsidP="00C47566">
            <w:pPr>
              <w:rPr>
                <w:ins w:id="1111" w:author="Samsung" w:date="2023-04-20T22:10:00Z"/>
                <w:rFonts w:eastAsiaTheme="minorEastAsia"/>
                <w:lang w:val="en-US" w:eastAsia="zh-CN"/>
              </w:rPr>
            </w:pPr>
          </w:p>
        </w:tc>
        <w:tc>
          <w:tcPr>
            <w:tcW w:w="8390" w:type="dxa"/>
          </w:tcPr>
          <w:p w14:paraId="7F93852A" w14:textId="77777777" w:rsidR="0037493C" w:rsidRPr="00C47566" w:rsidRDefault="0037493C" w:rsidP="00C47566">
            <w:pPr>
              <w:rPr>
                <w:ins w:id="1112" w:author="Samsung" w:date="2023-04-20T22:10:00Z"/>
                <w:rFonts w:eastAsiaTheme="minorEastAsia"/>
                <w:b/>
                <w:bCs/>
                <w:iCs/>
                <w:lang w:val="en-US" w:eastAsia="zh-CN"/>
              </w:rPr>
            </w:pPr>
            <w:ins w:id="1113" w:author="Samsung" w:date="2023-04-20T22:10:00Z">
              <w:r w:rsidRPr="00C47566">
                <w:rPr>
                  <w:rFonts w:eastAsiaTheme="minorEastAsia"/>
                  <w:b/>
                  <w:bCs/>
                  <w:iCs/>
                  <w:lang w:val="en-US" w:eastAsia="zh-CN"/>
                </w:rPr>
                <w:t>Issue 1-</w:t>
              </w:r>
              <w:r>
                <w:rPr>
                  <w:rFonts w:eastAsiaTheme="minorEastAsia"/>
                  <w:b/>
                  <w:bCs/>
                  <w:iCs/>
                  <w:lang w:val="en-US" w:eastAsia="zh-CN"/>
                </w:rPr>
                <w:t>4</w:t>
              </w:r>
              <w:r w:rsidRPr="00C47566">
                <w:rPr>
                  <w:rFonts w:eastAsiaTheme="minorEastAsia"/>
                  <w:b/>
                  <w:bCs/>
                  <w:iCs/>
                  <w:lang w:val="en-US" w:eastAsia="zh-CN"/>
                </w:rPr>
                <w:t>-</w:t>
              </w:r>
              <w:r>
                <w:rPr>
                  <w:rFonts w:eastAsiaTheme="minorEastAsia"/>
                  <w:b/>
                  <w:bCs/>
                  <w:iCs/>
                  <w:lang w:val="en-US" w:eastAsia="zh-CN"/>
                </w:rPr>
                <w:t>2</w:t>
              </w:r>
              <w:r w:rsidRPr="00C47566">
                <w:rPr>
                  <w:rFonts w:eastAsiaTheme="minorEastAsia"/>
                  <w:b/>
                  <w:bCs/>
                  <w:iCs/>
                  <w:lang w:val="en-US" w:eastAsia="zh-CN"/>
                </w:rPr>
                <w:t xml:space="preserve">: </w:t>
              </w:r>
              <w:r>
                <w:rPr>
                  <w:rFonts w:eastAsiaTheme="minorEastAsia"/>
                  <w:b/>
                  <w:bCs/>
                  <w:iCs/>
                  <w:lang w:val="en-US" w:eastAsia="zh-CN"/>
                </w:rPr>
                <w:t>Drafted Reply</w:t>
              </w:r>
            </w:ins>
          </w:p>
          <w:p w14:paraId="59688CB9" w14:textId="77777777" w:rsidR="0037493C" w:rsidRDefault="0037493C" w:rsidP="00C47566">
            <w:pPr>
              <w:rPr>
                <w:ins w:id="1114" w:author="Samsung" w:date="2023-04-20T22:10:00Z"/>
                <w:rFonts w:eastAsiaTheme="minorEastAsia"/>
                <w:i/>
                <w:lang w:val="en-US" w:eastAsia="zh-CN"/>
              </w:rPr>
            </w:pPr>
            <w:ins w:id="1115" w:author="Samsung" w:date="2023-04-20T22:10:00Z">
              <w:r>
                <w:rPr>
                  <w:rFonts w:eastAsiaTheme="minorEastAsia"/>
                  <w:i/>
                  <w:lang w:val="en-US" w:eastAsia="zh-CN"/>
                </w:rPr>
                <w:t xml:space="preserve">Discussion status summary: </w:t>
              </w:r>
            </w:ins>
          </w:p>
          <w:p w14:paraId="1AEB87C6" w14:textId="77777777" w:rsidR="0037493C" w:rsidRPr="00C47566" w:rsidRDefault="0037493C" w:rsidP="00C47566">
            <w:pPr>
              <w:pStyle w:val="ListParagraph"/>
              <w:numPr>
                <w:ilvl w:val="0"/>
                <w:numId w:val="9"/>
              </w:numPr>
              <w:ind w:firstLineChars="0"/>
              <w:rPr>
                <w:ins w:id="1116" w:author="Samsung" w:date="2023-04-20T22:10:00Z"/>
                <w:rFonts w:eastAsiaTheme="minorEastAsia"/>
                <w:i/>
                <w:lang w:val="en-US" w:eastAsia="zh-CN"/>
              </w:rPr>
            </w:pPr>
            <w:ins w:id="1117" w:author="Samsung" w:date="2023-04-20T22:10:00Z">
              <w:r w:rsidRPr="00EC5F85">
                <w:rPr>
                  <w:rFonts w:eastAsiaTheme="minorEastAsia"/>
                  <w:i/>
                  <w:lang w:val="en-US" w:eastAsia="zh-CN"/>
                </w:rPr>
                <w:t xml:space="preserve">Seems RAN4 can confirm (1) </w:t>
              </w:r>
              <w:r>
                <w:rPr>
                  <w:rFonts w:eastAsiaTheme="minorEastAsia"/>
                  <w:i/>
                  <w:lang w:val="en-US" w:eastAsia="zh-CN"/>
                </w:rPr>
                <w:t xml:space="preserve">the </w:t>
              </w:r>
              <w:r w:rsidRPr="00EC5F85">
                <w:rPr>
                  <w:rFonts w:eastAsiaTheme="minorEastAsia"/>
                  <w:i/>
                  <w:lang w:val="en-US" w:eastAsia="zh-CN"/>
                </w:rPr>
                <w:t xml:space="preserve">same response for ICS_UE to Agreement-4 can be reused here.  </w:t>
              </w:r>
              <w:r>
                <w:rPr>
                  <w:rFonts w:eastAsiaTheme="minorEastAsia"/>
                  <w:i/>
                  <w:lang w:val="en-US" w:eastAsia="zh-CN"/>
                </w:rPr>
                <w:t xml:space="preserve">(2) RAN1’s understanding on the modeling is aligned with RAN4. </w:t>
              </w:r>
            </w:ins>
          </w:p>
          <w:p w14:paraId="58C4865A" w14:textId="77777777" w:rsidR="0037493C" w:rsidRPr="00C47566" w:rsidRDefault="0037493C" w:rsidP="00C47566">
            <w:pPr>
              <w:rPr>
                <w:ins w:id="1118" w:author="Samsung" w:date="2023-04-20T22:10:00Z"/>
                <w:rFonts w:eastAsiaTheme="minorEastAsia"/>
                <w:i/>
                <w:lang w:val="en-US" w:eastAsia="zh-CN"/>
              </w:rPr>
            </w:pPr>
            <w:ins w:id="1119" w:author="Samsung" w:date="2023-04-20T22:10:00Z">
              <w:r w:rsidRPr="00C47566">
                <w:rPr>
                  <w:rFonts w:eastAsiaTheme="minorEastAsia" w:hint="eastAsia"/>
                  <w:i/>
                  <w:lang w:val="en-US" w:eastAsia="zh-CN"/>
                </w:rPr>
                <w:t>Tentative agreements:</w:t>
              </w:r>
              <w:r>
                <w:rPr>
                  <w:rFonts w:eastAsiaTheme="minorEastAsia"/>
                  <w:i/>
                  <w:lang w:val="en-US" w:eastAsia="zh-CN"/>
                </w:rPr>
                <w:t xml:space="preserve"> N/A</w:t>
              </w:r>
            </w:ins>
          </w:p>
          <w:p w14:paraId="06631938" w14:textId="77777777" w:rsidR="0037493C" w:rsidRPr="00C47566" w:rsidRDefault="0037493C" w:rsidP="00C47566">
            <w:pPr>
              <w:rPr>
                <w:ins w:id="1120" w:author="Samsung" w:date="2023-04-20T22:10:00Z"/>
                <w:rFonts w:eastAsiaTheme="minorEastAsia"/>
                <w:i/>
                <w:lang w:val="en-US" w:eastAsia="zh-CN"/>
              </w:rPr>
            </w:pPr>
            <w:ins w:id="1121" w:author="Samsung" w:date="2023-04-20T22:10:00Z">
              <w:r w:rsidRPr="00C47566">
                <w:rPr>
                  <w:rFonts w:eastAsiaTheme="minorEastAsia" w:hint="eastAsia"/>
                  <w:i/>
                  <w:lang w:val="en-US" w:eastAsia="zh-CN"/>
                </w:rPr>
                <w:t>Candidate options:</w:t>
              </w:r>
              <w:r>
                <w:rPr>
                  <w:rFonts w:eastAsiaTheme="minorEastAsia"/>
                  <w:i/>
                  <w:lang w:val="en-US" w:eastAsia="zh-CN"/>
                </w:rPr>
                <w:t xml:space="preserve"> N/A</w:t>
              </w:r>
            </w:ins>
          </w:p>
          <w:p w14:paraId="22CB29C0" w14:textId="77777777" w:rsidR="0037493C" w:rsidRPr="00C47566" w:rsidRDefault="0037493C" w:rsidP="00C47566">
            <w:pPr>
              <w:rPr>
                <w:ins w:id="1122" w:author="Samsung" w:date="2023-04-20T22:10:00Z"/>
                <w:rFonts w:eastAsiaTheme="minorEastAsia"/>
                <w:i/>
                <w:highlight w:val="yellow"/>
                <w:lang w:val="en-US" w:eastAsia="zh-CN"/>
              </w:rPr>
            </w:pPr>
            <w:ins w:id="1123" w:author="Samsung" w:date="2023-04-20T22:10:00Z">
              <w:r w:rsidRPr="00C47566">
                <w:rPr>
                  <w:rFonts w:eastAsiaTheme="minorEastAsia"/>
                  <w:i/>
                  <w:highlight w:val="yellow"/>
                  <w:lang w:val="en-US" w:eastAsia="zh-CN"/>
                </w:rPr>
                <w:t>Recommendations</w:t>
              </w:r>
              <w:r w:rsidRPr="00C47566">
                <w:rPr>
                  <w:rFonts w:eastAsiaTheme="minorEastAsia" w:hint="eastAsia"/>
                  <w:i/>
                  <w:highlight w:val="yellow"/>
                  <w:lang w:val="en-US" w:eastAsia="zh-CN"/>
                </w:rPr>
                <w:t xml:space="preserve"> for 2</w:t>
              </w:r>
              <w:r w:rsidRPr="00C47566">
                <w:rPr>
                  <w:rFonts w:eastAsiaTheme="minorEastAsia" w:hint="eastAsia"/>
                  <w:i/>
                  <w:highlight w:val="yellow"/>
                  <w:vertAlign w:val="superscript"/>
                  <w:lang w:val="en-US" w:eastAsia="zh-CN"/>
                </w:rPr>
                <w:t>nd</w:t>
              </w:r>
              <w:r w:rsidRPr="00C47566">
                <w:rPr>
                  <w:rFonts w:eastAsiaTheme="minorEastAsia" w:hint="eastAsia"/>
                  <w:i/>
                  <w:highlight w:val="yellow"/>
                  <w:lang w:val="en-US" w:eastAsia="zh-CN"/>
                </w:rPr>
                <w:t xml:space="preserve"> round:</w:t>
              </w:r>
            </w:ins>
          </w:p>
          <w:p w14:paraId="670D6B43" w14:textId="77777777" w:rsidR="0037493C" w:rsidRPr="00C47566" w:rsidRDefault="0037493C" w:rsidP="00C47566">
            <w:pPr>
              <w:pStyle w:val="ListParagraph"/>
              <w:numPr>
                <w:ilvl w:val="0"/>
                <w:numId w:val="9"/>
              </w:numPr>
              <w:ind w:firstLineChars="0"/>
              <w:rPr>
                <w:ins w:id="1124" w:author="Samsung" w:date="2023-04-20T22:10:00Z"/>
                <w:rFonts w:eastAsiaTheme="minorEastAsia"/>
                <w:highlight w:val="yellow"/>
                <w:lang w:val="en-US" w:eastAsia="zh-CN"/>
              </w:rPr>
            </w:pPr>
            <w:ins w:id="1125" w:author="Samsung" w:date="2023-04-20T22:10:00Z">
              <w:r w:rsidRPr="00C47566">
                <w:rPr>
                  <w:rFonts w:eastAsiaTheme="minorEastAsia"/>
                  <w:highlight w:val="yellow"/>
                  <w:lang w:val="en-US" w:eastAsia="zh-CN"/>
                </w:rPr>
                <w:t xml:space="preserve">RAN4 reply the following information related to Working Assumption: </w:t>
              </w:r>
            </w:ins>
          </w:p>
          <w:p w14:paraId="08D8D23E" w14:textId="77777777" w:rsidR="0037493C" w:rsidRPr="00C47566" w:rsidRDefault="0037493C" w:rsidP="00C47566">
            <w:pPr>
              <w:pStyle w:val="ListParagraph"/>
              <w:numPr>
                <w:ilvl w:val="1"/>
                <w:numId w:val="9"/>
              </w:numPr>
              <w:ind w:firstLineChars="0"/>
              <w:rPr>
                <w:ins w:id="1126" w:author="Samsung" w:date="2023-04-20T22:10:00Z"/>
                <w:rFonts w:eastAsiaTheme="minorEastAsia"/>
                <w:highlight w:val="yellow"/>
                <w:lang w:val="en-US" w:eastAsia="zh-CN"/>
              </w:rPr>
            </w:pPr>
            <w:ins w:id="1127" w:author="Samsung" w:date="2023-04-20T22:10:00Z">
              <w:r w:rsidRPr="00C47566">
                <w:rPr>
                  <w:rFonts w:eastAsiaTheme="minorEastAsia"/>
                  <w:highlight w:val="yellow"/>
                  <w:lang w:val="en-US" w:eastAsia="zh-CN"/>
                </w:rPr>
                <w:t xml:space="preserve">RAN4 confirm RAN1’s understanding on the UE-UE co-channel channel model in the working assumption. </w:t>
              </w:r>
            </w:ins>
          </w:p>
          <w:p w14:paraId="01065364" w14:textId="77777777" w:rsidR="0037493C" w:rsidRPr="00C47566" w:rsidRDefault="0037493C" w:rsidP="00C47566">
            <w:pPr>
              <w:pStyle w:val="ListParagraph"/>
              <w:numPr>
                <w:ilvl w:val="1"/>
                <w:numId w:val="9"/>
              </w:numPr>
              <w:ind w:firstLineChars="0"/>
              <w:rPr>
                <w:ins w:id="1128" w:author="Samsung" w:date="2023-04-20T22:10:00Z"/>
                <w:rFonts w:eastAsiaTheme="minorEastAsia"/>
                <w:lang w:val="en-US" w:eastAsia="zh-CN"/>
              </w:rPr>
            </w:pPr>
            <w:ins w:id="1129" w:author="Samsung" w:date="2023-04-20T22:10:00Z">
              <w:r w:rsidRPr="00C47566">
                <w:rPr>
                  <w:rFonts w:eastAsiaTheme="minorEastAsia"/>
                  <w:highlight w:val="yellow"/>
                  <w:lang w:val="en-US" w:eastAsia="zh-CN"/>
                </w:rPr>
                <w:t>RAN4 confirm the same response for ICS_UE to Agreement-4 can be reused here.</w:t>
              </w:r>
              <w:r w:rsidRPr="00EC5F85">
                <w:rPr>
                  <w:rFonts w:eastAsiaTheme="minorEastAsia"/>
                  <w:lang w:val="en-US" w:eastAsia="zh-CN"/>
                </w:rPr>
                <w:t xml:space="preserve">  </w:t>
              </w:r>
            </w:ins>
          </w:p>
        </w:tc>
      </w:tr>
    </w:tbl>
    <w:p w14:paraId="5C5836A7" w14:textId="77777777" w:rsidR="00992426" w:rsidRPr="0037493C" w:rsidRDefault="00992426">
      <w:pPr>
        <w:rPr>
          <w:ins w:id="1130" w:author="Samsung" w:date="2023-04-20T22:07:00Z"/>
          <w:rPrChange w:id="1131" w:author="Samsung" w:date="2023-04-20T22:10:00Z">
            <w:rPr>
              <w:ins w:id="1132" w:author="Samsung" w:date="2023-04-20T22:07:00Z"/>
              <w:sz w:val="24"/>
              <w:szCs w:val="16"/>
              <w:lang w:val="en-US"/>
            </w:rPr>
          </w:rPrChange>
        </w:rPr>
        <w:pPrChange w:id="1133" w:author="Samsung" w:date="2023-04-20T22:07:00Z">
          <w:pPr>
            <w:pStyle w:val="Heading3"/>
          </w:pPr>
        </w:pPrChange>
      </w:pPr>
    </w:p>
    <w:p w14:paraId="7A2F4CA1" w14:textId="77777777" w:rsidR="00992426" w:rsidRDefault="00992426">
      <w:pPr>
        <w:pStyle w:val="Heading3"/>
        <w:numPr>
          <w:ilvl w:val="0"/>
          <w:numId w:val="0"/>
        </w:numPr>
        <w:ind w:left="720" w:hanging="720"/>
        <w:rPr>
          <w:ins w:id="1134" w:author="Samsung" w:date="2023-04-20T22:07:00Z"/>
          <w:sz w:val="24"/>
          <w:szCs w:val="16"/>
          <w:lang w:val="en-US"/>
        </w:rPr>
        <w:pPrChange w:id="1135" w:author="Samsung" w:date="2023-04-20T22:07:00Z">
          <w:pPr>
            <w:pStyle w:val="Heading3"/>
          </w:pPr>
        </w:pPrChange>
      </w:pPr>
      <w:ins w:id="1136" w:author="Samsung" w:date="2023-04-20T22:07:00Z">
        <w:r>
          <w:rPr>
            <w:sz w:val="24"/>
            <w:szCs w:val="16"/>
            <w:lang w:val="en-US"/>
          </w:rPr>
          <w:t>Sub-topic 1-5: Other information to be included in reply LS to RAN1</w:t>
        </w:r>
      </w:ins>
    </w:p>
    <w:tbl>
      <w:tblPr>
        <w:tblStyle w:val="TableGrid"/>
        <w:tblW w:w="0" w:type="auto"/>
        <w:tblLook w:val="04A0" w:firstRow="1" w:lastRow="0" w:firstColumn="1" w:lastColumn="0" w:noHBand="0" w:noVBand="1"/>
      </w:tblPr>
      <w:tblGrid>
        <w:gridCol w:w="1239"/>
        <w:gridCol w:w="8390"/>
      </w:tblGrid>
      <w:tr w:rsidR="00992426" w:rsidRPr="00C47566" w14:paraId="49F0C37D" w14:textId="77777777" w:rsidTr="00C47566">
        <w:trPr>
          <w:ins w:id="1137" w:author="Samsung" w:date="2023-04-20T22:08:00Z"/>
        </w:trPr>
        <w:tc>
          <w:tcPr>
            <w:tcW w:w="1239" w:type="dxa"/>
          </w:tcPr>
          <w:p w14:paraId="6C593F6F" w14:textId="77777777" w:rsidR="00992426" w:rsidRPr="00C47566" w:rsidRDefault="00992426" w:rsidP="00C47566">
            <w:pPr>
              <w:rPr>
                <w:ins w:id="1138" w:author="Samsung" w:date="2023-04-20T22:08:00Z"/>
                <w:rFonts w:eastAsiaTheme="minorEastAsia"/>
                <w:lang w:val="en-US" w:eastAsia="zh-CN"/>
              </w:rPr>
            </w:pPr>
            <w:ins w:id="1139" w:author="Samsung" w:date="2023-04-20T22:08: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5 Others</w:t>
              </w:r>
            </w:ins>
          </w:p>
        </w:tc>
        <w:tc>
          <w:tcPr>
            <w:tcW w:w="8390" w:type="dxa"/>
          </w:tcPr>
          <w:p w14:paraId="36E36469" w14:textId="77777777" w:rsidR="00992426" w:rsidRDefault="00992426" w:rsidP="00C47566">
            <w:pPr>
              <w:rPr>
                <w:ins w:id="1140" w:author="Samsung" w:date="2023-04-20T22:08:00Z"/>
                <w:rFonts w:eastAsiaTheme="minorEastAsia"/>
                <w:b/>
                <w:bCs/>
                <w:iCs/>
                <w:lang w:val="en-US" w:eastAsia="zh-CN"/>
              </w:rPr>
            </w:pPr>
            <w:ins w:id="1141" w:author="Samsung" w:date="2023-04-20T22:08:00Z">
              <w:r w:rsidRPr="004C687E">
                <w:rPr>
                  <w:rFonts w:eastAsiaTheme="minorEastAsia"/>
                  <w:b/>
                  <w:bCs/>
                  <w:iCs/>
                  <w:lang w:val="en-US" w:eastAsia="zh-CN"/>
                </w:rPr>
                <w:t xml:space="preserve">Issue 1-5-1: Updates on noise figure model for FR1 WA BS </w:t>
              </w:r>
            </w:ins>
          </w:p>
          <w:p w14:paraId="4C8FD6F4" w14:textId="77777777" w:rsidR="00992426" w:rsidRDefault="00992426" w:rsidP="00C47566">
            <w:pPr>
              <w:rPr>
                <w:ins w:id="1142" w:author="Samsung" w:date="2023-04-20T22:08:00Z"/>
                <w:rFonts w:eastAsiaTheme="minorEastAsia"/>
                <w:i/>
                <w:lang w:val="en-US" w:eastAsia="zh-CN"/>
              </w:rPr>
            </w:pPr>
            <w:ins w:id="1143" w:author="Samsung" w:date="2023-04-20T22:08:00Z">
              <w:r w:rsidRPr="00C47566">
                <w:rPr>
                  <w:rFonts w:eastAsiaTheme="minorEastAsia"/>
                  <w:i/>
                  <w:lang w:val="en-US" w:eastAsia="zh-CN"/>
                </w:rPr>
                <w:t xml:space="preserve">Discussion status summary: </w:t>
              </w:r>
            </w:ins>
          </w:p>
          <w:p w14:paraId="45361B11" w14:textId="77777777" w:rsidR="00992426" w:rsidRPr="00D10B47" w:rsidRDefault="00992426" w:rsidP="00C47566">
            <w:pPr>
              <w:pStyle w:val="ListParagraph"/>
              <w:numPr>
                <w:ilvl w:val="0"/>
                <w:numId w:val="9"/>
              </w:numPr>
              <w:ind w:firstLineChars="0"/>
              <w:rPr>
                <w:ins w:id="1144" w:author="Samsung" w:date="2023-04-20T22:08:00Z"/>
                <w:rFonts w:eastAsiaTheme="minorEastAsia"/>
                <w:iCs/>
                <w:lang w:val="en-US" w:eastAsia="zh-CN"/>
              </w:rPr>
            </w:pPr>
            <w:ins w:id="1145" w:author="Samsung" w:date="2023-04-20T22:08:00Z">
              <w:r w:rsidRPr="00C47566">
                <w:rPr>
                  <w:rFonts w:eastAsiaTheme="minorEastAsia"/>
                  <w:iCs/>
                  <w:lang w:val="en-US" w:eastAsia="zh-CN"/>
                </w:rPr>
                <w:t xml:space="preserve">Different views on the feasibility of sub-band filtering as </w:t>
              </w:r>
              <w:r>
                <w:rPr>
                  <w:rFonts w:eastAsiaTheme="minorEastAsia"/>
                  <w:iCs/>
                  <w:lang w:val="en-US" w:eastAsia="zh-CN"/>
                </w:rPr>
                <w:t>Issue 1-2-1.</w:t>
              </w:r>
            </w:ins>
          </w:p>
          <w:p w14:paraId="47B93F81" w14:textId="77777777" w:rsidR="00992426" w:rsidRPr="00C47566" w:rsidRDefault="00992426" w:rsidP="00C47566">
            <w:pPr>
              <w:pStyle w:val="ListParagraph"/>
              <w:numPr>
                <w:ilvl w:val="0"/>
                <w:numId w:val="9"/>
              </w:numPr>
              <w:ind w:firstLineChars="0"/>
              <w:rPr>
                <w:ins w:id="1146" w:author="Samsung" w:date="2023-04-20T22:08:00Z"/>
                <w:rFonts w:eastAsiaTheme="minorEastAsia"/>
                <w:i/>
                <w:lang w:val="en-US" w:eastAsia="zh-CN"/>
              </w:rPr>
            </w:pPr>
            <w:ins w:id="1147" w:author="Samsung" w:date="2023-04-20T22:08:00Z">
              <w:r>
                <w:rPr>
                  <w:rFonts w:eastAsiaTheme="minorEastAsia"/>
                  <w:iCs/>
                  <w:lang w:val="en-US" w:eastAsia="zh-CN"/>
                </w:rPr>
                <w:t xml:space="preserve">Company suggested the discussion can be on the values in option 1 as the performance achievable by typical implementation. </w:t>
              </w:r>
            </w:ins>
          </w:p>
          <w:p w14:paraId="28C61A05" w14:textId="77777777" w:rsidR="00992426" w:rsidRPr="00C47566" w:rsidRDefault="00992426" w:rsidP="00C47566">
            <w:pPr>
              <w:rPr>
                <w:ins w:id="1148" w:author="Samsung" w:date="2023-04-20T22:08:00Z"/>
                <w:rFonts w:eastAsiaTheme="minorEastAsia"/>
                <w:i/>
                <w:lang w:val="en-US" w:eastAsia="zh-CN"/>
              </w:rPr>
            </w:pPr>
            <w:ins w:id="1149" w:author="Samsung" w:date="2023-04-20T22:08:00Z">
              <w:r w:rsidRPr="00C47566">
                <w:rPr>
                  <w:rFonts w:eastAsiaTheme="minorEastAsia" w:hint="eastAsia"/>
                  <w:i/>
                  <w:lang w:val="en-US" w:eastAsia="zh-CN"/>
                </w:rPr>
                <w:t>Tentative agreements:</w:t>
              </w:r>
              <w:r w:rsidRPr="00C47566">
                <w:rPr>
                  <w:rFonts w:eastAsiaTheme="minorEastAsia"/>
                  <w:i/>
                  <w:lang w:val="en-US" w:eastAsia="zh-CN"/>
                </w:rPr>
                <w:t xml:space="preserve"> N/A</w:t>
              </w:r>
            </w:ins>
          </w:p>
          <w:p w14:paraId="52E109B5" w14:textId="77777777" w:rsidR="00992426" w:rsidRPr="00C47566" w:rsidRDefault="00992426" w:rsidP="00C47566">
            <w:pPr>
              <w:rPr>
                <w:ins w:id="1150" w:author="Samsung" w:date="2023-04-20T22:08:00Z"/>
                <w:rFonts w:eastAsiaTheme="minorEastAsia"/>
                <w:i/>
                <w:lang w:val="en-US" w:eastAsia="zh-CN"/>
              </w:rPr>
            </w:pPr>
            <w:ins w:id="1151" w:author="Samsung" w:date="2023-04-20T22:08: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1E3E4111" w14:textId="77777777" w:rsidR="00992426" w:rsidRDefault="00992426" w:rsidP="00C47566">
            <w:pPr>
              <w:rPr>
                <w:ins w:id="1152" w:author="Samsung" w:date="2023-04-20T22:08:00Z"/>
                <w:rFonts w:eastAsiaTheme="minorEastAsia"/>
                <w:lang w:val="en-US" w:eastAsia="zh-CN"/>
              </w:rPr>
            </w:pPr>
            <w:ins w:id="1153" w:author="Samsung" w:date="2023-04-20T22:08: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5552FA9F" w14:textId="77777777" w:rsidR="00992426" w:rsidRPr="00C47566" w:rsidRDefault="00992426" w:rsidP="00C47566">
            <w:pPr>
              <w:pStyle w:val="ListParagraph"/>
              <w:numPr>
                <w:ilvl w:val="0"/>
                <w:numId w:val="9"/>
              </w:numPr>
              <w:ind w:firstLineChars="0"/>
              <w:rPr>
                <w:ins w:id="1154" w:author="Samsung" w:date="2023-04-20T22:08:00Z"/>
                <w:rFonts w:eastAsiaTheme="minorEastAsia"/>
                <w:iCs/>
                <w:lang w:val="en-US" w:eastAsia="zh-CN"/>
              </w:rPr>
            </w:pPr>
            <w:ins w:id="1155" w:author="Samsung" w:date="2023-04-20T22:08:00Z">
              <w:r w:rsidRPr="00C47566">
                <w:rPr>
                  <w:rFonts w:eastAsiaTheme="minorEastAsia"/>
                  <w:iCs/>
                  <w:lang w:val="en-US" w:eastAsia="zh-CN"/>
                </w:rPr>
                <w:t xml:space="preserve">Based on the conclusion on Issue 1-2-1, further discussion on the </w:t>
              </w:r>
              <w:r>
                <w:rPr>
                  <w:rFonts w:eastAsiaTheme="minorEastAsia"/>
                  <w:iCs/>
                  <w:lang w:val="en-US" w:eastAsia="zh-CN"/>
                </w:rPr>
                <w:t>following performance improvement as implementation agnostic manner</w:t>
              </w:r>
              <w:r w:rsidRPr="00C47566">
                <w:rPr>
                  <w:rFonts w:eastAsiaTheme="minorEastAsia"/>
                  <w:iCs/>
                  <w:lang w:val="en-US" w:eastAsia="zh-CN"/>
                </w:rPr>
                <w:t xml:space="preserve">: </w:t>
              </w:r>
            </w:ins>
          </w:p>
          <w:p w14:paraId="6B65909B" w14:textId="77777777" w:rsidR="00992426" w:rsidRDefault="00992426" w:rsidP="00C47566">
            <w:pPr>
              <w:pStyle w:val="ListParagraph"/>
              <w:numPr>
                <w:ilvl w:val="1"/>
                <w:numId w:val="8"/>
              </w:numPr>
              <w:overflowPunct/>
              <w:autoSpaceDE/>
              <w:autoSpaceDN/>
              <w:adjustRightInd/>
              <w:spacing w:after="120"/>
              <w:ind w:firstLineChars="0"/>
              <w:textAlignment w:val="auto"/>
              <w:rPr>
                <w:ins w:id="1156" w:author="Samsung" w:date="2023-04-20T22:08:00Z"/>
                <w:szCs w:val="24"/>
                <w:lang w:eastAsia="zh-CN"/>
              </w:rPr>
            </w:pPr>
            <w:ins w:id="1157" w:author="Samsung" w:date="2023-04-20T22:08:00Z">
              <w:r w:rsidRPr="00C47566">
                <w:rPr>
                  <w:rFonts w:eastAsia="宋体"/>
                  <w:iCs/>
                  <w:strike/>
                  <w:szCs w:val="24"/>
                  <w:lang w:eastAsia="zh-CN"/>
                </w:rPr>
                <w:t>I</w:t>
              </w:r>
              <w:r w:rsidRPr="00C47566">
                <w:rPr>
                  <w:rFonts w:eastAsia="宋体"/>
                  <w:strike/>
                  <w:szCs w:val="24"/>
                  <w:lang w:eastAsia="zh-CN"/>
                </w:rPr>
                <w:t>f analogue sub-band filter is adopted in the SBFD solution for FR1 macro BS,</w:t>
              </w:r>
              <w:r>
                <w:rPr>
                  <w:rFonts w:eastAsia="宋体"/>
                  <w:szCs w:val="24"/>
                  <w:lang w:eastAsia="zh-CN"/>
                </w:rPr>
                <w:t xml:space="preserve"> the blocking performance can be improved ~ 10 dB. The following values of A and B can apply to the agreed noise figure model.</w:t>
              </w:r>
              <w:r>
                <w:rPr>
                  <w:szCs w:val="24"/>
                  <w:lang w:eastAsia="zh-CN"/>
                </w:rPr>
                <w:t xml:space="preserve"> </w:t>
              </w:r>
            </w:ins>
          </w:p>
          <w:p w14:paraId="32698B43" w14:textId="77777777" w:rsidR="00992426" w:rsidRDefault="00992426" w:rsidP="00C47566">
            <w:pPr>
              <w:pStyle w:val="ListParagraph"/>
              <w:numPr>
                <w:ilvl w:val="3"/>
                <w:numId w:val="8"/>
              </w:numPr>
              <w:overflowPunct/>
              <w:autoSpaceDE/>
              <w:autoSpaceDN/>
              <w:adjustRightInd/>
              <w:spacing w:after="120"/>
              <w:ind w:firstLineChars="0"/>
              <w:textAlignment w:val="auto"/>
              <w:rPr>
                <w:ins w:id="1158" w:author="Samsung" w:date="2023-04-20T22:08:00Z"/>
                <w:rFonts w:eastAsia="宋体"/>
                <w:szCs w:val="24"/>
                <w:lang w:eastAsia="zh-CN"/>
              </w:rPr>
            </w:pPr>
            <w:ins w:id="1159" w:author="Samsung" w:date="2023-04-20T22:08:00Z">
              <w:r>
                <w:rPr>
                  <w:rFonts w:eastAsia="宋体"/>
                  <w:szCs w:val="24"/>
                  <w:lang w:eastAsia="zh-CN"/>
                </w:rPr>
                <w:t>The values of A, B, C and D:</w:t>
              </w:r>
            </w:ins>
          </w:p>
          <w:p w14:paraId="1610540C" w14:textId="77777777" w:rsidR="00992426" w:rsidRDefault="00992426" w:rsidP="00C47566">
            <w:pPr>
              <w:tabs>
                <w:tab w:val="left" w:pos="709"/>
              </w:tabs>
              <w:snapToGrid w:val="0"/>
              <w:spacing w:after="0"/>
              <w:ind w:left="3828" w:hanging="142"/>
              <w:jc w:val="both"/>
              <w:rPr>
                <w:ins w:id="1160" w:author="Samsung" w:date="2023-04-20T22:08:00Z"/>
                <w:highlight w:val="yellow"/>
                <w:lang w:eastAsia="zh-CN"/>
              </w:rPr>
            </w:pPr>
            <w:ins w:id="1161" w:author="Samsung" w:date="2023-04-20T22:08:00Z">
              <w:r>
                <w:rPr>
                  <w:highlight w:val="yellow"/>
                  <w:lang w:eastAsia="zh-CN"/>
                </w:rPr>
                <w:t>A = -33dBm</w:t>
              </w:r>
            </w:ins>
          </w:p>
          <w:p w14:paraId="0B750783" w14:textId="77777777" w:rsidR="00992426" w:rsidRDefault="00992426" w:rsidP="00C47566">
            <w:pPr>
              <w:tabs>
                <w:tab w:val="left" w:pos="709"/>
              </w:tabs>
              <w:snapToGrid w:val="0"/>
              <w:spacing w:after="0"/>
              <w:ind w:left="3828" w:hanging="142"/>
              <w:jc w:val="both"/>
              <w:rPr>
                <w:ins w:id="1162" w:author="Samsung" w:date="2023-04-20T22:08:00Z"/>
                <w:lang w:eastAsia="zh-CN"/>
              </w:rPr>
            </w:pPr>
            <w:ins w:id="1163" w:author="Samsung" w:date="2023-04-20T22:08:00Z">
              <w:r>
                <w:rPr>
                  <w:highlight w:val="yellow"/>
                  <w:lang w:eastAsia="zh-CN"/>
                </w:rPr>
                <w:t>B = -15dBm</w:t>
              </w:r>
            </w:ins>
          </w:p>
          <w:p w14:paraId="23ADD414" w14:textId="77777777" w:rsidR="00992426" w:rsidRDefault="00992426" w:rsidP="00C47566">
            <w:pPr>
              <w:tabs>
                <w:tab w:val="left" w:pos="709"/>
              </w:tabs>
              <w:snapToGrid w:val="0"/>
              <w:spacing w:after="0"/>
              <w:ind w:left="3828" w:hanging="142"/>
              <w:jc w:val="both"/>
              <w:rPr>
                <w:ins w:id="1164" w:author="Samsung" w:date="2023-04-20T22:08:00Z"/>
                <w:lang w:eastAsia="zh-CN"/>
              </w:rPr>
            </w:pPr>
            <w:ins w:id="1165" w:author="Samsung" w:date="2023-04-20T22:08:00Z">
              <w:r>
                <w:rPr>
                  <w:lang w:eastAsia="zh-CN"/>
                </w:rPr>
                <w:t>C = 5dB</w:t>
              </w:r>
            </w:ins>
          </w:p>
          <w:p w14:paraId="5EADD28A" w14:textId="77777777" w:rsidR="00992426" w:rsidRDefault="00992426" w:rsidP="00C47566">
            <w:pPr>
              <w:tabs>
                <w:tab w:val="left" w:pos="709"/>
              </w:tabs>
              <w:snapToGrid w:val="0"/>
              <w:spacing w:after="0"/>
              <w:ind w:left="3828" w:hanging="142"/>
              <w:jc w:val="both"/>
              <w:rPr>
                <w:ins w:id="1166" w:author="Samsung" w:date="2023-04-20T22:08:00Z"/>
                <w:lang w:eastAsia="zh-CN"/>
              </w:rPr>
            </w:pPr>
            <w:ins w:id="1167" w:author="Samsung" w:date="2023-04-20T22:08:00Z">
              <w:r>
                <w:rPr>
                  <w:lang w:eastAsia="zh-CN"/>
                </w:rPr>
                <w:t>D = 14dB</w:t>
              </w:r>
            </w:ins>
          </w:p>
          <w:p w14:paraId="4D72D8B7" w14:textId="77777777" w:rsidR="00992426" w:rsidRPr="00C47566" w:rsidRDefault="00992426" w:rsidP="00C47566">
            <w:pPr>
              <w:tabs>
                <w:tab w:val="left" w:pos="709"/>
              </w:tabs>
              <w:snapToGrid w:val="0"/>
              <w:spacing w:after="0"/>
              <w:ind w:left="3828" w:hanging="142"/>
              <w:jc w:val="both"/>
              <w:rPr>
                <w:ins w:id="1168" w:author="Samsung" w:date="2023-04-20T22:08:00Z"/>
                <w:lang w:eastAsia="zh-CN"/>
              </w:rPr>
            </w:pPr>
          </w:p>
        </w:tc>
      </w:tr>
      <w:tr w:rsidR="00992426" w:rsidRPr="00D10B47" w14:paraId="432070AC" w14:textId="77777777" w:rsidTr="00C47566">
        <w:trPr>
          <w:ins w:id="1169" w:author="Samsung" w:date="2023-04-20T22:08:00Z"/>
        </w:trPr>
        <w:tc>
          <w:tcPr>
            <w:tcW w:w="1239" w:type="dxa"/>
          </w:tcPr>
          <w:p w14:paraId="3488788A" w14:textId="77777777" w:rsidR="00992426" w:rsidRPr="00D10B47" w:rsidRDefault="00992426" w:rsidP="00C47566">
            <w:pPr>
              <w:rPr>
                <w:ins w:id="1170" w:author="Samsung" w:date="2023-04-20T22:08:00Z"/>
                <w:rFonts w:eastAsiaTheme="minorEastAsia"/>
                <w:lang w:val="en-US" w:eastAsia="zh-CN"/>
              </w:rPr>
            </w:pPr>
          </w:p>
        </w:tc>
        <w:tc>
          <w:tcPr>
            <w:tcW w:w="8390" w:type="dxa"/>
          </w:tcPr>
          <w:p w14:paraId="72850FB6" w14:textId="77777777" w:rsidR="00992426" w:rsidRPr="00D10B47" w:rsidRDefault="00992426" w:rsidP="00C47566">
            <w:pPr>
              <w:rPr>
                <w:ins w:id="1171" w:author="Samsung" w:date="2023-04-20T22:08:00Z"/>
                <w:rFonts w:eastAsiaTheme="minorEastAsia"/>
                <w:b/>
                <w:bCs/>
                <w:iCs/>
                <w:lang w:val="en-US" w:eastAsia="zh-CN"/>
              </w:rPr>
            </w:pPr>
            <w:ins w:id="1172" w:author="Samsung" w:date="2023-04-20T22:08:00Z">
              <w:r w:rsidRPr="00C47566">
                <w:rPr>
                  <w:rFonts w:eastAsiaTheme="minorEastAsia"/>
                  <w:b/>
                  <w:bCs/>
                  <w:iCs/>
                  <w:lang w:val="en-US" w:eastAsia="zh-CN"/>
                </w:rPr>
                <w:t>Issue 1-</w:t>
              </w:r>
              <w:r>
                <w:rPr>
                  <w:rFonts w:eastAsiaTheme="minorEastAsia"/>
                  <w:b/>
                  <w:bCs/>
                  <w:iCs/>
                  <w:lang w:val="en-US" w:eastAsia="zh-CN"/>
                </w:rPr>
                <w:t>5</w:t>
              </w:r>
              <w:r w:rsidRPr="00D10B47">
                <w:rPr>
                  <w:rFonts w:eastAsiaTheme="minorEastAsia"/>
                  <w:b/>
                  <w:bCs/>
                  <w:iCs/>
                  <w:lang w:val="en-US" w:eastAsia="zh-CN"/>
                </w:rPr>
                <w:t>-</w:t>
              </w:r>
              <w:r w:rsidRPr="00C47566">
                <w:rPr>
                  <w:rFonts w:eastAsiaTheme="minorEastAsia"/>
                  <w:b/>
                  <w:bCs/>
                  <w:iCs/>
                  <w:lang w:val="en-US" w:eastAsia="zh-CN"/>
                </w:rPr>
                <w:t xml:space="preserve">2: </w:t>
              </w:r>
              <w:r w:rsidRPr="00C2299E">
                <w:rPr>
                  <w:rFonts w:eastAsiaTheme="minorEastAsia"/>
                  <w:b/>
                  <w:bCs/>
                  <w:iCs/>
                  <w:lang w:val="en-US" w:eastAsia="zh-CN"/>
                </w:rPr>
                <w:t>Noise figure model for other FR1 BS Type</w:t>
              </w:r>
              <w:r>
                <w:rPr>
                  <w:rFonts w:eastAsiaTheme="minorEastAsia" w:hint="eastAsia"/>
                  <w:b/>
                  <w:bCs/>
                  <w:iCs/>
                  <w:lang w:val="en-US" w:eastAsia="zh-CN"/>
                </w:rPr>
                <w:t>s</w:t>
              </w:r>
            </w:ins>
          </w:p>
          <w:p w14:paraId="75B8A131" w14:textId="77777777" w:rsidR="00992426" w:rsidRDefault="00992426" w:rsidP="00C47566">
            <w:pPr>
              <w:rPr>
                <w:ins w:id="1173" w:author="Samsung" w:date="2023-04-20T22:08:00Z"/>
                <w:rFonts w:eastAsiaTheme="minorEastAsia"/>
                <w:i/>
                <w:lang w:val="en-US" w:eastAsia="zh-CN"/>
              </w:rPr>
            </w:pPr>
            <w:ins w:id="1174" w:author="Samsung" w:date="2023-04-20T22:08:00Z">
              <w:r w:rsidRPr="00C47566">
                <w:rPr>
                  <w:rFonts w:eastAsiaTheme="minorEastAsia"/>
                  <w:i/>
                  <w:lang w:val="en-US" w:eastAsia="zh-CN"/>
                </w:rPr>
                <w:t xml:space="preserve">Discussion status summary: </w:t>
              </w:r>
            </w:ins>
          </w:p>
          <w:p w14:paraId="470CBA2E" w14:textId="77777777" w:rsidR="00992426" w:rsidRDefault="00992426" w:rsidP="00C47566">
            <w:pPr>
              <w:pStyle w:val="ListParagraph"/>
              <w:numPr>
                <w:ilvl w:val="0"/>
                <w:numId w:val="9"/>
              </w:numPr>
              <w:ind w:firstLineChars="0"/>
              <w:rPr>
                <w:ins w:id="1175" w:author="Samsung" w:date="2023-04-20T22:08:00Z"/>
                <w:rFonts w:eastAsiaTheme="minorEastAsia"/>
                <w:iCs/>
                <w:lang w:val="en-US" w:eastAsia="zh-CN"/>
              </w:rPr>
            </w:pPr>
            <w:ins w:id="1176" w:author="Samsung" w:date="2023-04-20T22:08:00Z">
              <w:r w:rsidRPr="00C47566">
                <w:rPr>
                  <w:rFonts w:eastAsiaTheme="minorEastAsia"/>
                  <w:iCs/>
                  <w:lang w:val="en-US" w:eastAsia="zh-CN"/>
                </w:rPr>
                <w:t xml:space="preserve">Option 1 from CMCC are agreed by most companies, at least as starting point for further study. </w:t>
              </w:r>
            </w:ins>
          </w:p>
          <w:p w14:paraId="4E4F4768" w14:textId="77777777" w:rsidR="00992426" w:rsidRDefault="00992426" w:rsidP="00C47566">
            <w:pPr>
              <w:pStyle w:val="ListParagraph"/>
              <w:numPr>
                <w:ilvl w:val="0"/>
                <w:numId w:val="9"/>
              </w:numPr>
              <w:ind w:firstLineChars="0"/>
              <w:rPr>
                <w:ins w:id="1177" w:author="Samsung" w:date="2023-04-20T22:08:00Z"/>
                <w:rFonts w:eastAsiaTheme="minorEastAsia"/>
                <w:iCs/>
                <w:lang w:val="en-US" w:eastAsia="zh-CN"/>
              </w:rPr>
            </w:pPr>
            <w:ins w:id="1178" w:author="Samsung" w:date="2023-04-20T22:08:00Z">
              <w:r w:rsidRPr="00C47566">
                <w:rPr>
                  <w:rFonts w:eastAsiaTheme="minorEastAsia"/>
                  <w:iCs/>
                  <w:lang w:val="en-US" w:eastAsia="zh-CN"/>
                </w:rPr>
                <w:t xml:space="preserve">The noise figure model is </w:t>
              </w:r>
              <w:r>
                <w:rPr>
                  <w:rFonts w:eastAsiaTheme="minorEastAsia"/>
                  <w:iCs/>
                  <w:lang w:val="en-US" w:eastAsia="zh-CN"/>
                </w:rPr>
                <w:t xml:space="preserve">agreed as below from last meeting: </w:t>
              </w:r>
              <w:r w:rsidRPr="00C47566">
                <w:rPr>
                  <w:rFonts w:eastAsiaTheme="minorEastAsia" w:hint="eastAsia"/>
                  <w:iCs/>
                  <w:lang w:val="en-US" w:eastAsia="zh-CN"/>
                </w:rPr>
                <w:t xml:space="preserve"> </w:t>
              </w:r>
            </w:ins>
          </w:p>
          <w:p w14:paraId="527352AC" w14:textId="77777777" w:rsidR="00992426" w:rsidRPr="00C47566" w:rsidRDefault="00992426" w:rsidP="00C47566">
            <w:pPr>
              <w:pStyle w:val="ListParagraph"/>
              <w:ind w:left="760" w:firstLineChars="0" w:firstLine="0"/>
              <w:rPr>
                <w:ins w:id="1179" w:author="Samsung" w:date="2023-04-20T22:08:00Z"/>
                <w:rFonts w:eastAsiaTheme="minorEastAsia"/>
                <w:iCs/>
                <w:lang w:val="en-US" w:eastAsia="zh-CN"/>
              </w:rPr>
            </w:pPr>
            <w:ins w:id="1180" w:author="Samsung" w:date="2023-04-20T22:08:00Z">
              <w:r w:rsidRPr="00120A01">
                <w:object w:dxaOrig="8053" w:dyaOrig="5461" w14:anchorId="6ABCE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15pt;height:150.85pt" o:ole="">
                    <v:imagedata r:id="rId13" o:title=""/>
                  </v:shape>
                  <o:OLEObject Type="Embed" ProgID="Visio.Drawing.15" ShapeID="_x0000_i1025" DrawAspect="Content" ObjectID="_1743542823" r:id="rId14"/>
                </w:object>
              </w:r>
            </w:ins>
          </w:p>
          <w:p w14:paraId="2D376DEC" w14:textId="77777777" w:rsidR="00992426" w:rsidRDefault="00992426" w:rsidP="00C47566">
            <w:pPr>
              <w:rPr>
                <w:ins w:id="1181" w:author="Samsung" w:date="2023-04-20T22:08:00Z"/>
                <w:rFonts w:eastAsiaTheme="minorEastAsia"/>
                <w:i/>
                <w:lang w:val="en-US" w:eastAsia="zh-CN"/>
              </w:rPr>
            </w:pPr>
            <w:ins w:id="1182" w:author="Samsung" w:date="2023-04-20T22:08:00Z">
              <w:r w:rsidRPr="00D10B47">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(revision based on CMCC’s proposal)</w:t>
              </w:r>
            </w:ins>
          </w:p>
          <w:p w14:paraId="4280BD9E" w14:textId="77777777" w:rsidR="00992426" w:rsidRPr="00C47566" w:rsidRDefault="00992426" w:rsidP="00C47566">
            <w:pPr>
              <w:pStyle w:val="ListParagraph"/>
              <w:numPr>
                <w:ilvl w:val="0"/>
                <w:numId w:val="9"/>
              </w:numPr>
              <w:ind w:firstLineChars="0"/>
              <w:rPr>
                <w:ins w:id="1183" w:author="Samsung" w:date="2023-04-20T22:08:00Z"/>
                <w:rFonts w:eastAsiaTheme="minorEastAsia"/>
                <w:iCs/>
                <w:lang w:val="en-US" w:eastAsia="zh-CN"/>
              </w:rPr>
            </w:pPr>
            <w:ins w:id="1184" w:author="Samsung" w:date="2023-04-20T22:08:00Z">
              <w:r w:rsidRPr="00C47566">
                <w:rPr>
                  <w:rFonts w:eastAsiaTheme="minorEastAsia"/>
                  <w:iCs/>
                  <w:lang w:val="en-US" w:eastAsia="zh-CN"/>
                </w:rPr>
                <w:t>Noise figure model for other FR1 BS</w:t>
              </w:r>
              <w:r>
                <w:rPr>
                  <w:rFonts w:eastAsiaTheme="minorEastAsia"/>
                  <w:iCs/>
                  <w:lang w:val="en-US" w:eastAsia="zh-CN"/>
                </w:rPr>
                <w:t xml:space="preserve"> classes</w:t>
              </w:r>
              <w:r w:rsidRPr="00C47566">
                <w:rPr>
                  <w:rFonts w:eastAsiaTheme="minorEastAsia"/>
                  <w:iCs/>
                  <w:lang w:val="en-US" w:eastAsia="zh-CN"/>
                </w:rPr>
                <w:t xml:space="preserve">: </w:t>
              </w:r>
            </w:ins>
          </w:p>
          <w:p w14:paraId="5061E32C" w14:textId="62BD0D35" w:rsidR="00992426" w:rsidRPr="00E16908" w:rsidRDefault="00992426">
            <w:pPr>
              <w:pStyle w:val="ListParagraph"/>
              <w:numPr>
                <w:ilvl w:val="1"/>
                <w:numId w:val="9"/>
              </w:numPr>
              <w:ind w:firstLineChars="0"/>
              <w:rPr>
                <w:ins w:id="1185" w:author="Samsung" w:date="2023-04-20T22:08:00Z"/>
                <w:rFonts w:eastAsiaTheme="minorEastAsia"/>
                <w:iCs/>
                <w:lang w:val="en-US" w:eastAsia="zh-CN"/>
                <w:rPrChange w:id="1186" w:author="Samsung" w:date="2023-04-20T23:04:00Z">
                  <w:rPr>
                    <w:ins w:id="1187" w:author="Samsung" w:date="2023-04-20T22:08:00Z"/>
                  </w:rPr>
                </w:rPrChange>
              </w:rPr>
              <w:pPrChange w:id="1188" w:author="Samsung" w:date="2023-04-20T23:04:00Z">
                <w:pPr>
                  <w:spacing w:afterLines="50" w:after="120"/>
                </w:pPr>
              </w:pPrChange>
            </w:pPr>
            <w:ins w:id="1189" w:author="Samsung" w:date="2023-04-20T22:08:00Z">
              <w:r w:rsidRPr="00C47566">
                <w:rPr>
                  <w:rFonts w:eastAsiaTheme="minorEastAsia"/>
                  <w:iCs/>
                  <w:lang w:val="en-US" w:eastAsia="zh-CN"/>
                </w:rPr>
                <w:t xml:space="preserve">For </w:t>
              </w:r>
              <w:r>
                <w:rPr>
                  <w:rFonts w:eastAsiaTheme="minorEastAsia"/>
                  <w:iCs/>
                  <w:lang w:val="en-US" w:eastAsia="zh-CN"/>
                </w:rPr>
                <w:t xml:space="preserve">MR </w:t>
              </w:r>
              <w:r w:rsidRPr="00C47566">
                <w:rPr>
                  <w:rFonts w:eastAsiaTheme="minorEastAsia"/>
                  <w:iCs/>
                  <w:lang w:val="en-US" w:eastAsia="zh-CN"/>
                </w:rPr>
                <w:t xml:space="preserve">BS class, </w:t>
              </w:r>
              <w:r>
                <w:rPr>
                  <w:rFonts w:eastAsiaTheme="minorEastAsia"/>
                  <w:iCs/>
                  <w:lang w:val="en-US" w:eastAsia="zh-CN"/>
                </w:rPr>
                <w:t xml:space="preserve">the following noise figure model can be used as starting point: </w:t>
              </w:r>
            </w:ins>
          </w:p>
          <w:p w14:paraId="5654E35A" w14:textId="77777777" w:rsidR="00992426" w:rsidRDefault="00992426" w:rsidP="00C47566">
            <w:pPr>
              <w:pStyle w:val="ListParagraph"/>
              <w:numPr>
                <w:ilvl w:val="2"/>
                <w:numId w:val="9"/>
              </w:numPr>
              <w:ind w:firstLineChars="0"/>
              <w:rPr>
                <w:ins w:id="1190" w:author="Samsung" w:date="2023-04-20T22:08:00Z"/>
                <w:rFonts w:eastAsiaTheme="minorEastAsia"/>
                <w:iCs/>
                <w:lang w:val="en-US" w:eastAsia="zh-CN"/>
              </w:rPr>
            </w:pPr>
            <w:ins w:id="1191" w:author="Samsung" w:date="2023-04-20T22:08:00Z">
              <w:r w:rsidRPr="00455C61">
                <w:rPr>
                  <w:rFonts w:eastAsiaTheme="minorEastAsia"/>
                  <w:iCs/>
                  <w:lang w:val="en-US" w:eastAsia="zh-CN"/>
                </w:rPr>
                <w:t xml:space="preserve">(A, B, C, D) = (-38, </w:t>
              </w:r>
              <w:r w:rsidRPr="00C47566">
                <w:rPr>
                  <w:rFonts w:eastAsiaTheme="minorEastAsia"/>
                  <w:iCs/>
                  <w:highlight w:val="yellow"/>
                  <w:lang w:val="en-US" w:eastAsia="zh-CN"/>
                </w:rPr>
                <w:t>-20, 10,</w:t>
              </w:r>
              <w:r w:rsidRPr="00455C61">
                <w:rPr>
                  <w:rFonts w:eastAsiaTheme="minorEastAsia"/>
                  <w:iCs/>
                  <w:lang w:val="en-US" w:eastAsia="zh-CN"/>
                </w:rPr>
                <w:t xml:space="preserve"> 19)</w:t>
              </w:r>
            </w:ins>
          </w:p>
          <w:p w14:paraId="11A2E1C5" w14:textId="77777777" w:rsidR="00992426" w:rsidRDefault="00992426" w:rsidP="00C47566">
            <w:pPr>
              <w:pStyle w:val="ListParagraph"/>
              <w:numPr>
                <w:ilvl w:val="2"/>
                <w:numId w:val="9"/>
              </w:numPr>
              <w:ind w:firstLineChars="0"/>
              <w:rPr>
                <w:ins w:id="1192" w:author="Samsung" w:date="2023-04-20T22:08:00Z"/>
                <w:rFonts w:eastAsiaTheme="minorEastAsia"/>
                <w:iCs/>
                <w:lang w:val="en-US" w:eastAsia="zh-CN"/>
              </w:rPr>
            </w:pPr>
            <w:ins w:id="1193" w:author="Samsung" w:date="2023-04-20T22:08:00Z">
              <w:r>
                <w:rPr>
                  <w:rFonts w:eastAsiaTheme="minorEastAsia"/>
                  <w:iCs/>
                  <w:lang w:val="en-US" w:eastAsia="zh-CN"/>
                </w:rPr>
                <w:t>P</w:t>
              </w:r>
              <w:r w:rsidRPr="00C47566">
                <w:rPr>
                  <w:rFonts w:eastAsiaTheme="minorEastAsia"/>
                  <w:iCs/>
                  <w:lang w:val="en-US" w:eastAsia="zh-CN"/>
                </w:rPr>
                <w:t xml:space="preserve">oint A is suggested </w:t>
              </w:r>
              <w:r>
                <w:rPr>
                  <w:rFonts w:eastAsiaTheme="minorEastAsia"/>
                  <w:iCs/>
                  <w:lang w:val="en-US" w:eastAsia="zh-CN"/>
                </w:rPr>
                <w:t>to follow</w:t>
              </w:r>
              <w:r w:rsidRPr="00C47566">
                <w:rPr>
                  <w:rFonts w:eastAsiaTheme="minorEastAsia"/>
                  <w:iCs/>
                  <w:lang w:val="en-US" w:eastAsia="zh-CN"/>
                </w:rPr>
                <w:t xml:space="preserve"> the in-band blocking requirement as</w:t>
              </w:r>
              <w:r>
                <w:rPr>
                  <w:rFonts w:eastAsiaTheme="minorEastAsia"/>
                  <w:iCs/>
                  <w:lang w:val="en-US" w:eastAsia="zh-CN"/>
                </w:rPr>
                <w:t xml:space="preserve"> specified</w:t>
              </w:r>
              <w:r w:rsidRPr="00C47566">
                <w:rPr>
                  <w:rFonts w:eastAsiaTheme="minorEastAsia"/>
                  <w:iCs/>
                  <w:lang w:val="en-US" w:eastAsia="zh-CN"/>
                </w:rPr>
                <w:t xml:space="preserve"> in </w:t>
              </w:r>
              <w:r>
                <w:rPr>
                  <w:rFonts w:eastAsiaTheme="minorEastAsia"/>
                  <w:iCs/>
                  <w:lang w:val="en-US" w:eastAsia="zh-CN"/>
                </w:rPr>
                <w:t xml:space="preserve">TS </w:t>
              </w:r>
              <w:r w:rsidRPr="00C47566">
                <w:rPr>
                  <w:rFonts w:eastAsiaTheme="minorEastAsia"/>
                  <w:iCs/>
                  <w:lang w:val="en-US" w:eastAsia="zh-CN"/>
                </w:rPr>
                <w:t>38.104, i.e. -38dBm</w:t>
              </w:r>
              <w:r>
                <w:rPr>
                  <w:rFonts w:eastAsiaTheme="minorEastAsia"/>
                  <w:iCs/>
                  <w:lang w:val="en-US" w:eastAsia="zh-CN"/>
                </w:rPr>
                <w:t xml:space="preserve">. </w:t>
              </w:r>
            </w:ins>
          </w:p>
          <w:p w14:paraId="30BBEF86" w14:textId="77777777" w:rsidR="00992426" w:rsidRPr="00C47566" w:rsidRDefault="00992426" w:rsidP="00C47566">
            <w:pPr>
              <w:pStyle w:val="ListParagraph"/>
              <w:numPr>
                <w:ilvl w:val="2"/>
                <w:numId w:val="9"/>
              </w:numPr>
              <w:ind w:firstLineChars="0"/>
              <w:rPr>
                <w:ins w:id="1194" w:author="Samsung" w:date="2023-04-20T22:08:00Z"/>
                <w:rFonts w:eastAsiaTheme="minorEastAsia"/>
                <w:iCs/>
                <w:lang w:val="en-US" w:eastAsia="zh-CN"/>
              </w:rPr>
            </w:pPr>
            <w:ins w:id="1195" w:author="Samsung" w:date="2023-04-20T22:08:00Z">
              <w:r>
                <w:rPr>
                  <w:rFonts w:eastAsiaTheme="minorEastAsia"/>
                  <w:iCs/>
                  <w:lang w:val="en-US" w:eastAsia="zh-CN"/>
                </w:rPr>
                <w:t>P</w:t>
              </w:r>
              <w:r w:rsidRPr="00C47566">
                <w:rPr>
                  <w:rFonts w:eastAsiaTheme="minorEastAsia"/>
                  <w:iCs/>
                  <w:lang w:val="en-US" w:eastAsia="zh-CN"/>
                </w:rPr>
                <w:t xml:space="preserve">oint </w:t>
              </w:r>
              <w:r w:rsidRPr="00C47566">
                <w:rPr>
                  <w:rFonts w:eastAsiaTheme="minorEastAsia"/>
                  <w:iCs/>
                  <w:highlight w:val="yellow"/>
                  <w:lang w:val="en-US" w:eastAsia="zh-CN"/>
                </w:rPr>
                <w:t>C</w:t>
              </w:r>
              <w:r w:rsidRPr="00C47566">
                <w:rPr>
                  <w:rFonts w:eastAsiaTheme="minorEastAsia"/>
                  <w:iCs/>
                  <w:lang w:val="en-US" w:eastAsia="zh-CN"/>
                </w:rPr>
                <w:t xml:space="preserve"> is suggested </w:t>
              </w:r>
              <w:r>
                <w:rPr>
                  <w:rFonts w:eastAsiaTheme="minorEastAsia"/>
                  <w:iCs/>
                  <w:lang w:val="en-US" w:eastAsia="zh-CN"/>
                </w:rPr>
                <w:t>to follow</w:t>
              </w:r>
              <w:r w:rsidRPr="00C47566">
                <w:rPr>
                  <w:rFonts w:eastAsiaTheme="minorEastAsia"/>
                  <w:iCs/>
                  <w:lang w:val="en-US" w:eastAsia="zh-CN"/>
                </w:rPr>
                <w:t xml:space="preserve"> </w:t>
              </w:r>
              <w:r>
                <w:rPr>
                  <w:rFonts w:eastAsiaTheme="minorEastAsia"/>
                  <w:iCs/>
                  <w:lang w:val="en-US" w:eastAsia="zh-CN"/>
                </w:rPr>
                <w:t>the assumed noise figure</w:t>
              </w:r>
              <w:r w:rsidRPr="00C47566">
                <w:rPr>
                  <w:rFonts w:eastAsiaTheme="minorEastAsia"/>
                  <w:iCs/>
                  <w:lang w:val="en-US" w:eastAsia="zh-CN"/>
                </w:rPr>
                <w:t xml:space="preserve">, i.e. </w:t>
              </w:r>
              <w:r>
                <w:rPr>
                  <w:rFonts w:eastAsiaTheme="minorEastAsia"/>
                  <w:iCs/>
                  <w:lang w:val="en-US" w:eastAsia="zh-CN"/>
                </w:rPr>
                <w:t xml:space="preserve">10dB. </w:t>
              </w:r>
            </w:ins>
          </w:p>
          <w:p w14:paraId="34E0C0EC" w14:textId="77777777" w:rsidR="00992426" w:rsidRDefault="00992426" w:rsidP="00C47566">
            <w:pPr>
              <w:pStyle w:val="ListParagraph"/>
              <w:numPr>
                <w:ilvl w:val="1"/>
                <w:numId w:val="9"/>
              </w:numPr>
              <w:ind w:firstLineChars="0"/>
              <w:rPr>
                <w:ins w:id="1196" w:author="Samsung" w:date="2023-04-20T22:08:00Z"/>
                <w:rFonts w:eastAsiaTheme="minorEastAsia"/>
                <w:iCs/>
                <w:lang w:val="en-US" w:eastAsia="zh-CN"/>
              </w:rPr>
            </w:pPr>
            <w:ins w:id="1197" w:author="Samsung" w:date="2023-04-20T22:08:00Z">
              <w:r w:rsidRPr="00C47566">
                <w:rPr>
                  <w:rFonts w:eastAsiaTheme="minorEastAsia"/>
                  <w:iCs/>
                  <w:lang w:val="en-US" w:eastAsia="zh-CN"/>
                </w:rPr>
                <w:t xml:space="preserve">For </w:t>
              </w:r>
              <w:r>
                <w:rPr>
                  <w:rFonts w:eastAsiaTheme="minorEastAsia"/>
                  <w:iCs/>
                  <w:lang w:val="en-US" w:eastAsia="zh-CN"/>
                </w:rPr>
                <w:t xml:space="preserve">LA </w:t>
              </w:r>
              <w:r w:rsidRPr="00C47566">
                <w:rPr>
                  <w:rFonts w:eastAsiaTheme="minorEastAsia"/>
                  <w:iCs/>
                  <w:lang w:val="en-US" w:eastAsia="zh-CN"/>
                </w:rPr>
                <w:t xml:space="preserve">BS class, </w:t>
              </w:r>
              <w:r>
                <w:rPr>
                  <w:rFonts w:eastAsiaTheme="minorEastAsia"/>
                  <w:iCs/>
                  <w:lang w:val="en-US" w:eastAsia="zh-CN"/>
                </w:rPr>
                <w:t xml:space="preserve">the following noise figure model can be used as starting point: </w:t>
              </w:r>
            </w:ins>
          </w:p>
          <w:p w14:paraId="2D55DE06" w14:textId="77777777" w:rsidR="00992426" w:rsidRDefault="00992426" w:rsidP="00C47566">
            <w:pPr>
              <w:pStyle w:val="ListParagraph"/>
              <w:numPr>
                <w:ilvl w:val="2"/>
                <w:numId w:val="9"/>
              </w:numPr>
              <w:ind w:firstLineChars="0"/>
              <w:rPr>
                <w:ins w:id="1198" w:author="Samsung" w:date="2023-04-20T22:08:00Z"/>
                <w:rFonts w:eastAsiaTheme="minorEastAsia"/>
                <w:iCs/>
                <w:lang w:val="en-US" w:eastAsia="zh-CN"/>
              </w:rPr>
            </w:pPr>
            <w:ins w:id="1199" w:author="Samsung" w:date="2023-04-20T22:08:00Z">
              <w:r w:rsidRPr="005F3DDB">
                <w:rPr>
                  <w:rFonts w:eastAsiaTheme="minorEastAsia"/>
                  <w:iCs/>
                  <w:lang w:val="en-US" w:eastAsia="zh-CN"/>
                </w:rPr>
                <w:t xml:space="preserve">(A, B, C, D) = (-35, </w:t>
              </w:r>
              <w:r w:rsidRPr="00C47566">
                <w:rPr>
                  <w:rFonts w:eastAsiaTheme="minorEastAsia"/>
                  <w:iCs/>
                  <w:highlight w:val="yellow"/>
                  <w:lang w:val="en-US" w:eastAsia="zh-CN"/>
                </w:rPr>
                <w:t>-17, 13</w:t>
              </w:r>
              <w:r w:rsidRPr="005F3DDB">
                <w:rPr>
                  <w:rFonts w:eastAsiaTheme="minorEastAsia"/>
                  <w:iCs/>
                  <w:lang w:val="en-US" w:eastAsia="zh-CN"/>
                </w:rPr>
                <w:t>, 22)</w:t>
              </w:r>
            </w:ins>
          </w:p>
          <w:p w14:paraId="5233602C" w14:textId="77777777" w:rsidR="00992426" w:rsidRDefault="00992426" w:rsidP="00C47566">
            <w:pPr>
              <w:pStyle w:val="ListParagraph"/>
              <w:numPr>
                <w:ilvl w:val="2"/>
                <w:numId w:val="9"/>
              </w:numPr>
              <w:ind w:firstLineChars="0"/>
              <w:rPr>
                <w:ins w:id="1200" w:author="Samsung" w:date="2023-04-20T22:08:00Z"/>
                <w:rFonts w:eastAsiaTheme="minorEastAsia"/>
                <w:iCs/>
                <w:lang w:val="en-US" w:eastAsia="zh-CN"/>
              </w:rPr>
            </w:pPr>
            <w:ins w:id="1201" w:author="Samsung" w:date="2023-04-20T22:08:00Z">
              <w:r>
                <w:rPr>
                  <w:rFonts w:eastAsiaTheme="minorEastAsia"/>
                  <w:iCs/>
                  <w:lang w:val="en-US" w:eastAsia="zh-CN"/>
                </w:rPr>
                <w:t>P</w:t>
              </w:r>
              <w:r w:rsidRPr="00C47566">
                <w:rPr>
                  <w:rFonts w:eastAsiaTheme="minorEastAsia"/>
                  <w:iCs/>
                  <w:lang w:val="en-US" w:eastAsia="zh-CN"/>
                </w:rPr>
                <w:t xml:space="preserve">oint A is suggested </w:t>
              </w:r>
              <w:r>
                <w:rPr>
                  <w:rFonts w:eastAsiaTheme="minorEastAsia"/>
                  <w:iCs/>
                  <w:lang w:val="en-US" w:eastAsia="zh-CN"/>
                </w:rPr>
                <w:t>to follow</w:t>
              </w:r>
              <w:r w:rsidRPr="00C47566">
                <w:rPr>
                  <w:rFonts w:eastAsiaTheme="minorEastAsia"/>
                  <w:iCs/>
                  <w:lang w:val="en-US" w:eastAsia="zh-CN"/>
                </w:rPr>
                <w:t xml:space="preserve"> the in-band blocking requirement as</w:t>
              </w:r>
              <w:r>
                <w:rPr>
                  <w:rFonts w:eastAsiaTheme="minorEastAsia"/>
                  <w:iCs/>
                  <w:lang w:val="en-US" w:eastAsia="zh-CN"/>
                </w:rPr>
                <w:t xml:space="preserve"> specified</w:t>
              </w:r>
              <w:r w:rsidRPr="00C47566">
                <w:rPr>
                  <w:rFonts w:eastAsiaTheme="minorEastAsia"/>
                  <w:iCs/>
                  <w:lang w:val="en-US" w:eastAsia="zh-CN"/>
                </w:rPr>
                <w:t xml:space="preserve"> in </w:t>
              </w:r>
              <w:r>
                <w:rPr>
                  <w:rFonts w:eastAsiaTheme="minorEastAsia"/>
                  <w:iCs/>
                  <w:lang w:val="en-US" w:eastAsia="zh-CN"/>
                </w:rPr>
                <w:t xml:space="preserve">TS </w:t>
              </w:r>
              <w:r w:rsidRPr="00C47566">
                <w:rPr>
                  <w:rFonts w:eastAsiaTheme="minorEastAsia"/>
                  <w:iCs/>
                  <w:lang w:val="en-US" w:eastAsia="zh-CN"/>
                </w:rPr>
                <w:t>38.104, i.e. -3</w:t>
              </w:r>
              <w:r>
                <w:rPr>
                  <w:rFonts w:eastAsiaTheme="minorEastAsia"/>
                  <w:iCs/>
                  <w:lang w:val="en-US" w:eastAsia="zh-CN"/>
                </w:rPr>
                <w:t>5</w:t>
              </w:r>
              <w:r w:rsidRPr="00C47566">
                <w:rPr>
                  <w:rFonts w:eastAsiaTheme="minorEastAsia"/>
                  <w:iCs/>
                  <w:lang w:val="en-US" w:eastAsia="zh-CN"/>
                </w:rPr>
                <w:t>dBm</w:t>
              </w:r>
              <w:r>
                <w:rPr>
                  <w:rFonts w:eastAsiaTheme="minorEastAsia"/>
                  <w:iCs/>
                  <w:lang w:val="en-US" w:eastAsia="zh-CN"/>
                </w:rPr>
                <w:t xml:space="preserve">. </w:t>
              </w:r>
            </w:ins>
          </w:p>
          <w:p w14:paraId="17FD6994" w14:textId="77777777" w:rsidR="00992426" w:rsidRPr="00C47566" w:rsidRDefault="00992426" w:rsidP="00C47566">
            <w:pPr>
              <w:pStyle w:val="ListParagraph"/>
              <w:numPr>
                <w:ilvl w:val="2"/>
                <w:numId w:val="9"/>
              </w:numPr>
              <w:ind w:firstLineChars="0"/>
              <w:rPr>
                <w:ins w:id="1202" w:author="Samsung" w:date="2023-04-20T22:08:00Z"/>
                <w:rFonts w:eastAsiaTheme="minorEastAsia"/>
                <w:iCs/>
                <w:lang w:val="en-US" w:eastAsia="zh-CN"/>
              </w:rPr>
            </w:pPr>
            <w:ins w:id="1203" w:author="Samsung" w:date="2023-04-20T22:08:00Z">
              <w:r>
                <w:rPr>
                  <w:rFonts w:eastAsiaTheme="minorEastAsia"/>
                  <w:iCs/>
                  <w:lang w:val="en-US" w:eastAsia="zh-CN"/>
                </w:rPr>
                <w:t>P</w:t>
              </w:r>
              <w:r w:rsidRPr="00C47566">
                <w:rPr>
                  <w:rFonts w:eastAsiaTheme="minorEastAsia"/>
                  <w:iCs/>
                  <w:lang w:val="en-US" w:eastAsia="zh-CN"/>
                </w:rPr>
                <w:t xml:space="preserve">oint </w:t>
              </w:r>
              <w:r w:rsidRPr="00C47566">
                <w:rPr>
                  <w:rFonts w:eastAsiaTheme="minorEastAsia"/>
                  <w:iCs/>
                  <w:highlight w:val="yellow"/>
                  <w:lang w:val="en-US" w:eastAsia="zh-CN"/>
                </w:rPr>
                <w:t>C</w:t>
              </w:r>
              <w:r w:rsidRPr="00C47566">
                <w:rPr>
                  <w:rFonts w:eastAsiaTheme="minorEastAsia"/>
                  <w:iCs/>
                  <w:lang w:val="en-US" w:eastAsia="zh-CN"/>
                </w:rPr>
                <w:t xml:space="preserve"> is suggested </w:t>
              </w:r>
              <w:r>
                <w:rPr>
                  <w:rFonts w:eastAsiaTheme="minorEastAsia"/>
                  <w:iCs/>
                  <w:lang w:val="en-US" w:eastAsia="zh-CN"/>
                </w:rPr>
                <w:t>to follow</w:t>
              </w:r>
              <w:r w:rsidRPr="00C47566">
                <w:rPr>
                  <w:rFonts w:eastAsiaTheme="minorEastAsia"/>
                  <w:iCs/>
                  <w:lang w:val="en-US" w:eastAsia="zh-CN"/>
                </w:rPr>
                <w:t xml:space="preserve"> </w:t>
              </w:r>
              <w:r>
                <w:rPr>
                  <w:rFonts w:eastAsiaTheme="minorEastAsia"/>
                  <w:iCs/>
                  <w:lang w:val="en-US" w:eastAsia="zh-CN"/>
                </w:rPr>
                <w:t>the assumed noise figure</w:t>
              </w:r>
              <w:r w:rsidRPr="00C47566">
                <w:rPr>
                  <w:rFonts w:eastAsiaTheme="minorEastAsia"/>
                  <w:iCs/>
                  <w:lang w:val="en-US" w:eastAsia="zh-CN"/>
                </w:rPr>
                <w:t xml:space="preserve">, i.e. </w:t>
              </w:r>
              <w:r>
                <w:rPr>
                  <w:rFonts w:eastAsiaTheme="minorEastAsia"/>
                  <w:iCs/>
                  <w:lang w:val="en-US" w:eastAsia="zh-CN"/>
                </w:rPr>
                <w:t xml:space="preserve">13dB. </w:t>
              </w:r>
            </w:ins>
          </w:p>
          <w:p w14:paraId="6FC81453" w14:textId="77777777" w:rsidR="00992426" w:rsidRPr="00C47566" w:rsidRDefault="00992426" w:rsidP="00C47566">
            <w:pPr>
              <w:rPr>
                <w:ins w:id="1204" w:author="Samsung" w:date="2023-04-20T22:08:00Z"/>
                <w:rFonts w:eastAsiaTheme="minorEastAsia"/>
                <w:i/>
                <w:lang w:val="en-US" w:eastAsia="zh-CN"/>
              </w:rPr>
            </w:pPr>
            <w:ins w:id="1205" w:author="Samsung" w:date="2023-04-20T22:08: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69C0B1E1" w14:textId="77777777" w:rsidR="00992426" w:rsidRDefault="00992426" w:rsidP="00C47566">
            <w:pPr>
              <w:rPr>
                <w:ins w:id="1206" w:author="Samsung" w:date="2023-04-20T22:08:00Z"/>
                <w:rFonts w:eastAsiaTheme="minorEastAsia"/>
                <w:lang w:val="en-US" w:eastAsia="zh-CN"/>
              </w:rPr>
            </w:pPr>
            <w:ins w:id="1207" w:author="Samsung" w:date="2023-04-20T22:08: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D10B47">
                <w:rPr>
                  <w:rFonts w:eastAsiaTheme="minorEastAsia"/>
                  <w:lang w:val="en-US" w:eastAsia="zh-CN"/>
                </w:rPr>
                <w:t xml:space="preserve"> </w:t>
              </w:r>
            </w:ins>
          </w:p>
          <w:p w14:paraId="2074FD26" w14:textId="77777777" w:rsidR="00992426" w:rsidRPr="00D10B47" w:rsidRDefault="00992426" w:rsidP="00C47566">
            <w:pPr>
              <w:pStyle w:val="ListParagraph"/>
              <w:numPr>
                <w:ilvl w:val="0"/>
                <w:numId w:val="9"/>
              </w:numPr>
              <w:ind w:firstLineChars="0"/>
              <w:rPr>
                <w:ins w:id="1208" w:author="Samsung" w:date="2023-04-20T22:08:00Z"/>
                <w:rFonts w:eastAsiaTheme="minorEastAsia"/>
                <w:lang w:val="en-US" w:eastAsia="zh-CN"/>
              </w:rPr>
            </w:pPr>
            <w:ins w:id="1209" w:author="Samsung" w:date="2023-04-20T22:08:00Z">
              <w:r>
                <w:rPr>
                  <w:rFonts w:eastAsiaTheme="minorEastAsia"/>
                  <w:lang w:val="en-US" w:eastAsia="zh-CN"/>
                </w:rPr>
                <w:t xml:space="preserve">Further check the above tentative agreement (revised from CMCC proposal). </w:t>
              </w:r>
            </w:ins>
          </w:p>
        </w:tc>
      </w:tr>
      <w:tr w:rsidR="00992426" w:rsidRPr="00C47566" w14:paraId="20165A64" w14:textId="77777777" w:rsidTr="00C47566">
        <w:trPr>
          <w:ins w:id="1210" w:author="Samsung" w:date="2023-04-20T22:08:00Z"/>
        </w:trPr>
        <w:tc>
          <w:tcPr>
            <w:tcW w:w="1239" w:type="dxa"/>
          </w:tcPr>
          <w:p w14:paraId="4E8F5678" w14:textId="77777777" w:rsidR="00992426" w:rsidRPr="00C47566" w:rsidRDefault="00992426" w:rsidP="00C47566">
            <w:pPr>
              <w:rPr>
                <w:ins w:id="1211" w:author="Samsung" w:date="2023-04-20T22:08:00Z"/>
                <w:rFonts w:eastAsiaTheme="minorEastAsia"/>
                <w:lang w:val="en-US" w:eastAsia="zh-CN"/>
              </w:rPr>
            </w:pPr>
          </w:p>
        </w:tc>
        <w:tc>
          <w:tcPr>
            <w:tcW w:w="8390" w:type="dxa"/>
          </w:tcPr>
          <w:p w14:paraId="6BF50738" w14:textId="77777777" w:rsidR="00992426" w:rsidRPr="00C47566" w:rsidRDefault="00992426" w:rsidP="00C47566">
            <w:pPr>
              <w:rPr>
                <w:ins w:id="1212" w:author="Samsung" w:date="2023-04-20T22:08:00Z"/>
                <w:rFonts w:eastAsiaTheme="minorEastAsia"/>
                <w:b/>
                <w:bCs/>
                <w:iCs/>
                <w:lang w:val="en-US" w:eastAsia="zh-CN"/>
              </w:rPr>
            </w:pPr>
            <w:ins w:id="1213" w:author="Samsung" w:date="2023-04-20T22:08:00Z">
              <w:r w:rsidRPr="00C47566">
                <w:rPr>
                  <w:rFonts w:eastAsiaTheme="minorEastAsia"/>
                  <w:b/>
                  <w:bCs/>
                  <w:iCs/>
                  <w:lang w:val="en-US" w:eastAsia="zh-CN"/>
                </w:rPr>
                <w:t>Issue 1-</w:t>
              </w:r>
              <w:r>
                <w:rPr>
                  <w:rFonts w:eastAsiaTheme="minorEastAsia"/>
                  <w:b/>
                  <w:bCs/>
                  <w:iCs/>
                  <w:lang w:val="en-US" w:eastAsia="zh-CN"/>
                </w:rPr>
                <w:t>5</w:t>
              </w:r>
              <w:r w:rsidRPr="00C47566">
                <w:rPr>
                  <w:rFonts w:eastAsiaTheme="minorEastAsia"/>
                  <w:b/>
                  <w:bCs/>
                  <w:iCs/>
                  <w:lang w:val="en-US" w:eastAsia="zh-CN"/>
                </w:rPr>
                <w:t>-</w:t>
              </w:r>
              <w:r>
                <w:rPr>
                  <w:rFonts w:eastAsiaTheme="minorEastAsia"/>
                  <w:b/>
                  <w:bCs/>
                  <w:iCs/>
                  <w:lang w:val="en-US" w:eastAsia="zh-CN"/>
                </w:rPr>
                <w:t>3</w:t>
              </w:r>
              <w:r w:rsidRPr="00C47566">
                <w:rPr>
                  <w:rFonts w:eastAsiaTheme="minorEastAsia"/>
                  <w:b/>
                  <w:bCs/>
                  <w:iCs/>
                  <w:lang w:val="en-US" w:eastAsia="zh-CN"/>
                </w:rPr>
                <w:t xml:space="preserve">: </w:t>
              </w:r>
              <w:r w:rsidRPr="00C2299E">
                <w:rPr>
                  <w:rFonts w:eastAsiaTheme="minorEastAsia"/>
                  <w:b/>
                  <w:bCs/>
                  <w:iCs/>
                  <w:lang w:val="en-US" w:eastAsia="zh-CN"/>
                </w:rPr>
                <w:t>Noise figure model for FR</w:t>
              </w:r>
              <w:r>
                <w:rPr>
                  <w:rFonts w:eastAsiaTheme="minorEastAsia"/>
                  <w:b/>
                  <w:bCs/>
                  <w:iCs/>
                  <w:lang w:val="en-US" w:eastAsia="zh-CN"/>
                </w:rPr>
                <w:t>2-1</w:t>
              </w:r>
              <w:r w:rsidRPr="00C2299E">
                <w:rPr>
                  <w:rFonts w:eastAsiaTheme="minorEastAsia"/>
                  <w:b/>
                  <w:bCs/>
                  <w:iCs/>
                  <w:lang w:val="en-US" w:eastAsia="zh-CN"/>
                </w:rPr>
                <w:t xml:space="preserve"> BS </w:t>
              </w:r>
            </w:ins>
          </w:p>
          <w:p w14:paraId="3222D014" w14:textId="77777777" w:rsidR="00992426" w:rsidRDefault="00992426" w:rsidP="00C47566">
            <w:pPr>
              <w:rPr>
                <w:ins w:id="1214" w:author="Samsung" w:date="2023-04-20T22:08:00Z"/>
                <w:rFonts w:eastAsiaTheme="minorEastAsia"/>
                <w:i/>
                <w:lang w:val="en-US" w:eastAsia="zh-CN"/>
              </w:rPr>
            </w:pPr>
            <w:ins w:id="1215" w:author="Samsung" w:date="2023-04-20T22:08:00Z">
              <w:r w:rsidRPr="00C47566">
                <w:rPr>
                  <w:rFonts w:eastAsiaTheme="minorEastAsia"/>
                  <w:i/>
                  <w:lang w:val="en-US" w:eastAsia="zh-CN"/>
                </w:rPr>
                <w:t xml:space="preserve">Discussion status summary: </w:t>
              </w:r>
            </w:ins>
          </w:p>
          <w:p w14:paraId="7C9555EB" w14:textId="77777777" w:rsidR="00992426" w:rsidRPr="00C47566" w:rsidRDefault="00992426" w:rsidP="00C47566">
            <w:pPr>
              <w:pStyle w:val="ListParagraph"/>
              <w:numPr>
                <w:ilvl w:val="0"/>
                <w:numId w:val="9"/>
              </w:numPr>
              <w:ind w:firstLineChars="0"/>
              <w:rPr>
                <w:ins w:id="1216" w:author="Samsung" w:date="2023-04-20T22:08:00Z"/>
                <w:rFonts w:eastAsiaTheme="minorEastAsia"/>
                <w:iCs/>
                <w:lang w:val="en-US" w:eastAsia="zh-CN"/>
              </w:rPr>
            </w:pPr>
            <w:ins w:id="1217" w:author="Samsung" w:date="2023-04-20T22:08:00Z">
              <w:r w:rsidRPr="00C47566">
                <w:rPr>
                  <w:rFonts w:eastAsiaTheme="minorEastAsia"/>
                  <w:iCs/>
                  <w:lang w:val="en-US" w:eastAsia="zh-CN"/>
                </w:rPr>
                <w:t xml:space="preserve">Discussion is based on two proposals, and QC further clarify the proposal during the discussion. </w:t>
              </w:r>
            </w:ins>
          </w:p>
          <w:p w14:paraId="080E2397" w14:textId="77777777" w:rsidR="00992426" w:rsidRPr="00C47566" w:rsidRDefault="00992426" w:rsidP="00C47566">
            <w:pPr>
              <w:rPr>
                <w:ins w:id="1218" w:author="Samsung" w:date="2023-04-20T22:08:00Z"/>
                <w:rFonts w:eastAsiaTheme="minorEastAsia"/>
                <w:i/>
                <w:lang w:val="en-US" w:eastAsia="zh-CN"/>
              </w:rPr>
            </w:pPr>
            <w:ins w:id="1219" w:author="Samsung" w:date="2023-04-20T22:08:00Z">
              <w:r w:rsidRPr="00C47566">
                <w:rPr>
                  <w:rFonts w:eastAsiaTheme="minorEastAsia" w:hint="eastAsia"/>
                  <w:i/>
                  <w:lang w:val="en-US" w:eastAsia="zh-CN"/>
                </w:rPr>
                <w:t>Tentative agreements:</w:t>
              </w:r>
              <w:r w:rsidRPr="00C47566">
                <w:rPr>
                  <w:rFonts w:eastAsiaTheme="minorEastAsia"/>
                  <w:i/>
                  <w:lang w:val="en-US" w:eastAsia="zh-CN"/>
                </w:rPr>
                <w:t xml:space="preserve"> N/A</w:t>
              </w:r>
            </w:ins>
          </w:p>
          <w:p w14:paraId="21781E37" w14:textId="77777777" w:rsidR="00992426" w:rsidRPr="00C47566" w:rsidRDefault="00992426" w:rsidP="00C47566">
            <w:pPr>
              <w:rPr>
                <w:ins w:id="1220" w:author="Samsung" w:date="2023-04-20T22:08:00Z"/>
                <w:rFonts w:eastAsiaTheme="minorEastAsia"/>
                <w:i/>
                <w:highlight w:val="yellow"/>
                <w:lang w:val="en-US" w:eastAsia="zh-CN"/>
              </w:rPr>
            </w:pPr>
            <w:ins w:id="1221" w:author="Samsung" w:date="2023-04-20T22:08:00Z">
              <w:r w:rsidRPr="00C47566">
                <w:rPr>
                  <w:rFonts w:eastAsiaTheme="minorEastAsia" w:hint="eastAsia"/>
                  <w:i/>
                  <w:highlight w:val="yellow"/>
                  <w:lang w:val="en-US" w:eastAsia="zh-CN"/>
                </w:rPr>
                <w:t>Candidate options:</w:t>
              </w:r>
              <w:r w:rsidRPr="00C47566">
                <w:rPr>
                  <w:rFonts w:eastAsiaTheme="minorEastAsia"/>
                  <w:i/>
                  <w:highlight w:val="yellow"/>
                  <w:lang w:val="en-US" w:eastAsia="zh-CN"/>
                </w:rPr>
                <w:t xml:space="preserve"> </w:t>
              </w:r>
            </w:ins>
          </w:p>
          <w:p w14:paraId="182BECF7" w14:textId="77777777" w:rsidR="00992426" w:rsidRPr="00C47566" w:rsidRDefault="00992426" w:rsidP="00C47566">
            <w:pPr>
              <w:pStyle w:val="ListParagraph"/>
              <w:numPr>
                <w:ilvl w:val="0"/>
                <w:numId w:val="9"/>
              </w:numPr>
              <w:ind w:firstLineChars="0"/>
              <w:rPr>
                <w:ins w:id="1222" w:author="Samsung" w:date="2023-04-20T22:08:00Z"/>
                <w:rFonts w:eastAsiaTheme="minorEastAsia"/>
                <w:i/>
                <w:highlight w:val="yellow"/>
                <w:lang w:val="en-US" w:eastAsia="zh-CN"/>
              </w:rPr>
            </w:pPr>
            <w:ins w:id="1223" w:author="Samsung" w:date="2023-04-20T22:08:00Z">
              <w:r w:rsidRPr="00C47566">
                <w:rPr>
                  <w:rFonts w:eastAsiaTheme="minorEastAsia"/>
                  <w:i/>
                  <w:highlight w:val="yellow"/>
                  <w:lang w:val="en-US" w:eastAsia="zh-CN"/>
                </w:rPr>
                <w:lastRenderedPageBreak/>
                <w:t>For FR2-1 BS, the value of A, B, C and D:</w:t>
              </w:r>
            </w:ins>
          </w:p>
          <w:p w14:paraId="682E700F" w14:textId="77777777" w:rsidR="00992426" w:rsidRPr="00C47566" w:rsidRDefault="00992426" w:rsidP="00C47566">
            <w:pPr>
              <w:pStyle w:val="ListParagraph"/>
              <w:numPr>
                <w:ilvl w:val="1"/>
                <w:numId w:val="9"/>
              </w:numPr>
              <w:ind w:firstLineChars="0"/>
              <w:rPr>
                <w:ins w:id="1224" w:author="Samsung" w:date="2023-04-20T22:08:00Z"/>
                <w:rFonts w:eastAsiaTheme="minorEastAsia"/>
                <w:i/>
                <w:highlight w:val="yellow"/>
                <w:lang w:val="en-US" w:eastAsia="zh-CN"/>
              </w:rPr>
            </w:pPr>
            <w:ins w:id="1225" w:author="Samsung" w:date="2023-04-20T22:08:00Z">
              <w:r w:rsidRPr="00C47566">
                <w:rPr>
                  <w:rFonts w:eastAsiaTheme="minorEastAsia" w:hint="eastAsia"/>
                  <w:i/>
                  <w:highlight w:val="yellow"/>
                  <w:lang w:val="en-US" w:eastAsia="zh-CN"/>
                </w:rPr>
                <w:t>Option</w:t>
              </w:r>
              <w:r w:rsidRPr="00C47566">
                <w:rPr>
                  <w:rFonts w:eastAsiaTheme="minorEastAsia"/>
                  <w:i/>
                  <w:highlight w:val="yellow"/>
                  <w:lang w:val="en-US" w:eastAsia="zh-CN"/>
                </w:rPr>
                <w:t xml:space="preserve">-1: </w:t>
              </w:r>
            </w:ins>
          </w:p>
          <w:p w14:paraId="588DCF5B" w14:textId="77777777" w:rsidR="00992426" w:rsidRPr="00C47566" w:rsidRDefault="00992426" w:rsidP="00C47566">
            <w:pPr>
              <w:pStyle w:val="ListParagraph"/>
              <w:numPr>
                <w:ilvl w:val="2"/>
                <w:numId w:val="9"/>
              </w:numPr>
              <w:ind w:firstLineChars="0"/>
              <w:rPr>
                <w:ins w:id="1226" w:author="Samsung" w:date="2023-04-20T22:08:00Z"/>
                <w:rFonts w:eastAsiaTheme="minorEastAsia"/>
                <w:iCs/>
                <w:highlight w:val="yellow"/>
                <w:lang w:val="en-US" w:eastAsia="zh-CN"/>
              </w:rPr>
            </w:pPr>
            <w:ins w:id="1227" w:author="Samsung" w:date="2023-04-20T22:08:00Z">
              <w:r w:rsidRPr="00C47566">
                <w:rPr>
                  <w:rFonts w:eastAsiaTheme="minorEastAsia"/>
                  <w:iCs/>
                  <w:highlight w:val="yellow"/>
                  <w:lang w:val="en-US" w:eastAsia="zh-CN"/>
                </w:rPr>
                <w:t xml:space="preserve">A = </w:t>
              </w:r>
              <w:r w:rsidRPr="00C47566">
                <w:rPr>
                  <w:rFonts w:eastAsiaTheme="minorEastAsia" w:hint="eastAsia"/>
                  <w:iCs/>
                  <w:highlight w:val="yellow"/>
                  <w:lang w:val="en-US" w:eastAsia="zh-CN"/>
                </w:rPr>
                <w:t>[</w:t>
              </w:r>
              <w:r w:rsidRPr="00C47566">
                <w:rPr>
                  <w:rFonts w:eastAsiaTheme="minorEastAsia"/>
                  <w:iCs/>
                  <w:highlight w:val="yellow"/>
                  <w:lang w:val="en-US" w:eastAsia="zh-CN"/>
                </w:rPr>
                <w:t>-</w:t>
              </w:r>
              <w:r w:rsidRPr="00C47566">
                <w:rPr>
                  <w:rFonts w:eastAsiaTheme="minorEastAsia" w:hint="eastAsia"/>
                  <w:iCs/>
                  <w:highlight w:val="yellow"/>
                  <w:lang w:val="en-US" w:eastAsia="zh-CN"/>
                </w:rPr>
                <w:t>63]</w:t>
              </w:r>
              <w:r w:rsidRPr="00C47566">
                <w:rPr>
                  <w:rFonts w:eastAsiaTheme="minorEastAsia"/>
                  <w:iCs/>
                  <w:highlight w:val="yellow"/>
                  <w:lang w:val="en-US" w:eastAsia="zh-CN"/>
                </w:rPr>
                <w:t>dBm</w:t>
              </w:r>
            </w:ins>
          </w:p>
          <w:p w14:paraId="5358C314" w14:textId="77777777" w:rsidR="00992426" w:rsidRPr="00C47566" w:rsidRDefault="00992426" w:rsidP="00C47566">
            <w:pPr>
              <w:pStyle w:val="ListParagraph"/>
              <w:numPr>
                <w:ilvl w:val="2"/>
                <w:numId w:val="9"/>
              </w:numPr>
              <w:ind w:firstLineChars="0"/>
              <w:rPr>
                <w:ins w:id="1228" w:author="Samsung" w:date="2023-04-20T22:08:00Z"/>
                <w:rFonts w:eastAsiaTheme="minorEastAsia"/>
                <w:iCs/>
                <w:highlight w:val="yellow"/>
                <w:lang w:val="en-US" w:eastAsia="zh-CN"/>
              </w:rPr>
            </w:pPr>
            <w:ins w:id="1229" w:author="Samsung" w:date="2023-04-20T22:08:00Z">
              <w:r w:rsidRPr="00C47566">
                <w:rPr>
                  <w:rFonts w:eastAsiaTheme="minorEastAsia"/>
                  <w:iCs/>
                  <w:highlight w:val="yellow"/>
                  <w:lang w:val="en-US" w:eastAsia="zh-CN"/>
                </w:rPr>
                <w:t xml:space="preserve">B = </w:t>
              </w:r>
              <w:r w:rsidRPr="00C47566">
                <w:rPr>
                  <w:rFonts w:eastAsiaTheme="minorEastAsia" w:hint="eastAsia"/>
                  <w:iCs/>
                  <w:highlight w:val="yellow"/>
                  <w:lang w:val="en-US" w:eastAsia="zh-CN"/>
                </w:rPr>
                <w:t>[</w:t>
              </w:r>
              <w:r w:rsidRPr="00C47566">
                <w:rPr>
                  <w:rFonts w:eastAsiaTheme="minorEastAsia"/>
                  <w:iCs/>
                  <w:highlight w:val="yellow"/>
                  <w:lang w:val="en-US" w:eastAsia="zh-CN"/>
                </w:rPr>
                <w:t>-</w:t>
              </w:r>
              <w:r w:rsidRPr="00C47566">
                <w:rPr>
                  <w:rFonts w:eastAsiaTheme="minorEastAsia" w:hint="eastAsia"/>
                  <w:iCs/>
                  <w:highlight w:val="yellow"/>
                  <w:lang w:val="en-US" w:eastAsia="zh-CN"/>
                </w:rPr>
                <w:t>4</w:t>
              </w:r>
              <w:r w:rsidRPr="00C47566">
                <w:rPr>
                  <w:rFonts w:eastAsiaTheme="minorEastAsia"/>
                  <w:iCs/>
                  <w:highlight w:val="yellow"/>
                  <w:lang w:val="en-US" w:eastAsia="zh-CN"/>
                </w:rPr>
                <w:t>5</w:t>
              </w:r>
              <w:r w:rsidRPr="00C47566">
                <w:rPr>
                  <w:rFonts w:eastAsiaTheme="minorEastAsia" w:hint="eastAsia"/>
                  <w:iCs/>
                  <w:highlight w:val="yellow"/>
                  <w:lang w:val="en-US" w:eastAsia="zh-CN"/>
                </w:rPr>
                <w:t>]</w:t>
              </w:r>
              <w:r w:rsidRPr="00C47566">
                <w:rPr>
                  <w:rFonts w:eastAsiaTheme="minorEastAsia"/>
                  <w:iCs/>
                  <w:highlight w:val="yellow"/>
                  <w:lang w:val="en-US" w:eastAsia="zh-CN"/>
                </w:rPr>
                <w:t>dBm</w:t>
              </w:r>
            </w:ins>
          </w:p>
          <w:p w14:paraId="0F40BB1F" w14:textId="77777777" w:rsidR="00992426" w:rsidRPr="00C47566" w:rsidRDefault="00992426" w:rsidP="00C47566">
            <w:pPr>
              <w:pStyle w:val="ListParagraph"/>
              <w:numPr>
                <w:ilvl w:val="2"/>
                <w:numId w:val="9"/>
              </w:numPr>
              <w:ind w:firstLineChars="0"/>
              <w:rPr>
                <w:ins w:id="1230" w:author="Samsung" w:date="2023-04-20T22:08:00Z"/>
                <w:rFonts w:eastAsiaTheme="minorEastAsia"/>
                <w:iCs/>
                <w:highlight w:val="yellow"/>
                <w:lang w:val="en-US" w:eastAsia="zh-CN"/>
              </w:rPr>
            </w:pPr>
            <w:ins w:id="1231" w:author="Samsung" w:date="2023-04-20T22:08:00Z">
              <w:r w:rsidRPr="00C47566">
                <w:rPr>
                  <w:rFonts w:eastAsiaTheme="minorEastAsia"/>
                  <w:iCs/>
                  <w:highlight w:val="yellow"/>
                  <w:lang w:val="en-US" w:eastAsia="zh-CN"/>
                </w:rPr>
                <w:t xml:space="preserve">C = </w:t>
              </w:r>
              <w:r w:rsidRPr="00C47566">
                <w:rPr>
                  <w:rFonts w:eastAsiaTheme="minorEastAsia" w:hint="eastAsia"/>
                  <w:iCs/>
                  <w:highlight w:val="yellow"/>
                  <w:lang w:val="en-US" w:eastAsia="zh-CN"/>
                </w:rPr>
                <w:t>10</w:t>
              </w:r>
              <w:r w:rsidRPr="00C47566">
                <w:rPr>
                  <w:rFonts w:eastAsiaTheme="minorEastAsia"/>
                  <w:iCs/>
                  <w:highlight w:val="yellow"/>
                  <w:lang w:val="en-US" w:eastAsia="zh-CN"/>
                </w:rPr>
                <w:t>dB</w:t>
              </w:r>
            </w:ins>
          </w:p>
          <w:p w14:paraId="41575A78" w14:textId="77777777" w:rsidR="00992426" w:rsidRPr="00C47566" w:rsidRDefault="00992426" w:rsidP="00C47566">
            <w:pPr>
              <w:pStyle w:val="ListParagraph"/>
              <w:numPr>
                <w:ilvl w:val="2"/>
                <w:numId w:val="9"/>
              </w:numPr>
              <w:ind w:firstLineChars="0"/>
              <w:rPr>
                <w:ins w:id="1232" w:author="Samsung" w:date="2023-04-20T22:08:00Z"/>
                <w:rFonts w:eastAsiaTheme="minorEastAsia"/>
                <w:iCs/>
                <w:highlight w:val="yellow"/>
                <w:lang w:val="en-US" w:eastAsia="zh-CN"/>
              </w:rPr>
            </w:pPr>
            <w:ins w:id="1233" w:author="Samsung" w:date="2023-04-20T22:08:00Z">
              <w:r w:rsidRPr="00C47566">
                <w:rPr>
                  <w:rFonts w:eastAsiaTheme="minorEastAsia"/>
                  <w:iCs/>
                  <w:highlight w:val="yellow"/>
                  <w:lang w:val="en-US" w:eastAsia="zh-CN"/>
                </w:rPr>
                <w:t xml:space="preserve">D = </w:t>
              </w:r>
              <w:r w:rsidRPr="00C47566">
                <w:rPr>
                  <w:rFonts w:eastAsiaTheme="minorEastAsia" w:hint="eastAsia"/>
                  <w:iCs/>
                  <w:highlight w:val="yellow"/>
                  <w:lang w:val="en-US" w:eastAsia="zh-CN"/>
                </w:rPr>
                <w:t>[19]</w:t>
              </w:r>
              <w:r w:rsidRPr="00C47566">
                <w:rPr>
                  <w:rFonts w:eastAsiaTheme="minorEastAsia"/>
                  <w:iCs/>
                  <w:highlight w:val="yellow"/>
                  <w:lang w:val="en-US" w:eastAsia="zh-CN"/>
                </w:rPr>
                <w:t>dB</w:t>
              </w:r>
            </w:ins>
          </w:p>
          <w:p w14:paraId="4F368F00" w14:textId="77777777" w:rsidR="00992426" w:rsidRPr="00C47566" w:rsidRDefault="00992426" w:rsidP="00C47566">
            <w:pPr>
              <w:pStyle w:val="ListParagraph"/>
              <w:numPr>
                <w:ilvl w:val="1"/>
                <w:numId w:val="9"/>
              </w:numPr>
              <w:ind w:firstLineChars="0"/>
              <w:rPr>
                <w:ins w:id="1234" w:author="Samsung" w:date="2023-04-20T22:08:00Z"/>
                <w:rFonts w:eastAsiaTheme="minorEastAsia"/>
                <w:i/>
                <w:highlight w:val="yellow"/>
                <w:lang w:val="en-US" w:eastAsia="zh-CN"/>
              </w:rPr>
            </w:pPr>
            <w:ins w:id="1235" w:author="Samsung" w:date="2023-04-20T22:08:00Z">
              <w:r w:rsidRPr="00C47566">
                <w:rPr>
                  <w:rFonts w:eastAsiaTheme="minorEastAsia" w:hint="eastAsia"/>
                  <w:i/>
                  <w:highlight w:val="yellow"/>
                  <w:lang w:val="en-US" w:eastAsia="zh-CN"/>
                </w:rPr>
                <w:t>Option</w:t>
              </w:r>
              <w:r w:rsidRPr="00C47566">
                <w:rPr>
                  <w:rFonts w:eastAsiaTheme="minorEastAsia"/>
                  <w:i/>
                  <w:highlight w:val="yellow"/>
                  <w:lang w:val="en-US" w:eastAsia="zh-CN"/>
                </w:rPr>
                <w:t xml:space="preserve">-2: </w:t>
              </w:r>
            </w:ins>
          </w:p>
          <w:p w14:paraId="7B18D1EE" w14:textId="77777777" w:rsidR="00992426" w:rsidRPr="00C47566" w:rsidRDefault="00992426" w:rsidP="00C47566">
            <w:pPr>
              <w:pStyle w:val="ListParagraph"/>
              <w:numPr>
                <w:ilvl w:val="2"/>
                <w:numId w:val="9"/>
              </w:numPr>
              <w:ind w:firstLineChars="0"/>
              <w:rPr>
                <w:ins w:id="1236" w:author="Samsung" w:date="2023-04-20T22:08:00Z"/>
                <w:rFonts w:eastAsiaTheme="minorEastAsia"/>
                <w:iCs/>
                <w:highlight w:val="yellow"/>
                <w:lang w:val="en-US" w:eastAsia="zh-CN"/>
              </w:rPr>
            </w:pPr>
            <w:ins w:id="1237" w:author="Samsung" w:date="2023-04-20T22:08:00Z">
              <w:r w:rsidRPr="00C47566">
                <w:rPr>
                  <w:rFonts w:eastAsiaTheme="minorEastAsia"/>
                  <w:iCs/>
                  <w:highlight w:val="yellow"/>
                  <w:lang w:val="en-US" w:eastAsia="zh-CN"/>
                </w:rPr>
                <w:t>A = -52dBm</w:t>
              </w:r>
            </w:ins>
          </w:p>
          <w:p w14:paraId="023A9CFD" w14:textId="77777777" w:rsidR="00992426" w:rsidRPr="00C47566" w:rsidRDefault="00992426" w:rsidP="00C47566">
            <w:pPr>
              <w:pStyle w:val="ListParagraph"/>
              <w:numPr>
                <w:ilvl w:val="2"/>
                <w:numId w:val="9"/>
              </w:numPr>
              <w:ind w:firstLineChars="0"/>
              <w:rPr>
                <w:ins w:id="1238" w:author="Samsung" w:date="2023-04-20T22:08:00Z"/>
                <w:rFonts w:eastAsiaTheme="minorEastAsia"/>
                <w:iCs/>
                <w:highlight w:val="yellow"/>
                <w:lang w:val="en-US" w:eastAsia="zh-CN"/>
              </w:rPr>
            </w:pPr>
            <w:ins w:id="1239" w:author="Samsung" w:date="2023-04-20T22:08:00Z">
              <w:r w:rsidRPr="00C47566">
                <w:rPr>
                  <w:rFonts w:eastAsiaTheme="minorEastAsia"/>
                  <w:iCs/>
                  <w:highlight w:val="yellow"/>
                  <w:lang w:val="en-US" w:eastAsia="zh-CN"/>
                </w:rPr>
                <w:t xml:space="preserve">C = </w:t>
              </w:r>
              <w:r w:rsidRPr="00C47566">
                <w:rPr>
                  <w:rFonts w:eastAsiaTheme="minorEastAsia" w:hint="eastAsia"/>
                  <w:iCs/>
                  <w:highlight w:val="yellow"/>
                  <w:lang w:val="en-US" w:eastAsia="zh-CN"/>
                </w:rPr>
                <w:t>10</w:t>
              </w:r>
              <w:r w:rsidRPr="00C47566">
                <w:rPr>
                  <w:rFonts w:eastAsiaTheme="minorEastAsia"/>
                  <w:iCs/>
                  <w:highlight w:val="yellow"/>
                  <w:lang w:val="en-US" w:eastAsia="zh-CN"/>
                </w:rPr>
                <w:t>dB</w:t>
              </w:r>
            </w:ins>
          </w:p>
          <w:p w14:paraId="1DA53D66" w14:textId="77777777" w:rsidR="00992426" w:rsidRPr="00C47566" w:rsidRDefault="00992426" w:rsidP="00C47566">
            <w:pPr>
              <w:pStyle w:val="ListParagraph"/>
              <w:numPr>
                <w:ilvl w:val="2"/>
                <w:numId w:val="9"/>
              </w:numPr>
              <w:ind w:firstLineChars="0"/>
              <w:rPr>
                <w:ins w:id="1240" w:author="Samsung" w:date="2023-04-20T22:08:00Z"/>
                <w:rFonts w:eastAsiaTheme="minorEastAsia"/>
                <w:highlight w:val="yellow"/>
                <w:lang w:val="en-US" w:eastAsia="zh-CN"/>
              </w:rPr>
            </w:pPr>
            <w:ins w:id="1241" w:author="Samsung" w:date="2023-04-20T22:08:00Z">
              <w:r w:rsidRPr="00C47566">
                <w:rPr>
                  <w:rFonts w:eastAsiaTheme="minorEastAsia"/>
                  <w:highlight w:val="yellow"/>
                  <w:lang w:val="en-US" w:eastAsia="zh-CN"/>
                </w:rPr>
                <w:t xml:space="preserve">a sloped section rising </w:t>
              </w:r>
              <w:r>
                <w:rPr>
                  <w:rFonts w:eastAsiaTheme="minorEastAsia"/>
                  <w:highlight w:val="yellow"/>
                  <w:lang w:val="en-US" w:eastAsia="zh-CN"/>
                </w:rPr>
                <w:t xml:space="preserve">by </w:t>
              </w:r>
              <w:r w:rsidRPr="00C47566">
                <w:rPr>
                  <w:rFonts w:eastAsiaTheme="minorEastAsia"/>
                  <w:highlight w:val="yellow"/>
                  <w:lang w:val="en-US" w:eastAsia="zh-CN"/>
                </w:rPr>
                <w:t>1 dB/dB for Pin &gt; -52 dBm</w:t>
              </w:r>
            </w:ins>
          </w:p>
          <w:p w14:paraId="67314154" w14:textId="77777777" w:rsidR="00992426" w:rsidRPr="00C47566" w:rsidRDefault="00992426" w:rsidP="00C47566">
            <w:pPr>
              <w:rPr>
                <w:ins w:id="1242" w:author="Samsung" w:date="2023-04-20T22:08:00Z"/>
                <w:rFonts w:eastAsiaTheme="minorEastAsia"/>
                <w:highlight w:val="yellow"/>
                <w:lang w:val="en-US" w:eastAsia="zh-CN"/>
              </w:rPr>
            </w:pPr>
            <w:ins w:id="1243" w:author="Samsung" w:date="2023-04-20T22:08:00Z">
              <w:r w:rsidRPr="00C47566">
                <w:rPr>
                  <w:rFonts w:eastAsiaTheme="minorEastAsia"/>
                  <w:i/>
                  <w:highlight w:val="yellow"/>
                  <w:lang w:val="en-US" w:eastAsia="zh-CN"/>
                </w:rPr>
                <w:t>Recommendations</w:t>
              </w:r>
              <w:r w:rsidRPr="00C47566">
                <w:rPr>
                  <w:rFonts w:eastAsiaTheme="minorEastAsia" w:hint="eastAsia"/>
                  <w:i/>
                  <w:highlight w:val="yellow"/>
                  <w:lang w:val="en-US" w:eastAsia="zh-CN"/>
                </w:rPr>
                <w:t xml:space="preserve"> for 2</w:t>
              </w:r>
              <w:r w:rsidRPr="00C47566">
                <w:rPr>
                  <w:rFonts w:eastAsiaTheme="minorEastAsia" w:hint="eastAsia"/>
                  <w:i/>
                  <w:highlight w:val="yellow"/>
                  <w:vertAlign w:val="superscript"/>
                  <w:lang w:val="en-US" w:eastAsia="zh-CN"/>
                </w:rPr>
                <w:t>nd</w:t>
              </w:r>
              <w:r w:rsidRPr="00C47566">
                <w:rPr>
                  <w:rFonts w:eastAsiaTheme="minorEastAsia" w:hint="eastAsia"/>
                  <w:i/>
                  <w:highlight w:val="yellow"/>
                  <w:lang w:val="en-US" w:eastAsia="zh-CN"/>
                </w:rPr>
                <w:t xml:space="preserve"> round:</w:t>
              </w:r>
              <w:r w:rsidRPr="00C47566">
                <w:rPr>
                  <w:rFonts w:eastAsiaTheme="minorEastAsia"/>
                  <w:highlight w:val="yellow"/>
                  <w:lang w:val="en-US" w:eastAsia="zh-CN"/>
                </w:rPr>
                <w:t xml:space="preserve"> </w:t>
              </w:r>
            </w:ins>
          </w:p>
          <w:p w14:paraId="67A42B19" w14:textId="77777777" w:rsidR="00992426" w:rsidRPr="00C47566" w:rsidRDefault="00992426" w:rsidP="00C47566">
            <w:pPr>
              <w:pStyle w:val="ListParagraph"/>
              <w:numPr>
                <w:ilvl w:val="0"/>
                <w:numId w:val="9"/>
              </w:numPr>
              <w:ind w:firstLineChars="0"/>
              <w:rPr>
                <w:ins w:id="1244" w:author="Samsung" w:date="2023-04-20T22:08:00Z"/>
                <w:rFonts w:eastAsiaTheme="minorEastAsia"/>
                <w:iCs/>
                <w:lang w:val="en-US" w:eastAsia="zh-CN"/>
              </w:rPr>
            </w:pPr>
            <w:ins w:id="1245" w:author="Samsung" w:date="2023-04-20T22:08:00Z">
              <w:r w:rsidRPr="00C47566">
                <w:rPr>
                  <w:rFonts w:eastAsiaTheme="minorEastAsia"/>
                  <w:iCs/>
                  <w:highlight w:val="yellow"/>
                  <w:lang w:val="en-US" w:eastAsia="zh-CN"/>
                </w:rPr>
                <w:t>Further discussion based on the above option 1 and 2.</w:t>
              </w:r>
              <w:r w:rsidRPr="00C47566">
                <w:rPr>
                  <w:rFonts w:eastAsiaTheme="minorEastAsia"/>
                  <w:iCs/>
                  <w:lang w:val="en-US" w:eastAsia="zh-CN"/>
                </w:rPr>
                <w:t xml:space="preserve"> </w:t>
              </w:r>
            </w:ins>
          </w:p>
        </w:tc>
      </w:tr>
      <w:tr w:rsidR="00992426" w:rsidRPr="00C47566" w14:paraId="753C0D54" w14:textId="77777777" w:rsidTr="00C47566">
        <w:trPr>
          <w:ins w:id="1246" w:author="Samsung" w:date="2023-04-20T22:08:00Z"/>
        </w:trPr>
        <w:tc>
          <w:tcPr>
            <w:tcW w:w="1239" w:type="dxa"/>
          </w:tcPr>
          <w:p w14:paraId="14966EEB" w14:textId="77777777" w:rsidR="00992426" w:rsidRPr="00C47566" w:rsidRDefault="00992426" w:rsidP="00C47566">
            <w:pPr>
              <w:rPr>
                <w:ins w:id="1247" w:author="Samsung" w:date="2023-04-20T22:08:00Z"/>
                <w:rFonts w:eastAsiaTheme="minorEastAsia"/>
                <w:lang w:val="en-US" w:eastAsia="zh-CN"/>
              </w:rPr>
            </w:pPr>
          </w:p>
        </w:tc>
        <w:tc>
          <w:tcPr>
            <w:tcW w:w="8390" w:type="dxa"/>
          </w:tcPr>
          <w:p w14:paraId="6A29F6E0" w14:textId="77777777" w:rsidR="00992426" w:rsidRPr="00C47566" w:rsidRDefault="00992426" w:rsidP="00C47566">
            <w:pPr>
              <w:rPr>
                <w:ins w:id="1248" w:author="Samsung" w:date="2023-04-20T22:08:00Z"/>
                <w:rFonts w:eastAsiaTheme="minorEastAsia"/>
                <w:b/>
                <w:bCs/>
                <w:iCs/>
                <w:lang w:val="en-US" w:eastAsia="zh-CN"/>
              </w:rPr>
            </w:pPr>
            <w:ins w:id="1249" w:author="Samsung" w:date="2023-04-20T22:08:00Z">
              <w:r w:rsidRPr="00C47566">
                <w:rPr>
                  <w:rFonts w:eastAsiaTheme="minorEastAsia"/>
                  <w:b/>
                  <w:bCs/>
                  <w:iCs/>
                  <w:lang w:val="en-US" w:eastAsia="zh-CN"/>
                </w:rPr>
                <w:t>Issue 1-</w:t>
              </w:r>
              <w:r>
                <w:rPr>
                  <w:rFonts w:eastAsiaTheme="minorEastAsia"/>
                  <w:b/>
                  <w:bCs/>
                  <w:iCs/>
                  <w:lang w:val="en-US" w:eastAsia="zh-CN"/>
                </w:rPr>
                <w:t>5</w:t>
              </w:r>
              <w:r w:rsidRPr="00C47566">
                <w:rPr>
                  <w:rFonts w:eastAsiaTheme="minorEastAsia"/>
                  <w:b/>
                  <w:bCs/>
                  <w:iCs/>
                  <w:lang w:val="en-US" w:eastAsia="zh-CN"/>
                </w:rPr>
                <w:t>-</w:t>
              </w:r>
              <w:r>
                <w:rPr>
                  <w:rFonts w:eastAsiaTheme="minorEastAsia"/>
                  <w:b/>
                  <w:bCs/>
                  <w:iCs/>
                  <w:lang w:val="en-US" w:eastAsia="zh-CN"/>
                </w:rPr>
                <w:t>4</w:t>
              </w:r>
              <w:r w:rsidRPr="00C47566">
                <w:rPr>
                  <w:rFonts w:eastAsiaTheme="minorEastAsia"/>
                  <w:b/>
                  <w:bCs/>
                  <w:iCs/>
                  <w:lang w:val="en-US" w:eastAsia="zh-CN"/>
                </w:rPr>
                <w:t xml:space="preserve">: </w:t>
              </w:r>
              <w:r w:rsidRPr="00C2299E">
                <w:rPr>
                  <w:rFonts w:eastAsiaTheme="minorEastAsia"/>
                  <w:b/>
                  <w:bCs/>
                  <w:iCs/>
                  <w:lang w:val="en-US" w:eastAsia="zh-CN"/>
                </w:rPr>
                <w:t xml:space="preserve">RAN4 part TR skeleton approved </w:t>
              </w:r>
            </w:ins>
          </w:p>
          <w:p w14:paraId="66F0D07B" w14:textId="77777777" w:rsidR="00992426" w:rsidRDefault="00992426" w:rsidP="00C47566">
            <w:pPr>
              <w:rPr>
                <w:ins w:id="1250" w:author="Samsung" w:date="2023-04-20T22:08:00Z"/>
                <w:rFonts w:eastAsiaTheme="minorEastAsia"/>
                <w:i/>
                <w:lang w:val="en-US" w:eastAsia="zh-CN"/>
              </w:rPr>
            </w:pPr>
            <w:ins w:id="1251" w:author="Samsung" w:date="2023-04-20T22:08:00Z">
              <w:r w:rsidRPr="00C47566">
                <w:rPr>
                  <w:rFonts w:eastAsiaTheme="minorEastAsia"/>
                  <w:i/>
                  <w:lang w:val="en-US" w:eastAsia="zh-CN"/>
                </w:rPr>
                <w:t xml:space="preserve">Discussion status summary: </w:t>
              </w:r>
            </w:ins>
          </w:p>
          <w:p w14:paraId="3F7AE81C" w14:textId="77777777" w:rsidR="00992426" w:rsidRPr="00C47566" w:rsidRDefault="00992426" w:rsidP="00C47566">
            <w:pPr>
              <w:pStyle w:val="ListParagraph"/>
              <w:numPr>
                <w:ilvl w:val="0"/>
                <w:numId w:val="9"/>
              </w:numPr>
              <w:ind w:firstLineChars="0"/>
              <w:rPr>
                <w:ins w:id="1252" w:author="Samsung" w:date="2023-04-20T22:08:00Z"/>
                <w:rFonts w:eastAsiaTheme="minorEastAsia"/>
                <w:iCs/>
                <w:lang w:val="en-US" w:eastAsia="zh-CN"/>
              </w:rPr>
            </w:pPr>
            <w:ins w:id="1253" w:author="Samsung" w:date="2023-04-20T22:08:00Z">
              <w:r w:rsidRPr="00C47566">
                <w:rPr>
                  <w:rFonts w:eastAsiaTheme="minorEastAsia"/>
                  <w:iCs/>
                  <w:lang w:val="en-US" w:eastAsia="zh-CN"/>
                </w:rPr>
                <w:t xml:space="preserve">No opposition on reply with RAN4 agreed TR skeleton for RAN4 relevant chapters. </w:t>
              </w:r>
            </w:ins>
          </w:p>
          <w:p w14:paraId="69274373" w14:textId="77777777" w:rsidR="00992426" w:rsidRPr="00C47566" w:rsidRDefault="00992426" w:rsidP="00C47566">
            <w:pPr>
              <w:rPr>
                <w:ins w:id="1254" w:author="Samsung" w:date="2023-04-20T22:08:00Z"/>
                <w:rFonts w:eastAsiaTheme="minorEastAsia"/>
                <w:i/>
                <w:highlight w:val="yellow"/>
                <w:lang w:val="en-US" w:eastAsia="zh-CN"/>
              </w:rPr>
            </w:pPr>
            <w:ins w:id="1255" w:author="Samsung" w:date="2023-04-20T22:08:00Z">
              <w:r w:rsidRPr="00C47566">
                <w:rPr>
                  <w:rFonts w:eastAsiaTheme="minorEastAsia" w:hint="eastAsia"/>
                  <w:i/>
                  <w:highlight w:val="yellow"/>
                  <w:lang w:val="en-US" w:eastAsia="zh-CN"/>
                </w:rPr>
                <w:t>Tentative agreements:</w:t>
              </w:r>
              <w:r w:rsidRPr="00C47566">
                <w:rPr>
                  <w:rFonts w:eastAsiaTheme="minorEastAsia"/>
                  <w:i/>
                  <w:highlight w:val="yellow"/>
                  <w:lang w:val="en-US" w:eastAsia="zh-CN"/>
                </w:rPr>
                <w:t xml:space="preserve"> </w:t>
              </w:r>
            </w:ins>
          </w:p>
          <w:p w14:paraId="22538558" w14:textId="77777777" w:rsidR="00992426" w:rsidRPr="00C47566" w:rsidRDefault="00992426" w:rsidP="00C47566">
            <w:pPr>
              <w:pStyle w:val="ListParagraph"/>
              <w:numPr>
                <w:ilvl w:val="0"/>
                <w:numId w:val="9"/>
              </w:numPr>
              <w:ind w:firstLineChars="0"/>
              <w:rPr>
                <w:ins w:id="1256" w:author="Samsung" w:date="2023-04-20T22:08:00Z"/>
                <w:rFonts w:eastAsiaTheme="minorEastAsia"/>
                <w:iCs/>
                <w:highlight w:val="yellow"/>
                <w:lang w:val="en-US" w:eastAsia="zh-CN"/>
              </w:rPr>
            </w:pPr>
            <w:ins w:id="1257" w:author="Samsung" w:date="2023-04-20T22:08:00Z">
              <w:r w:rsidRPr="00C47566">
                <w:rPr>
                  <w:rFonts w:eastAsiaTheme="minorEastAsia"/>
                  <w:iCs/>
                  <w:highlight w:val="yellow"/>
                  <w:lang w:val="en-US" w:eastAsia="zh-CN"/>
                </w:rPr>
                <w:t>In reply LS, RAN4 capture the agreed TR skeleton for RAN4 relevant chapters.</w:t>
              </w:r>
            </w:ins>
          </w:p>
          <w:p w14:paraId="792F5064" w14:textId="77777777" w:rsidR="00992426" w:rsidRPr="00C47566" w:rsidRDefault="00992426" w:rsidP="00C47566">
            <w:pPr>
              <w:rPr>
                <w:ins w:id="1258" w:author="Samsung" w:date="2023-04-20T22:08:00Z"/>
                <w:rFonts w:eastAsiaTheme="minorEastAsia"/>
                <w:i/>
                <w:lang w:val="en-US" w:eastAsia="zh-CN"/>
              </w:rPr>
            </w:pPr>
            <w:ins w:id="1259" w:author="Samsung" w:date="2023-04-20T22:08: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272BFAD9" w14:textId="77777777" w:rsidR="00992426" w:rsidRDefault="00992426" w:rsidP="00C47566">
            <w:pPr>
              <w:rPr>
                <w:ins w:id="1260" w:author="Samsung" w:date="2023-04-20T22:08:00Z"/>
                <w:rFonts w:eastAsiaTheme="minorEastAsia"/>
                <w:lang w:val="en-US" w:eastAsia="zh-CN"/>
              </w:rPr>
            </w:pPr>
            <w:ins w:id="1261" w:author="Samsung" w:date="2023-04-20T22:08: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5D432DAC" w14:textId="77777777" w:rsidR="00992426" w:rsidRPr="00C47566" w:rsidRDefault="00992426" w:rsidP="00C47566">
            <w:pPr>
              <w:pStyle w:val="ListParagraph"/>
              <w:numPr>
                <w:ilvl w:val="0"/>
                <w:numId w:val="9"/>
              </w:numPr>
              <w:ind w:firstLineChars="0"/>
              <w:rPr>
                <w:ins w:id="1262" w:author="Samsung" w:date="2023-04-20T22:08:00Z"/>
                <w:rFonts w:eastAsiaTheme="minorEastAsia"/>
                <w:i/>
                <w:lang w:val="en-US" w:eastAsia="zh-CN"/>
              </w:rPr>
            </w:pPr>
            <w:ins w:id="1263" w:author="Samsung" w:date="2023-04-20T22:08:00Z">
              <w:r>
                <w:rPr>
                  <w:rFonts w:eastAsiaTheme="minorEastAsia"/>
                  <w:iCs/>
                  <w:lang w:val="en-US" w:eastAsia="zh-CN"/>
                </w:rPr>
                <w:t xml:space="preserve">Agree the above tentative agreement, and draft LS accordingly. </w:t>
              </w:r>
            </w:ins>
          </w:p>
        </w:tc>
      </w:tr>
      <w:tr w:rsidR="00992426" w:rsidRPr="00C47566" w14:paraId="724FD1A2" w14:textId="77777777" w:rsidTr="00C47566">
        <w:trPr>
          <w:ins w:id="1264" w:author="Samsung" w:date="2023-04-20T22:08:00Z"/>
        </w:trPr>
        <w:tc>
          <w:tcPr>
            <w:tcW w:w="1239" w:type="dxa"/>
          </w:tcPr>
          <w:p w14:paraId="1BD8344C" w14:textId="77777777" w:rsidR="00992426" w:rsidRPr="00C47566" w:rsidRDefault="00992426" w:rsidP="00C47566">
            <w:pPr>
              <w:rPr>
                <w:ins w:id="1265" w:author="Samsung" w:date="2023-04-20T22:08:00Z"/>
                <w:rFonts w:eastAsiaTheme="minorEastAsia"/>
                <w:lang w:val="en-US" w:eastAsia="zh-CN"/>
              </w:rPr>
            </w:pPr>
          </w:p>
        </w:tc>
        <w:tc>
          <w:tcPr>
            <w:tcW w:w="8390" w:type="dxa"/>
          </w:tcPr>
          <w:p w14:paraId="505B06EC" w14:textId="77777777" w:rsidR="00992426" w:rsidRPr="00C47566" w:rsidRDefault="00992426" w:rsidP="00C47566">
            <w:pPr>
              <w:rPr>
                <w:ins w:id="1266" w:author="Samsung" w:date="2023-04-20T22:08:00Z"/>
                <w:rFonts w:eastAsiaTheme="minorEastAsia"/>
                <w:b/>
                <w:bCs/>
                <w:iCs/>
                <w:lang w:val="en-US" w:eastAsia="zh-CN"/>
              </w:rPr>
            </w:pPr>
            <w:ins w:id="1267" w:author="Samsung" w:date="2023-04-20T22:08:00Z">
              <w:r w:rsidRPr="00C47566">
                <w:rPr>
                  <w:rFonts w:eastAsiaTheme="minorEastAsia"/>
                  <w:b/>
                  <w:bCs/>
                  <w:iCs/>
                  <w:lang w:val="en-US" w:eastAsia="zh-CN"/>
                </w:rPr>
                <w:t>Issue 1-</w:t>
              </w:r>
              <w:r>
                <w:rPr>
                  <w:rFonts w:eastAsiaTheme="minorEastAsia"/>
                  <w:b/>
                  <w:bCs/>
                  <w:iCs/>
                  <w:lang w:val="en-US" w:eastAsia="zh-CN"/>
                </w:rPr>
                <w:t>5</w:t>
              </w:r>
              <w:r w:rsidRPr="00C47566">
                <w:rPr>
                  <w:rFonts w:eastAsiaTheme="minorEastAsia"/>
                  <w:b/>
                  <w:bCs/>
                  <w:iCs/>
                  <w:lang w:val="en-US" w:eastAsia="zh-CN"/>
                </w:rPr>
                <w:t>-</w:t>
              </w:r>
              <w:r>
                <w:rPr>
                  <w:rFonts w:eastAsiaTheme="minorEastAsia"/>
                  <w:b/>
                  <w:bCs/>
                  <w:iCs/>
                  <w:lang w:val="en-US" w:eastAsia="zh-CN"/>
                </w:rPr>
                <w:t>5</w:t>
              </w:r>
              <w:r w:rsidRPr="00C47566">
                <w:rPr>
                  <w:rFonts w:eastAsiaTheme="minorEastAsia"/>
                  <w:b/>
                  <w:bCs/>
                  <w:iCs/>
                  <w:lang w:val="en-US" w:eastAsia="zh-CN"/>
                </w:rPr>
                <w:t xml:space="preserve">: </w:t>
              </w:r>
              <w:r w:rsidRPr="00C2299E">
                <w:rPr>
                  <w:rFonts w:eastAsiaTheme="minorEastAsia"/>
                  <w:b/>
                  <w:bCs/>
                  <w:iCs/>
                  <w:lang w:val="en-US" w:eastAsia="zh-CN"/>
                </w:rPr>
                <w:t xml:space="preserve">UE NF value/model </w:t>
              </w:r>
            </w:ins>
          </w:p>
          <w:p w14:paraId="4F25783B" w14:textId="77777777" w:rsidR="00992426" w:rsidRDefault="00992426" w:rsidP="00C47566">
            <w:pPr>
              <w:rPr>
                <w:ins w:id="1268" w:author="Samsung" w:date="2023-04-20T22:08:00Z"/>
                <w:rFonts w:eastAsiaTheme="minorEastAsia"/>
                <w:i/>
                <w:lang w:val="en-US" w:eastAsia="zh-CN"/>
              </w:rPr>
            </w:pPr>
            <w:ins w:id="1269" w:author="Samsung" w:date="2023-04-20T22:08:00Z">
              <w:r w:rsidRPr="00C47566">
                <w:rPr>
                  <w:rFonts w:eastAsiaTheme="minorEastAsia"/>
                  <w:i/>
                  <w:lang w:val="en-US" w:eastAsia="zh-CN"/>
                </w:rPr>
                <w:t xml:space="preserve">Discussion status summary: </w:t>
              </w:r>
            </w:ins>
          </w:p>
          <w:p w14:paraId="6B8249DF" w14:textId="77777777" w:rsidR="00992426" w:rsidRPr="00C47566" w:rsidRDefault="00992426" w:rsidP="00C47566">
            <w:pPr>
              <w:pStyle w:val="ListParagraph"/>
              <w:numPr>
                <w:ilvl w:val="0"/>
                <w:numId w:val="9"/>
              </w:numPr>
              <w:ind w:firstLineChars="0"/>
              <w:rPr>
                <w:ins w:id="1270" w:author="Samsung" w:date="2023-04-20T22:08:00Z"/>
                <w:rFonts w:eastAsiaTheme="minorEastAsia"/>
                <w:iCs/>
                <w:lang w:val="en-US" w:eastAsia="zh-CN"/>
              </w:rPr>
            </w:pPr>
            <w:ins w:id="1271" w:author="Samsung" w:date="2023-04-20T22:08:00Z">
              <w:r w:rsidRPr="00C47566">
                <w:rPr>
                  <w:rFonts w:eastAsiaTheme="minorEastAsia"/>
                  <w:iCs/>
                  <w:lang w:val="en-US" w:eastAsia="zh-CN"/>
                </w:rPr>
                <w:t xml:space="preserve">It is </w:t>
              </w:r>
              <w:r>
                <w:rPr>
                  <w:rFonts w:eastAsiaTheme="minorEastAsia"/>
                  <w:iCs/>
                  <w:lang w:val="en-US" w:eastAsia="zh-CN"/>
                </w:rPr>
                <w:t>common understanding</w:t>
              </w:r>
              <w:r w:rsidRPr="00C47566">
                <w:rPr>
                  <w:rFonts w:eastAsiaTheme="minorEastAsia"/>
                  <w:iCs/>
                  <w:lang w:val="en-US" w:eastAsia="zh-CN"/>
                </w:rPr>
                <w:t xml:space="preserve"> to discuss in [307] firstly. </w:t>
              </w:r>
            </w:ins>
          </w:p>
          <w:p w14:paraId="0058D312" w14:textId="77777777" w:rsidR="00992426" w:rsidRPr="00C47566" w:rsidRDefault="00992426" w:rsidP="00C47566">
            <w:pPr>
              <w:rPr>
                <w:ins w:id="1272" w:author="Samsung" w:date="2023-04-20T22:08:00Z"/>
                <w:rFonts w:eastAsiaTheme="minorEastAsia"/>
                <w:i/>
                <w:lang w:val="en-US" w:eastAsia="zh-CN"/>
              </w:rPr>
            </w:pPr>
            <w:ins w:id="1273" w:author="Samsung" w:date="2023-04-20T22:08:00Z">
              <w:r w:rsidRPr="00C47566">
                <w:rPr>
                  <w:rFonts w:eastAsiaTheme="minorEastAsia" w:hint="eastAsia"/>
                  <w:i/>
                  <w:lang w:val="en-US" w:eastAsia="zh-CN"/>
                </w:rPr>
                <w:t>Tentative agreements:</w:t>
              </w:r>
              <w:r w:rsidRPr="00C47566">
                <w:rPr>
                  <w:rFonts w:eastAsiaTheme="minorEastAsia"/>
                  <w:i/>
                  <w:lang w:val="en-US" w:eastAsia="zh-CN"/>
                </w:rPr>
                <w:t xml:space="preserve"> N/A</w:t>
              </w:r>
            </w:ins>
          </w:p>
          <w:p w14:paraId="6AA6121C" w14:textId="77777777" w:rsidR="00992426" w:rsidRPr="00C47566" w:rsidRDefault="00992426" w:rsidP="00C47566">
            <w:pPr>
              <w:rPr>
                <w:ins w:id="1274" w:author="Samsung" w:date="2023-04-20T22:08:00Z"/>
                <w:rFonts w:eastAsiaTheme="minorEastAsia"/>
                <w:i/>
                <w:lang w:val="en-US" w:eastAsia="zh-CN"/>
              </w:rPr>
            </w:pPr>
            <w:ins w:id="1275" w:author="Samsung" w:date="2023-04-20T22:08: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00119B56" w14:textId="77777777" w:rsidR="00992426" w:rsidRDefault="00992426" w:rsidP="00C47566">
            <w:pPr>
              <w:rPr>
                <w:ins w:id="1276" w:author="Samsung" w:date="2023-04-20T22:08:00Z"/>
                <w:rFonts w:eastAsiaTheme="minorEastAsia"/>
                <w:lang w:val="en-US" w:eastAsia="zh-CN"/>
              </w:rPr>
            </w:pPr>
            <w:ins w:id="1277" w:author="Samsung" w:date="2023-04-20T22:08: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3E80E7F7" w14:textId="77777777" w:rsidR="00992426" w:rsidRPr="00C47566" w:rsidRDefault="00992426" w:rsidP="00C47566">
            <w:pPr>
              <w:pStyle w:val="ListParagraph"/>
              <w:numPr>
                <w:ilvl w:val="0"/>
                <w:numId w:val="9"/>
              </w:numPr>
              <w:ind w:firstLineChars="0"/>
              <w:rPr>
                <w:ins w:id="1278" w:author="Samsung" w:date="2023-04-20T22:08:00Z"/>
                <w:rFonts w:eastAsiaTheme="minorEastAsia"/>
                <w:iCs/>
                <w:lang w:val="en-US" w:eastAsia="zh-CN"/>
              </w:rPr>
            </w:pPr>
            <w:ins w:id="1279" w:author="Samsung" w:date="2023-04-20T22:08:00Z">
              <w:r>
                <w:rPr>
                  <w:rFonts w:eastAsiaTheme="minorEastAsia"/>
                  <w:lang w:val="en-US" w:eastAsia="zh-CN"/>
                </w:rPr>
                <w:t>No more discussion needed since it should be discussed in thread [307].  Reply LS shall capture the conclusion from [307].</w:t>
              </w:r>
            </w:ins>
          </w:p>
        </w:tc>
      </w:tr>
    </w:tbl>
    <w:p w14:paraId="430E04D7" w14:textId="77777777" w:rsidR="00992426" w:rsidRPr="00992426" w:rsidRDefault="00992426">
      <w:pPr>
        <w:rPr>
          <w:color w:val="0070C0"/>
          <w:lang w:val="en-US" w:eastAsia="zh-CN"/>
        </w:rPr>
      </w:pPr>
    </w:p>
    <w:p w14:paraId="28F6ED97" w14:textId="77777777" w:rsidR="00AD3AAE" w:rsidRDefault="009F258E">
      <w:pPr>
        <w:pStyle w:val="Heading2"/>
        <w:rPr>
          <w:lang w:val="en-US"/>
        </w:rPr>
      </w:pPr>
      <w:r>
        <w:rPr>
          <w:rFonts w:hint="eastAsia"/>
          <w:lang w:val="en-US"/>
        </w:rPr>
        <w:t>Discussion on 2nd round</w:t>
      </w:r>
      <w:r>
        <w:rPr>
          <w:lang w:val="en-US"/>
        </w:rPr>
        <w:t xml:space="preserve"> (if applicable)</w:t>
      </w:r>
    </w:p>
    <w:p w14:paraId="2405914C" w14:textId="77777777" w:rsidR="00AD3AAE" w:rsidRDefault="00AD3AAE">
      <w:pPr>
        <w:jc w:val="both"/>
        <w:rPr>
          <w:lang w:val="en-US" w:eastAsia="zh-CN"/>
        </w:rPr>
      </w:pPr>
    </w:p>
    <w:p w14:paraId="04A3E97A" w14:textId="77777777" w:rsidR="00AD3AAE" w:rsidRDefault="00AD3AAE">
      <w:pPr>
        <w:jc w:val="both"/>
        <w:rPr>
          <w:lang w:val="en-US" w:eastAsia="zh-CN"/>
        </w:rPr>
      </w:pPr>
    </w:p>
    <w:p w14:paraId="1F40B122" w14:textId="77777777" w:rsidR="00AD3AAE" w:rsidRDefault="009F258E">
      <w:pPr>
        <w:pStyle w:val="Heading1"/>
        <w:rPr>
          <w:lang w:val="en-US" w:eastAsia="ja-JP"/>
        </w:rPr>
      </w:pPr>
      <w:r>
        <w:rPr>
          <w:lang w:val="en-US" w:eastAsia="ja-JP"/>
        </w:rPr>
        <w:lastRenderedPageBreak/>
        <w:t>Topic #2: Implementation Feasibility of SBFD: FR1 BS</w:t>
      </w:r>
    </w:p>
    <w:p w14:paraId="0FD82797" w14:textId="77777777" w:rsidR="00AD3AAE" w:rsidRDefault="009F258E">
      <w:pPr>
        <w:rPr>
          <w:i/>
          <w:color w:val="0070C0"/>
          <w:lang w:eastAsia="zh-CN"/>
        </w:rPr>
      </w:pPr>
      <w:r>
        <w:rPr>
          <w:i/>
          <w:color w:val="0070C0"/>
          <w:lang w:eastAsia="zh-CN"/>
        </w:rPr>
        <w:t xml:space="preserve">Main technical topic overview. The structure can be done based on sub-agenda basis. </w:t>
      </w:r>
    </w:p>
    <w:p w14:paraId="72739535" w14:textId="77777777" w:rsidR="00AD3AAE" w:rsidRDefault="009F258E">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129"/>
        <w:gridCol w:w="1418"/>
        <w:gridCol w:w="7084"/>
      </w:tblGrid>
      <w:tr w:rsidR="00AD3AAE" w14:paraId="01FCF1A0" w14:textId="77777777">
        <w:trPr>
          <w:trHeight w:val="57"/>
        </w:trPr>
        <w:tc>
          <w:tcPr>
            <w:tcW w:w="1129" w:type="dxa"/>
          </w:tcPr>
          <w:p w14:paraId="57300BC9" w14:textId="77777777" w:rsidR="00AD3AAE" w:rsidRDefault="009F258E">
            <w:pPr>
              <w:spacing w:before="60" w:after="60"/>
              <w:rPr>
                <w:b/>
                <w:bCs/>
                <w:sz w:val="18"/>
                <w:szCs w:val="18"/>
              </w:rPr>
            </w:pPr>
            <w:r>
              <w:rPr>
                <w:b/>
                <w:bCs/>
                <w:sz w:val="18"/>
                <w:szCs w:val="18"/>
              </w:rPr>
              <w:t>T-doc number</w:t>
            </w:r>
          </w:p>
        </w:tc>
        <w:tc>
          <w:tcPr>
            <w:tcW w:w="1418" w:type="dxa"/>
          </w:tcPr>
          <w:p w14:paraId="69410FD5" w14:textId="77777777" w:rsidR="00AD3AAE" w:rsidRDefault="009F258E">
            <w:pPr>
              <w:spacing w:before="60" w:after="60"/>
              <w:rPr>
                <w:b/>
                <w:bCs/>
                <w:sz w:val="18"/>
                <w:szCs w:val="18"/>
              </w:rPr>
            </w:pPr>
            <w:r>
              <w:rPr>
                <w:b/>
                <w:bCs/>
                <w:sz w:val="18"/>
                <w:szCs w:val="18"/>
              </w:rPr>
              <w:t>Company</w:t>
            </w:r>
          </w:p>
        </w:tc>
        <w:tc>
          <w:tcPr>
            <w:tcW w:w="7084" w:type="dxa"/>
            <w:vAlign w:val="center"/>
          </w:tcPr>
          <w:p w14:paraId="00095B37" w14:textId="77777777" w:rsidR="00AD3AAE" w:rsidRDefault="009F258E">
            <w:pPr>
              <w:spacing w:before="60" w:after="60"/>
              <w:rPr>
                <w:b/>
                <w:bCs/>
                <w:sz w:val="18"/>
                <w:szCs w:val="18"/>
              </w:rPr>
            </w:pPr>
            <w:r>
              <w:rPr>
                <w:b/>
                <w:bCs/>
                <w:sz w:val="18"/>
                <w:szCs w:val="18"/>
              </w:rPr>
              <w:t>Proposals / Observations</w:t>
            </w:r>
          </w:p>
        </w:tc>
      </w:tr>
      <w:tr w:rsidR="00AD3AAE" w14:paraId="6FCA4575" w14:textId="77777777">
        <w:trPr>
          <w:trHeight w:val="265"/>
        </w:trPr>
        <w:tc>
          <w:tcPr>
            <w:tcW w:w="1129" w:type="dxa"/>
            <w:shd w:val="clear" w:color="auto" w:fill="auto"/>
          </w:tcPr>
          <w:p w14:paraId="5FCE33C8" w14:textId="77777777" w:rsidR="00AD3AAE" w:rsidRDefault="009F258E">
            <w:pPr>
              <w:spacing w:before="60" w:after="60"/>
              <w:rPr>
                <w:rFonts w:eastAsiaTheme="minorEastAsia"/>
                <w:sz w:val="18"/>
                <w:szCs w:val="18"/>
                <w:lang w:eastAsia="zh-CN"/>
              </w:rPr>
            </w:pPr>
            <w:r>
              <w:rPr>
                <w:color w:val="000000"/>
                <w:sz w:val="18"/>
                <w:szCs w:val="18"/>
              </w:rPr>
              <w:t>R4-2304192</w:t>
            </w:r>
          </w:p>
        </w:tc>
        <w:tc>
          <w:tcPr>
            <w:tcW w:w="1418" w:type="dxa"/>
            <w:shd w:val="clear" w:color="auto" w:fill="auto"/>
          </w:tcPr>
          <w:p w14:paraId="04A5710C" w14:textId="77777777" w:rsidR="00AD3AAE" w:rsidRDefault="009F258E">
            <w:pPr>
              <w:spacing w:before="60" w:after="60"/>
              <w:rPr>
                <w:sz w:val="18"/>
                <w:szCs w:val="18"/>
              </w:rPr>
            </w:pPr>
            <w:r>
              <w:rPr>
                <w:sz w:val="18"/>
                <w:szCs w:val="18"/>
              </w:rPr>
              <w:t>CMCC</w:t>
            </w:r>
          </w:p>
        </w:tc>
        <w:tc>
          <w:tcPr>
            <w:tcW w:w="7084" w:type="dxa"/>
            <w:shd w:val="clear" w:color="auto" w:fill="auto"/>
          </w:tcPr>
          <w:p w14:paraId="59EE7E26" w14:textId="77777777" w:rsidR="00AD3AAE" w:rsidRDefault="009F258E">
            <w:pPr>
              <w:spacing w:afterLines="50" w:after="120"/>
            </w:pPr>
            <w:r>
              <w:t>Proposal 1: the NF modelling for other FR1 classes is suggested as below with the same modeling curve but different ABCD value.</w:t>
            </w:r>
          </w:p>
          <w:p w14:paraId="2D6A58C3" w14:textId="77777777" w:rsidR="00AD3AAE" w:rsidRDefault="009F258E">
            <w:pPr>
              <w:spacing w:afterLines="50" w:after="120"/>
            </w:pPr>
            <w:r>
              <w:t></w:t>
            </w:r>
            <w:r>
              <w:tab/>
              <w:t>For FR1 MR: (A, B, C, D) = (-38, 10, -20, 19)</w:t>
            </w:r>
          </w:p>
          <w:p w14:paraId="63DC0C53" w14:textId="77777777" w:rsidR="00AD3AAE" w:rsidRDefault="009F258E">
            <w:pPr>
              <w:spacing w:afterLines="50" w:after="120"/>
            </w:pPr>
            <w:r>
              <w:t></w:t>
            </w:r>
            <w:r>
              <w:tab/>
              <w:t>For FR1 MR: (A, B, C, D) = (-35, 13, -17, 22)</w:t>
            </w:r>
          </w:p>
          <w:p w14:paraId="0BD1C40B" w14:textId="77777777" w:rsidR="00AD3AAE" w:rsidRDefault="009F258E">
            <w:pPr>
              <w:spacing w:afterLines="50" w:after="120"/>
            </w:pPr>
            <w:r>
              <w:t>Observation 2: commercial gNB could at least achieve 50dB Rx selectivity.</w:t>
            </w:r>
          </w:p>
          <w:p w14:paraId="095A7F17" w14:textId="77777777" w:rsidR="00AD3AAE" w:rsidRDefault="009F258E">
            <w:pPr>
              <w:spacing w:afterLines="50" w:after="120"/>
            </w:pPr>
            <w:r>
              <w:t xml:space="preserve">Proposal 2: it’s suggested to at least use 50dB for inter-site gNB-gNB Rx selectivity. </w:t>
            </w:r>
          </w:p>
        </w:tc>
      </w:tr>
      <w:tr w:rsidR="00AD3AAE" w14:paraId="2B7D0E1B" w14:textId="77777777">
        <w:trPr>
          <w:trHeight w:val="57"/>
        </w:trPr>
        <w:tc>
          <w:tcPr>
            <w:tcW w:w="1129" w:type="dxa"/>
          </w:tcPr>
          <w:p w14:paraId="3DD78ADF" w14:textId="77777777" w:rsidR="00AD3AAE" w:rsidRDefault="009F258E">
            <w:pPr>
              <w:spacing w:before="60" w:after="60"/>
              <w:rPr>
                <w:sz w:val="18"/>
                <w:szCs w:val="18"/>
              </w:rPr>
            </w:pPr>
            <w:r>
              <w:rPr>
                <w:color w:val="000000"/>
                <w:sz w:val="18"/>
                <w:szCs w:val="18"/>
              </w:rPr>
              <w:t>R4-2304267</w:t>
            </w:r>
          </w:p>
        </w:tc>
        <w:tc>
          <w:tcPr>
            <w:tcW w:w="1418" w:type="dxa"/>
          </w:tcPr>
          <w:p w14:paraId="10F7601C" w14:textId="77777777" w:rsidR="00AD3AAE" w:rsidRDefault="009F258E">
            <w:pPr>
              <w:spacing w:before="60" w:after="60"/>
              <w:rPr>
                <w:sz w:val="18"/>
                <w:szCs w:val="18"/>
              </w:rPr>
            </w:pPr>
            <w:r>
              <w:rPr>
                <w:sz w:val="18"/>
                <w:szCs w:val="18"/>
              </w:rPr>
              <w:t>Intel Corporation</w:t>
            </w:r>
          </w:p>
        </w:tc>
        <w:tc>
          <w:tcPr>
            <w:tcW w:w="7084" w:type="dxa"/>
          </w:tcPr>
          <w:p w14:paraId="7D2ED681" w14:textId="77777777" w:rsidR="00AD3AAE" w:rsidRDefault="009F258E">
            <w:pPr>
              <w:snapToGrid w:val="0"/>
              <w:spacing w:after="120"/>
              <w:jc w:val="both"/>
            </w:pPr>
            <w:r>
              <w:t>Observation 1, nearby clutter can appear similar to self-interference leakage and also be treated by the interference cancellation algorithm.</w:t>
            </w:r>
          </w:p>
          <w:p w14:paraId="08E805E2" w14:textId="77777777" w:rsidR="00AD3AAE" w:rsidRDefault="009F258E">
            <w:pPr>
              <w:snapToGrid w:val="0"/>
              <w:spacing w:after="120"/>
              <w:jc w:val="both"/>
            </w:pPr>
            <w:r>
              <w:t>Observation 2, for interference cancellation, two effects can both degrade performance: 1) strong reflectors that require the cancellation algorithm to treat finite delays and 2) feedback delay that can occur when sectors are physically located at some distance apart.</w:t>
            </w:r>
          </w:p>
          <w:p w14:paraId="48365BAF" w14:textId="77777777" w:rsidR="00AD3AAE" w:rsidRDefault="009F258E">
            <w:pPr>
              <w:snapToGrid w:val="0"/>
              <w:spacing w:after="120"/>
              <w:jc w:val="both"/>
            </w:pPr>
            <w:r>
              <w:t>Observation 3: If we assume that the far out noise is always less than the adjacent channel power, then having multiple Tx operating on multi-carrier will have only small impact on the total leaked signal power.</w:t>
            </w:r>
          </w:p>
          <w:p w14:paraId="68682555" w14:textId="77777777" w:rsidR="00AD3AAE" w:rsidRDefault="009F258E">
            <w:pPr>
              <w:snapToGrid w:val="0"/>
              <w:spacing w:after="120"/>
              <w:jc w:val="both"/>
            </w:pPr>
            <w:r>
              <w:t>Proposal 1: In the case of multi-carrier, we should add analysis to account for the impact of far out noise.  This will limit the effectiveness of potential digital IC since far out noise won’t be cancelled.</w:t>
            </w:r>
          </w:p>
          <w:p w14:paraId="7E6D2922" w14:textId="77777777" w:rsidR="00AD3AAE" w:rsidRDefault="009F258E">
            <w:pPr>
              <w:snapToGrid w:val="0"/>
              <w:spacing w:after="120"/>
              <w:jc w:val="both"/>
            </w:pPr>
            <w:r>
              <w:t>Observation 4, since the maximum expected input from RSIC and self-interference leakage is on the order of ~-40dBm, the Rx will always be operating in a weak non-linear region where RMS power is the best way to measure signal power.</w:t>
            </w:r>
          </w:p>
          <w:p w14:paraId="3CCFF5D6" w14:textId="77777777" w:rsidR="00AD3AAE" w:rsidRDefault="009F258E">
            <w:pPr>
              <w:snapToGrid w:val="0"/>
              <w:spacing w:after="120"/>
              <w:jc w:val="both"/>
            </w:pPr>
            <w:r>
              <w:t>Proposal 2, We should agree to model the gNB Rx for LNA and AGC with Option 1, RMS power of the input signal.</w:t>
            </w:r>
          </w:p>
          <w:p w14:paraId="1116EF95" w14:textId="77777777" w:rsidR="00AD3AAE" w:rsidRDefault="009F258E">
            <w:pPr>
              <w:snapToGrid w:val="0"/>
              <w:spacing w:after="120"/>
              <w:jc w:val="both"/>
            </w:pPr>
            <w:r>
              <w:t>Proposal 3: Add the Intel RSIC values in Table 1 to TR 38.858.</w:t>
            </w:r>
          </w:p>
          <w:p w14:paraId="37F1DCA1" w14:textId="77777777" w:rsidR="00AD3AAE" w:rsidRDefault="009F258E">
            <w:pPr>
              <w:snapToGrid w:val="0"/>
              <w:spacing w:after="120"/>
              <w:jc w:val="both"/>
            </w:pPr>
            <w:r>
              <w:t>Observation 5, the inter-sector interference is worse than the self-interference due to the lack of IC from Tx beam nulling.  Methods to further improve the IC may be needed.</w:t>
            </w:r>
          </w:p>
          <w:p w14:paraId="54A9DA7D" w14:textId="77777777" w:rsidR="00AD3AAE" w:rsidRDefault="009F258E">
            <w:pPr>
              <w:snapToGrid w:val="0"/>
              <w:spacing w:after="120"/>
              <w:jc w:val="both"/>
            </w:pPr>
            <w:r>
              <w:t>Proposal 4: Add the Intel inter-sector interference values in Table 2 to TR 38.858.</w:t>
            </w:r>
          </w:p>
          <w:p w14:paraId="132FCAA0" w14:textId="77777777" w:rsidR="00AD3AAE" w:rsidRDefault="009F258E">
            <w:pPr>
              <w:snapToGrid w:val="0"/>
              <w:spacing w:after="120"/>
              <w:jc w:val="both"/>
            </w:pPr>
            <w:r>
              <w:t>Observation 6, For MR BS and LA BS, where there is a more relaxed NF, it is easier to meet the required interference cancellation even though MR BS, and LA BS have worse isolation than WA BS.</w:t>
            </w:r>
          </w:p>
        </w:tc>
      </w:tr>
      <w:tr w:rsidR="00AD3AAE" w14:paraId="1E670DEB" w14:textId="77777777">
        <w:trPr>
          <w:trHeight w:val="57"/>
        </w:trPr>
        <w:tc>
          <w:tcPr>
            <w:tcW w:w="1129" w:type="dxa"/>
          </w:tcPr>
          <w:p w14:paraId="7792DB33" w14:textId="77777777" w:rsidR="00AD3AAE" w:rsidRDefault="009F258E">
            <w:pPr>
              <w:spacing w:before="120" w:after="0"/>
              <w:rPr>
                <w:sz w:val="18"/>
                <w:szCs w:val="18"/>
              </w:rPr>
            </w:pPr>
            <w:r>
              <w:rPr>
                <w:color w:val="000000"/>
                <w:sz w:val="18"/>
                <w:szCs w:val="18"/>
              </w:rPr>
              <w:t>R4-2304431</w:t>
            </w:r>
          </w:p>
        </w:tc>
        <w:tc>
          <w:tcPr>
            <w:tcW w:w="1418" w:type="dxa"/>
          </w:tcPr>
          <w:p w14:paraId="57F038F9" w14:textId="77777777" w:rsidR="00AD3AAE" w:rsidRDefault="009F258E">
            <w:pPr>
              <w:spacing w:before="120" w:after="0"/>
              <w:rPr>
                <w:sz w:val="18"/>
                <w:szCs w:val="18"/>
              </w:rPr>
            </w:pPr>
            <w:r>
              <w:rPr>
                <w:sz w:val="18"/>
                <w:szCs w:val="18"/>
              </w:rPr>
              <w:t>CATT</w:t>
            </w:r>
          </w:p>
        </w:tc>
        <w:tc>
          <w:tcPr>
            <w:tcW w:w="7084" w:type="dxa"/>
          </w:tcPr>
          <w:p w14:paraId="35C695A1" w14:textId="77777777" w:rsidR="00AD3AAE" w:rsidRDefault="009F258E">
            <w:pPr>
              <w:spacing w:before="120" w:after="0"/>
              <w:jc w:val="both"/>
              <w:rPr>
                <w:rFonts w:eastAsiaTheme="minorEastAsia"/>
                <w:sz w:val="18"/>
                <w:szCs w:val="18"/>
                <w:lang w:val="en-US" w:eastAsia="zh-CN"/>
              </w:rPr>
            </w:pPr>
            <w:r>
              <w:rPr>
                <w:rFonts w:eastAsiaTheme="minorEastAsia"/>
                <w:sz w:val="18"/>
                <w:szCs w:val="18"/>
                <w:lang w:val="en-US" w:eastAsia="zh-CN"/>
              </w:rPr>
              <w:t>TP for TR 38.858:“Feasibility of FR1 Local Area BS aspects”</w:t>
            </w:r>
          </w:p>
        </w:tc>
      </w:tr>
      <w:tr w:rsidR="00AD3AAE" w14:paraId="2273C59D" w14:textId="77777777">
        <w:trPr>
          <w:trHeight w:val="57"/>
        </w:trPr>
        <w:tc>
          <w:tcPr>
            <w:tcW w:w="1129" w:type="dxa"/>
          </w:tcPr>
          <w:p w14:paraId="728DAE56" w14:textId="77777777" w:rsidR="00AD3AAE" w:rsidRDefault="009F258E">
            <w:pPr>
              <w:spacing w:before="60" w:after="60"/>
              <w:rPr>
                <w:sz w:val="18"/>
                <w:szCs w:val="18"/>
              </w:rPr>
            </w:pPr>
            <w:r>
              <w:rPr>
                <w:color w:val="000000"/>
                <w:sz w:val="18"/>
                <w:szCs w:val="18"/>
              </w:rPr>
              <w:t>R4-2304433</w:t>
            </w:r>
          </w:p>
        </w:tc>
        <w:tc>
          <w:tcPr>
            <w:tcW w:w="1418" w:type="dxa"/>
          </w:tcPr>
          <w:p w14:paraId="4065FB66" w14:textId="77777777" w:rsidR="00AD3AAE" w:rsidRDefault="009F258E">
            <w:pPr>
              <w:spacing w:before="60" w:after="60"/>
              <w:rPr>
                <w:sz w:val="18"/>
                <w:szCs w:val="18"/>
              </w:rPr>
            </w:pPr>
            <w:r>
              <w:rPr>
                <w:sz w:val="18"/>
                <w:szCs w:val="18"/>
              </w:rPr>
              <w:t>CATT</w:t>
            </w:r>
          </w:p>
        </w:tc>
        <w:tc>
          <w:tcPr>
            <w:tcW w:w="7084" w:type="dxa"/>
          </w:tcPr>
          <w:p w14:paraId="236A5019" w14:textId="77777777" w:rsidR="00AD3AAE" w:rsidRDefault="009F258E">
            <w:pPr>
              <w:spacing w:before="60" w:after="60"/>
              <w:rPr>
                <w:sz w:val="18"/>
                <w:szCs w:val="18"/>
              </w:rPr>
            </w:pPr>
            <w:r>
              <w:rPr>
                <w:sz w:val="18"/>
                <w:szCs w:val="18"/>
              </w:rPr>
              <w:t>Observation 1: The Tx leakage and Rx contribution requirements to the SI can be divided to -96.8dBm each if each of them contributes to half of noise.</w:t>
            </w:r>
          </w:p>
          <w:p w14:paraId="408F92F8" w14:textId="77777777" w:rsidR="00AD3AAE" w:rsidRDefault="009F258E">
            <w:pPr>
              <w:spacing w:before="60" w:after="60"/>
              <w:rPr>
                <w:sz w:val="18"/>
                <w:szCs w:val="18"/>
              </w:rPr>
            </w:pPr>
            <w:r>
              <w:rPr>
                <w:sz w:val="18"/>
                <w:szCs w:val="18"/>
              </w:rPr>
              <w:t>Observation 2: The overall RSIC requirement for Tx leakage should be at least 117.8 dB for Local area SBFD BS.</w:t>
            </w:r>
          </w:p>
          <w:p w14:paraId="5F05FD4C" w14:textId="77777777" w:rsidR="00AD3AAE" w:rsidRDefault="009F258E">
            <w:pPr>
              <w:spacing w:before="60" w:after="60"/>
              <w:rPr>
                <w:sz w:val="18"/>
                <w:szCs w:val="18"/>
              </w:rPr>
            </w:pPr>
            <w:r>
              <w:rPr>
                <w:sz w:val="18"/>
                <w:szCs w:val="18"/>
              </w:rPr>
              <w:t>Observation 3: If Rx blocking in Tx subband is -35dBm, ACS requirement should be 64.8dB, which is very challenging.</w:t>
            </w:r>
          </w:p>
          <w:p w14:paraId="03D33836" w14:textId="77777777" w:rsidR="00AD3AAE" w:rsidRDefault="009F258E">
            <w:pPr>
              <w:spacing w:before="60" w:after="60"/>
              <w:rPr>
                <w:sz w:val="18"/>
                <w:szCs w:val="18"/>
              </w:rPr>
            </w:pPr>
            <w:r>
              <w:rPr>
                <w:sz w:val="18"/>
                <w:szCs w:val="18"/>
              </w:rPr>
              <w:t>Observation 4: If IM3 contribution is -99.8dBm for Local area BS SBFD Rx noise, IIP3 should be at least -2.6 dBm, which is very challenging.</w:t>
            </w:r>
          </w:p>
          <w:p w14:paraId="59201CCC" w14:textId="77777777" w:rsidR="00AD3AAE" w:rsidRDefault="009F258E">
            <w:pPr>
              <w:spacing w:before="60" w:after="60"/>
              <w:rPr>
                <w:sz w:val="18"/>
                <w:szCs w:val="18"/>
              </w:rPr>
            </w:pPr>
            <w:r>
              <w:rPr>
                <w:sz w:val="18"/>
                <w:szCs w:val="18"/>
              </w:rPr>
              <w:lastRenderedPageBreak/>
              <w:t>Observation 5: If Rx blocking in Tx subband is -44dBm, ACS requirement should be 55.8dB.</w:t>
            </w:r>
          </w:p>
          <w:p w14:paraId="3FFDAC41" w14:textId="77777777" w:rsidR="00AD3AAE" w:rsidRDefault="009F258E">
            <w:pPr>
              <w:spacing w:before="60" w:after="60"/>
              <w:rPr>
                <w:sz w:val="18"/>
                <w:szCs w:val="18"/>
              </w:rPr>
            </w:pPr>
            <w:r>
              <w:rPr>
                <w:sz w:val="18"/>
                <w:szCs w:val="18"/>
              </w:rPr>
              <w:t>Observation 6: If Rx blocking in Tx subband is -44dBm, IIP3 should be -16dBm for Local area BS with SBFD capability.</w:t>
            </w:r>
          </w:p>
          <w:p w14:paraId="01C613E8" w14:textId="77777777" w:rsidR="00AD3AAE" w:rsidRDefault="009F258E">
            <w:pPr>
              <w:spacing w:before="60" w:after="60"/>
              <w:rPr>
                <w:sz w:val="18"/>
                <w:szCs w:val="18"/>
              </w:rPr>
            </w:pPr>
            <w:r>
              <w:rPr>
                <w:sz w:val="18"/>
                <w:szCs w:val="18"/>
              </w:rPr>
              <w:t>Observation 7: If Rx blocking in Tx subband is -44dBm, RSIC requirement should be 68dB for Local area BS with SBFD capability.</w:t>
            </w:r>
          </w:p>
          <w:p w14:paraId="26F65A0A" w14:textId="77777777" w:rsidR="00AD3AAE" w:rsidRDefault="009F258E">
            <w:pPr>
              <w:spacing w:before="60" w:after="60"/>
              <w:rPr>
                <w:sz w:val="18"/>
                <w:szCs w:val="18"/>
              </w:rPr>
            </w:pPr>
            <w:r>
              <w:rPr>
                <w:sz w:val="18"/>
                <w:szCs w:val="18"/>
              </w:rPr>
              <w:t>Observation 8: From the analysis in table5, the following capabilities are needed,</w:t>
            </w:r>
          </w:p>
          <w:p w14:paraId="53E8F24C" w14:textId="77777777" w:rsidR="00AD3AAE" w:rsidRDefault="009F258E">
            <w:pPr>
              <w:spacing w:before="60" w:after="60"/>
              <w:rPr>
                <w:sz w:val="18"/>
                <w:szCs w:val="18"/>
              </w:rPr>
            </w:pPr>
            <w:r>
              <w:rPr>
                <w:sz w:val="18"/>
                <w:szCs w:val="18"/>
              </w:rPr>
              <w:t>overall RSIC for Tx leakage capability is 118dB</w:t>
            </w:r>
          </w:p>
          <w:p w14:paraId="2AA43516" w14:textId="77777777" w:rsidR="00AD3AAE" w:rsidRDefault="009F258E">
            <w:pPr>
              <w:spacing w:before="60" w:after="60"/>
              <w:rPr>
                <w:sz w:val="18"/>
                <w:szCs w:val="18"/>
              </w:rPr>
            </w:pPr>
            <w:r>
              <w:rPr>
                <w:sz w:val="18"/>
                <w:szCs w:val="18"/>
              </w:rPr>
              <w:t>overall RSIC for blocking capability is 70dB</w:t>
            </w:r>
          </w:p>
          <w:p w14:paraId="789560E9" w14:textId="77777777" w:rsidR="00AD3AAE" w:rsidRDefault="009F258E">
            <w:pPr>
              <w:spacing w:before="60" w:after="60"/>
              <w:rPr>
                <w:sz w:val="18"/>
                <w:szCs w:val="18"/>
              </w:rPr>
            </w:pPr>
            <w:r>
              <w:rPr>
                <w:sz w:val="18"/>
                <w:szCs w:val="18"/>
              </w:rPr>
              <w:t>ACS is 55dBc</w:t>
            </w:r>
          </w:p>
          <w:p w14:paraId="15B3B545" w14:textId="77777777" w:rsidR="00AD3AAE" w:rsidRDefault="009F258E">
            <w:pPr>
              <w:spacing w:before="60" w:after="60"/>
              <w:rPr>
                <w:sz w:val="18"/>
                <w:szCs w:val="18"/>
              </w:rPr>
            </w:pPr>
            <w:r>
              <w:rPr>
                <w:sz w:val="18"/>
                <w:szCs w:val="18"/>
              </w:rPr>
              <w:t>IIP3 is -16dBm</w:t>
            </w:r>
          </w:p>
          <w:p w14:paraId="2A3DDDD4" w14:textId="77777777" w:rsidR="00AD3AAE" w:rsidRDefault="009F258E">
            <w:pPr>
              <w:spacing w:before="60" w:after="60"/>
              <w:rPr>
                <w:sz w:val="18"/>
                <w:szCs w:val="18"/>
              </w:rPr>
            </w:pPr>
            <w:r>
              <w:rPr>
                <w:sz w:val="18"/>
                <w:szCs w:val="18"/>
              </w:rPr>
              <w:t>The capabilities in observation 8 are improved compared with legacy LA BS, but it’s feasible from implementation point of view.</w:t>
            </w:r>
          </w:p>
        </w:tc>
      </w:tr>
      <w:tr w:rsidR="00AD3AAE" w14:paraId="543AFE82" w14:textId="77777777">
        <w:trPr>
          <w:trHeight w:val="57"/>
        </w:trPr>
        <w:tc>
          <w:tcPr>
            <w:tcW w:w="1129" w:type="dxa"/>
          </w:tcPr>
          <w:p w14:paraId="4E70E955" w14:textId="77777777" w:rsidR="00AD3AAE" w:rsidRDefault="009F258E">
            <w:pPr>
              <w:spacing w:before="60" w:after="60"/>
              <w:rPr>
                <w:sz w:val="18"/>
                <w:szCs w:val="18"/>
              </w:rPr>
            </w:pPr>
            <w:r>
              <w:rPr>
                <w:color w:val="000000"/>
                <w:sz w:val="18"/>
                <w:szCs w:val="18"/>
              </w:rPr>
              <w:lastRenderedPageBreak/>
              <w:t>R4-2304540</w:t>
            </w:r>
          </w:p>
        </w:tc>
        <w:tc>
          <w:tcPr>
            <w:tcW w:w="1418" w:type="dxa"/>
          </w:tcPr>
          <w:p w14:paraId="5CB43ECA" w14:textId="77777777" w:rsidR="00AD3AAE" w:rsidRDefault="009F258E">
            <w:pPr>
              <w:spacing w:before="60" w:after="60"/>
              <w:rPr>
                <w:sz w:val="18"/>
                <w:szCs w:val="18"/>
              </w:rPr>
            </w:pPr>
            <w:r>
              <w:rPr>
                <w:sz w:val="18"/>
                <w:szCs w:val="18"/>
              </w:rPr>
              <w:t>Nokia, Nokia Shanghai Bell</w:t>
            </w:r>
          </w:p>
        </w:tc>
        <w:tc>
          <w:tcPr>
            <w:tcW w:w="7084" w:type="dxa"/>
          </w:tcPr>
          <w:p w14:paraId="09D9AE38" w14:textId="77777777" w:rsidR="00AD3AAE" w:rsidRDefault="009F258E">
            <w:pPr>
              <w:spacing w:before="60" w:after="60"/>
              <w:rPr>
                <w:sz w:val="18"/>
                <w:szCs w:val="18"/>
              </w:rPr>
            </w:pPr>
            <w:r>
              <w:rPr>
                <w:sz w:val="18"/>
                <w:szCs w:val="18"/>
              </w:rPr>
              <w:t>Proposal 1: gNB receiver saturation, non-linearity, and AGC model is based on RMS power of the input signal.</w:t>
            </w:r>
          </w:p>
          <w:p w14:paraId="7EFD3DDB" w14:textId="77777777" w:rsidR="00AD3AAE" w:rsidRDefault="009F258E">
            <w:pPr>
              <w:spacing w:before="60" w:after="60"/>
              <w:rPr>
                <w:sz w:val="18"/>
                <w:szCs w:val="18"/>
              </w:rPr>
            </w:pPr>
            <w:r>
              <w:rPr>
                <w:sz w:val="18"/>
                <w:szCs w:val="18"/>
              </w:rPr>
              <w:t>Proposal 2: Include the provided TP into the TR 38.858.</w:t>
            </w:r>
          </w:p>
        </w:tc>
      </w:tr>
      <w:tr w:rsidR="00AD3AAE" w14:paraId="6FF5DD9F" w14:textId="77777777">
        <w:trPr>
          <w:trHeight w:val="57"/>
        </w:trPr>
        <w:tc>
          <w:tcPr>
            <w:tcW w:w="1129" w:type="dxa"/>
          </w:tcPr>
          <w:p w14:paraId="7642961E" w14:textId="77777777" w:rsidR="00AD3AAE" w:rsidRDefault="009F258E">
            <w:pPr>
              <w:spacing w:before="60" w:after="60"/>
              <w:rPr>
                <w:sz w:val="18"/>
                <w:szCs w:val="18"/>
              </w:rPr>
            </w:pPr>
            <w:r>
              <w:rPr>
                <w:color w:val="000000"/>
                <w:sz w:val="18"/>
                <w:szCs w:val="18"/>
              </w:rPr>
              <w:t>R4-2304543</w:t>
            </w:r>
          </w:p>
        </w:tc>
        <w:tc>
          <w:tcPr>
            <w:tcW w:w="1418" w:type="dxa"/>
          </w:tcPr>
          <w:p w14:paraId="7385F561" w14:textId="77777777" w:rsidR="00AD3AAE" w:rsidRDefault="009F258E">
            <w:pPr>
              <w:spacing w:before="60" w:after="60"/>
              <w:rPr>
                <w:sz w:val="18"/>
                <w:szCs w:val="18"/>
              </w:rPr>
            </w:pPr>
            <w:r>
              <w:rPr>
                <w:sz w:val="18"/>
                <w:szCs w:val="18"/>
              </w:rPr>
              <w:t>Ericsson</w:t>
            </w:r>
          </w:p>
        </w:tc>
        <w:tc>
          <w:tcPr>
            <w:tcW w:w="7084" w:type="dxa"/>
          </w:tcPr>
          <w:p w14:paraId="75238D6F" w14:textId="77777777" w:rsidR="00AD3AAE" w:rsidRDefault="009F258E">
            <w:pPr>
              <w:spacing w:before="60" w:after="60"/>
              <w:rPr>
                <w:sz w:val="18"/>
                <w:szCs w:val="18"/>
              </w:rPr>
            </w:pPr>
            <w:r>
              <w:rPr>
                <w:sz w:val="18"/>
                <w:szCs w:val="18"/>
              </w:rPr>
              <w:t>TP to TR 38.858: Section 10.1 Background for analysis</w:t>
            </w:r>
          </w:p>
        </w:tc>
      </w:tr>
      <w:tr w:rsidR="00AD3AAE" w14:paraId="7AEA2156" w14:textId="77777777">
        <w:trPr>
          <w:trHeight w:val="57"/>
        </w:trPr>
        <w:tc>
          <w:tcPr>
            <w:tcW w:w="1129" w:type="dxa"/>
          </w:tcPr>
          <w:p w14:paraId="4644182B" w14:textId="77777777" w:rsidR="00AD3AAE" w:rsidRDefault="009F258E">
            <w:pPr>
              <w:spacing w:before="60" w:after="60"/>
              <w:rPr>
                <w:sz w:val="18"/>
                <w:szCs w:val="18"/>
              </w:rPr>
            </w:pPr>
            <w:r>
              <w:rPr>
                <w:color w:val="000000"/>
                <w:sz w:val="18"/>
                <w:szCs w:val="18"/>
              </w:rPr>
              <w:t>R4-2304544</w:t>
            </w:r>
          </w:p>
        </w:tc>
        <w:tc>
          <w:tcPr>
            <w:tcW w:w="1418" w:type="dxa"/>
          </w:tcPr>
          <w:p w14:paraId="3D6009C1" w14:textId="77777777" w:rsidR="00AD3AAE" w:rsidRDefault="009F258E">
            <w:pPr>
              <w:spacing w:before="60" w:after="60"/>
              <w:rPr>
                <w:sz w:val="18"/>
                <w:szCs w:val="18"/>
              </w:rPr>
            </w:pPr>
            <w:r>
              <w:rPr>
                <w:sz w:val="18"/>
                <w:szCs w:val="18"/>
              </w:rPr>
              <w:t>Ericsson</w:t>
            </w:r>
          </w:p>
        </w:tc>
        <w:tc>
          <w:tcPr>
            <w:tcW w:w="7084" w:type="dxa"/>
          </w:tcPr>
          <w:p w14:paraId="28630CAD" w14:textId="77777777" w:rsidR="00AD3AAE" w:rsidRDefault="009F258E">
            <w:pPr>
              <w:spacing w:before="60" w:after="60"/>
              <w:jc w:val="both"/>
              <w:rPr>
                <w:rFonts w:eastAsiaTheme="minorEastAsia"/>
                <w:sz w:val="18"/>
                <w:szCs w:val="18"/>
                <w:lang w:val="en-US" w:eastAsia="zh-CN"/>
              </w:rPr>
            </w:pPr>
            <w:r>
              <w:rPr>
                <w:rFonts w:eastAsiaTheme="minorEastAsia"/>
                <w:sz w:val="18"/>
                <w:szCs w:val="18"/>
                <w:lang w:val="en-US" w:eastAsia="zh-CN"/>
              </w:rPr>
              <w:t>TP to TR 38.858 section 10.2 Feasibility of FR1 Wide Area BS aspects</w:t>
            </w:r>
          </w:p>
        </w:tc>
      </w:tr>
      <w:tr w:rsidR="00AD3AAE" w14:paraId="642062BF" w14:textId="77777777">
        <w:trPr>
          <w:trHeight w:val="57"/>
        </w:trPr>
        <w:tc>
          <w:tcPr>
            <w:tcW w:w="1129" w:type="dxa"/>
          </w:tcPr>
          <w:p w14:paraId="030DCDF1" w14:textId="77777777" w:rsidR="00AD3AAE" w:rsidRDefault="009F258E">
            <w:pPr>
              <w:spacing w:before="60" w:after="60"/>
              <w:rPr>
                <w:sz w:val="18"/>
                <w:szCs w:val="18"/>
              </w:rPr>
            </w:pPr>
            <w:r>
              <w:rPr>
                <w:color w:val="000000"/>
                <w:sz w:val="18"/>
                <w:szCs w:val="18"/>
              </w:rPr>
              <w:t>R4-2304882</w:t>
            </w:r>
          </w:p>
        </w:tc>
        <w:tc>
          <w:tcPr>
            <w:tcW w:w="1418" w:type="dxa"/>
          </w:tcPr>
          <w:p w14:paraId="43A24708" w14:textId="77777777" w:rsidR="00AD3AAE" w:rsidRDefault="009F258E">
            <w:pPr>
              <w:spacing w:before="60" w:after="60"/>
              <w:rPr>
                <w:sz w:val="18"/>
                <w:szCs w:val="18"/>
              </w:rPr>
            </w:pPr>
            <w:r>
              <w:rPr>
                <w:sz w:val="18"/>
                <w:szCs w:val="18"/>
              </w:rPr>
              <w:t>Qualcomm CDMA Technologies</w:t>
            </w:r>
          </w:p>
        </w:tc>
        <w:tc>
          <w:tcPr>
            <w:tcW w:w="7084" w:type="dxa"/>
          </w:tcPr>
          <w:p w14:paraId="438BC564" w14:textId="77777777" w:rsidR="00AD3AAE" w:rsidRDefault="009F258E">
            <w:pPr>
              <w:spacing w:before="60" w:after="60"/>
              <w:rPr>
                <w:sz w:val="18"/>
                <w:szCs w:val="18"/>
              </w:rPr>
            </w:pPr>
            <w:r>
              <w:rPr>
                <w:sz w:val="18"/>
                <w:szCs w:val="18"/>
              </w:rPr>
              <w:t>TP to TR 38.858: Feasibility of wide area BS aspects</w:t>
            </w:r>
          </w:p>
        </w:tc>
      </w:tr>
      <w:tr w:rsidR="00AD3AAE" w14:paraId="73104E11" w14:textId="77777777">
        <w:trPr>
          <w:trHeight w:val="57"/>
        </w:trPr>
        <w:tc>
          <w:tcPr>
            <w:tcW w:w="1129" w:type="dxa"/>
          </w:tcPr>
          <w:p w14:paraId="497915EC" w14:textId="77777777" w:rsidR="00AD3AAE" w:rsidRDefault="009F258E">
            <w:pPr>
              <w:spacing w:before="60" w:after="60"/>
              <w:rPr>
                <w:sz w:val="18"/>
                <w:szCs w:val="18"/>
              </w:rPr>
            </w:pPr>
            <w:r>
              <w:rPr>
                <w:color w:val="000000"/>
                <w:sz w:val="18"/>
                <w:szCs w:val="18"/>
              </w:rPr>
              <w:t>R4-2304883</w:t>
            </w:r>
          </w:p>
        </w:tc>
        <w:tc>
          <w:tcPr>
            <w:tcW w:w="1418" w:type="dxa"/>
          </w:tcPr>
          <w:p w14:paraId="454AE516" w14:textId="77777777" w:rsidR="00AD3AAE" w:rsidRDefault="009F258E">
            <w:pPr>
              <w:spacing w:before="60" w:after="60"/>
              <w:rPr>
                <w:sz w:val="18"/>
                <w:szCs w:val="18"/>
              </w:rPr>
            </w:pPr>
            <w:r>
              <w:rPr>
                <w:sz w:val="18"/>
                <w:szCs w:val="18"/>
              </w:rPr>
              <w:t>Qualcomm CDMA Technologies</w:t>
            </w:r>
          </w:p>
        </w:tc>
        <w:tc>
          <w:tcPr>
            <w:tcW w:w="7084" w:type="dxa"/>
          </w:tcPr>
          <w:p w14:paraId="65435B7A" w14:textId="77777777" w:rsidR="00AD3AAE" w:rsidRDefault="009F258E">
            <w:pPr>
              <w:spacing w:before="60" w:after="60"/>
              <w:rPr>
                <w:sz w:val="18"/>
                <w:szCs w:val="18"/>
              </w:rPr>
            </w:pPr>
            <w:r>
              <w:rPr>
                <w:sz w:val="18"/>
                <w:szCs w:val="18"/>
              </w:rPr>
              <w:t>Observation self-interference: Based on the combined RSIC analysis framework in RAN4+106, several companies have showed that the UL receiver degradation due to residual self-interference can be modeled by rise in the gNB noise floor as N= noise floor +1 dB.</w:t>
            </w:r>
          </w:p>
          <w:p w14:paraId="64193308" w14:textId="77777777" w:rsidR="00AD3AAE" w:rsidRDefault="009F258E">
            <w:pPr>
              <w:spacing w:before="60" w:after="60"/>
              <w:rPr>
                <w:sz w:val="18"/>
                <w:szCs w:val="18"/>
              </w:rPr>
            </w:pPr>
            <w:r>
              <w:rPr>
                <w:sz w:val="18"/>
                <w:szCs w:val="18"/>
              </w:rPr>
              <w:t xml:space="preserve">Proposal Self-interference: RAN4 to confirm the adoption of the impact of self-interference modelling that was used in the calibration phase to be further used in the coexistence study (N = noise floor -6 dB) to study the impact of SBFD operation on the RF requirements. </w:t>
            </w:r>
          </w:p>
          <w:p w14:paraId="35C7A056" w14:textId="77777777" w:rsidR="00AD3AAE" w:rsidRDefault="009F258E">
            <w:pPr>
              <w:spacing w:before="60" w:after="60"/>
              <w:rPr>
                <w:sz w:val="18"/>
                <w:szCs w:val="18"/>
              </w:rPr>
            </w:pPr>
            <w:r>
              <w:rPr>
                <w:sz w:val="18"/>
                <w:szCs w:val="18"/>
              </w:rPr>
              <w:t>Observation Clutter measurements: For FR2, the measured 28/39GHz path loss between Tx and Rx antennas including clutter reflections is typically approximately 80 dB or better for empty conference room environment.</w:t>
            </w:r>
          </w:p>
          <w:p w14:paraId="465EC255" w14:textId="77777777" w:rsidR="00AD3AAE" w:rsidRDefault="009F258E">
            <w:pPr>
              <w:spacing w:before="60" w:after="60"/>
              <w:rPr>
                <w:sz w:val="18"/>
                <w:szCs w:val="18"/>
              </w:rPr>
            </w:pPr>
            <w:r>
              <w:rPr>
                <w:rFonts w:hint="eastAsia"/>
                <w:sz w:val="18"/>
                <w:szCs w:val="18"/>
              </w:rPr>
              <w:t>•</w:t>
            </w:r>
            <w:r>
              <w:rPr>
                <w:sz w:val="18"/>
                <w:szCs w:val="18"/>
              </w:rPr>
              <w:tab/>
              <w:t>Higher path loss is generally observed for larger angular separation between Tx and Rx beams.</w:t>
            </w:r>
          </w:p>
          <w:p w14:paraId="3C520E78" w14:textId="77777777" w:rsidR="00AD3AAE" w:rsidRDefault="009F258E">
            <w:pPr>
              <w:spacing w:before="60" w:after="60"/>
              <w:rPr>
                <w:sz w:val="18"/>
                <w:szCs w:val="18"/>
              </w:rPr>
            </w:pPr>
            <w:r>
              <w:rPr>
                <w:sz w:val="18"/>
                <w:szCs w:val="18"/>
              </w:rPr>
              <w:t>Observation Digital cancellation and Clutter: The residual self-interference including both direct leakage and clutter echo can be cancelled using non-linear digital cancellation algorithm where additional 10dB-20dB of residual self-interference cancellation could be achieved via digital cancellation.</w:t>
            </w:r>
          </w:p>
          <w:p w14:paraId="3301F865" w14:textId="77777777" w:rsidR="00AD3AAE" w:rsidRDefault="009F258E">
            <w:pPr>
              <w:spacing w:before="60" w:after="60"/>
              <w:rPr>
                <w:sz w:val="18"/>
                <w:szCs w:val="18"/>
              </w:rPr>
            </w:pPr>
            <w:r>
              <w:rPr>
                <w:sz w:val="18"/>
                <w:szCs w:val="18"/>
              </w:rPr>
              <w:t xml:space="preserve">Proposal Multi-carrier support: To progress the feasibility and coexistence work in RAN4, it is proposed to focus on single carrier case and capture high level information on multi-carrier support in the TR. </w:t>
            </w:r>
          </w:p>
          <w:p w14:paraId="6DA31C9F" w14:textId="77777777" w:rsidR="00AD3AAE" w:rsidRDefault="009F258E">
            <w:pPr>
              <w:spacing w:before="60" w:after="60"/>
              <w:rPr>
                <w:sz w:val="18"/>
                <w:szCs w:val="18"/>
              </w:rPr>
            </w:pPr>
            <w:r>
              <w:rPr>
                <w:sz w:val="18"/>
                <w:szCs w:val="18"/>
              </w:rPr>
              <w:t xml:space="preserve">Proposal Blocking model: For the agreed blocking model in RAN4#106, RAN4 to agree on the input of this model as the average total input power, which is the aggregate of the wanted signal and jammer at the receiver side. </w:t>
            </w:r>
          </w:p>
          <w:p w14:paraId="258DE91D" w14:textId="77777777" w:rsidR="00AD3AAE" w:rsidRDefault="009F258E">
            <w:pPr>
              <w:spacing w:before="60" w:after="60"/>
              <w:rPr>
                <w:sz w:val="18"/>
                <w:szCs w:val="18"/>
              </w:rPr>
            </w:pPr>
            <w:r>
              <w:rPr>
                <w:sz w:val="18"/>
                <w:szCs w:val="18"/>
              </w:rPr>
              <w:t xml:space="preserve">Proposal FR1 BS IIP3 model: For FR1 BS IM3 model, RAN4 to adopt a Pin-dependent (average total input power) piecewise linear model as shown in the Figure above to characterizes IIP3. The proposed model captures IM3 contributions and AGC impact on IIP3 which can be utilized by RAN4 to progress the SBFD feasibility work. </w:t>
            </w:r>
          </w:p>
          <w:p w14:paraId="5034BFFF" w14:textId="77777777" w:rsidR="00AD3AAE" w:rsidRDefault="009F258E">
            <w:pPr>
              <w:spacing w:before="60" w:after="60"/>
              <w:rPr>
                <w:sz w:val="18"/>
                <w:szCs w:val="18"/>
              </w:rPr>
            </w:pPr>
            <w:r>
              <w:rPr>
                <w:sz w:val="18"/>
                <w:szCs w:val="18"/>
              </w:rPr>
              <w:t xml:space="preserve">Observation FR1 BS IM3: The IM3 contributions are not significant when the total input power signal + jammer is lower than -52 dBm. </w:t>
            </w:r>
          </w:p>
          <w:p w14:paraId="12B677E6" w14:textId="77777777" w:rsidR="00AD3AAE" w:rsidRDefault="009F258E">
            <w:pPr>
              <w:spacing w:before="60" w:after="60"/>
              <w:rPr>
                <w:sz w:val="18"/>
                <w:szCs w:val="18"/>
              </w:rPr>
            </w:pPr>
            <w:r>
              <w:rPr>
                <w:sz w:val="18"/>
                <w:szCs w:val="18"/>
              </w:rPr>
              <w:t>Observation ADC aspects: 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7D22795C" w14:textId="77777777" w:rsidR="00AD3AAE" w:rsidRDefault="009F258E">
            <w:pPr>
              <w:spacing w:before="60" w:after="60"/>
              <w:rPr>
                <w:sz w:val="18"/>
                <w:szCs w:val="18"/>
              </w:rPr>
            </w:pPr>
            <w:r>
              <w:rPr>
                <w:sz w:val="18"/>
                <w:szCs w:val="18"/>
              </w:rPr>
              <w:t>Proposal FR2 BS interference model with co-channel jammer: FR2 BS interference can be modelled as a fixed level of interference 34 dB below the total input power.</w:t>
            </w:r>
          </w:p>
          <w:p w14:paraId="2E96B137" w14:textId="77777777" w:rsidR="00AD3AAE" w:rsidRDefault="009F258E">
            <w:pPr>
              <w:spacing w:before="60" w:after="60"/>
              <w:rPr>
                <w:sz w:val="18"/>
                <w:szCs w:val="18"/>
              </w:rPr>
            </w:pPr>
            <w:r>
              <w:rPr>
                <w:sz w:val="18"/>
                <w:szCs w:val="18"/>
              </w:rPr>
              <w:t xml:space="preserve">Proposal co-channel CLI spatial isolation: For co-channel co-site inter-sector inter-gNB CLI, at least similar or improved spatial isolation compared to the self-interference framework (e.g., </w:t>
            </w:r>
            <w:r>
              <w:rPr>
                <w:sz w:val="18"/>
                <w:szCs w:val="18"/>
              </w:rPr>
              <w:lastRenderedPageBreak/>
              <w:t xml:space="preserve">by means of additional electromagnetic absorbers between the different sectors or radiation mask) should be considered to provide sufficient inter-gNB CLI mitigation. </w:t>
            </w:r>
          </w:p>
          <w:p w14:paraId="661948F2" w14:textId="77777777" w:rsidR="00AD3AAE" w:rsidRDefault="009F258E">
            <w:pPr>
              <w:spacing w:before="60" w:after="60"/>
              <w:rPr>
                <w:sz w:val="18"/>
                <w:szCs w:val="18"/>
              </w:rPr>
            </w:pPr>
            <w:r>
              <w:rPr>
                <w:sz w:val="18"/>
                <w:szCs w:val="18"/>
              </w:rPr>
              <w:t>Proposal co-channel CLI modelling: RAN4 to confirm the adoption of the impact of co-channel co-site inter-sector CLI modelling that was used in the calibration phase to be further used in the coexistence study (N = noise floor -6 dB). The values could be updated if new insights are reached in the feasibility study.</w:t>
            </w:r>
          </w:p>
        </w:tc>
      </w:tr>
      <w:tr w:rsidR="00AD3AAE" w14:paraId="15B25BD9" w14:textId="77777777">
        <w:trPr>
          <w:trHeight w:val="57"/>
        </w:trPr>
        <w:tc>
          <w:tcPr>
            <w:tcW w:w="1129" w:type="dxa"/>
            <w:shd w:val="clear" w:color="auto" w:fill="auto"/>
          </w:tcPr>
          <w:p w14:paraId="538FE06E" w14:textId="77777777" w:rsidR="00AD3AAE" w:rsidRDefault="009F258E">
            <w:pPr>
              <w:spacing w:before="60" w:after="60"/>
              <w:rPr>
                <w:sz w:val="18"/>
                <w:szCs w:val="18"/>
              </w:rPr>
            </w:pPr>
            <w:r>
              <w:rPr>
                <w:color w:val="000000"/>
                <w:sz w:val="18"/>
                <w:szCs w:val="18"/>
              </w:rPr>
              <w:lastRenderedPageBreak/>
              <w:t>R4-2305203</w:t>
            </w:r>
          </w:p>
        </w:tc>
        <w:tc>
          <w:tcPr>
            <w:tcW w:w="1418" w:type="dxa"/>
            <w:shd w:val="clear" w:color="auto" w:fill="auto"/>
          </w:tcPr>
          <w:p w14:paraId="51A1B859" w14:textId="77777777" w:rsidR="00AD3AAE" w:rsidRDefault="009F258E">
            <w:pPr>
              <w:spacing w:before="60" w:after="60"/>
              <w:rPr>
                <w:sz w:val="18"/>
                <w:szCs w:val="18"/>
              </w:rPr>
            </w:pPr>
            <w:r>
              <w:rPr>
                <w:sz w:val="18"/>
                <w:szCs w:val="18"/>
              </w:rPr>
              <w:t>Samsung</w:t>
            </w:r>
          </w:p>
        </w:tc>
        <w:tc>
          <w:tcPr>
            <w:tcW w:w="7084" w:type="dxa"/>
            <w:shd w:val="clear" w:color="auto" w:fill="auto"/>
          </w:tcPr>
          <w:p w14:paraId="442A06BF" w14:textId="77777777" w:rsidR="00AD3AAE" w:rsidRDefault="009F258E">
            <w:pPr>
              <w:spacing w:before="60" w:after="60"/>
              <w:rPr>
                <w:sz w:val="18"/>
                <w:szCs w:val="18"/>
                <w:lang w:val="en-US"/>
              </w:rPr>
            </w:pPr>
            <w:r>
              <w:rPr>
                <w:sz w:val="18"/>
                <w:szCs w:val="18"/>
                <w:lang w:val="en-US"/>
              </w:rPr>
              <w:t>Observation 1: Samsung’s input for RSIC budget calculation for FR1 BS is provided in Table-1.</w:t>
            </w:r>
          </w:p>
          <w:p w14:paraId="1B51B41E" w14:textId="77777777" w:rsidR="00AD3AAE" w:rsidRDefault="009F258E">
            <w:pPr>
              <w:spacing w:before="60" w:after="60"/>
              <w:rPr>
                <w:sz w:val="18"/>
                <w:szCs w:val="18"/>
                <w:lang w:val="en-US"/>
              </w:rPr>
            </w:pPr>
            <w:r>
              <w:rPr>
                <w:sz w:val="18"/>
                <w:szCs w:val="18"/>
                <w:lang w:val="en-US"/>
              </w:rPr>
              <w:t>Proposal 1: According to SIC budget calculation in Table-1, it’s feasible to ensure 1dB de-sensitivity based on achievable spatial isolation, frequency isolation, beam nulling and digital IC applied, for FR1 BS.</w:t>
            </w:r>
          </w:p>
          <w:p w14:paraId="28779780" w14:textId="77777777" w:rsidR="00AD3AAE" w:rsidRDefault="009F258E">
            <w:pPr>
              <w:spacing w:before="60" w:after="60"/>
              <w:rPr>
                <w:sz w:val="18"/>
                <w:szCs w:val="18"/>
                <w:lang w:val="en-US"/>
              </w:rPr>
            </w:pPr>
            <w:r>
              <w:rPr>
                <w:sz w:val="18"/>
                <w:szCs w:val="18"/>
                <w:lang w:val="en-US"/>
              </w:rPr>
              <w:t>Proposal 2: 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p>
          <w:p w14:paraId="0EFBD09C" w14:textId="77777777" w:rsidR="00AD3AAE" w:rsidRDefault="009F258E">
            <w:pPr>
              <w:spacing w:before="60" w:after="60"/>
              <w:rPr>
                <w:sz w:val="18"/>
                <w:szCs w:val="18"/>
                <w:lang w:val="en-US"/>
              </w:rPr>
            </w:pPr>
            <w:r>
              <w:rPr>
                <w:sz w:val="18"/>
                <w:szCs w:val="18"/>
                <w:lang w:val="en-US"/>
              </w:rPr>
              <w:t>-</w:t>
            </w:r>
            <w:r>
              <w:rPr>
                <w:sz w:val="18"/>
                <w:szCs w:val="18"/>
                <w:lang w:val="en-US"/>
              </w:rPr>
              <w:tab/>
              <w:t xml:space="preserve">There is no necessity to define a criterion in terms of desense on co-channel co-site inter-sector CLI for implementation feasibility study. </w:t>
            </w:r>
          </w:p>
          <w:p w14:paraId="6D7EB29B" w14:textId="77777777" w:rsidR="00AD3AAE" w:rsidRDefault="009F258E">
            <w:pPr>
              <w:spacing w:before="60" w:after="60"/>
              <w:rPr>
                <w:sz w:val="18"/>
                <w:szCs w:val="18"/>
                <w:lang w:val="en-US"/>
              </w:rPr>
            </w:pPr>
            <w:r>
              <w:rPr>
                <w:sz w:val="18"/>
                <w:szCs w:val="18"/>
                <w:lang w:val="en-US"/>
              </w:rPr>
              <w:t>Observation 2: Samsung’s input for co-channel co-site inter-sector CLI for FR1 BS is provided in Table-1, in which the interference from one co-site sector can be suppressed to the level lower than noise floor by 5dB.</w:t>
            </w:r>
          </w:p>
          <w:p w14:paraId="3096DE85" w14:textId="77777777" w:rsidR="00AD3AAE" w:rsidRDefault="009F258E">
            <w:pPr>
              <w:spacing w:before="60" w:after="60"/>
              <w:rPr>
                <w:sz w:val="18"/>
                <w:szCs w:val="18"/>
                <w:lang w:val="en-US"/>
              </w:rPr>
            </w:pPr>
            <w:r>
              <w:rPr>
                <w:sz w:val="18"/>
                <w:szCs w:val="18"/>
                <w:lang w:val="en-US"/>
              </w:rPr>
              <w:t>Observation 3: Installing EM conjugated structure between sectors can provide additional inter-sector spatial isolation at the level of 25dB.</w:t>
            </w:r>
          </w:p>
          <w:p w14:paraId="26E351AF" w14:textId="77777777" w:rsidR="00AD3AAE" w:rsidRDefault="009F258E">
            <w:pPr>
              <w:spacing w:before="60" w:after="60"/>
              <w:rPr>
                <w:sz w:val="18"/>
                <w:szCs w:val="18"/>
                <w:lang w:val="en-US"/>
              </w:rPr>
            </w:pPr>
            <w:r>
              <w:rPr>
                <w:sz w:val="18"/>
                <w:szCs w:val="18"/>
                <w:lang w:val="en-US"/>
              </w:rPr>
              <w:t>Observation 4: Considering the distinct beamforming directions for different sectors, RAN4 can further study the additional spatial isolation value contributed from the suppression given by beamforming sidelobe, e.g., whether or not [10]dB is feasible for FR1 BS implementation.</w:t>
            </w:r>
          </w:p>
          <w:p w14:paraId="79C17758" w14:textId="77777777" w:rsidR="00AD3AAE" w:rsidRDefault="009F258E">
            <w:pPr>
              <w:spacing w:before="60" w:after="60"/>
              <w:rPr>
                <w:sz w:val="18"/>
                <w:szCs w:val="18"/>
                <w:lang w:val="en-US"/>
              </w:rPr>
            </w:pPr>
            <w:r>
              <w:rPr>
                <w:sz w:val="18"/>
                <w:szCs w:val="18"/>
                <w:lang w:val="en-US"/>
              </w:rPr>
              <w:t>Observation 5: Digital IC is still technically feasible to cancel the residual co-channel co-site inter-sector interference.</w:t>
            </w:r>
          </w:p>
          <w:p w14:paraId="0E0C63D5" w14:textId="77777777" w:rsidR="00AD3AAE" w:rsidRDefault="009F258E">
            <w:pPr>
              <w:spacing w:before="60" w:after="60"/>
              <w:rPr>
                <w:sz w:val="18"/>
                <w:szCs w:val="18"/>
                <w:lang w:val="en-US"/>
              </w:rPr>
            </w:pPr>
            <w:r>
              <w:rPr>
                <w:sz w:val="18"/>
                <w:szCs w:val="18"/>
                <w:lang w:val="en-US"/>
              </w:rPr>
              <w:t xml:space="preserve">Observation 6: There are many other deployment-relevant methods to further improve inter-sector antenna isolation, including:  </w:t>
            </w:r>
          </w:p>
          <w:p w14:paraId="0C5E9569" w14:textId="77777777" w:rsidR="00AD3AAE" w:rsidRDefault="009F258E">
            <w:pPr>
              <w:spacing w:before="60" w:after="60"/>
              <w:rPr>
                <w:sz w:val="18"/>
                <w:szCs w:val="18"/>
                <w:lang w:val="en-US"/>
              </w:rPr>
            </w:pPr>
            <w:r>
              <w:rPr>
                <w:sz w:val="18"/>
                <w:szCs w:val="18"/>
                <w:lang w:val="en-US"/>
              </w:rPr>
              <w:t>-</w:t>
            </w:r>
            <w:r>
              <w:rPr>
                <w:sz w:val="18"/>
                <w:szCs w:val="18"/>
                <w:lang w:val="en-US"/>
              </w:rPr>
              <w:tab/>
              <w:t>Larger horizontal distance between co-site sectors;</w:t>
            </w:r>
          </w:p>
          <w:p w14:paraId="23968502" w14:textId="77777777" w:rsidR="00AD3AAE" w:rsidRDefault="009F258E">
            <w:pPr>
              <w:spacing w:before="60" w:after="60"/>
              <w:rPr>
                <w:sz w:val="18"/>
                <w:szCs w:val="18"/>
                <w:lang w:val="en-US"/>
              </w:rPr>
            </w:pPr>
            <w:r>
              <w:rPr>
                <w:sz w:val="18"/>
                <w:szCs w:val="18"/>
                <w:lang w:val="en-US"/>
              </w:rPr>
              <w:t>-</w:t>
            </w:r>
            <w:r>
              <w:rPr>
                <w:sz w:val="18"/>
                <w:szCs w:val="18"/>
                <w:lang w:val="en-US"/>
              </w:rPr>
              <w:tab/>
              <w:t>Vertical antenna arrangement for co-site sectors;</w:t>
            </w:r>
          </w:p>
          <w:p w14:paraId="6079697A" w14:textId="77777777" w:rsidR="00AD3AAE" w:rsidRDefault="009F258E">
            <w:pPr>
              <w:spacing w:before="60" w:after="60"/>
              <w:rPr>
                <w:sz w:val="18"/>
                <w:szCs w:val="18"/>
                <w:lang w:val="en-US"/>
              </w:rPr>
            </w:pPr>
            <w:r>
              <w:rPr>
                <w:sz w:val="18"/>
                <w:szCs w:val="18"/>
                <w:lang w:val="en-US"/>
              </w:rPr>
              <w:t>-</w:t>
            </w:r>
            <w:r>
              <w:rPr>
                <w:sz w:val="18"/>
                <w:szCs w:val="18"/>
                <w:lang w:val="en-US"/>
              </w:rPr>
              <w:tab/>
              <w:t>Different boresight angle directions, or different electrical tilts or combination thereof for co-site sectors.</w:t>
            </w:r>
          </w:p>
          <w:p w14:paraId="2CD05FAA" w14:textId="77777777" w:rsidR="00AD3AAE" w:rsidRDefault="009F258E">
            <w:pPr>
              <w:spacing w:before="60" w:after="60"/>
              <w:rPr>
                <w:sz w:val="18"/>
                <w:szCs w:val="18"/>
                <w:lang w:val="en-US"/>
              </w:rPr>
            </w:pPr>
            <w:r>
              <w:rPr>
                <w:sz w:val="18"/>
                <w:szCs w:val="18"/>
                <w:lang w:val="en-US"/>
              </w:rPr>
              <w:t>Proposal 3: RAN4 shall confirm RAN1 that additional spatial isolation can be achieved for co-site inter-sector co-channel CLI, with typical value at least 35dB.</w:t>
            </w:r>
          </w:p>
          <w:p w14:paraId="50F2B747" w14:textId="77777777" w:rsidR="00AD3AAE" w:rsidRDefault="009F258E">
            <w:pPr>
              <w:spacing w:before="60" w:after="60"/>
              <w:rPr>
                <w:sz w:val="18"/>
                <w:szCs w:val="18"/>
                <w:lang w:val="en-US"/>
              </w:rPr>
            </w:pPr>
            <w:r>
              <w:rPr>
                <w:sz w:val="18"/>
                <w:szCs w:val="18"/>
                <w:lang w:val="en-US"/>
              </w:rPr>
              <w:t>Proposal 4: There is limited necessity to further discuss the co-site inter-sector antenna isolation for BS types other than marco BS.</w:t>
            </w:r>
          </w:p>
          <w:p w14:paraId="0A6DF351" w14:textId="77777777" w:rsidR="00AD3AAE" w:rsidRDefault="009F258E">
            <w:pPr>
              <w:spacing w:before="60" w:after="60"/>
              <w:rPr>
                <w:sz w:val="18"/>
                <w:szCs w:val="18"/>
                <w:lang w:val="en-US"/>
              </w:rPr>
            </w:pPr>
            <w:r>
              <w:rPr>
                <w:sz w:val="18"/>
                <w:szCs w:val="18"/>
                <w:lang w:val="en-US"/>
              </w:rPr>
              <w:t xml:space="preserve">Proposal 5: For SBFD feasibility study, the interference suppression capability of co-site inter-sector adjacent-channel inter-subband CLI between the aggressor sector x and the victim sector can be modeled by </w:t>
            </w:r>
          </w:p>
          <w:p w14:paraId="371C19B5" w14:textId="77777777" w:rsidR="00AD3AAE" w:rsidRDefault="009F258E">
            <w:pPr>
              <w:spacing w:before="60" w:after="60"/>
              <w:rPr>
                <w:sz w:val="18"/>
                <w:szCs w:val="18"/>
                <w:lang w:val="en-US"/>
              </w:rPr>
            </w:pPr>
            <w:r>
              <w:rPr>
                <w:rFonts w:hint="eastAsia"/>
                <w:sz w:val="18"/>
                <w:szCs w:val="18"/>
                <w:lang w:val="en-US"/>
              </w:rPr>
              <w:t>10*</w:t>
            </w:r>
            <w:r>
              <w:rPr>
                <w:rFonts w:hint="eastAsia"/>
                <w:sz w:val="18"/>
                <w:szCs w:val="18"/>
                <w:lang w:val="en-US"/>
              </w:rPr>
              <w:t>〖</w:t>
            </w:r>
            <w:r>
              <w:rPr>
                <w:rFonts w:hint="eastAsia"/>
                <w:sz w:val="18"/>
                <w:szCs w:val="18"/>
                <w:lang w:val="en-US"/>
              </w:rPr>
              <w:t>log</w:t>
            </w:r>
            <w:r>
              <w:rPr>
                <w:rFonts w:hint="eastAsia"/>
                <w:sz w:val="18"/>
                <w:szCs w:val="18"/>
                <w:lang w:val="en-US"/>
              </w:rPr>
              <w:t>〗</w:t>
            </w:r>
            <w:r>
              <w:rPr>
                <w:rFonts w:hint="eastAsia"/>
                <w:sz w:val="18"/>
                <w:szCs w:val="18"/>
                <w:lang w:val="en-US"/>
              </w:rPr>
              <w:t>_10 (</w:t>
            </w:r>
            <w:r>
              <w:rPr>
                <w:rFonts w:hint="eastAsia"/>
                <w:sz w:val="18"/>
                <w:szCs w:val="18"/>
                <w:lang w:val="en-US"/>
              </w:rPr>
              <w:t>α</w:t>
            </w:r>
            <w:r>
              <w:rPr>
                <w:rFonts w:hint="eastAsia"/>
                <w:sz w:val="18"/>
                <w:szCs w:val="18"/>
                <w:lang w:val="en-US"/>
              </w:rPr>
              <w:t>_(adj,co-site-x)^  )=</w:t>
            </w:r>
            <w:r>
              <w:rPr>
                <w:rFonts w:hint="eastAsia"/>
                <w:sz w:val="18"/>
                <w:szCs w:val="18"/>
                <w:lang w:val="en-US"/>
              </w:rPr>
              <w:t>〖</w:t>
            </w:r>
            <w:r>
              <w:rPr>
                <w:rFonts w:hint="eastAsia"/>
                <w:sz w:val="18"/>
                <w:szCs w:val="18"/>
                <w:lang w:val="en-US"/>
              </w:rPr>
              <w:t>spatial isolation</w:t>
            </w:r>
            <w:r>
              <w:rPr>
                <w:rFonts w:hint="eastAsia"/>
                <w:sz w:val="18"/>
                <w:szCs w:val="18"/>
                <w:lang w:val="en-US"/>
              </w:rPr>
              <w:t>〗</w:t>
            </w:r>
            <w:r>
              <w:rPr>
                <w:rFonts w:hint="eastAsia"/>
                <w:sz w:val="18"/>
                <w:szCs w:val="18"/>
                <w:lang w:val="en-US"/>
              </w:rPr>
              <w:t>_dB+10*log_10 (1/(1/ACLR_BS +1/ACS_BS ))</w:t>
            </w:r>
          </w:p>
          <w:p w14:paraId="4C12FFD5" w14:textId="77777777" w:rsidR="00AD3AAE" w:rsidRDefault="009F258E">
            <w:pPr>
              <w:spacing w:before="60" w:after="60"/>
              <w:rPr>
                <w:sz w:val="18"/>
                <w:szCs w:val="18"/>
                <w:lang w:val="en-US"/>
              </w:rPr>
            </w:pPr>
            <w:r>
              <w:rPr>
                <w:sz w:val="18"/>
                <w:szCs w:val="18"/>
                <w:lang w:val="en-US"/>
              </w:rPr>
              <w:t xml:space="preserve">in which </w:t>
            </w:r>
          </w:p>
          <w:p w14:paraId="0FED685F" w14:textId="77777777" w:rsidR="00AD3AAE" w:rsidRDefault="009F258E">
            <w:pPr>
              <w:spacing w:before="60" w:after="60"/>
              <w:rPr>
                <w:sz w:val="18"/>
                <w:szCs w:val="18"/>
                <w:lang w:val="en-US"/>
              </w:rPr>
            </w:pPr>
            <w:r>
              <w:rPr>
                <w:sz w:val="18"/>
                <w:szCs w:val="18"/>
                <w:lang w:val="en-US"/>
              </w:rPr>
              <w:tab/>
              <w:t xml:space="preserve">ACLR_BS and ACS_BS: RAN4 agree to apply gNB ACLR and gNB ACS minimum requirement according to the RAN4 specification as the baseline for SBFD evaluation.  </w:t>
            </w:r>
          </w:p>
          <w:p w14:paraId="21C9BDC2" w14:textId="77777777" w:rsidR="00AD3AAE" w:rsidRDefault="009F258E">
            <w:pPr>
              <w:spacing w:before="60" w:after="60"/>
              <w:rPr>
                <w:sz w:val="18"/>
                <w:szCs w:val="18"/>
                <w:lang w:val="en-US"/>
              </w:rPr>
            </w:pPr>
            <w:r>
              <w:rPr>
                <w:rFonts w:hint="eastAsia"/>
                <w:sz w:val="18"/>
                <w:szCs w:val="18"/>
                <w:lang w:val="en-US"/>
              </w:rPr>
              <w:tab/>
            </w:r>
            <w:r>
              <w:rPr>
                <w:rFonts w:hint="eastAsia"/>
                <w:sz w:val="18"/>
                <w:szCs w:val="18"/>
                <w:lang w:val="en-US"/>
              </w:rPr>
              <w:t>〖</w:t>
            </w:r>
            <w:r>
              <w:rPr>
                <w:rFonts w:hint="eastAsia"/>
                <w:sz w:val="18"/>
                <w:szCs w:val="18"/>
                <w:lang w:val="en-US"/>
              </w:rPr>
              <w:t>spatial isolation</w:t>
            </w:r>
            <w:r>
              <w:rPr>
                <w:rFonts w:hint="eastAsia"/>
                <w:sz w:val="18"/>
                <w:szCs w:val="18"/>
                <w:lang w:val="en-US"/>
              </w:rPr>
              <w:t>〗</w:t>
            </w:r>
            <w:r>
              <w:rPr>
                <w:rFonts w:hint="eastAsia"/>
                <w:sz w:val="18"/>
                <w:szCs w:val="18"/>
                <w:lang w:val="en-US"/>
              </w:rPr>
              <w:t xml:space="preserve">_dB is the corresponding spatial isolation between the aggressor sector x and the victim sector. </w:t>
            </w:r>
          </w:p>
          <w:p w14:paraId="53818C9F" w14:textId="77777777" w:rsidR="00AD3AAE" w:rsidRDefault="009F258E">
            <w:pPr>
              <w:spacing w:before="60" w:after="60"/>
              <w:rPr>
                <w:sz w:val="18"/>
                <w:szCs w:val="18"/>
                <w:lang w:val="en-US"/>
              </w:rPr>
            </w:pPr>
            <w:r>
              <w:rPr>
                <w:sz w:val="18"/>
                <w:szCs w:val="18"/>
                <w:lang w:val="en-US"/>
              </w:rPr>
              <w:t>Proposal 6: For the spatial isolation of adjacent-channel inter-sector CLI, the following values have been proposed for macro BS in RAN4:</w:t>
            </w:r>
          </w:p>
          <w:p w14:paraId="2BFCA51A" w14:textId="77777777" w:rsidR="00AD3AAE" w:rsidRDefault="009F258E">
            <w:pPr>
              <w:spacing w:before="60" w:after="60"/>
              <w:rPr>
                <w:sz w:val="18"/>
                <w:szCs w:val="18"/>
                <w:lang w:val="en-US"/>
              </w:rPr>
            </w:pPr>
            <w:r>
              <w:rPr>
                <w:sz w:val="18"/>
                <w:szCs w:val="18"/>
                <w:lang w:val="en-US"/>
              </w:rPr>
              <w:tab/>
              <w:t>FR1: 87-118dB with 100dB being typical value.</w:t>
            </w:r>
          </w:p>
          <w:p w14:paraId="16569B28" w14:textId="77777777" w:rsidR="00AD3AAE" w:rsidRDefault="00AD3AAE">
            <w:pPr>
              <w:spacing w:before="60" w:after="60"/>
              <w:rPr>
                <w:sz w:val="18"/>
                <w:szCs w:val="18"/>
                <w:lang w:val="en-US"/>
              </w:rPr>
            </w:pPr>
          </w:p>
          <w:p w14:paraId="138B16AA" w14:textId="77777777" w:rsidR="00AD3AAE" w:rsidRDefault="009F258E">
            <w:pPr>
              <w:spacing w:before="60" w:after="60"/>
              <w:rPr>
                <w:sz w:val="18"/>
                <w:szCs w:val="18"/>
                <w:lang w:val="en-US"/>
              </w:rPr>
            </w:pPr>
            <w:r>
              <w:rPr>
                <w:sz w:val="18"/>
                <w:szCs w:val="18"/>
                <w:lang w:val="en-US"/>
              </w:rPr>
              <w:t xml:space="preserve">Observation 7: For co-site inter-sector adjacent-channel CLI, additional spatial isolation can be provided by inserting the EM conjugated structure. </w:t>
            </w:r>
          </w:p>
          <w:p w14:paraId="59F13606" w14:textId="77777777" w:rsidR="00AD3AAE" w:rsidRDefault="009F258E">
            <w:pPr>
              <w:spacing w:before="60" w:after="60"/>
              <w:rPr>
                <w:sz w:val="18"/>
                <w:szCs w:val="18"/>
                <w:lang w:val="en-US"/>
              </w:rPr>
            </w:pPr>
            <w:r>
              <w:rPr>
                <w:sz w:val="18"/>
                <w:szCs w:val="18"/>
                <w:lang w:val="en-US"/>
              </w:rPr>
              <w:t>Observation 8: For co-site inter-sector adjacent-channel CLI, RF interference cancellation can provide additional isolation.</w:t>
            </w:r>
          </w:p>
        </w:tc>
      </w:tr>
      <w:tr w:rsidR="00AD3AAE" w14:paraId="57DBABD4" w14:textId="77777777">
        <w:trPr>
          <w:trHeight w:val="57"/>
        </w:trPr>
        <w:tc>
          <w:tcPr>
            <w:tcW w:w="1129" w:type="dxa"/>
          </w:tcPr>
          <w:p w14:paraId="767A5B3C" w14:textId="77777777" w:rsidR="00AD3AAE" w:rsidRDefault="009F258E">
            <w:pPr>
              <w:spacing w:before="60" w:after="60"/>
              <w:rPr>
                <w:sz w:val="18"/>
                <w:szCs w:val="18"/>
              </w:rPr>
            </w:pPr>
            <w:r>
              <w:rPr>
                <w:color w:val="000000"/>
                <w:sz w:val="18"/>
                <w:szCs w:val="18"/>
              </w:rPr>
              <w:lastRenderedPageBreak/>
              <w:t>R4-2305302</w:t>
            </w:r>
          </w:p>
        </w:tc>
        <w:tc>
          <w:tcPr>
            <w:tcW w:w="1418" w:type="dxa"/>
          </w:tcPr>
          <w:p w14:paraId="4F0B10F8" w14:textId="77777777" w:rsidR="00AD3AAE" w:rsidRDefault="009F258E">
            <w:pPr>
              <w:spacing w:before="60" w:after="60"/>
              <w:rPr>
                <w:sz w:val="18"/>
                <w:szCs w:val="18"/>
              </w:rPr>
            </w:pPr>
            <w:r>
              <w:rPr>
                <w:sz w:val="18"/>
                <w:szCs w:val="18"/>
              </w:rPr>
              <w:t>Huawei, HiSilicon</w:t>
            </w:r>
          </w:p>
        </w:tc>
        <w:tc>
          <w:tcPr>
            <w:tcW w:w="7084" w:type="dxa"/>
          </w:tcPr>
          <w:p w14:paraId="7696E3D1" w14:textId="77777777" w:rsidR="00AD3AAE" w:rsidRDefault="009F258E">
            <w:pPr>
              <w:spacing w:after="120"/>
              <w:rPr>
                <w:sz w:val="18"/>
                <w:szCs w:val="18"/>
              </w:rPr>
            </w:pPr>
            <w:r>
              <w:rPr>
                <w:sz w:val="18"/>
                <w:szCs w:val="18"/>
              </w:rPr>
              <w:t>Proposal 1: It is proposed that the scalling factor should be used in the budget calculation for the asymmetrical SBFD DL/UL configurations.</w:t>
            </w:r>
          </w:p>
          <w:p w14:paraId="15AEAE15" w14:textId="77777777" w:rsidR="00AD3AAE" w:rsidRDefault="009F258E">
            <w:pPr>
              <w:spacing w:after="120"/>
              <w:rPr>
                <w:sz w:val="18"/>
                <w:szCs w:val="18"/>
              </w:rPr>
            </w:pPr>
            <w:r>
              <w:rPr>
                <w:sz w:val="18"/>
                <w:szCs w:val="18"/>
              </w:rPr>
              <w:t>Observation 1: Analogue sub-band filter after LNA can provide the needed suppression for the receiver parts after the filter, and the impacts to RX sensitivity due to insertion loss is negligible.</w:t>
            </w:r>
          </w:p>
          <w:p w14:paraId="6959177F" w14:textId="77777777" w:rsidR="00AD3AAE" w:rsidRDefault="009F258E">
            <w:pPr>
              <w:spacing w:after="120"/>
              <w:rPr>
                <w:sz w:val="18"/>
                <w:szCs w:val="18"/>
              </w:rPr>
            </w:pPr>
            <w:r>
              <w:rPr>
                <w:sz w:val="18"/>
                <w:szCs w:val="18"/>
              </w:rPr>
              <w:t>Proposal 2: if analogue sub-band filter is adopted in the solution, the blocking performance can be improved at least 10 dB. The following values of A and B can apply to the agreed noise figure model.</w:t>
            </w:r>
          </w:p>
          <w:p w14:paraId="19E74200" w14:textId="77777777" w:rsidR="00AD3AAE" w:rsidRDefault="009F258E">
            <w:pPr>
              <w:spacing w:after="120"/>
              <w:rPr>
                <w:sz w:val="18"/>
                <w:szCs w:val="18"/>
              </w:rPr>
            </w:pPr>
            <w:r>
              <w:rPr>
                <w:sz w:val="18"/>
                <w:szCs w:val="18"/>
              </w:rPr>
              <w:t>Our analysis and evaluation is sumarized in Table 2.3-1 for FR1 MR BS and LA BS.</w:t>
            </w:r>
          </w:p>
        </w:tc>
      </w:tr>
      <w:tr w:rsidR="00AD3AAE" w14:paraId="31436702" w14:textId="77777777">
        <w:trPr>
          <w:trHeight w:val="57"/>
        </w:trPr>
        <w:tc>
          <w:tcPr>
            <w:tcW w:w="1129" w:type="dxa"/>
          </w:tcPr>
          <w:p w14:paraId="215BB5D7" w14:textId="77777777" w:rsidR="00AD3AAE" w:rsidRDefault="009F258E">
            <w:pPr>
              <w:spacing w:before="60" w:after="60"/>
              <w:rPr>
                <w:sz w:val="18"/>
                <w:szCs w:val="18"/>
              </w:rPr>
            </w:pPr>
            <w:r>
              <w:rPr>
                <w:color w:val="000000"/>
                <w:sz w:val="18"/>
                <w:szCs w:val="18"/>
              </w:rPr>
              <w:t>R4-2305400</w:t>
            </w:r>
          </w:p>
        </w:tc>
        <w:tc>
          <w:tcPr>
            <w:tcW w:w="1418" w:type="dxa"/>
          </w:tcPr>
          <w:p w14:paraId="565BBA11" w14:textId="77777777" w:rsidR="00AD3AAE" w:rsidRDefault="009F258E">
            <w:pPr>
              <w:spacing w:before="60" w:after="60"/>
              <w:rPr>
                <w:sz w:val="18"/>
                <w:szCs w:val="18"/>
              </w:rPr>
            </w:pPr>
            <w:r>
              <w:rPr>
                <w:sz w:val="18"/>
                <w:szCs w:val="18"/>
              </w:rPr>
              <w:t>ZTE Corporation</w:t>
            </w:r>
          </w:p>
        </w:tc>
        <w:tc>
          <w:tcPr>
            <w:tcW w:w="7084" w:type="dxa"/>
          </w:tcPr>
          <w:p w14:paraId="17FE0A86" w14:textId="77777777" w:rsidR="00AD3AAE" w:rsidRDefault="009F258E">
            <w:pPr>
              <w:spacing w:before="60" w:after="60"/>
              <w:rPr>
                <w:sz w:val="18"/>
                <w:szCs w:val="18"/>
              </w:rPr>
            </w:pPr>
            <w:r>
              <w:rPr>
                <w:sz w:val="18"/>
                <w:szCs w:val="18"/>
              </w:rPr>
              <w:t xml:space="preserve">An excel table is provided for RSIC calculation. </w:t>
            </w:r>
          </w:p>
          <w:p w14:paraId="07E6832F" w14:textId="77777777" w:rsidR="00AD3AAE" w:rsidRDefault="009F258E">
            <w:pPr>
              <w:spacing w:before="60" w:after="60"/>
              <w:rPr>
                <w:sz w:val="18"/>
                <w:szCs w:val="18"/>
              </w:rPr>
            </w:pPr>
            <w:r>
              <w:rPr>
                <w:sz w:val="18"/>
                <w:szCs w:val="18"/>
              </w:rPr>
              <w:t>Wrong submission for the discussion paper in the zip file?</w:t>
            </w:r>
          </w:p>
        </w:tc>
      </w:tr>
      <w:tr w:rsidR="00AD3AAE" w14:paraId="768DD2C9" w14:textId="77777777">
        <w:trPr>
          <w:trHeight w:val="20"/>
        </w:trPr>
        <w:tc>
          <w:tcPr>
            <w:tcW w:w="1129" w:type="dxa"/>
          </w:tcPr>
          <w:p w14:paraId="01D395C4" w14:textId="77777777" w:rsidR="00AD3AAE" w:rsidRDefault="009F258E">
            <w:pPr>
              <w:spacing w:before="60" w:after="60"/>
              <w:rPr>
                <w:sz w:val="18"/>
                <w:szCs w:val="18"/>
              </w:rPr>
            </w:pPr>
            <w:r>
              <w:rPr>
                <w:color w:val="000000"/>
                <w:sz w:val="18"/>
                <w:szCs w:val="18"/>
              </w:rPr>
              <w:t>R4-2304400</w:t>
            </w:r>
            <w:r>
              <w:rPr>
                <w:color w:val="000000"/>
                <w:sz w:val="18"/>
                <w:szCs w:val="18"/>
              </w:rPr>
              <w:br/>
              <w:t>(Moved from Topic#3 because wrong AI submitted)</w:t>
            </w:r>
          </w:p>
        </w:tc>
        <w:tc>
          <w:tcPr>
            <w:tcW w:w="1418" w:type="dxa"/>
          </w:tcPr>
          <w:p w14:paraId="2D25321B" w14:textId="77777777" w:rsidR="00AD3AAE" w:rsidRDefault="009F258E">
            <w:pPr>
              <w:spacing w:before="60" w:after="60"/>
              <w:rPr>
                <w:sz w:val="18"/>
                <w:szCs w:val="18"/>
              </w:rPr>
            </w:pPr>
            <w:r>
              <w:rPr>
                <w:sz w:val="18"/>
                <w:szCs w:val="18"/>
              </w:rPr>
              <w:t>Kumu Networks</w:t>
            </w:r>
          </w:p>
        </w:tc>
        <w:tc>
          <w:tcPr>
            <w:tcW w:w="7084" w:type="dxa"/>
          </w:tcPr>
          <w:p w14:paraId="07000E9B" w14:textId="77777777" w:rsidR="00AD3AAE" w:rsidRDefault="009F258E">
            <w:pPr>
              <w:spacing w:before="60" w:after="60"/>
              <w:rPr>
                <w:sz w:val="18"/>
                <w:szCs w:val="18"/>
                <w:lang w:val="en-US"/>
              </w:rPr>
            </w:pPr>
            <w:r>
              <w:rPr>
                <w:sz w:val="18"/>
                <w:szCs w:val="18"/>
                <w:lang w:val="en-US"/>
              </w:rPr>
              <w:t xml:space="preserve">Observation 1: </w:t>
            </w:r>
          </w:p>
          <w:p w14:paraId="283CFDCB" w14:textId="77777777" w:rsidR="00AD3AAE" w:rsidRDefault="009F258E">
            <w:pPr>
              <w:spacing w:before="60" w:after="60"/>
              <w:rPr>
                <w:sz w:val="18"/>
                <w:szCs w:val="18"/>
                <w:lang w:val="en-US"/>
              </w:rPr>
            </w:pPr>
            <w:r>
              <w:rPr>
                <w:sz w:val="18"/>
                <w:szCs w:val="18"/>
                <w:lang w:val="en-US"/>
              </w:rPr>
              <w:t>Using 3GPP_38.901_Uma_LOS channel, we show that having RF cancellation before the receiver LNA have the benefits of achieving the desired self-interference cancellation residue floor as well as preventing saturation of the Rx LNAs. This is the case even when beam-nulling is also used in mitigating inter-sector interference. When considering the viability of SBFD, RF cancellation plays a critical part and should be considered in the evaluation of overall RSIC capability.</w:t>
            </w:r>
          </w:p>
          <w:p w14:paraId="46E1120A" w14:textId="77777777" w:rsidR="00AD3AAE" w:rsidRDefault="009F258E">
            <w:pPr>
              <w:spacing w:before="60" w:after="60"/>
              <w:rPr>
                <w:sz w:val="18"/>
                <w:szCs w:val="18"/>
                <w:lang w:val="en-US"/>
              </w:rPr>
            </w:pPr>
            <w:r>
              <w:rPr>
                <w:sz w:val="18"/>
                <w:szCs w:val="18"/>
                <w:lang w:val="en-US"/>
              </w:rPr>
              <w:t>Observation 2:</w:t>
            </w:r>
          </w:p>
          <w:p w14:paraId="437DD370" w14:textId="77777777" w:rsidR="00AD3AAE" w:rsidRDefault="009F258E">
            <w:pPr>
              <w:spacing w:before="60" w:after="60"/>
              <w:rPr>
                <w:sz w:val="18"/>
                <w:szCs w:val="18"/>
                <w:lang w:val="en-US"/>
              </w:rPr>
            </w:pPr>
            <w:r>
              <w:rPr>
                <w:sz w:val="18"/>
                <w:szCs w:val="18"/>
                <w:lang w:val="en-US"/>
              </w:rPr>
              <w:t>Considering mitigating inter-sector interference using beam-nulling , we show that the mean case rx sensitivity degradation is 0.6 dB. The degree of freedom remaining after self-interference cancellation (using beam-nulling and RF cancellation) provides up to 10 dB additional isolation when beam-nulling of inter-sector interference cancellation is applied.</w:t>
            </w:r>
          </w:p>
          <w:p w14:paraId="4D25464E" w14:textId="77777777" w:rsidR="00AD3AAE" w:rsidRDefault="009F258E">
            <w:pPr>
              <w:spacing w:before="60" w:after="60"/>
              <w:rPr>
                <w:sz w:val="18"/>
                <w:szCs w:val="18"/>
                <w:lang w:val="en-US"/>
              </w:rPr>
            </w:pPr>
            <w:r>
              <w:rPr>
                <w:sz w:val="18"/>
                <w:szCs w:val="18"/>
                <w:lang w:val="en-US"/>
              </w:rPr>
              <w:t xml:space="preserve">Observation 3: </w:t>
            </w:r>
          </w:p>
          <w:p w14:paraId="2A06F747" w14:textId="77777777" w:rsidR="00AD3AAE" w:rsidRDefault="009F258E">
            <w:pPr>
              <w:spacing w:before="60" w:after="60"/>
              <w:rPr>
                <w:sz w:val="18"/>
                <w:szCs w:val="18"/>
                <w:lang w:val="en-US"/>
              </w:rPr>
            </w:pPr>
            <w:r>
              <w:rPr>
                <w:sz w:val="18"/>
                <w:szCs w:val="18"/>
                <w:lang w:val="en-US"/>
              </w:rPr>
              <w:t>Combining inter-sector beam-nulling for inter-sector interference mitigation, and RF cancellation and beam-nulling for self-interference mitigation, the worst case RSIC capability is 151.64 dB and the mean case RSIC capability is 156.64 dB.</w:t>
            </w:r>
          </w:p>
          <w:p w14:paraId="68492992" w14:textId="77777777" w:rsidR="00AD3AAE" w:rsidRDefault="009F258E">
            <w:pPr>
              <w:spacing w:before="60" w:after="60"/>
              <w:rPr>
                <w:sz w:val="18"/>
                <w:szCs w:val="18"/>
                <w:lang w:val="en-US"/>
              </w:rPr>
            </w:pPr>
            <w:r>
              <w:rPr>
                <w:sz w:val="18"/>
                <w:szCs w:val="18"/>
                <w:lang w:val="en-US"/>
              </w:rPr>
              <w:t xml:space="preserve">Proposal 1: </w:t>
            </w:r>
          </w:p>
          <w:p w14:paraId="59CCAA84" w14:textId="77777777" w:rsidR="00AD3AAE" w:rsidRDefault="009F258E">
            <w:pPr>
              <w:spacing w:before="60" w:after="60"/>
              <w:rPr>
                <w:sz w:val="18"/>
                <w:szCs w:val="18"/>
                <w:lang w:val="en-US"/>
              </w:rPr>
            </w:pPr>
            <w:r>
              <w:rPr>
                <w:sz w:val="18"/>
                <w:szCs w:val="18"/>
                <w:lang w:val="en-US"/>
              </w:rPr>
              <w:t>RF cancellation should be used in SBFD to mitigate self-interference pre Rx LNA in terms of minimizing non-linearity effects and overall self-interference residue.</w:t>
            </w:r>
          </w:p>
          <w:p w14:paraId="1BB67A0C" w14:textId="77777777" w:rsidR="00AD3AAE" w:rsidRDefault="009F258E">
            <w:pPr>
              <w:spacing w:before="60" w:after="60"/>
              <w:rPr>
                <w:sz w:val="18"/>
                <w:szCs w:val="18"/>
                <w:lang w:val="en-US"/>
              </w:rPr>
            </w:pPr>
            <w:r>
              <w:rPr>
                <w:sz w:val="18"/>
                <w:szCs w:val="18"/>
                <w:lang w:val="en-US"/>
              </w:rPr>
              <w:t>Proposal 2:</w:t>
            </w:r>
          </w:p>
          <w:p w14:paraId="4274EE02" w14:textId="77777777" w:rsidR="00AD3AAE" w:rsidRDefault="009F258E">
            <w:pPr>
              <w:spacing w:before="60" w:after="60"/>
              <w:rPr>
                <w:sz w:val="18"/>
                <w:szCs w:val="18"/>
                <w:lang w:val="en-US"/>
              </w:rPr>
            </w:pPr>
            <w:r>
              <w:rPr>
                <w:sz w:val="18"/>
                <w:szCs w:val="18"/>
                <w:lang w:val="en-US"/>
              </w:rPr>
              <w:t>We support using overall Rx sensitivity degradation of 1 dB for SBFD system simulation and evaluation.</w:t>
            </w:r>
          </w:p>
          <w:p w14:paraId="1ADB9FCA" w14:textId="77777777" w:rsidR="00AD3AAE" w:rsidRDefault="009F258E">
            <w:pPr>
              <w:spacing w:before="60" w:after="60"/>
              <w:rPr>
                <w:sz w:val="18"/>
                <w:szCs w:val="18"/>
                <w:lang w:val="en-US"/>
              </w:rPr>
            </w:pPr>
            <w:r>
              <w:rPr>
                <w:sz w:val="18"/>
                <w:szCs w:val="18"/>
                <w:lang w:val="en-US"/>
              </w:rPr>
              <w:t>Proposal 3: Inter-sector interference reporting should consider beam-nulling based interference mitigation for feasibility analysis.</w:t>
            </w:r>
          </w:p>
        </w:tc>
      </w:tr>
      <w:tr w:rsidR="00AD3AAE" w14:paraId="7EA2B8AC" w14:textId="77777777">
        <w:trPr>
          <w:trHeight w:val="20"/>
        </w:trPr>
        <w:tc>
          <w:tcPr>
            <w:tcW w:w="1129" w:type="dxa"/>
          </w:tcPr>
          <w:p w14:paraId="39DC5105" w14:textId="77777777" w:rsidR="00AD3AAE" w:rsidRDefault="009F258E">
            <w:pPr>
              <w:spacing w:before="60" w:after="60"/>
              <w:rPr>
                <w:color w:val="000000"/>
                <w:sz w:val="18"/>
                <w:szCs w:val="18"/>
              </w:rPr>
            </w:pPr>
            <w:r>
              <w:rPr>
                <w:color w:val="000000"/>
                <w:sz w:val="18"/>
                <w:szCs w:val="18"/>
              </w:rPr>
              <w:t>R4-2304541</w:t>
            </w:r>
          </w:p>
          <w:p w14:paraId="541D0B26" w14:textId="77777777" w:rsidR="00AD3AAE" w:rsidRDefault="009F258E">
            <w:pPr>
              <w:spacing w:before="60" w:after="60"/>
              <w:rPr>
                <w:sz w:val="18"/>
                <w:szCs w:val="18"/>
              </w:rPr>
            </w:pPr>
            <w:r>
              <w:rPr>
                <w:color w:val="000000"/>
                <w:sz w:val="18"/>
                <w:szCs w:val="18"/>
              </w:rPr>
              <w:t>(copied from Topic #4 )</w:t>
            </w:r>
          </w:p>
        </w:tc>
        <w:tc>
          <w:tcPr>
            <w:tcW w:w="1418" w:type="dxa"/>
          </w:tcPr>
          <w:p w14:paraId="7941A4F1" w14:textId="77777777" w:rsidR="00AD3AAE" w:rsidRDefault="009F258E">
            <w:pPr>
              <w:spacing w:before="60" w:after="60"/>
              <w:rPr>
                <w:sz w:val="18"/>
                <w:szCs w:val="18"/>
              </w:rPr>
            </w:pPr>
            <w:r>
              <w:rPr>
                <w:sz w:val="18"/>
                <w:szCs w:val="18"/>
              </w:rPr>
              <w:t>Ericsson</w:t>
            </w:r>
          </w:p>
        </w:tc>
        <w:tc>
          <w:tcPr>
            <w:tcW w:w="7084" w:type="dxa"/>
          </w:tcPr>
          <w:p w14:paraId="6661A038" w14:textId="77777777" w:rsidR="00AD3AAE" w:rsidRDefault="009F258E">
            <w:pPr>
              <w:tabs>
                <w:tab w:val="left" w:pos="509"/>
              </w:tabs>
              <w:spacing w:before="60" w:after="60"/>
              <w:rPr>
                <w:sz w:val="18"/>
                <w:szCs w:val="18"/>
              </w:rPr>
            </w:pPr>
            <w:r>
              <w:rPr>
                <w:sz w:val="18"/>
                <w:szCs w:val="18"/>
              </w:rPr>
              <w:t>Observation 1</w:t>
            </w:r>
            <w:r>
              <w:rPr>
                <w:sz w:val="18"/>
                <w:szCs w:val="18"/>
              </w:rPr>
              <w:tab/>
              <w:t>The use of filters in the early statges of the RF chain to improve IIP3 would cause a large increase in power consumption, size and weight and a decrease in the level of integration possible. Also the filtering would need to be tuned to a specific carrier and so would need to be operator specific and hardware inflexible.</w:t>
            </w:r>
          </w:p>
          <w:p w14:paraId="4A4C691F" w14:textId="77777777" w:rsidR="00AD3AAE" w:rsidRDefault="009F258E">
            <w:pPr>
              <w:tabs>
                <w:tab w:val="left" w:pos="509"/>
              </w:tabs>
              <w:spacing w:before="60" w:after="60"/>
              <w:rPr>
                <w:sz w:val="18"/>
                <w:szCs w:val="18"/>
              </w:rPr>
            </w:pPr>
            <w:r>
              <w:rPr>
                <w:sz w:val="18"/>
                <w:szCs w:val="18"/>
              </w:rPr>
              <w:t>Observation 2</w:t>
            </w:r>
            <w:r>
              <w:rPr>
                <w:sz w:val="18"/>
                <w:szCs w:val="18"/>
              </w:rPr>
              <w:tab/>
              <w:t>A “1dB criterion” for inter-sector interference would be on top of the self-interference.</w:t>
            </w:r>
          </w:p>
          <w:p w14:paraId="7069AFDD" w14:textId="77777777" w:rsidR="00AD3AAE" w:rsidRDefault="009F258E">
            <w:pPr>
              <w:tabs>
                <w:tab w:val="left" w:pos="509"/>
              </w:tabs>
              <w:spacing w:before="60" w:after="60"/>
              <w:rPr>
                <w:sz w:val="18"/>
                <w:szCs w:val="18"/>
              </w:rPr>
            </w:pPr>
            <w:r>
              <w:rPr>
                <w:sz w:val="18"/>
                <w:szCs w:val="18"/>
              </w:rPr>
              <w:t>Observation 3</w:t>
            </w:r>
            <w:r>
              <w:rPr>
                <w:sz w:val="18"/>
                <w:szCs w:val="18"/>
              </w:rPr>
              <w:tab/>
              <w:t>The receiver related distortion depends on the total input power to the receiver, including both self-interference and inter-sector interference.</w:t>
            </w:r>
          </w:p>
          <w:p w14:paraId="218C96D1" w14:textId="77777777" w:rsidR="00AD3AAE" w:rsidRDefault="009F258E">
            <w:pPr>
              <w:tabs>
                <w:tab w:val="left" w:pos="509"/>
              </w:tabs>
              <w:spacing w:before="60" w:after="60"/>
              <w:rPr>
                <w:sz w:val="18"/>
                <w:szCs w:val="18"/>
              </w:rPr>
            </w:pPr>
            <w:r>
              <w:rPr>
                <w:sz w:val="18"/>
                <w:szCs w:val="18"/>
              </w:rPr>
              <w:t>Observation 4</w:t>
            </w:r>
            <w:r>
              <w:rPr>
                <w:sz w:val="18"/>
                <w:szCs w:val="18"/>
              </w:rPr>
              <w:tab/>
              <w:t>It is not possible to consider inter-sector receiver interference independently from self-interference.</w:t>
            </w:r>
          </w:p>
          <w:p w14:paraId="29828833" w14:textId="77777777" w:rsidR="00AD3AAE" w:rsidRDefault="009F258E">
            <w:pPr>
              <w:tabs>
                <w:tab w:val="left" w:pos="509"/>
              </w:tabs>
              <w:spacing w:before="60" w:after="60"/>
              <w:rPr>
                <w:sz w:val="18"/>
                <w:szCs w:val="18"/>
              </w:rPr>
            </w:pPr>
            <w:r>
              <w:rPr>
                <w:sz w:val="18"/>
                <w:szCs w:val="18"/>
              </w:rPr>
              <w:t>Observation 5</w:t>
            </w:r>
            <w:r>
              <w:rPr>
                <w:sz w:val="18"/>
                <w:szCs w:val="18"/>
              </w:rPr>
              <w:tab/>
              <w:t>For the proposed inter-sector table, it may discussed whether the term “RSIC” is the right one.</w:t>
            </w:r>
          </w:p>
          <w:p w14:paraId="0FAFCFD1" w14:textId="77777777" w:rsidR="00AD3AAE" w:rsidRDefault="009F258E">
            <w:pPr>
              <w:tabs>
                <w:tab w:val="left" w:pos="509"/>
              </w:tabs>
              <w:spacing w:before="60" w:after="60"/>
              <w:rPr>
                <w:sz w:val="18"/>
                <w:szCs w:val="18"/>
              </w:rPr>
            </w:pPr>
            <w:r>
              <w:rPr>
                <w:sz w:val="18"/>
                <w:szCs w:val="18"/>
              </w:rPr>
              <w:t>Observation 6</w:t>
            </w:r>
            <w:r>
              <w:rPr>
                <w:sz w:val="18"/>
                <w:szCs w:val="18"/>
              </w:rPr>
              <w:tab/>
              <w:t>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66C43CBF" w14:textId="77777777" w:rsidR="00AD3AAE" w:rsidRDefault="00AD3AAE">
            <w:pPr>
              <w:tabs>
                <w:tab w:val="left" w:pos="509"/>
              </w:tabs>
              <w:spacing w:before="60" w:after="60"/>
              <w:rPr>
                <w:sz w:val="18"/>
                <w:szCs w:val="18"/>
              </w:rPr>
            </w:pPr>
          </w:p>
          <w:p w14:paraId="115B5198" w14:textId="77777777" w:rsidR="00AD3AAE" w:rsidRDefault="009F258E">
            <w:pPr>
              <w:tabs>
                <w:tab w:val="left" w:pos="509"/>
              </w:tabs>
              <w:spacing w:before="60" w:after="60"/>
              <w:rPr>
                <w:sz w:val="18"/>
                <w:szCs w:val="18"/>
              </w:rPr>
            </w:pPr>
            <w:r>
              <w:rPr>
                <w:sz w:val="18"/>
                <w:szCs w:val="18"/>
              </w:rPr>
              <w:t>Based on the discussion in the previous sections we propose the following:</w:t>
            </w:r>
          </w:p>
          <w:p w14:paraId="7755DE66" w14:textId="77777777" w:rsidR="00AD3AAE" w:rsidRDefault="009F258E">
            <w:pPr>
              <w:tabs>
                <w:tab w:val="left" w:pos="509"/>
              </w:tabs>
              <w:spacing w:before="60" w:after="60"/>
              <w:rPr>
                <w:sz w:val="18"/>
                <w:szCs w:val="18"/>
              </w:rPr>
            </w:pPr>
            <w:r>
              <w:rPr>
                <w:sz w:val="18"/>
                <w:szCs w:val="18"/>
              </w:rPr>
              <w:lastRenderedPageBreak/>
              <w:t>Proposal 1</w:t>
            </w:r>
            <w:r>
              <w:rPr>
                <w:sz w:val="18"/>
                <w:szCs w:val="18"/>
              </w:rPr>
              <w:tab/>
              <w:t>Capture the range of interference levels/desensitization due to inter-sector interference (together with self-interference) under relevant assumptions.</w:t>
            </w:r>
          </w:p>
          <w:p w14:paraId="3441F960" w14:textId="77777777" w:rsidR="00AD3AAE" w:rsidRDefault="009F258E">
            <w:pPr>
              <w:tabs>
                <w:tab w:val="left" w:pos="509"/>
              </w:tabs>
              <w:spacing w:before="60" w:after="60"/>
              <w:rPr>
                <w:sz w:val="18"/>
                <w:szCs w:val="18"/>
              </w:rPr>
            </w:pPr>
            <w:r>
              <w:rPr>
                <w:sz w:val="18"/>
                <w:szCs w:val="18"/>
              </w:rPr>
              <w:t>Proposal 2</w:t>
            </w:r>
            <w:r>
              <w:rPr>
                <w:sz w:val="18"/>
                <w:szCs w:val="18"/>
              </w:rPr>
              <w:tab/>
              <w:t>The impact of (i) self-interference only and of (ii) combined self-interference+inter-sector interference should be evaluated. The impact of inter-sector interference could be interpreted as (ii) – (i).</w:t>
            </w:r>
          </w:p>
          <w:p w14:paraId="62089756" w14:textId="77777777" w:rsidR="00AD3AAE" w:rsidRDefault="00AD3AAE">
            <w:pPr>
              <w:tabs>
                <w:tab w:val="left" w:pos="509"/>
              </w:tabs>
              <w:spacing w:before="60" w:after="60"/>
              <w:rPr>
                <w:sz w:val="18"/>
                <w:szCs w:val="18"/>
              </w:rPr>
            </w:pPr>
          </w:p>
        </w:tc>
      </w:tr>
    </w:tbl>
    <w:p w14:paraId="4393970B" w14:textId="77777777" w:rsidR="00AD3AAE" w:rsidRDefault="00AD3AAE"/>
    <w:p w14:paraId="101664E1"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4628C416" w14:textId="77777777" w:rsidR="00AD3AAE" w:rsidRDefault="009F258E">
      <w:pPr>
        <w:pStyle w:val="Heading2"/>
      </w:pPr>
      <w:r>
        <w:rPr>
          <w:rFonts w:hint="eastAsia"/>
        </w:rPr>
        <w:t>Open issues</w:t>
      </w:r>
      <w:r>
        <w:t xml:space="preserve"> summary</w:t>
      </w:r>
    </w:p>
    <w:p w14:paraId="24F74A40"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DE82CF3" w14:textId="77777777" w:rsidR="00AD3AAE" w:rsidRDefault="009F258E">
      <w:pPr>
        <w:pStyle w:val="Heading3"/>
        <w:rPr>
          <w:sz w:val="24"/>
          <w:szCs w:val="16"/>
          <w:lang w:val="en-US"/>
        </w:rPr>
      </w:pPr>
      <w:r>
        <w:rPr>
          <w:sz w:val="24"/>
          <w:szCs w:val="16"/>
          <w:lang w:val="en-US"/>
        </w:rPr>
        <w:t>Sub-topic 2-1</w:t>
      </w:r>
      <w:r>
        <w:rPr>
          <w:rFonts w:hint="eastAsia"/>
          <w:sz w:val="24"/>
          <w:szCs w:val="16"/>
          <w:lang w:val="en-US"/>
        </w:rPr>
        <w:t>:</w:t>
      </w:r>
      <w:r>
        <w:rPr>
          <w:sz w:val="24"/>
          <w:szCs w:val="16"/>
          <w:lang w:val="en-US"/>
        </w:rPr>
        <w:t xml:space="preserve"> BS aspects: deployment and CA support</w:t>
      </w:r>
    </w:p>
    <w:p w14:paraId="0F114CDC" w14:textId="77777777" w:rsidR="00AD3AAE" w:rsidRDefault="009F258E">
      <w:pPr>
        <w:pStyle w:val="Heading4"/>
        <w:numPr>
          <w:ilvl w:val="0"/>
          <w:numId w:val="0"/>
        </w:numPr>
        <w:ind w:left="864" w:hanging="864"/>
        <w:rPr>
          <w:lang w:val="en-GB"/>
        </w:rPr>
      </w:pPr>
      <w:r>
        <w:rPr>
          <w:lang w:val="en-GB"/>
        </w:rPr>
        <w:t xml:space="preserve">Issue 2-1-1: Assumption on site deployment aspects </w:t>
      </w:r>
    </w:p>
    <w:p w14:paraId="25BE3A96" w14:textId="77777777" w:rsidR="00AD3AAE" w:rsidRDefault="009F258E">
      <w:pPr>
        <w:spacing w:after="120"/>
        <w:rPr>
          <w:szCs w:val="24"/>
          <w:lang w:eastAsia="zh-CN"/>
        </w:rPr>
      </w:pPr>
      <w:r>
        <w:rPr>
          <w:szCs w:val="24"/>
          <w:lang w:eastAsia="zh-CN"/>
        </w:rPr>
        <w:t xml:space="preserve">[Moderator] Agreement from last RAN4 meeting: </w:t>
      </w:r>
      <w:r>
        <w:rPr>
          <w:rFonts w:ascii="Arial" w:hAnsi="Arial" w:cs="Arial"/>
          <w:noProof/>
          <w:sz w:val="21"/>
          <w:szCs w:val="21"/>
          <w:lang w:val="en-US" w:eastAsia="zh-CN"/>
        </w:rPr>
        <mc:AlternateContent>
          <mc:Choice Requires="wps">
            <w:drawing>
              <wp:anchor distT="45720" distB="45720" distL="114300" distR="114300" simplePos="0" relativeHeight="251659264" behindDoc="0" locked="0" layoutInCell="1" allowOverlap="1" wp14:anchorId="1635F763" wp14:editId="2F6041F8">
                <wp:simplePos x="0" y="0"/>
                <wp:positionH relativeFrom="margin">
                  <wp:align>right</wp:align>
                </wp:positionH>
                <wp:positionV relativeFrom="paragraph">
                  <wp:posOffset>281305</wp:posOffset>
                </wp:positionV>
                <wp:extent cx="6082665" cy="2576195"/>
                <wp:effectExtent l="0" t="0" r="13335"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2576222"/>
                        </a:xfrm>
                        <a:prstGeom prst="rect">
                          <a:avLst/>
                        </a:prstGeom>
                        <a:solidFill>
                          <a:srgbClr val="FFFFFF"/>
                        </a:solidFill>
                        <a:ln w="9525">
                          <a:solidFill>
                            <a:srgbClr val="000000"/>
                          </a:solidFill>
                          <a:miter lim="800000"/>
                        </a:ln>
                      </wps:spPr>
                      <wps:txbx>
                        <w:txbxContent>
                          <w:p w14:paraId="08730B0B" w14:textId="77777777" w:rsidR="00AD3AAE" w:rsidRDefault="009F258E">
                            <w:pPr>
                              <w:pStyle w:val="ListParagraph"/>
                              <w:numPr>
                                <w:ilvl w:val="0"/>
                                <w:numId w:val="8"/>
                              </w:numPr>
                              <w:overflowPunct/>
                              <w:autoSpaceDE/>
                              <w:adjustRightInd/>
                              <w:spacing w:after="120" w:line="256" w:lineRule="auto"/>
                              <w:ind w:left="360" w:firstLineChars="0"/>
                              <w:textAlignment w:val="auto"/>
                              <w:rPr>
                                <w:rFonts w:eastAsia="宋体"/>
                                <w:szCs w:val="24"/>
                                <w:lang w:eastAsia="zh-CN"/>
                              </w:rPr>
                            </w:pPr>
                            <w:r>
                              <w:rPr>
                                <w:rFonts w:eastAsia="宋体"/>
                                <w:szCs w:val="24"/>
                                <w:lang w:eastAsia="zh-CN"/>
                              </w:rPr>
                              <w:t>FFS the effect of clutter on achievable RSIC performance:</w:t>
                            </w:r>
                          </w:p>
                          <w:p w14:paraId="407B65CF"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FFS the clutter impact on digital IC in RSIC performance if needed</w:t>
                            </w:r>
                          </w:p>
                          <w:p w14:paraId="58FD949C"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 xml:space="preserve">FFS the deployment options to alleviate the cluster impact in the rooftop deployment: </w:t>
                            </w:r>
                          </w:p>
                          <w:p w14:paraId="133AF96B" w14:textId="77777777" w:rsidR="00AD3AAE" w:rsidRDefault="009F258E">
                            <w:pPr>
                              <w:pStyle w:val="ListParagraph"/>
                              <w:numPr>
                                <w:ilvl w:val="2"/>
                                <w:numId w:val="8"/>
                              </w:numPr>
                              <w:overflowPunct/>
                              <w:autoSpaceDE/>
                              <w:adjustRightInd/>
                              <w:spacing w:after="120" w:line="256" w:lineRule="auto"/>
                              <w:ind w:left="2016" w:firstLineChars="0"/>
                              <w:textAlignment w:val="auto"/>
                              <w:rPr>
                                <w:rFonts w:eastAsia="宋体"/>
                                <w:szCs w:val="24"/>
                                <w:lang w:eastAsia="zh-CN"/>
                              </w:rPr>
                            </w:pPr>
                            <w:r>
                              <w:rPr>
                                <w:rFonts w:eastAsia="宋体"/>
                                <w:szCs w:val="24"/>
                                <w:lang w:eastAsia="zh-CN"/>
                              </w:rPr>
                              <w:t>e.g., the different gNB sectors may need to be installed on separate poles at the opposite corners:</w:t>
                            </w:r>
                          </w:p>
                          <w:p w14:paraId="587F420E" w14:textId="77777777" w:rsidR="00AD3AAE" w:rsidRDefault="009F258E">
                            <w:pPr>
                              <w:keepNext/>
                              <w:ind w:left="576"/>
                              <w:jc w:val="center"/>
                            </w:pPr>
                            <w:r>
                              <w:rPr>
                                <w:noProof/>
                                <w:lang w:val="en-US" w:eastAsia="zh-CN"/>
                              </w:rPr>
                              <w:drawing>
                                <wp:inline distT="0" distB="0" distL="0" distR="0" wp14:anchorId="6EA78C61" wp14:editId="2CC16990">
                                  <wp:extent cx="3105150" cy="1381125"/>
                                  <wp:effectExtent l="0" t="0" r="0"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105150" cy="13811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1635F763" id="_x0000_t202" coordsize="21600,21600" o:spt="202" path="m,l,21600r21600,l21600,xe">
                <v:stroke joinstyle="miter"/>
                <v:path gradientshapeok="t" o:connecttype="rect"/>
              </v:shapetype>
              <v:shape id="Text Box 217" o:spid="_x0000_s1026" type="#_x0000_t202" style="position:absolute;margin-left:427.75pt;margin-top:22.15pt;width:478.95pt;height:202.85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">
                <v:textbox>
                  <w:txbxContent>
                    <w:p w14:paraId="08730B0B" w14:textId="77777777" w:rsidR="00AD3AAE" w:rsidRDefault="009F258E">
                      <w:pPr>
                        <w:pStyle w:val="ListParagraph"/>
                        <w:numPr>
                          <w:ilvl w:val="0"/>
                          <w:numId w:val="8"/>
                        </w:numPr>
                        <w:overflowPunct/>
                        <w:autoSpaceDE/>
                        <w:adjustRightInd/>
                        <w:spacing w:after="120" w:line="256" w:lineRule="auto"/>
                        <w:ind w:left="360" w:firstLineChars="0"/>
                        <w:textAlignment w:val="auto"/>
                        <w:rPr>
                          <w:rFonts w:eastAsia="宋体"/>
                          <w:szCs w:val="24"/>
                          <w:lang w:eastAsia="zh-CN"/>
                        </w:rPr>
                      </w:pPr>
                      <w:r>
                        <w:rPr>
                          <w:rFonts w:eastAsia="宋体"/>
                          <w:szCs w:val="24"/>
                          <w:lang w:eastAsia="zh-CN"/>
                        </w:rPr>
                        <w:t>FFS the effect of clutter on achievable RSIC performance:</w:t>
                      </w:r>
                    </w:p>
                    <w:p w14:paraId="407B65CF"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FFS the clutter impact on digital IC in RSIC performance if needed</w:t>
                      </w:r>
                    </w:p>
                    <w:p w14:paraId="58FD949C"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 xml:space="preserve">FFS the deployment options to alleviate the cluster impact in the rooftop deployment: </w:t>
                      </w:r>
                    </w:p>
                    <w:p w14:paraId="133AF96B" w14:textId="77777777" w:rsidR="00AD3AAE" w:rsidRDefault="009F258E">
                      <w:pPr>
                        <w:pStyle w:val="ListParagraph"/>
                        <w:numPr>
                          <w:ilvl w:val="2"/>
                          <w:numId w:val="8"/>
                        </w:numPr>
                        <w:overflowPunct/>
                        <w:autoSpaceDE/>
                        <w:adjustRightInd/>
                        <w:spacing w:after="120" w:line="256" w:lineRule="auto"/>
                        <w:ind w:left="2016" w:firstLineChars="0"/>
                        <w:textAlignment w:val="auto"/>
                        <w:rPr>
                          <w:rFonts w:eastAsia="宋体"/>
                          <w:szCs w:val="24"/>
                          <w:lang w:eastAsia="zh-CN"/>
                        </w:rPr>
                      </w:pPr>
                      <w:r>
                        <w:rPr>
                          <w:rFonts w:eastAsia="宋体"/>
                          <w:szCs w:val="24"/>
                          <w:lang w:eastAsia="zh-CN"/>
                        </w:rPr>
                        <w:t>e.g., the different gNB sectors may need to be installed on separate poles at the opposite corners:</w:t>
                      </w:r>
                    </w:p>
                    <w:p w14:paraId="587F420E" w14:textId="77777777" w:rsidR="00AD3AAE" w:rsidRDefault="009F258E">
                      <w:pPr>
                        <w:keepNext/>
                        <w:ind w:left="576"/>
                        <w:jc w:val="center"/>
                      </w:pPr>
                      <w:r>
                        <w:rPr>
                          <w:noProof/>
                          <w:lang w:val="en-US" w:eastAsia="zh-CN"/>
                        </w:rPr>
                        <w:drawing>
                          <wp:inline distT="0" distB="0" distL="0" distR="0" wp14:anchorId="6EA78C61" wp14:editId="2CC16990">
                            <wp:extent cx="3105150" cy="1381125"/>
                            <wp:effectExtent l="0" t="0" r="0"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05150" cy="1381125"/>
                                    </a:xfrm>
                                    <a:prstGeom prst="rect">
                                      <a:avLst/>
                                    </a:prstGeom>
                                    <a:noFill/>
                                    <a:ln>
                                      <a:noFill/>
                                    </a:ln>
                                  </pic:spPr>
                                </pic:pic>
                              </a:graphicData>
                            </a:graphic>
                          </wp:inline>
                        </w:drawing>
                      </w:r>
                    </w:p>
                  </w:txbxContent>
                </v:textbox>
                <w10:wrap type="square" anchorx="margin"/>
              </v:shape>
            </w:pict>
          </mc:Fallback>
        </mc:AlternateContent>
      </w:r>
    </w:p>
    <w:p w14:paraId="0DDA5BD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0D022EA9"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(Intel): Nearby clutter can appear similar to self-interference leakage and also be treated by the interference cancellation algorithm.</w:t>
      </w:r>
    </w:p>
    <w:p w14:paraId="27C4BDE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(Intel): For interference cancellation, two effects can both degrade performance: 1) strong reflectors that require the cancellation algorithm to treat finite delays and 2) feedback delay that can occur when sectors are physically located at some distance apart.</w:t>
      </w:r>
    </w:p>
    <w:p w14:paraId="41B6C6E0"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3 (Qualcomm): For FR2, the measured 28/39GHz path loss between Tx and Rx antennas including clutter reflections is typically approximately 80 dB or better for empty conference room environment.</w:t>
      </w:r>
    </w:p>
    <w:p w14:paraId="1BF8456F"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4 (Qualcomm): The residual self-interference including both direct leakage and clutter echo can be cancelled using non-linear digital cancellation algorithm where additional 10dB-20dB of residual self-interference cancellation could be achieved via digital cancellation.</w:t>
      </w:r>
    </w:p>
    <w:p w14:paraId="1E8C86C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1C00E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D5C3C25" w14:textId="77777777" w:rsidR="00AD3AAE" w:rsidRDefault="00AD3AAE">
      <w:pPr>
        <w:rPr>
          <w:i/>
          <w:color w:val="0070C0"/>
          <w:lang w:eastAsia="zh-CN"/>
        </w:rPr>
      </w:pPr>
    </w:p>
    <w:tbl>
      <w:tblPr>
        <w:tblStyle w:val="TableGrid"/>
        <w:tblW w:w="0" w:type="auto"/>
        <w:tblLook w:val="04A0" w:firstRow="1" w:lastRow="0" w:firstColumn="1" w:lastColumn="0" w:noHBand="0" w:noVBand="1"/>
      </w:tblPr>
      <w:tblGrid>
        <w:gridCol w:w="1236"/>
        <w:gridCol w:w="8393"/>
      </w:tblGrid>
      <w:tr w:rsidR="00AD3AAE" w14:paraId="6FBD45FD" w14:textId="77777777">
        <w:tc>
          <w:tcPr>
            <w:tcW w:w="1236" w:type="dxa"/>
          </w:tcPr>
          <w:p w14:paraId="767C2C2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14B7F1A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4EB0F2B" w14:textId="77777777">
        <w:tc>
          <w:tcPr>
            <w:tcW w:w="1236" w:type="dxa"/>
          </w:tcPr>
          <w:p w14:paraId="4B32E3F6"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7A602151" w14:textId="77777777" w:rsidR="00AD3AAE" w:rsidRDefault="00AD3AAE">
            <w:pPr>
              <w:spacing w:after="120"/>
              <w:rPr>
                <w:rFonts w:eastAsiaTheme="minorEastAsia"/>
                <w:lang w:val="en-US" w:eastAsia="zh-CN"/>
              </w:rPr>
            </w:pPr>
          </w:p>
        </w:tc>
      </w:tr>
      <w:tr w:rsidR="00AD3AAE" w14:paraId="7D0D7B47" w14:textId="77777777">
        <w:trPr>
          <w:ins w:id="1280" w:author="Huawei" w:date="2023-04-18T15:23:00Z"/>
        </w:trPr>
        <w:tc>
          <w:tcPr>
            <w:tcW w:w="1236" w:type="dxa"/>
          </w:tcPr>
          <w:p w14:paraId="58B1D071" w14:textId="77777777" w:rsidR="00AD3AAE" w:rsidRDefault="009F258E">
            <w:pPr>
              <w:spacing w:after="120"/>
              <w:rPr>
                <w:ins w:id="1281" w:author="Huawei" w:date="2023-04-18T15:23:00Z"/>
                <w:rFonts w:eastAsiaTheme="minorEastAsia"/>
                <w:lang w:val="en-US" w:eastAsia="zh-CN"/>
              </w:rPr>
            </w:pPr>
            <w:ins w:id="1282" w:author="Huawei" w:date="2023-04-18T15:23:00Z">
              <w:r>
                <w:rPr>
                  <w:rFonts w:eastAsiaTheme="minorEastAsia" w:hint="eastAsia"/>
                  <w:lang w:val="en-US" w:eastAsia="zh-CN"/>
                </w:rPr>
                <w:t>H</w:t>
              </w:r>
              <w:r>
                <w:rPr>
                  <w:rFonts w:eastAsiaTheme="minorEastAsia"/>
                  <w:lang w:val="en-US" w:eastAsia="zh-CN"/>
                </w:rPr>
                <w:t>uawei</w:t>
              </w:r>
            </w:ins>
          </w:p>
        </w:tc>
        <w:tc>
          <w:tcPr>
            <w:tcW w:w="8393" w:type="dxa"/>
          </w:tcPr>
          <w:p w14:paraId="38966780" w14:textId="77777777" w:rsidR="00AD3AAE" w:rsidRDefault="009F258E">
            <w:pPr>
              <w:spacing w:after="120"/>
              <w:rPr>
                <w:ins w:id="1283" w:author="Huawei" w:date="2023-04-18T15:23:00Z"/>
                <w:rFonts w:eastAsiaTheme="minorEastAsia"/>
                <w:lang w:val="en-US" w:eastAsia="zh-CN"/>
              </w:rPr>
            </w:pPr>
            <w:ins w:id="1284" w:author="Huawei" w:date="2023-04-18T15:23:00Z">
              <w:r>
                <w:rPr>
                  <w:rFonts w:eastAsiaTheme="minorEastAsia"/>
                  <w:lang w:val="en-US" w:eastAsia="zh-CN"/>
                </w:rPr>
                <w:t>Observation 1, 3 and 4 is ok to us</w:t>
              </w:r>
            </w:ins>
          </w:p>
        </w:tc>
      </w:tr>
      <w:tr w:rsidR="00AD3AAE" w14:paraId="4BDAA9CB" w14:textId="77777777">
        <w:trPr>
          <w:ins w:id="1285" w:author="Nokia" w:date="2023-04-18T17:17:00Z"/>
        </w:trPr>
        <w:tc>
          <w:tcPr>
            <w:tcW w:w="1236" w:type="dxa"/>
          </w:tcPr>
          <w:p w14:paraId="093F5493" w14:textId="77777777" w:rsidR="00AD3AAE" w:rsidRDefault="009F258E">
            <w:pPr>
              <w:spacing w:after="120"/>
              <w:rPr>
                <w:ins w:id="1286" w:author="Nokia" w:date="2023-04-18T17:17:00Z"/>
                <w:rFonts w:eastAsiaTheme="minorEastAsia"/>
                <w:lang w:val="en-US" w:eastAsia="zh-CN"/>
              </w:rPr>
            </w:pPr>
            <w:ins w:id="1287" w:author="Nokia" w:date="2023-04-18T17:17:00Z">
              <w:r>
                <w:rPr>
                  <w:rFonts w:eastAsiaTheme="minorEastAsia"/>
                  <w:lang w:val="en-US" w:eastAsia="zh-CN"/>
                </w:rPr>
                <w:t>Nokia, Nokia Shanghai Bell</w:t>
              </w:r>
            </w:ins>
          </w:p>
        </w:tc>
        <w:tc>
          <w:tcPr>
            <w:tcW w:w="8393" w:type="dxa"/>
          </w:tcPr>
          <w:p w14:paraId="5D9C2F97" w14:textId="77777777" w:rsidR="00AD3AAE" w:rsidRDefault="009F258E">
            <w:pPr>
              <w:spacing w:after="120"/>
              <w:rPr>
                <w:ins w:id="1288" w:author="Nokia" w:date="2023-04-18T17:17:00Z"/>
                <w:rFonts w:eastAsiaTheme="minorEastAsia"/>
                <w:lang w:val="en-US" w:eastAsia="zh-CN"/>
              </w:rPr>
            </w:pPr>
            <w:ins w:id="1289" w:author="Nokia" w:date="2023-04-18T17:17:00Z">
              <w:r>
                <w:rPr>
                  <w:rFonts w:eastAsiaTheme="minorEastAsia"/>
                  <w:lang w:val="en-US" w:eastAsia="zh-CN"/>
                </w:rPr>
                <w:t>In the worst case, the clutter may contribute to the AGC related NF increase, and the delay makes an analogue cancellation of echoes very complicated. Digital cancellation of echoes can only work if the receivers are operating within their linear range. Hence it is suggested for feasibility evaluation purposes, that clutter limits the achievable RF cancellation/isolation performance. The Qualcomm reflection measurements are not useful for outdoor deployment scenario, and such performance would anyway be insufficient for devices with higher transmit power. Lacking further measurement data, RAN4 should clearly indicate in the TR that field measurements of outdoor base station clutter reflections have not been studied, and that the results could limit deployment options.</w:t>
              </w:r>
            </w:ins>
          </w:p>
        </w:tc>
      </w:tr>
      <w:tr w:rsidR="00AD3AAE" w14:paraId="71A01677" w14:textId="77777777">
        <w:trPr>
          <w:ins w:id="1290" w:author="Mustafa Emara" w:date="2023-04-19T10:27:00Z"/>
        </w:trPr>
        <w:tc>
          <w:tcPr>
            <w:tcW w:w="1236" w:type="dxa"/>
          </w:tcPr>
          <w:p w14:paraId="1EB0A6D7" w14:textId="77777777" w:rsidR="00AD3AAE" w:rsidRDefault="009F258E">
            <w:pPr>
              <w:spacing w:after="120"/>
              <w:rPr>
                <w:ins w:id="1291" w:author="Mustafa Emara" w:date="2023-04-19T10:27:00Z"/>
                <w:rFonts w:eastAsiaTheme="minorEastAsia"/>
                <w:lang w:val="en-US" w:eastAsia="zh-CN"/>
              </w:rPr>
            </w:pPr>
            <w:ins w:id="1292" w:author="Mustafa Emara" w:date="2023-04-19T10:28:00Z">
              <w:r>
                <w:rPr>
                  <w:rFonts w:eastAsiaTheme="minorEastAsia"/>
                  <w:lang w:val="en-US" w:eastAsia="zh-CN"/>
                </w:rPr>
                <w:t>Qualcomm</w:t>
              </w:r>
            </w:ins>
          </w:p>
        </w:tc>
        <w:tc>
          <w:tcPr>
            <w:tcW w:w="8393" w:type="dxa"/>
          </w:tcPr>
          <w:p w14:paraId="79FD54A1" w14:textId="77777777" w:rsidR="00AD3AAE" w:rsidRDefault="009F258E">
            <w:pPr>
              <w:spacing w:after="120"/>
              <w:rPr>
                <w:ins w:id="1293" w:author="Mustafa Emara" w:date="2023-04-19T10:28:00Z"/>
                <w:rFonts w:eastAsiaTheme="minorEastAsia"/>
                <w:lang w:val="en-US" w:eastAsia="zh-CN"/>
              </w:rPr>
            </w:pPr>
            <w:ins w:id="1294" w:author="Mustafa Emara" w:date="2023-04-19T10:28:00Z">
              <w:r>
                <w:rPr>
                  <w:rFonts w:eastAsiaTheme="minorEastAsia"/>
                  <w:lang w:val="en-US" w:eastAsia="zh-CN"/>
                </w:rPr>
                <w:t>@Nokia:</w:t>
              </w:r>
            </w:ins>
          </w:p>
          <w:p w14:paraId="06A48C1E" w14:textId="77777777" w:rsidR="00AD3AAE" w:rsidRDefault="009F258E">
            <w:pPr>
              <w:spacing w:after="120"/>
              <w:rPr>
                <w:ins w:id="1295" w:author="Mustafa Emara" w:date="2023-04-19T10:27:00Z"/>
                <w:rFonts w:eastAsiaTheme="minorEastAsia"/>
                <w:lang w:val="en-US" w:eastAsia="zh-CN"/>
              </w:rPr>
            </w:pPr>
            <w:ins w:id="1296" w:author="Mustafa Emara" w:date="2023-04-19T10:28:00Z">
              <w:r>
                <w:rPr>
                  <w:color w:val="000000"/>
                </w:rPr>
                <w:t xml:space="preserve">For clutter impact, we have observed </w:t>
              </w:r>
            </w:ins>
            <w:ins w:id="1297" w:author="Mustafa Emara" w:date="2023-04-19T10:29:00Z">
              <w:r>
                <w:rPr>
                  <w:color w:val="000000"/>
                </w:rPr>
                <w:t>that the clutter is direction specific and thus proper selection of Tx and Rx beam pair can alleviate the clutter impact.</w:t>
              </w:r>
            </w:ins>
            <w:ins w:id="1298" w:author="Mustafa Emara" w:date="2023-04-19T10:30:00Z">
              <w:r>
                <w:rPr>
                  <w:color w:val="000000"/>
                </w:rPr>
                <w:t xml:space="preserve"> We do not believe that clutter would have drastic limitations on the deployment options, but we can further study </w:t>
              </w:r>
            </w:ins>
            <w:ins w:id="1299" w:author="Mustafa Emara" w:date="2023-04-19T10:31:00Z">
              <w:r>
                <w:rPr>
                  <w:color w:val="000000"/>
                </w:rPr>
                <w:t>clutter impact in RAN4.</w:t>
              </w:r>
            </w:ins>
          </w:p>
        </w:tc>
      </w:tr>
      <w:tr w:rsidR="00AD3AAE" w14:paraId="56E0191D" w14:textId="77777777">
        <w:trPr>
          <w:ins w:id="1300" w:author="Thomas Chapman" w:date="2023-04-19T11:15:00Z"/>
        </w:trPr>
        <w:tc>
          <w:tcPr>
            <w:tcW w:w="1236" w:type="dxa"/>
          </w:tcPr>
          <w:p w14:paraId="258ABC95" w14:textId="77777777" w:rsidR="00AD3AAE" w:rsidRDefault="009F258E">
            <w:pPr>
              <w:spacing w:after="120"/>
              <w:rPr>
                <w:ins w:id="1301" w:author="Thomas Chapman" w:date="2023-04-19T11:15:00Z"/>
                <w:rFonts w:eastAsiaTheme="minorEastAsia"/>
                <w:lang w:val="en-US" w:eastAsia="zh-CN"/>
              </w:rPr>
            </w:pPr>
            <w:ins w:id="1302" w:author="Thomas Chapman" w:date="2023-04-19T11:15:00Z">
              <w:r>
                <w:rPr>
                  <w:rFonts w:eastAsiaTheme="minorEastAsia"/>
                  <w:lang w:val="en-US" w:eastAsia="zh-CN"/>
                </w:rPr>
                <w:t>Ericsson</w:t>
              </w:r>
            </w:ins>
          </w:p>
        </w:tc>
        <w:tc>
          <w:tcPr>
            <w:tcW w:w="8393" w:type="dxa"/>
          </w:tcPr>
          <w:p w14:paraId="56716297" w14:textId="77777777" w:rsidR="00AD3AAE" w:rsidRDefault="009F258E">
            <w:pPr>
              <w:spacing w:after="120"/>
              <w:rPr>
                <w:ins w:id="1303" w:author="Thomas Chapman" w:date="2023-04-19T11:15:00Z"/>
                <w:rFonts w:eastAsiaTheme="minorEastAsia"/>
                <w:lang w:val="en-US" w:eastAsia="zh-CN"/>
              </w:rPr>
            </w:pPr>
            <w:ins w:id="1304" w:author="Thomas Chapman" w:date="2023-04-19T11:15:00Z">
              <w:r>
                <w:rPr>
                  <w:rFonts w:eastAsiaTheme="minorEastAsia"/>
                  <w:lang w:val="en-US" w:eastAsia="zh-CN"/>
                </w:rPr>
                <w:t>Generally agree that clutter will lead to reflections and interference and that digital interference cancellation can supress to some extent clutter reflections. However, for a large WA array this may come at the cost of significantly increased complexity. Would be good to see some more simulations/results on the IC gain. It may not be possible for the s</w:t>
              </w:r>
            </w:ins>
            <w:ins w:id="1305" w:author="Thomas Chapman" w:date="2023-04-19T11:16:00Z">
              <w:r>
                <w:rPr>
                  <w:rFonts w:eastAsiaTheme="minorEastAsia"/>
                  <w:lang w:val="en-US" w:eastAsia="zh-CN"/>
                </w:rPr>
                <w:t>cheduler to always match TX and RX beams considering real traffic patterns.</w:t>
              </w:r>
            </w:ins>
          </w:p>
        </w:tc>
      </w:tr>
      <w:tr w:rsidR="00AD3AAE" w14:paraId="42052F0A" w14:textId="77777777">
        <w:trPr>
          <w:ins w:id="1306" w:author="ZTE,Fei Xue" w:date="2023-04-19T22:51:00Z"/>
        </w:trPr>
        <w:tc>
          <w:tcPr>
            <w:tcW w:w="1236" w:type="dxa"/>
          </w:tcPr>
          <w:p w14:paraId="6E305AB4" w14:textId="77777777" w:rsidR="00AD3AAE" w:rsidRDefault="009F258E">
            <w:pPr>
              <w:spacing w:after="120"/>
              <w:rPr>
                <w:ins w:id="1307" w:author="ZTE,Fei Xue" w:date="2023-04-19T22:51:00Z"/>
                <w:rFonts w:eastAsiaTheme="minorEastAsia"/>
                <w:lang w:val="en-US" w:eastAsia="zh-CN"/>
              </w:rPr>
            </w:pPr>
            <w:ins w:id="1308" w:author="ZTE,Fei Xue" w:date="2023-04-19T22:51:00Z">
              <w:r>
                <w:rPr>
                  <w:rFonts w:eastAsiaTheme="minorEastAsia" w:hint="eastAsia"/>
                  <w:lang w:val="en-US" w:eastAsia="zh-CN"/>
                </w:rPr>
                <w:t>ZTE</w:t>
              </w:r>
            </w:ins>
          </w:p>
        </w:tc>
        <w:tc>
          <w:tcPr>
            <w:tcW w:w="8393" w:type="dxa"/>
          </w:tcPr>
          <w:p w14:paraId="50149E2E" w14:textId="77777777" w:rsidR="00AD3AAE" w:rsidRDefault="009F258E">
            <w:pPr>
              <w:spacing w:after="120"/>
              <w:rPr>
                <w:ins w:id="1309" w:author="ZTE,Fei Xue" w:date="2023-04-19T22:51:00Z"/>
                <w:rFonts w:eastAsiaTheme="minorEastAsia"/>
                <w:lang w:val="en-US" w:eastAsia="zh-CN"/>
              </w:rPr>
            </w:pPr>
            <w:ins w:id="1310" w:author="ZTE,Fei Xue" w:date="2023-04-19T22:53:00Z">
              <w:r>
                <w:rPr>
                  <w:rFonts w:eastAsiaTheme="minorEastAsia" w:hint="eastAsia"/>
                  <w:lang w:val="en-US" w:eastAsia="zh-CN"/>
                </w:rPr>
                <w:t>For observation 4, this is also aligned with our understanding. Indeed analog filter could be replacement if necessary.  For observation 1, this is also fine for u</w:t>
              </w:r>
            </w:ins>
            <w:ins w:id="1311" w:author="ZTE,Fei Xue" w:date="2023-04-19T22:54:00Z">
              <w:r>
                <w:rPr>
                  <w:rFonts w:eastAsiaTheme="minorEastAsia" w:hint="eastAsia"/>
                  <w:lang w:val="en-US" w:eastAsia="zh-CN"/>
                </w:rPr>
                <w:t xml:space="preserve">s. </w:t>
              </w:r>
            </w:ins>
          </w:p>
        </w:tc>
      </w:tr>
      <w:tr w:rsidR="00BF5F34" w:rsidRPr="00AD2D16" w14:paraId="5AC3EF4A" w14:textId="77777777" w:rsidTr="00BF5F34">
        <w:trPr>
          <w:ins w:id="1312" w:author="Samsung" w:date="2023-04-20T01:57:00Z"/>
        </w:trPr>
        <w:tc>
          <w:tcPr>
            <w:tcW w:w="1236" w:type="dxa"/>
          </w:tcPr>
          <w:p w14:paraId="34225A46" w14:textId="77777777" w:rsidR="00BF5F34" w:rsidRDefault="00BF5F34" w:rsidP="00C47566">
            <w:pPr>
              <w:spacing w:after="120"/>
              <w:rPr>
                <w:ins w:id="1313" w:author="Samsung" w:date="2023-04-20T01:57:00Z"/>
                <w:rFonts w:eastAsiaTheme="minorEastAsia"/>
                <w:lang w:val="en-US" w:eastAsia="zh-CN"/>
              </w:rPr>
            </w:pPr>
            <w:ins w:id="1314" w:author="Samsung" w:date="2023-04-20T01:57:00Z">
              <w:r>
                <w:rPr>
                  <w:rFonts w:eastAsiaTheme="minorEastAsia"/>
                  <w:lang w:val="en-US" w:eastAsia="zh-CN"/>
                </w:rPr>
                <w:t>Samsung</w:t>
              </w:r>
            </w:ins>
          </w:p>
        </w:tc>
        <w:tc>
          <w:tcPr>
            <w:tcW w:w="8393" w:type="dxa"/>
          </w:tcPr>
          <w:p w14:paraId="24EE085F" w14:textId="77777777" w:rsidR="00BF5F34" w:rsidRPr="00C47566" w:rsidRDefault="00BF5F34" w:rsidP="00C47566">
            <w:pPr>
              <w:spacing w:after="120"/>
              <w:rPr>
                <w:ins w:id="1315" w:author="Samsung" w:date="2023-04-20T01:57:00Z"/>
                <w:rFonts w:eastAsiaTheme="minorEastAsia"/>
                <w:lang w:val="en-AU" w:eastAsia="zh-CN"/>
              </w:rPr>
            </w:pPr>
            <w:ins w:id="1316" w:author="Samsung" w:date="2023-04-20T01:57:00Z">
              <w:r>
                <w:rPr>
                  <w:rFonts w:eastAsiaTheme="minorEastAsia"/>
                  <w:lang w:val="en-AU" w:eastAsia="zh-CN"/>
                </w:rPr>
                <w:t xml:space="preserve">How and whether the clutter impact the SBFD performance is highly dependent on detailed clutter’s placement from gNB, materials and other parameters of the concerned clutter. One way to proceed is we can conclude FR2 first based on QC’s observation. If there is more study on FR1, we can of course capture that in TR, since it can be useful for us to understand more about the limitation on deployment for SBFD gNB. </w:t>
              </w:r>
            </w:ins>
          </w:p>
        </w:tc>
      </w:tr>
      <w:tr w:rsidR="000114D3" w:rsidRPr="00AD2D16" w14:paraId="1537295C" w14:textId="77777777" w:rsidTr="00BF5F34">
        <w:trPr>
          <w:ins w:id="1317" w:author="Intel" w:date="2023-04-19T22:15:00Z"/>
        </w:trPr>
        <w:tc>
          <w:tcPr>
            <w:tcW w:w="1236" w:type="dxa"/>
          </w:tcPr>
          <w:p w14:paraId="5413E640" w14:textId="61958719" w:rsidR="000114D3" w:rsidRDefault="000114D3" w:rsidP="000114D3">
            <w:pPr>
              <w:spacing w:after="120"/>
              <w:rPr>
                <w:ins w:id="1318" w:author="Intel" w:date="2023-04-19T22:15:00Z"/>
                <w:rFonts w:eastAsiaTheme="minorEastAsia"/>
                <w:lang w:val="en-US" w:eastAsia="zh-CN"/>
              </w:rPr>
            </w:pPr>
            <w:ins w:id="1319" w:author="Intel" w:date="2023-04-19T22:16:00Z">
              <w:r>
                <w:rPr>
                  <w:rFonts w:eastAsiaTheme="minorEastAsia"/>
                  <w:lang w:val="en-US" w:eastAsia="zh-CN"/>
                </w:rPr>
                <w:t>Intel</w:t>
              </w:r>
            </w:ins>
          </w:p>
        </w:tc>
        <w:tc>
          <w:tcPr>
            <w:tcW w:w="8393" w:type="dxa"/>
          </w:tcPr>
          <w:p w14:paraId="1A74FDBE" w14:textId="406CC44A" w:rsidR="000114D3" w:rsidRDefault="000114D3" w:rsidP="000114D3">
            <w:pPr>
              <w:spacing w:after="120"/>
              <w:rPr>
                <w:ins w:id="1320" w:author="Intel" w:date="2023-04-19T22:15:00Z"/>
                <w:rFonts w:eastAsiaTheme="minorEastAsia"/>
                <w:lang w:val="en-AU" w:eastAsia="zh-CN"/>
              </w:rPr>
            </w:pPr>
            <w:ins w:id="1321" w:author="Intel" w:date="2023-04-19T22:16:00Z">
              <w:r>
                <w:rPr>
                  <w:rFonts w:eastAsiaTheme="minorEastAsia"/>
                  <w:lang w:val="en-AU" w:eastAsia="zh-CN"/>
                </w:rPr>
                <w:t>We agree with all four observations.  As proponent of 2, we should clarify, that 1) the finite delays in that complicate the cancellation algorithm are delays in the delay spread profile.  2) When sectors are located at some distance apart, the cabling delay between the transmitters or AAS can complicated the feedback portion of the algorithm.</w:t>
              </w:r>
            </w:ins>
          </w:p>
        </w:tc>
      </w:tr>
    </w:tbl>
    <w:p w14:paraId="5BEA74CA" w14:textId="77777777" w:rsidR="00AD3AAE" w:rsidRDefault="009F258E">
      <w:pPr>
        <w:rPr>
          <w:i/>
          <w:color w:val="0070C0"/>
          <w:lang w:eastAsia="zh-CN"/>
        </w:rPr>
      </w:pPr>
      <w:r>
        <w:rPr>
          <w:rFonts w:hint="eastAsia"/>
          <w:color w:val="0070C0"/>
          <w:lang w:val="en-US" w:eastAsia="zh-CN"/>
        </w:rPr>
        <w:t xml:space="preserve"> </w:t>
      </w:r>
    </w:p>
    <w:p w14:paraId="4C8F4146" w14:textId="77777777" w:rsidR="00AD3AAE" w:rsidRDefault="009F258E">
      <w:pPr>
        <w:pStyle w:val="Heading4"/>
        <w:numPr>
          <w:ilvl w:val="0"/>
          <w:numId w:val="0"/>
        </w:numPr>
        <w:ind w:left="864" w:hanging="864"/>
        <w:rPr>
          <w:lang w:val="en-GB"/>
        </w:rPr>
      </w:pPr>
      <w:r>
        <w:rPr>
          <w:lang w:val="en-GB"/>
        </w:rPr>
        <w:t xml:space="preserve">Issue 2-1-2: Impact of multi-carrier support at BS </w:t>
      </w:r>
    </w:p>
    <w:p w14:paraId="2EC7F6BE" w14:textId="77777777" w:rsidR="00AD3AAE" w:rsidRDefault="009F258E">
      <w:pPr>
        <w:spacing w:after="120"/>
        <w:rPr>
          <w:szCs w:val="24"/>
          <w:lang w:eastAsia="zh-CN"/>
        </w:rPr>
      </w:pPr>
      <w:r>
        <w:rPr>
          <w:szCs w:val="24"/>
          <w:lang w:eastAsia="zh-CN"/>
        </w:rPr>
        <w:t>[Moderator] Agreement from last RAN4 meeting:</w:t>
      </w:r>
      <w:r>
        <w:rPr>
          <w:rFonts w:cs="Arial"/>
          <w:noProof/>
          <w:sz w:val="21"/>
          <w:szCs w:val="21"/>
          <w:lang w:val="en-US" w:eastAsia="zh-CN"/>
        </w:rPr>
        <mc:AlternateContent>
          <mc:Choice Requires="wps">
            <w:drawing>
              <wp:anchor distT="45720" distB="45720" distL="114300" distR="114300" simplePos="0" relativeHeight="251661312" behindDoc="0" locked="0" layoutInCell="1" allowOverlap="1" wp14:anchorId="1ACF98FE" wp14:editId="292D1035">
                <wp:simplePos x="0" y="0"/>
                <wp:positionH relativeFrom="margin">
                  <wp:align>left</wp:align>
                </wp:positionH>
                <wp:positionV relativeFrom="paragraph">
                  <wp:posOffset>353695</wp:posOffset>
                </wp:positionV>
                <wp:extent cx="5986780" cy="810895"/>
                <wp:effectExtent l="0" t="0" r="13970" b="2730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780" cy="811033"/>
                        </a:xfrm>
                        <a:prstGeom prst="rect">
                          <a:avLst/>
                        </a:prstGeom>
                        <a:solidFill>
                          <a:srgbClr val="FFFFFF"/>
                        </a:solidFill>
                        <a:ln w="9525">
                          <a:solidFill>
                            <a:srgbClr val="000000"/>
                          </a:solidFill>
                          <a:miter lim="800000"/>
                        </a:ln>
                      </wps:spPr>
                      <wps:txbx>
                        <w:txbxContent>
                          <w:p w14:paraId="56DE3E5F" w14:textId="77777777" w:rsidR="00AD3AAE" w:rsidRDefault="009F258E">
                            <w:pPr>
                              <w:numPr>
                                <w:ilvl w:val="0"/>
                                <w:numId w:val="8"/>
                              </w:numPr>
                              <w:autoSpaceDN w:val="0"/>
                              <w:spacing w:after="120" w:line="256" w:lineRule="auto"/>
                              <w:ind w:left="720"/>
                              <w:rPr>
                                <w:szCs w:val="24"/>
                                <w:lang w:eastAsia="zh-CN"/>
                              </w:rPr>
                            </w:pPr>
                            <w:r>
                              <w:rPr>
                                <w:szCs w:val="24"/>
                                <w:lang w:eastAsia="zh-CN"/>
                              </w:rPr>
                              <w:t xml:space="preserve">For the impact of SBFD on the multi-carrier BS: </w:t>
                            </w:r>
                          </w:p>
                          <w:p w14:paraId="270B978F" w14:textId="77777777" w:rsidR="00AD3AAE" w:rsidRDefault="009F258E">
                            <w:pPr>
                              <w:pStyle w:val="ListParagraph"/>
                              <w:numPr>
                                <w:ilvl w:val="1"/>
                                <w:numId w:val="8"/>
                              </w:numPr>
                              <w:overflowPunct/>
                              <w:autoSpaceDE/>
                              <w:autoSpaceDN/>
                              <w:adjustRightInd/>
                              <w:ind w:left="1080" w:firstLineChars="0"/>
                              <w:contextualSpacing/>
                              <w:textAlignment w:val="auto"/>
                            </w:pPr>
                            <w:r>
                              <w:rPr>
                                <w:rFonts w:eastAsia="宋体"/>
                                <w:szCs w:val="24"/>
                                <w:lang w:eastAsia="zh-CN"/>
                              </w:rPr>
                              <w:t>FFS the effect of multi-carrier aspects on many related feasibility aspects such as improved linearization, CFR, filtering, PIM, beam nulling and digital interference cancellation</w:t>
                            </w:r>
                          </w:p>
                        </w:txbxContent>
                      </wps:txbx>
                      <wps:bodyPr rot="0" vert="horz" wrap="square" lIns="91440" tIns="45720" rIns="91440" bIns="45720" anchor="t" anchorCtr="0">
                        <a:noAutofit/>
                      </wps:bodyPr>
                    </wps:wsp>
                  </a:graphicData>
                </a:graphic>
              </wp:anchor>
            </w:drawing>
          </mc:Choice>
          <mc:Fallback>
            <w:pict>
              <v:shape w14:anchorId="1ACF98FE" id="Text Box 5" o:spid="_x0000_s1027" type="#_x0000_t202" style="position:absolute;margin-left:0;margin-top:27.85pt;width:471.4pt;height:63.85pt;z-index:25166131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">
                <v:textbox>
                  <w:txbxContent>
                    <w:p w14:paraId="56DE3E5F" w14:textId="77777777" w:rsidR="00AD3AAE" w:rsidRDefault="009F258E">
                      <w:pPr>
                        <w:numPr>
                          <w:ilvl w:val="0"/>
                          <w:numId w:val="8"/>
                        </w:numPr>
                        <w:autoSpaceDN w:val="0"/>
                        <w:spacing w:after="120" w:line="256" w:lineRule="auto"/>
                        <w:ind w:left="720"/>
                        <w:rPr>
                          <w:szCs w:val="24"/>
                          <w:lang w:eastAsia="zh-CN"/>
                        </w:rPr>
                      </w:pPr>
                      <w:r>
                        <w:rPr>
                          <w:szCs w:val="24"/>
                          <w:lang w:eastAsia="zh-CN"/>
                        </w:rPr>
                        <w:t xml:space="preserve">For the impact of SBFD on the multi-carrier BS: </w:t>
                      </w:r>
                    </w:p>
                    <w:p w14:paraId="270B978F" w14:textId="77777777" w:rsidR="00AD3AAE" w:rsidRDefault="009F258E">
                      <w:pPr>
                        <w:pStyle w:val="ListParagraph"/>
                        <w:numPr>
                          <w:ilvl w:val="1"/>
                          <w:numId w:val="8"/>
                        </w:numPr>
                        <w:overflowPunct/>
                        <w:autoSpaceDE/>
                        <w:autoSpaceDN/>
                        <w:adjustRightInd/>
                        <w:ind w:left="1080" w:firstLineChars="0"/>
                        <w:contextualSpacing/>
                        <w:textAlignment w:val="auto"/>
                      </w:pPr>
                      <w:r>
                        <w:rPr>
                          <w:rFonts w:eastAsia="宋体"/>
                          <w:szCs w:val="24"/>
                          <w:lang w:eastAsia="zh-CN"/>
                        </w:rPr>
                        <w:t>FFS the effect of multi-carrier aspects on many related feasibility aspects such as improved linearization, CFR, filtering, PIM, beam nulling and digital interference cancellation</w:t>
                      </w:r>
                    </w:p>
                  </w:txbxContent>
                </v:textbox>
                <w10:wrap type="square" anchorx="margin"/>
              </v:shape>
            </w:pict>
          </mc:Fallback>
        </mc:AlternateContent>
      </w:r>
    </w:p>
    <w:p w14:paraId="4851A87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Proposals/observations:</w:t>
      </w:r>
    </w:p>
    <w:p w14:paraId="7FB8EE70" w14:textId="77777777" w:rsidR="00AD3AAE" w:rsidRDefault="009F258E">
      <w:pPr>
        <w:pStyle w:val="ListParagraph"/>
        <w:numPr>
          <w:ilvl w:val="1"/>
          <w:numId w:val="8"/>
        </w:numPr>
        <w:overflowPunct/>
        <w:autoSpaceDE/>
        <w:autoSpaceDN/>
        <w:adjustRightInd/>
        <w:spacing w:after="120"/>
        <w:ind w:firstLineChars="0"/>
        <w:textAlignment w:val="auto"/>
        <w:rPr>
          <w:rFonts w:eastAsia="宋体"/>
          <w:b/>
          <w:bCs/>
          <w:szCs w:val="24"/>
          <w:lang w:eastAsia="zh-CN"/>
        </w:rPr>
      </w:pPr>
      <w:r>
        <w:rPr>
          <w:rFonts w:eastAsia="宋体"/>
          <w:szCs w:val="24"/>
          <w:lang w:eastAsia="zh-CN"/>
        </w:rPr>
        <w:t xml:space="preserve">Observation 1 (Intel): If we assume that the far out noise is always less than the adjacent channel power, then having multiple Tx operating on multi-carrier will have only small impact on the total leaked signal power. </w:t>
      </w:r>
      <w:r>
        <w:rPr>
          <w:rFonts w:eastAsia="宋体"/>
          <w:b/>
          <w:bCs/>
          <w:szCs w:val="24"/>
          <w:lang w:eastAsia="zh-CN"/>
        </w:rPr>
        <w:t>(Moderator Note: common to both FR1 and FR2-1)</w:t>
      </w:r>
    </w:p>
    <w:p w14:paraId="74A03FA3" w14:textId="77777777" w:rsidR="00AD3AAE" w:rsidRDefault="009F258E">
      <w:pPr>
        <w:pStyle w:val="ListParagraph"/>
        <w:numPr>
          <w:ilvl w:val="1"/>
          <w:numId w:val="8"/>
        </w:numPr>
        <w:overflowPunct/>
        <w:autoSpaceDE/>
        <w:autoSpaceDN/>
        <w:adjustRightInd/>
        <w:spacing w:after="120"/>
        <w:ind w:firstLineChars="0"/>
        <w:textAlignment w:val="auto"/>
        <w:rPr>
          <w:rFonts w:eastAsia="宋体"/>
          <w:b/>
          <w:bCs/>
          <w:szCs w:val="24"/>
          <w:lang w:eastAsia="zh-CN"/>
        </w:rPr>
      </w:pPr>
      <w:r>
        <w:rPr>
          <w:rFonts w:eastAsia="宋体"/>
          <w:szCs w:val="24"/>
          <w:lang w:eastAsia="zh-CN"/>
        </w:rPr>
        <w:t xml:space="preserve">Proposal 1 (Intel): In the case of multi-carrier, we should add analysis to account for the impact of far out noise.  This will limit the effectiveness of potential digital IC since far out noise won’t be cancelled. </w:t>
      </w:r>
      <w:r>
        <w:rPr>
          <w:rFonts w:eastAsia="宋体"/>
          <w:b/>
          <w:bCs/>
          <w:szCs w:val="24"/>
          <w:lang w:eastAsia="zh-CN"/>
        </w:rPr>
        <w:t>(Moderator Note: common to both FR1 and FR2-1)</w:t>
      </w:r>
    </w:p>
    <w:p w14:paraId="42B6414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2 (Qualcomm): To progress the feasibility and coexistence work in RAN4, it is proposed to focus on single carrier case and capture high level information on multi-carrier support in the TR. </w:t>
      </w:r>
    </w:p>
    <w:p w14:paraId="64F344B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(Ericsson): Multi-carrier operation poses different feasibility aspects which need to be properly studied and documented during the duplex evolution SI as feasibility study on single carrier case does not cover the feasibility aspects for multi-carrier capable BS which is the normal mode of operation for BS.</w:t>
      </w:r>
    </w:p>
    <w:p w14:paraId="63A101D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D0869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4C962B9" w14:textId="77777777" w:rsidR="00AD3AAE" w:rsidRDefault="00AD3AAE">
      <w:pPr>
        <w:rPr>
          <w:i/>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EEC18DF" w14:textId="77777777">
        <w:tc>
          <w:tcPr>
            <w:tcW w:w="1236" w:type="dxa"/>
          </w:tcPr>
          <w:p w14:paraId="3CDD085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95766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rsidDel="008C7AFB" w14:paraId="399F68F5" w14:textId="5B04614B">
        <w:trPr>
          <w:del w:id="1322" w:author="Samsung" w:date="2023-04-20T21:37:00Z"/>
        </w:trPr>
        <w:tc>
          <w:tcPr>
            <w:tcW w:w="1236" w:type="dxa"/>
          </w:tcPr>
          <w:p w14:paraId="3282F97B" w14:textId="17CAC8F1" w:rsidR="00AD3AAE" w:rsidDel="008C7AFB" w:rsidRDefault="009F258E">
            <w:pPr>
              <w:spacing w:after="120"/>
              <w:rPr>
                <w:del w:id="1323" w:author="Samsung" w:date="2023-04-20T21:37:00Z"/>
                <w:rFonts w:eastAsiaTheme="minorEastAsia"/>
                <w:lang w:val="en-US" w:eastAsia="zh-CN"/>
              </w:rPr>
            </w:pPr>
            <w:del w:id="1324" w:author="Samsung" w:date="2023-04-20T21:37:00Z">
              <w:r w:rsidDel="008C7AFB">
                <w:rPr>
                  <w:rFonts w:eastAsiaTheme="minorEastAsia" w:hint="eastAsia"/>
                  <w:lang w:val="en-US" w:eastAsia="zh-CN"/>
                </w:rPr>
                <w:delText>XXX</w:delText>
              </w:r>
            </w:del>
          </w:p>
        </w:tc>
        <w:tc>
          <w:tcPr>
            <w:tcW w:w="8393" w:type="dxa"/>
          </w:tcPr>
          <w:p w14:paraId="65A9AEAF" w14:textId="598B95F3" w:rsidR="00AD3AAE" w:rsidDel="008C7AFB" w:rsidRDefault="00AD3AAE">
            <w:pPr>
              <w:spacing w:after="120"/>
              <w:rPr>
                <w:del w:id="1325" w:author="Samsung" w:date="2023-04-20T21:37:00Z"/>
                <w:rFonts w:eastAsiaTheme="minorEastAsia"/>
                <w:lang w:val="en-US" w:eastAsia="zh-CN"/>
              </w:rPr>
            </w:pPr>
          </w:p>
        </w:tc>
      </w:tr>
      <w:tr w:rsidR="00AD3AAE" w14:paraId="4E826009" w14:textId="77777777">
        <w:trPr>
          <w:ins w:id="1326" w:author="Huawei" w:date="2023-04-18T15:24:00Z"/>
        </w:trPr>
        <w:tc>
          <w:tcPr>
            <w:tcW w:w="1236" w:type="dxa"/>
          </w:tcPr>
          <w:p w14:paraId="338A62BC" w14:textId="77777777" w:rsidR="00AD3AAE" w:rsidRDefault="009F258E">
            <w:pPr>
              <w:spacing w:after="120"/>
              <w:rPr>
                <w:ins w:id="1327" w:author="Huawei" w:date="2023-04-18T15:24:00Z"/>
                <w:rFonts w:eastAsiaTheme="minorEastAsia"/>
                <w:lang w:val="en-US" w:eastAsia="zh-CN"/>
              </w:rPr>
            </w:pPr>
            <w:ins w:id="1328" w:author="Huawei" w:date="2023-04-18T15:24:00Z">
              <w:r>
                <w:rPr>
                  <w:rFonts w:eastAsiaTheme="minorEastAsia" w:hint="eastAsia"/>
                  <w:lang w:val="en-US" w:eastAsia="zh-CN"/>
                </w:rPr>
                <w:t>H</w:t>
              </w:r>
              <w:r>
                <w:rPr>
                  <w:rFonts w:eastAsiaTheme="minorEastAsia"/>
                  <w:lang w:val="en-US" w:eastAsia="zh-CN"/>
                </w:rPr>
                <w:t>uawei</w:t>
              </w:r>
            </w:ins>
          </w:p>
        </w:tc>
        <w:tc>
          <w:tcPr>
            <w:tcW w:w="8393" w:type="dxa"/>
          </w:tcPr>
          <w:p w14:paraId="5EFA9711" w14:textId="77777777" w:rsidR="00AD3AAE" w:rsidRDefault="009F258E">
            <w:pPr>
              <w:spacing w:after="120"/>
              <w:rPr>
                <w:ins w:id="1329" w:author="Huawei" w:date="2023-04-18T15:24:00Z"/>
                <w:rFonts w:eastAsiaTheme="minorEastAsia"/>
                <w:lang w:val="en-US" w:eastAsia="zh-CN"/>
              </w:rPr>
            </w:pPr>
            <w:ins w:id="1330" w:author="Huawei" w:date="2023-04-18T15:24:00Z">
              <w:r>
                <w:rPr>
                  <w:rFonts w:eastAsiaTheme="minorEastAsia"/>
                  <w:lang w:val="en-US" w:eastAsia="zh-CN"/>
                </w:rPr>
                <w:t>We support proposal 2</w:t>
              </w:r>
            </w:ins>
          </w:p>
        </w:tc>
      </w:tr>
      <w:tr w:rsidR="00AD3AAE" w14:paraId="3D3954B3" w14:textId="77777777">
        <w:trPr>
          <w:ins w:id="1331" w:author="chunxia-CMCC" w:date="2023-04-18T21:53:00Z"/>
        </w:trPr>
        <w:tc>
          <w:tcPr>
            <w:tcW w:w="1236" w:type="dxa"/>
          </w:tcPr>
          <w:p w14:paraId="7AAB1295" w14:textId="77777777" w:rsidR="00AD3AAE" w:rsidRDefault="009F258E">
            <w:pPr>
              <w:spacing w:after="120"/>
              <w:rPr>
                <w:ins w:id="1332" w:author="chunxia-CMCC" w:date="2023-04-18T21:53:00Z"/>
                <w:rFonts w:eastAsiaTheme="minorEastAsia"/>
                <w:lang w:val="en-US" w:eastAsia="zh-CN"/>
              </w:rPr>
            </w:pPr>
            <w:ins w:id="1333" w:author="chunxia-CMCC" w:date="2023-04-18T21:54:00Z">
              <w:r>
                <w:rPr>
                  <w:rFonts w:eastAsiaTheme="minorEastAsia" w:hint="eastAsia"/>
                  <w:lang w:val="en-US" w:eastAsia="zh-CN"/>
                </w:rPr>
                <w:t>C</w:t>
              </w:r>
              <w:r>
                <w:rPr>
                  <w:rFonts w:eastAsiaTheme="minorEastAsia"/>
                  <w:lang w:val="en-US" w:eastAsia="zh-CN"/>
                </w:rPr>
                <w:t>MCC</w:t>
              </w:r>
            </w:ins>
          </w:p>
        </w:tc>
        <w:tc>
          <w:tcPr>
            <w:tcW w:w="8393" w:type="dxa"/>
          </w:tcPr>
          <w:p w14:paraId="0FF4CBC1" w14:textId="77777777" w:rsidR="00AD3AAE" w:rsidRDefault="009F258E">
            <w:pPr>
              <w:spacing w:after="120"/>
              <w:rPr>
                <w:ins w:id="1334" w:author="chunxia-CMCC" w:date="2023-04-18T21:53:00Z"/>
                <w:rFonts w:eastAsiaTheme="minorEastAsia"/>
                <w:lang w:val="en-US" w:eastAsia="zh-CN"/>
              </w:rPr>
            </w:pPr>
            <w:ins w:id="1335" w:author="chunxia-CMCC" w:date="2023-04-18T21:54:00Z">
              <w:r>
                <w:rPr>
                  <w:rFonts w:eastAsiaTheme="minorEastAsia"/>
                  <w:lang w:val="en-US" w:eastAsia="zh-CN"/>
                </w:rPr>
                <w:t>Proposal 2 is preferred.</w:t>
              </w:r>
            </w:ins>
          </w:p>
        </w:tc>
      </w:tr>
      <w:tr w:rsidR="00AD3AAE" w14:paraId="79D6EB25" w14:textId="77777777">
        <w:trPr>
          <w:ins w:id="1336" w:author="Nokia" w:date="2023-04-18T17:17:00Z"/>
        </w:trPr>
        <w:tc>
          <w:tcPr>
            <w:tcW w:w="1236" w:type="dxa"/>
          </w:tcPr>
          <w:p w14:paraId="5B732999" w14:textId="77777777" w:rsidR="00AD3AAE" w:rsidRDefault="009F258E">
            <w:pPr>
              <w:spacing w:after="120"/>
              <w:rPr>
                <w:ins w:id="1337" w:author="Nokia" w:date="2023-04-18T17:17:00Z"/>
                <w:rFonts w:eastAsiaTheme="minorEastAsia"/>
                <w:lang w:val="en-US" w:eastAsia="zh-CN"/>
              </w:rPr>
            </w:pPr>
            <w:ins w:id="1338" w:author="Nokia" w:date="2023-04-18T17:17:00Z">
              <w:r>
                <w:rPr>
                  <w:rFonts w:eastAsiaTheme="minorEastAsia"/>
                  <w:lang w:val="en-US" w:eastAsia="zh-CN"/>
                </w:rPr>
                <w:t>Nokia, Nokia Shanghai Bell</w:t>
              </w:r>
            </w:ins>
          </w:p>
        </w:tc>
        <w:tc>
          <w:tcPr>
            <w:tcW w:w="8393" w:type="dxa"/>
          </w:tcPr>
          <w:p w14:paraId="6C0FB2DD" w14:textId="77777777" w:rsidR="00AD3AAE" w:rsidRDefault="009F258E">
            <w:pPr>
              <w:spacing w:after="120"/>
              <w:rPr>
                <w:ins w:id="1339" w:author="Nokia" w:date="2023-04-18T17:17:00Z"/>
                <w:rFonts w:eastAsiaTheme="minorEastAsia"/>
                <w:lang w:val="en-US" w:eastAsia="zh-CN"/>
              </w:rPr>
            </w:pPr>
            <w:ins w:id="1340" w:author="Nokia" w:date="2023-04-18T17:17:00Z">
              <w:r>
                <w:rPr>
                  <w:rFonts w:eastAsiaTheme="minorEastAsia"/>
                  <w:lang w:val="en-US" w:eastAsia="zh-CN"/>
                </w:rPr>
                <w:t>Proposal 1: Agreed</w:t>
              </w:r>
            </w:ins>
          </w:p>
          <w:p w14:paraId="314DB1C9" w14:textId="77777777" w:rsidR="00AD3AAE" w:rsidRDefault="009F258E">
            <w:pPr>
              <w:spacing w:after="120"/>
              <w:rPr>
                <w:ins w:id="1341" w:author="Nokia" w:date="2023-04-18T17:17:00Z"/>
                <w:rFonts w:eastAsiaTheme="minorEastAsia"/>
                <w:lang w:val="en-US" w:eastAsia="zh-CN"/>
              </w:rPr>
            </w:pPr>
            <w:ins w:id="1342" w:author="Nokia" w:date="2023-04-18T17:17:00Z">
              <w:r>
                <w:rPr>
                  <w:rFonts w:eastAsiaTheme="minorEastAsia"/>
                  <w:lang w:val="en-US" w:eastAsia="zh-CN"/>
                </w:rPr>
                <w:t>Proposal 2: Not agreed, please see below.</w:t>
              </w:r>
            </w:ins>
          </w:p>
          <w:p w14:paraId="0CAA3C45" w14:textId="77777777" w:rsidR="00AD3AAE" w:rsidRDefault="009F258E">
            <w:pPr>
              <w:spacing w:after="120"/>
              <w:rPr>
                <w:ins w:id="1343" w:author="Nokia" w:date="2023-04-18T17:17:00Z"/>
                <w:rFonts w:eastAsiaTheme="minorEastAsia"/>
                <w:lang w:val="en-US" w:eastAsia="zh-CN"/>
              </w:rPr>
            </w:pPr>
            <w:ins w:id="1344" w:author="Nokia" w:date="2023-04-18T17:17:00Z">
              <w:r>
                <w:rPr>
                  <w:rFonts w:eastAsiaTheme="minorEastAsia"/>
                  <w:lang w:val="en-US" w:eastAsia="zh-CN"/>
                </w:rPr>
                <w:t xml:space="preserve">Proposal 3: Agreed. Multi-carrier operation is basic operation mode for BS and a critical part of feasibility is to study this effect.  </w:t>
              </w:r>
            </w:ins>
          </w:p>
        </w:tc>
      </w:tr>
      <w:tr w:rsidR="00AD3AAE" w14:paraId="728A0BF2" w14:textId="77777777">
        <w:trPr>
          <w:ins w:id="1345" w:author="Mustafa Emara" w:date="2023-04-19T10:31:00Z"/>
        </w:trPr>
        <w:tc>
          <w:tcPr>
            <w:tcW w:w="1236" w:type="dxa"/>
          </w:tcPr>
          <w:p w14:paraId="4507E09A" w14:textId="77777777" w:rsidR="00AD3AAE" w:rsidRDefault="009F258E">
            <w:pPr>
              <w:spacing w:after="120"/>
              <w:rPr>
                <w:ins w:id="1346" w:author="Mustafa Emara" w:date="2023-04-19T10:31:00Z"/>
                <w:rFonts w:eastAsiaTheme="minorEastAsia"/>
                <w:lang w:val="en-US" w:eastAsia="zh-CN"/>
              </w:rPr>
            </w:pPr>
            <w:ins w:id="1347" w:author="Mustafa Emara" w:date="2023-04-19T10:31:00Z">
              <w:r>
                <w:rPr>
                  <w:rFonts w:eastAsiaTheme="minorEastAsia"/>
                  <w:lang w:val="en-US" w:eastAsia="zh-CN"/>
                </w:rPr>
                <w:t>Qualcomm</w:t>
              </w:r>
            </w:ins>
          </w:p>
        </w:tc>
        <w:tc>
          <w:tcPr>
            <w:tcW w:w="8393" w:type="dxa"/>
          </w:tcPr>
          <w:p w14:paraId="5A405F04" w14:textId="77777777" w:rsidR="00AD3AAE" w:rsidRDefault="009F258E">
            <w:pPr>
              <w:spacing w:after="120"/>
              <w:rPr>
                <w:ins w:id="1348" w:author="Mustafa Emara" w:date="2023-04-19T10:31:00Z"/>
                <w:rFonts w:eastAsiaTheme="minorEastAsia"/>
                <w:lang w:val="en-US" w:eastAsia="zh-CN"/>
              </w:rPr>
            </w:pPr>
            <w:ins w:id="1349" w:author="Mustafa Emara" w:date="2023-04-19T10:31:00Z">
              <w:r>
                <w:rPr>
                  <w:rFonts w:eastAsiaTheme="minorEastAsia"/>
                  <w:lang w:val="en-US" w:eastAsia="zh-CN"/>
                </w:rPr>
                <w:t xml:space="preserve">We can have general statement on the challenges for Multi-carrier operation but </w:t>
              </w:r>
            </w:ins>
            <w:ins w:id="1350" w:author="Mustafa Emara" w:date="2023-04-19T10:32:00Z">
              <w:r>
                <w:rPr>
                  <w:rFonts w:eastAsiaTheme="minorEastAsia"/>
                  <w:lang w:val="en-US" w:eastAsia="zh-CN"/>
                </w:rPr>
                <w:t xml:space="preserve">we should focus the scope within Rel-18 on the single carrier case. </w:t>
              </w:r>
            </w:ins>
          </w:p>
        </w:tc>
      </w:tr>
      <w:tr w:rsidR="00AD3AAE" w14:paraId="4C62A1B0" w14:textId="77777777">
        <w:trPr>
          <w:ins w:id="1351" w:author="Thomas Chapman" w:date="2023-04-19T11:16:00Z"/>
        </w:trPr>
        <w:tc>
          <w:tcPr>
            <w:tcW w:w="1236" w:type="dxa"/>
          </w:tcPr>
          <w:p w14:paraId="34F9278B" w14:textId="77777777" w:rsidR="00AD3AAE" w:rsidRDefault="009F258E">
            <w:pPr>
              <w:spacing w:after="120"/>
              <w:rPr>
                <w:ins w:id="1352" w:author="Thomas Chapman" w:date="2023-04-19T11:16:00Z"/>
                <w:rFonts w:eastAsiaTheme="minorEastAsia"/>
                <w:lang w:val="en-US" w:eastAsia="zh-CN"/>
              </w:rPr>
            </w:pPr>
            <w:ins w:id="1353" w:author="Thomas Chapman" w:date="2023-04-19T11:16:00Z">
              <w:r>
                <w:rPr>
                  <w:rFonts w:eastAsiaTheme="minorEastAsia"/>
                  <w:lang w:val="en-US" w:eastAsia="zh-CN"/>
                </w:rPr>
                <w:t>Ericsson</w:t>
              </w:r>
            </w:ins>
          </w:p>
        </w:tc>
        <w:tc>
          <w:tcPr>
            <w:tcW w:w="8393" w:type="dxa"/>
          </w:tcPr>
          <w:p w14:paraId="556ED73C" w14:textId="77777777" w:rsidR="00AD3AAE" w:rsidRDefault="009F258E">
            <w:pPr>
              <w:spacing w:after="120"/>
              <w:rPr>
                <w:ins w:id="1354" w:author="Thomas Chapman" w:date="2023-04-19T11:16:00Z"/>
                <w:rFonts w:eastAsiaTheme="minorEastAsia"/>
                <w:lang w:val="en-US" w:eastAsia="zh-CN"/>
              </w:rPr>
            </w:pPr>
            <w:ins w:id="1355" w:author="Thomas Chapman" w:date="2023-04-19T11:16:00Z">
              <w:r>
                <w:rPr>
                  <w:rFonts w:eastAsiaTheme="minorEastAsia"/>
                  <w:lang w:val="en-US" w:eastAsia="zh-CN"/>
                </w:rPr>
                <w:t>We should differentiate two types of multi-carrier operation:</w:t>
              </w:r>
            </w:ins>
          </w:p>
          <w:p w14:paraId="18440D8A" w14:textId="77777777" w:rsidR="00AD3AAE" w:rsidRDefault="009F258E">
            <w:pPr>
              <w:pStyle w:val="ListParagraph"/>
              <w:numPr>
                <w:ilvl w:val="0"/>
                <w:numId w:val="11"/>
              </w:numPr>
              <w:spacing w:after="120"/>
              <w:ind w:firstLineChars="0"/>
              <w:rPr>
                <w:ins w:id="1356" w:author="Thomas Chapman" w:date="2023-04-19T11:16:00Z"/>
                <w:rFonts w:eastAsiaTheme="minorEastAsia"/>
                <w:lang w:val="en-US" w:eastAsia="zh-CN"/>
              </w:rPr>
            </w:pPr>
            <w:ins w:id="1357" w:author="Thomas Chapman" w:date="2023-04-19T11:16:00Z">
              <w:r>
                <w:rPr>
                  <w:rFonts w:eastAsiaTheme="minorEastAsia"/>
                  <w:lang w:val="en-US" w:eastAsia="zh-CN"/>
                </w:rPr>
                <w:t>One or more carriers configured for static TDD, and one single carrier configured for SBFD (from a gNB perspective)</w:t>
              </w:r>
            </w:ins>
          </w:p>
          <w:p w14:paraId="05C81A76" w14:textId="77777777" w:rsidR="00AD3AAE" w:rsidRDefault="009F258E">
            <w:pPr>
              <w:pStyle w:val="ListParagraph"/>
              <w:numPr>
                <w:ilvl w:val="0"/>
                <w:numId w:val="11"/>
              </w:numPr>
              <w:spacing w:after="120"/>
              <w:ind w:firstLineChars="0"/>
              <w:rPr>
                <w:ins w:id="1358" w:author="Thomas Chapman" w:date="2023-04-19T11:16:00Z"/>
                <w:rFonts w:eastAsiaTheme="minorEastAsia"/>
                <w:lang w:val="en-US" w:eastAsia="zh-CN"/>
              </w:rPr>
            </w:pPr>
            <w:ins w:id="1359" w:author="Thomas Chapman" w:date="2023-04-19T11:16:00Z">
              <w:r>
                <w:rPr>
                  <w:rFonts w:eastAsiaTheme="minorEastAsia"/>
                  <w:lang w:val="en-US" w:eastAsia="zh-CN"/>
                </w:rPr>
                <w:t>Zero or more carriers configured for static TDD, two or more carriers configured for SBFD (from a gNB perspective)</w:t>
              </w:r>
            </w:ins>
          </w:p>
          <w:p w14:paraId="68ABE49A" w14:textId="77777777" w:rsidR="00AD3AAE" w:rsidRDefault="009F258E">
            <w:pPr>
              <w:spacing w:after="120"/>
              <w:rPr>
                <w:ins w:id="1360" w:author="Thomas Chapman" w:date="2023-04-19T11:16:00Z"/>
                <w:rFonts w:eastAsiaTheme="minorEastAsia"/>
                <w:lang w:val="en-US" w:eastAsia="zh-CN"/>
              </w:rPr>
            </w:pPr>
            <w:ins w:id="1361" w:author="Thomas Chapman" w:date="2023-04-19T11:16:00Z">
              <w:r>
                <w:rPr>
                  <w:rFonts w:eastAsiaTheme="minorEastAsia"/>
                  <w:lang w:val="en-US" w:eastAsia="zh-CN"/>
                </w:rPr>
                <w:t>Case 1 is essential for a useful basestation; BS need to be able to transmit more than one carrier. Fortunately, although case 1 has some implications for SBFD that should be documented, generally it is in line with what we have studied for single carrier.</w:t>
              </w:r>
            </w:ins>
          </w:p>
          <w:p w14:paraId="256DC994" w14:textId="77777777" w:rsidR="00AD3AAE" w:rsidRDefault="009F258E">
            <w:pPr>
              <w:spacing w:after="120"/>
              <w:rPr>
                <w:ins w:id="1362" w:author="Thomas Chapman" w:date="2023-04-19T11:16:00Z"/>
                <w:rFonts w:eastAsiaTheme="minorEastAsia"/>
                <w:lang w:val="en-US" w:eastAsia="zh-CN"/>
              </w:rPr>
            </w:pPr>
            <w:ins w:id="1363" w:author="Thomas Chapman" w:date="2023-04-19T11:16:00Z">
              <w:r>
                <w:rPr>
                  <w:rFonts w:eastAsiaTheme="minorEastAsia"/>
                  <w:lang w:val="en-US" w:eastAsia="zh-CN"/>
                </w:rPr>
                <w:t>Case 2, with more than 1 SBFD carrier is more complex.</w:t>
              </w:r>
            </w:ins>
          </w:p>
          <w:p w14:paraId="7FDB003D" w14:textId="77777777" w:rsidR="00AD3AAE" w:rsidRDefault="009F258E">
            <w:pPr>
              <w:spacing w:after="120"/>
              <w:rPr>
                <w:ins w:id="1364" w:author="Thomas Chapman" w:date="2023-04-19T11:16:00Z"/>
                <w:rFonts w:eastAsiaTheme="minorEastAsia"/>
                <w:lang w:val="en-US" w:eastAsia="zh-CN"/>
              </w:rPr>
            </w:pPr>
            <w:ins w:id="1365" w:author="Thomas Chapman" w:date="2023-04-19T11:16:00Z">
              <w:r>
                <w:rPr>
                  <w:rFonts w:eastAsiaTheme="minorEastAsia"/>
                  <w:lang w:val="en-US" w:eastAsia="zh-CN"/>
                </w:rPr>
                <w:t>So we would propose a slight modification of Qualcomms proposal:</w:t>
              </w:r>
            </w:ins>
          </w:p>
          <w:p w14:paraId="0FA51D53" w14:textId="77777777" w:rsidR="00AD3AAE" w:rsidRDefault="009F258E">
            <w:pPr>
              <w:spacing w:after="120"/>
              <w:rPr>
                <w:ins w:id="1366" w:author="Thomas Chapman" w:date="2023-04-19T11:16:00Z"/>
                <w:rFonts w:eastAsiaTheme="minorEastAsia"/>
                <w:lang w:val="en-US" w:eastAsia="zh-CN"/>
              </w:rPr>
            </w:pPr>
            <w:ins w:id="1367" w:author="Thomas Chapman" w:date="2023-04-19T11:16:00Z">
              <w:r>
                <w:rPr>
                  <w:rFonts w:eastAsiaTheme="minorEastAsia"/>
                  <w:lang w:val="en-US" w:eastAsia="zh-CN"/>
                </w:rPr>
                <w:t>Differentiate case 1 and case 2 for multi-carrier above. Describe qualitatively in the TR the implications of both cases and how they relate to what has been studied.</w:t>
              </w:r>
            </w:ins>
          </w:p>
        </w:tc>
      </w:tr>
      <w:tr w:rsidR="00AD3AAE" w14:paraId="5E25A537" w14:textId="77777777">
        <w:trPr>
          <w:ins w:id="1368" w:author="ZTE,Fei Xue" w:date="2023-04-19T22:54:00Z"/>
        </w:trPr>
        <w:tc>
          <w:tcPr>
            <w:tcW w:w="1236" w:type="dxa"/>
          </w:tcPr>
          <w:p w14:paraId="7EE1C10A" w14:textId="77777777" w:rsidR="00AD3AAE" w:rsidRDefault="009F258E">
            <w:pPr>
              <w:spacing w:after="120"/>
              <w:rPr>
                <w:ins w:id="1369" w:author="ZTE,Fei Xue" w:date="2023-04-19T22:54:00Z"/>
                <w:rFonts w:eastAsiaTheme="minorEastAsia"/>
                <w:lang w:val="en-US" w:eastAsia="zh-CN"/>
              </w:rPr>
            </w:pPr>
            <w:ins w:id="1370" w:author="ZTE,Fei Xue" w:date="2023-04-19T22:54:00Z">
              <w:r>
                <w:rPr>
                  <w:rFonts w:eastAsiaTheme="minorEastAsia" w:hint="eastAsia"/>
                  <w:lang w:val="en-US" w:eastAsia="zh-CN"/>
                </w:rPr>
                <w:t>ZTE</w:t>
              </w:r>
            </w:ins>
          </w:p>
        </w:tc>
        <w:tc>
          <w:tcPr>
            <w:tcW w:w="8393" w:type="dxa"/>
          </w:tcPr>
          <w:p w14:paraId="35B79040" w14:textId="77777777" w:rsidR="00AD3AAE" w:rsidRDefault="009F258E">
            <w:pPr>
              <w:spacing w:after="120"/>
              <w:rPr>
                <w:ins w:id="1371" w:author="ZTE,Fei Xue" w:date="2023-04-19T22:54:00Z"/>
                <w:rFonts w:eastAsiaTheme="minorEastAsia"/>
                <w:lang w:val="en-US" w:eastAsia="zh-CN"/>
              </w:rPr>
            </w:pPr>
            <w:ins w:id="1372" w:author="ZTE,Fei Xue" w:date="2023-04-19T22:56:00Z">
              <w:r>
                <w:rPr>
                  <w:rFonts w:eastAsiaTheme="minorEastAsia" w:hint="eastAsia"/>
                  <w:lang w:val="en-US" w:eastAsia="zh-CN"/>
                </w:rPr>
                <w:t>We are also fine to focus on single carrier firstly, however we could also fully understand that multi-carrier is also one importan</w:t>
              </w:r>
            </w:ins>
            <w:ins w:id="1373" w:author="ZTE,Fei Xue" w:date="2023-04-19T22:57:00Z">
              <w:r>
                <w:rPr>
                  <w:rFonts w:eastAsiaTheme="minorEastAsia" w:hint="eastAsia"/>
                  <w:lang w:val="en-US" w:eastAsia="zh-CN"/>
                </w:rPr>
                <w:t>t</w:t>
              </w:r>
            </w:ins>
            <w:ins w:id="1374" w:author="ZTE,Fei Xue" w:date="2023-04-19T22:56:00Z">
              <w:r>
                <w:rPr>
                  <w:rFonts w:eastAsiaTheme="minorEastAsia" w:hint="eastAsia"/>
                  <w:lang w:val="en-US" w:eastAsia="zh-CN"/>
                </w:rPr>
                <w:t xml:space="preserve"> direction worth consideration.</w:t>
              </w:r>
            </w:ins>
            <w:ins w:id="1375" w:author="ZTE,Fei Xue" w:date="2023-04-19T22:57:00Z">
              <w:r>
                <w:rPr>
                  <w:rFonts w:eastAsiaTheme="minorEastAsia" w:hint="eastAsia"/>
                  <w:lang w:val="en-US" w:eastAsia="zh-CN"/>
                </w:rPr>
                <w:t xml:space="preserve"> From my understanding, case 1 might be similar as SBFD with large DL bandwidth or UL bandwidth indeed.</w:t>
              </w:r>
            </w:ins>
          </w:p>
        </w:tc>
      </w:tr>
      <w:tr w:rsidR="00BF5F34" w:rsidRPr="00AD2D16" w14:paraId="2F8C356E" w14:textId="77777777" w:rsidTr="00BF5F34">
        <w:trPr>
          <w:ins w:id="1376" w:author="Samsung" w:date="2023-04-20T01:57:00Z"/>
        </w:trPr>
        <w:tc>
          <w:tcPr>
            <w:tcW w:w="1236" w:type="dxa"/>
          </w:tcPr>
          <w:p w14:paraId="1A696E36" w14:textId="77777777" w:rsidR="00BF5F34" w:rsidRDefault="00BF5F34" w:rsidP="00C47566">
            <w:pPr>
              <w:spacing w:after="120"/>
              <w:rPr>
                <w:ins w:id="1377" w:author="Samsung" w:date="2023-04-20T01:57:00Z"/>
                <w:rFonts w:eastAsiaTheme="minorEastAsia"/>
                <w:lang w:val="en-US" w:eastAsia="zh-CN"/>
              </w:rPr>
            </w:pPr>
            <w:ins w:id="1378" w:author="Samsung" w:date="2023-04-20T01:57:00Z">
              <w:r>
                <w:rPr>
                  <w:rFonts w:eastAsiaTheme="minorEastAsia"/>
                  <w:lang w:val="en-US" w:eastAsia="zh-CN"/>
                </w:rPr>
                <w:t>Samsung</w:t>
              </w:r>
            </w:ins>
          </w:p>
        </w:tc>
        <w:tc>
          <w:tcPr>
            <w:tcW w:w="8393" w:type="dxa"/>
          </w:tcPr>
          <w:p w14:paraId="59B5D3D3" w14:textId="77777777" w:rsidR="00BF5F34" w:rsidRDefault="00BF5F34" w:rsidP="00C47566">
            <w:pPr>
              <w:spacing w:after="120"/>
              <w:rPr>
                <w:ins w:id="1379" w:author="Samsung" w:date="2023-04-20T01:57:00Z"/>
                <w:rFonts w:eastAsiaTheme="minorEastAsia"/>
                <w:lang w:val="en-US" w:eastAsia="zh-CN"/>
              </w:rPr>
            </w:pPr>
            <w:ins w:id="1380" w:author="Samsung" w:date="2023-04-20T01:57:00Z">
              <w:r>
                <w:rPr>
                  <w:rFonts w:eastAsiaTheme="minorEastAsia"/>
                  <w:lang w:val="en-US" w:eastAsia="zh-CN"/>
                </w:rPr>
                <w:t xml:space="preserve">P2 and the above suggestion from QC is okay for us. </w:t>
              </w:r>
            </w:ins>
          </w:p>
        </w:tc>
      </w:tr>
      <w:tr w:rsidR="00EB66FE" w:rsidRPr="00AD2D16" w14:paraId="195003D4" w14:textId="77777777" w:rsidTr="00BF5F34">
        <w:trPr>
          <w:ins w:id="1381" w:author="Mayank Jain (Kumu)" w:date="2023-04-19T14:35:00Z"/>
        </w:trPr>
        <w:tc>
          <w:tcPr>
            <w:tcW w:w="1236" w:type="dxa"/>
          </w:tcPr>
          <w:p w14:paraId="7114C228" w14:textId="1BABA7F3" w:rsidR="00EB66FE" w:rsidRDefault="00EB66FE" w:rsidP="00C47566">
            <w:pPr>
              <w:spacing w:after="120"/>
              <w:rPr>
                <w:ins w:id="1382" w:author="Mayank Jain (Kumu)" w:date="2023-04-19T14:35:00Z"/>
                <w:rFonts w:eastAsiaTheme="minorEastAsia"/>
                <w:lang w:val="en-US" w:eastAsia="zh-CN"/>
              </w:rPr>
            </w:pPr>
            <w:ins w:id="1383" w:author="Mayank Jain (Kumu)" w:date="2023-04-19T14:35:00Z">
              <w:r>
                <w:rPr>
                  <w:rFonts w:eastAsiaTheme="minorEastAsia"/>
                  <w:lang w:val="en-US" w:eastAsia="zh-CN"/>
                </w:rPr>
                <w:t>Kumu</w:t>
              </w:r>
            </w:ins>
          </w:p>
        </w:tc>
        <w:tc>
          <w:tcPr>
            <w:tcW w:w="8393" w:type="dxa"/>
          </w:tcPr>
          <w:p w14:paraId="44695E36" w14:textId="0D38703C" w:rsidR="00EB66FE" w:rsidRDefault="00EB66FE" w:rsidP="00C47566">
            <w:pPr>
              <w:spacing w:after="120"/>
              <w:rPr>
                <w:ins w:id="1384" w:author="Mayank Jain (Kumu)" w:date="2023-04-19T14:35:00Z"/>
                <w:rFonts w:eastAsiaTheme="minorEastAsia"/>
                <w:lang w:val="en-US" w:eastAsia="zh-CN"/>
              </w:rPr>
            </w:pPr>
            <w:ins w:id="1385" w:author="Mayank Jain (Kumu)" w:date="2023-04-19T14:35:00Z">
              <w:r>
                <w:rPr>
                  <w:rFonts w:eastAsiaTheme="minorEastAsia"/>
                  <w:lang w:val="en-US" w:eastAsia="zh-CN"/>
                </w:rPr>
                <w:t>We support Proposal 2</w:t>
              </w:r>
            </w:ins>
            <w:ins w:id="1386" w:author="Mayank Jain (Kumu)" w:date="2023-04-19T14:36:00Z">
              <w:r>
                <w:rPr>
                  <w:rFonts w:eastAsiaTheme="minorEastAsia"/>
                  <w:lang w:val="en-US" w:eastAsia="zh-CN"/>
                </w:rPr>
                <w:t>.</w:t>
              </w:r>
            </w:ins>
          </w:p>
        </w:tc>
      </w:tr>
      <w:tr w:rsidR="00E52F40" w:rsidRPr="00AD2D16" w14:paraId="2854D324" w14:textId="77777777" w:rsidTr="00BF5F34">
        <w:trPr>
          <w:ins w:id="1387" w:author="Intel" w:date="2023-04-19T22:16:00Z"/>
        </w:trPr>
        <w:tc>
          <w:tcPr>
            <w:tcW w:w="1236" w:type="dxa"/>
          </w:tcPr>
          <w:p w14:paraId="32B33CDB" w14:textId="419416E0" w:rsidR="00E52F40" w:rsidRDefault="00E52F40" w:rsidP="00E52F40">
            <w:pPr>
              <w:spacing w:after="120"/>
              <w:rPr>
                <w:ins w:id="1388" w:author="Intel" w:date="2023-04-19T22:16:00Z"/>
                <w:rFonts w:eastAsiaTheme="minorEastAsia"/>
                <w:lang w:val="en-US" w:eastAsia="zh-CN"/>
              </w:rPr>
            </w:pPr>
            <w:ins w:id="1389" w:author="Intel" w:date="2023-04-19T22:16:00Z">
              <w:r>
                <w:rPr>
                  <w:rFonts w:eastAsiaTheme="minorEastAsia"/>
                  <w:lang w:val="en-US" w:eastAsia="zh-CN"/>
                </w:rPr>
                <w:t>Intel</w:t>
              </w:r>
            </w:ins>
          </w:p>
        </w:tc>
        <w:tc>
          <w:tcPr>
            <w:tcW w:w="8393" w:type="dxa"/>
          </w:tcPr>
          <w:p w14:paraId="213278E6" w14:textId="693E6B62" w:rsidR="00E52F40" w:rsidRDefault="00E52F40" w:rsidP="00E52F40">
            <w:pPr>
              <w:spacing w:after="120"/>
              <w:rPr>
                <w:ins w:id="1390" w:author="Intel" w:date="2023-04-19T22:16:00Z"/>
                <w:rFonts w:eastAsiaTheme="minorEastAsia"/>
                <w:lang w:val="en-US" w:eastAsia="zh-CN"/>
              </w:rPr>
            </w:pPr>
            <w:ins w:id="1391" w:author="Intel" w:date="2023-04-19T22:16:00Z">
              <w:r>
                <w:rPr>
                  <w:rFonts w:eastAsiaTheme="minorEastAsia"/>
                  <w:lang w:val="en-US" w:eastAsia="zh-CN"/>
                </w:rPr>
                <w:t>We support all three proposals</w:t>
              </w:r>
            </w:ins>
          </w:p>
        </w:tc>
      </w:tr>
      <w:tr w:rsidR="00FA512A" w:rsidRPr="00AD2D16" w14:paraId="35D8FE64" w14:textId="77777777" w:rsidTr="00FA512A">
        <w:trPr>
          <w:ins w:id="1392" w:author="Samsung" w:date="2023-04-21T00:08:00Z"/>
        </w:trPr>
        <w:tc>
          <w:tcPr>
            <w:tcW w:w="1236" w:type="dxa"/>
          </w:tcPr>
          <w:p w14:paraId="38B4BFF1" w14:textId="77777777" w:rsidR="00FA512A" w:rsidRDefault="00FA512A" w:rsidP="00C47566">
            <w:pPr>
              <w:spacing w:after="120"/>
              <w:rPr>
                <w:ins w:id="1393" w:author="Samsung" w:date="2023-04-21T00:08:00Z"/>
                <w:rFonts w:eastAsiaTheme="minorEastAsia"/>
                <w:lang w:val="en-US" w:eastAsia="zh-CN"/>
              </w:rPr>
            </w:pPr>
            <w:ins w:id="1394" w:author="Samsung" w:date="2023-04-21T00:08:00Z">
              <w:r>
                <w:rPr>
                  <w:rFonts w:eastAsiaTheme="minorEastAsia"/>
                  <w:lang w:val="en-US" w:eastAsia="zh-CN"/>
                </w:rPr>
                <w:t>CATT</w:t>
              </w:r>
            </w:ins>
          </w:p>
        </w:tc>
        <w:tc>
          <w:tcPr>
            <w:tcW w:w="8393" w:type="dxa"/>
          </w:tcPr>
          <w:p w14:paraId="093448C9" w14:textId="77777777" w:rsidR="00FA512A" w:rsidRDefault="00FA512A" w:rsidP="00C47566">
            <w:pPr>
              <w:spacing w:after="120"/>
              <w:rPr>
                <w:ins w:id="1395" w:author="Samsung" w:date="2023-04-21T00:08:00Z"/>
                <w:rFonts w:eastAsiaTheme="minorEastAsia"/>
                <w:lang w:val="en-US" w:eastAsia="zh-CN"/>
              </w:rPr>
            </w:pPr>
            <w:ins w:id="1396" w:author="Samsung" w:date="2023-04-21T00:08:00Z">
              <w:r>
                <w:rPr>
                  <w:rFonts w:eastAsiaTheme="minorEastAsia"/>
                  <w:lang w:val="en-US" w:eastAsia="zh-CN"/>
                </w:rPr>
                <w:t>We support proposal 2.</w:t>
              </w:r>
            </w:ins>
          </w:p>
        </w:tc>
      </w:tr>
    </w:tbl>
    <w:p w14:paraId="65401122" w14:textId="77777777" w:rsidR="00AD3AAE" w:rsidRDefault="009F258E">
      <w:pPr>
        <w:rPr>
          <w:color w:val="000000" w:themeColor="text1"/>
          <w:szCs w:val="24"/>
          <w:lang w:eastAsia="zh-CN"/>
        </w:rPr>
      </w:pPr>
      <w:r>
        <w:rPr>
          <w:rFonts w:hint="eastAsia"/>
          <w:color w:val="0070C0"/>
          <w:lang w:val="en-US" w:eastAsia="zh-CN"/>
        </w:rPr>
        <w:t xml:space="preserve"> </w:t>
      </w:r>
    </w:p>
    <w:p w14:paraId="65DE439B" w14:textId="77777777" w:rsidR="00AD3AAE" w:rsidRDefault="009F258E">
      <w:pPr>
        <w:pStyle w:val="Heading3"/>
        <w:rPr>
          <w:sz w:val="24"/>
          <w:szCs w:val="16"/>
          <w:lang w:val="en-US"/>
        </w:rPr>
      </w:pPr>
      <w:r>
        <w:rPr>
          <w:sz w:val="24"/>
          <w:szCs w:val="16"/>
          <w:lang w:val="en-US"/>
        </w:rPr>
        <w:t>Sub-topic 2-2</w:t>
      </w:r>
      <w:r>
        <w:rPr>
          <w:rFonts w:hint="eastAsia"/>
          <w:sz w:val="24"/>
          <w:szCs w:val="16"/>
          <w:lang w:val="en-US"/>
        </w:rPr>
        <w:t>:</w:t>
      </w:r>
      <w:r>
        <w:rPr>
          <w:sz w:val="24"/>
          <w:szCs w:val="16"/>
          <w:lang w:val="en-US"/>
        </w:rPr>
        <w:t xml:space="preserve"> BS Aspects: Analysis on component capabilities</w:t>
      </w:r>
    </w:p>
    <w:p w14:paraId="1AD46D9F" w14:textId="77777777" w:rsidR="00AD3AAE" w:rsidRDefault="009F258E">
      <w:pPr>
        <w:pStyle w:val="Heading4"/>
        <w:numPr>
          <w:ilvl w:val="0"/>
          <w:numId w:val="0"/>
        </w:numPr>
        <w:ind w:left="864" w:hanging="864"/>
        <w:rPr>
          <w:lang w:val="en-GB"/>
        </w:rPr>
      </w:pPr>
      <w:r>
        <w:rPr>
          <w:lang w:val="en-GB"/>
        </w:rPr>
        <w:t>Issue 2-2-1: RF SIC</w:t>
      </w:r>
    </w:p>
    <w:p w14:paraId="627E3E3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Kumu on RF SIC: </w:t>
      </w:r>
    </w:p>
    <w:p w14:paraId="2025621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1 (Kumu): Using 3GPP_38.901_Uma_LOS channel, we show that having RF cancellation before the receiver LNA have the benefits of achieving the desired self-interference cancellation residue floor as well as preventing saturation of the Rx LNAs. This is the case even when beam-nulling is also used in mitigating inter-sector interference. When considering the viability of SBFD, RF cancellation plays a critical part and should be considered in the evaluation of overall RSIC capability.</w:t>
      </w:r>
    </w:p>
    <w:p w14:paraId="55315A0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(Kumu): RF cancellation should be used in SBFD to mitigate self-interference pre Rx LNA in terms of minimizing non-linearity effects and overall self-interference residue.</w:t>
      </w:r>
    </w:p>
    <w:p w14:paraId="6157D5E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B5AF1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w:t>
      </w:r>
      <w:r>
        <w:rPr>
          <w:rFonts w:eastAsia="宋体"/>
          <w:szCs w:val="24"/>
          <w:vertAlign w:val="superscript"/>
          <w:lang w:eastAsia="zh-CN"/>
          <w:rPrChange w:id="1397" w:author="Huawei" w:date="2023-04-18T15:26:00Z">
            <w:rPr>
              <w:rFonts w:eastAsia="宋体"/>
              <w:szCs w:val="24"/>
              <w:lang w:eastAsia="zh-CN"/>
            </w:rPr>
          </w:rPrChange>
        </w:rPr>
        <w:t>st</w:t>
      </w:r>
      <w:r>
        <w:rPr>
          <w:rFonts w:eastAsia="宋体"/>
          <w:szCs w:val="24"/>
          <w:lang w:eastAsia="zh-CN"/>
        </w:rPr>
        <w:t xml:space="preserve"> round.  </w:t>
      </w:r>
    </w:p>
    <w:p w14:paraId="320B240E"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775F0A4A" w14:textId="77777777">
        <w:tc>
          <w:tcPr>
            <w:tcW w:w="1236" w:type="dxa"/>
          </w:tcPr>
          <w:p w14:paraId="7072FBF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39EDA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EE7984C" w14:textId="77777777">
        <w:tc>
          <w:tcPr>
            <w:tcW w:w="1236" w:type="dxa"/>
          </w:tcPr>
          <w:p w14:paraId="141AA4EF" w14:textId="77777777" w:rsidR="00AD3AAE" w:rsidRDefault="009F258E">
            <w:pPr>
              <w:spacing w:after="120"/>
              <w:rPr>
                <w:rFonts w:eastAsiaTheme="minorEastAsia"/>
                <w:lang w:val="en-US" w:eastAsia="zh-CN"/>
              </w:rPr>
            </w:pPr>
            <w:ins w:id="1398" w:author="Nokia" w:date="2023-04-18T17:17:00Z">
              <w:r>
                <w:rPr>
                  <w:rFonts w:eastAsiaTheme="minorEastAsia"/>
                  <w:lang w:val="en-US" w:eastAsia="zh-CN"/>
                </w:rPr>
                <w:t>Nokia, Nokia Shanghai Bell</w:t>
              </w:r>
              <w:r>
                <w:rPr>
                  <w:rFonts w:eastAsiaTheme="minorEastAsia" w:hint="eastAsia"/>
                  <w:lang w:val="en-US" w:eastAsia="zh-CN"/>
                </w:rPr>
                <w:t xml:space="preserve"> </w:t>
              </w:r>
            </w:ins>
            <w:del w:id="1399" w:author="Nokia" w:date="2023-04-18T17:17:00Z">
              <w:r>
                <w:rPr>
                  <w:rFonts w:eastAsiaTheme="minorEastAsia" w:hint="eastAsia"/>
                  <w:lang w:val="en-US" w:eastAsia="zh-CN"/>
                </w:rPr>
                <w:delText>XXX</w:delText>
              </w:r>
            </w:del>
          </w:p>
        </w:tc>
        <w:tc>
          <w:tcPr>
            <w:tcW w:w="8393" w:type="dxa"/>
          </w:tcPr>
          <w:p w14:paraId="5D36159A" w14:textId="77777777" w:rsidR="00AD3AAE" w:rsidRDefault="009F258E">
            <w:pPr>
              <w:spacing w:after="120"/>
              <w:rPr>
                <w:rFonts w:eastAsiaTheme="minorEastAsia"/>
                <w:lang w:val="en-US" w:eastAsia="zh-CN"/>
              </w:rPr>
            </w:pPr>
            <w:ins w:id="1400" w:author="Nokia" w:date="2023-04-18T17:17:00Z">
              <w:r>
                <w:rPr>
                  <w:rFonts w:eastAsiaTheme="minorEastAsia"/>
                  <w:lang w:val="en-US" w:eastAsia="zh-CN"/>
                </w:rPr>
                <w:t>Proposal 1: RF cancellation is not seen feasible due the immense complexity in mMIMO WA BS.</w:t>
              </w:r>
            </w:ins>
          </w:p>
        </w:tc>
      </w:tr>
      <w:tr w:rsidR="00AD3AAE" w14:paraId="76C9B725" w14:textId="77777777">
        <w:trPr>
          <w:ins w:id="1401" w:author="Thomas Chapman" w:date="2023-04-19T11:17:00Z"/>
        </w:trPr>
        <w:tc>
          <w:tcPr>
            <w:tcW w:w="1236" w:type="dxa"/>
          </w:tcPr>
          <w:p w14:paraId="15CA9645" w14:textId="77777777" w:rsidR="00AD3AAE" w:rsidRDefault="009F258E">
            <w:pPr>
              <w:spacing w:after="120"/>
              <w:rPr>
                <w:ins w:id="1402" w:author="Thomas Chapman" w:date="2023-04-19T11:17:00Z"/>
                <w:rFonts w:eastAsiaTheme="minorEastAsia"/>
                <w:lang w:val="en-US" w:eastAsia="zh-CN"/>
              </w:rPr>
            </w:pPr>
            <w:ins w:id="1403" w:author="Thomas Chapman" w:date="2023-04-19T11:17:00Z">
              <w:r>
                <w:rPr>
                  <w:rFonts w:eastAsiaTheme="minorEastAsia"/>
                  <w:lang w:val="en-US" w:eastAsia="zh-CN"/>
                </w:rPr>
                <w:t>Ericsson</w:t>
              </w:r>
            </w:ins>
          </w:p>
        </w:tc>
        <w:tc>
          <w:tcPr>
            <w:tcW w:w="8393" w:type="dxa"/>
          </w:tcPr>
          <w:p w14:paraId="17F395E2" w14:textId="77777777" w:rsidR="00AD3AAE" w:rsidRDefault="009F258E">
            <w:pPr>
              <w:spacing w:after="120"/>
              <w:rPr>
                <w:ins w:id="1404" w:author="Thomas Chapman" w:date="2023-04-19T11:17:00Z"/>
                <w:rFonts w:eastAsiaTheme="minorEastAsia"/>
                <w:lang w:val="en-US" w:eastAsia="zh-CN"/>
              </w:rPr>
            </w:pPr>
            <w:ins w:id="1405" w:author="Thomas Chapman" w:date="2023-04-19T11:17:00Z">
              <w:r>
                <w:rPr>
                  <w:rFonts w:eastAsiaTheme="minorEastAsia"/>
                  <w:lang w:val="en-US" w:eastAsia="zh-CN"/>
                </w:rPr>
                <w:t>We are not convinced of the feasibility of analogue IC for a WA BS (considering the number of interconnections, insertion loss etc.). However, it would obviously be useful (if it would actually be possible with reasonable complexity and insertion loss etc.) to really deal with the TX power falling into the RX sub-band and avoid saturation.</w:t>
              </w:r>
            </w:ins>
          </w:p>
        </w:tc>
      </w:tr>
      <w:tr w:rsidR="00AD3AAE" w14:paraId="24CF54BB" w14:textId="77777777">
        <w:trPr>
          <w:ins w:id="1406" w:author="ZTE,Fei Xue" w:date="2023-04-19T22:58:00Z"/>
        </w:trPr>
        <w:tc>
          <w:tcPr>
            <w:tcW w:w="1236" w:type="dxa"/>
          </w:tcPr>
          <w:p w14:paraId="3384018D" w14:textId="77777777" w:rsidR="00AD3AAE" w:rsidRDefault="009F258E">
            <w:pPr>
              <w:spacing w:after="120"/>
              <w:rPr>
                <w:ins w:id="1407" w:author="ZTE,Fei Xue" w:date="2023-04-19T22:58:00Z"/>
                <w:rFonts w:eastAsiaTheme="minorEastAsia"/>
                <w:lang w:val="en-US" w:eastAsia="zh-CN"/>
              </w:rPr>
            </w:pPr>
            <w:ins w:id="1408" w:author="ZTE,Fei Xue" w:date="2023-04-19T22:58:00Z">
              <w:r>
                <w:rPr>
                  <w:rFonts w:eastAsiaTheme="minorEastAsia" w:hint="eastAsia"/>
                  <w:lang w:val="en-US" w:eastAsia="zh-CN"/>
                </w:rPr>
                <w:t>ZTE</w:t>
              </w:r>
            </w:ins>
          </w:p>
        </w:tc>
        <w:tc>
          <w:tcPr>
            <w:tcW w:w="8393" w:type="dxa"/>
          </w:tcPr>
          <w:p w14:paraId="6A3C427B" w14:textId="77777777" w:rsidR="00AD3AAE" w:rsidRDefault="009F258E">
            <w:pPr>
              <w:spacing w:after="120"/>
              <w:rPr>
                <w:ins w:id="1409" w:author="ZTE,Fei Xue" w:date="2023-04-19T22:58:00Z"/>
                <w:rFonts w:eastAsiaTheme="minorEastAsia"/>
                <w:lang w:val="en-US" w:eastAsia="zh-CN"/>
              </w:rPr>
            </w:pPr>
            <w:ins w:id="1410" w:author="ZTE,Fei Xue" w:date="2023-04-19T22:59:00Z">
              <w:r>
                <w:rPr>
                  <w:rFonts w:eastAsiaTheme="minorEastAsia" w:hint="eastAsia"/>
                  <w:lang w:val="en-US" w:eastAsia="zh-CN"/>
                </w:rPr>
                <w:t xml:space="preserve">Open for further discussion, however the implementation complexity and cost should be also taken into account. </w:t>
              </w:r>
            </w:ins>
          </w:p>
        </w:tc>
      </w:tr>
      <w:tr w:rsidR="003011C8" w:rsidRPr="00AD2D16" w14:paraId="7E794DAC" w14:textId="77777777" w:rsidTr="003011C8">
        <w:trPr>
          <w:ins w:id="1411" w:author="Samsung" w:date="2023-04-20T01:59:00Z"/>
        </w:trPr>
        <w:tc>
          <w:tcPr>
            <w:tcW w:w="1236" w:type="dxa"/>
          </w:tcPr>
          <w:p w14:paraId="3DEE3F1C" w14:textId="77777777" w:rsidR="003011C8" w:rsidRDefault="003011C8" w:rsidP="00C47566">
            <w:pPr>
              <w:spacing w:after="120"/>
              <w:rPr>
                <w:ins w:id="1412" w:author="Samsung" w:date="2023-04-20T01:59:00Z"/>
                <w:rFonts w:eastAsiaTheme="minorEastAsia"/>
                <w:lang w:val="en-US" w:eastAsia="zh-CN"/>
              </w:rPr>
            </w:pPr>
            <w:ins w:id="1413" w:author="Samsung" w:date="2023-04-20T01:59:00Z">
              <w:r>
                <w:rPr>
                  <w:rFonts w:eastAsiaTheme="minorEastAsia"/>
                  <w:lang w:val="en-US" w:eastAsia="zh-CN"/>
                </w:rPr>
                <w:t>Samsung</w:t>
              </w:r>
            </w:ins>
          </w:p>
        </w:tc>
        <w:tc>
          <w:tcPr>
            <w:tcW w:w="8393" w:type="dxa"/>
          </w:tcPr>
          <w:p w14:paraId="77F7F4DA" w14:textId="77777777" w:rsidR="003011C8" w:rsidRPr="009365AC" w:rsidRDefault="003011C8" w:rsidP="00C47566">
            <w:pPr>
              <w:spacing w:after="120"/>
              <w:rPr>
                <w:ins w:id="1414" w:author="Samsung" w:date="2023-04-20T01:59:00Z"/>
                <w:rFonts w:eastAsiaTheme="minorEastAsia"/>
                <w:lang w:val="en-US" w:eastAsia="zh-CN"/>
              </w:rPr>
            </w:pPr>
            <w:ins w:id="1415" w:author="Samsung" w:date="2023-04-20T01:59:00Z">
              <w:r>
                <w:rPr>
                  <w:rFonts w:eastAsiaTheme="minorEastAsia"/>
                  <w:lang w:val="en-US" w:eastAsia="zh-CN"/>
                </w:rPr>
                <w:t xml:space="preserve">Based on Kumu’s input, the feasibility of RF cancellation is clearly shown, while we can discussion further on the complexity issue. We can of course identify and recognize the implementation complex for a certain MIMO and frequency/BW configuration, while we don’t agree with above Nokia’s conclusion to directly see RF cancellation infeasible without further scrutinizing the further analysis on complexity, which the proponent company of RF cancellation can further provide to justify the complexity issue we suggest. </w:t>
              </w:r>
            </w:ins>
          </w:p>
        </w:tc>
      </w:tr>
      <w:tr w:rsidR="00EB66FE" w:rsidRPr="00AD2D16" w14:paraId="18615240" w14:textId="77777777" w:rsidTr="003011C8">
        <w:trPr>
          <w:ins w:id="1416" w:author="Mayank Jain (Kumu)" w:date="2023-04-19T14:36:00Z"/>
        </w:trPr>
        <w:tc>
          <w:tcPr>
            <w:tcW w:w="1236" w:type="dxa"/>
          </w:tcPr>
          <w:p w14:paraId="19E9A6B5" w14:textId="05D395E0" w:rsidR="00EB66FE" w:rsidRDefault="00EB66FE" w:rsidP="00C47566">
            <w:pPr>
              <w:spacing w:after="120"/>
              <w:rPr>
                <w:ins w:id="1417" w:author="Mayank Jain (Kumu)" w:date="2023-04-19T14:36:00Z"/>
                <w:rFonts w:eastAsiaTheme="minorEastAsia"/>
                <w:lang w:val="en-US" w:eastAsia="zh-CN"/>
              </w:rPr>
            </w:pPr>
            <w:ins w:id="1418" w:author="Mayank Jain (Kumu)" w:date="2023-04-19T14:36:00Z">
              <w:r>
                <w:rPr>
                  <w:rFonts w:eastAsiaTheme="minorEastAsia"/>
                  <w:lang w:val="en-US" w:eastAsia="zh-CN"/>
                </w:rPr>
                <w:t>Kumu</w:t>
              </w:r>
            </w:ins>
          </w:p>
        </w:tc>
        <w:tc>
          <w:tcPr>
            <w:tcW w:w="8393" w:type="dxa"/>
          </w:tcPr>
          <w:p w14:paraId="33AD3F47" w14:textId="6DB2911A" w:rsidR="00EB66FE" w:rsidRDefault="00EB66FE" w:rsidP="00C47566">
            <w:pPr>
              <w:spacing w:after="120"/>
              <w:rPr>
                <w:ins w:id="1419" w:author="Mayank Jain (Kumu)" w:date="2023-04-19T14:36:00Z"/>
                <w:rFonts w:eastAsiaTheme="minorEastAsia"/>
                <w:lang w:val="en-US" w:eastAsia="zh-CN"/>
              </w:rPr>
            </w:pPr>
            <w:ins w:id="1420" w:author="Mayank Jain (Kumu)" w:date="2023-04-19T14:37:00Z">
              <w:r>
                <w:rPr>
                  <w:rFonts w:eastAsiaTheme="minorEastAsia"/>
                  <w:lang w:val="en-US" w:eastAsia="zh-CN"/>
                </w:rPr>
                <w:t xml:space="preserve">Complexity can be captured in further discussions. Kumu has already </w:t>
              </w:r>
            </w:ins>
            <w:ins w:id="1421" w:author="Mayank Jain (Kumu)" w:date="2023-04-19T14:40:00Z">
              <w:r>
                <w:rPr>
                  <w:rFonts w:eastAsiaTheme="minorEastAsia"/>
                  <w:lang w:val="en-US" w:eastAsia="zh-CN"/>
                </w:rPr>
                <w:t>shown RF cancellation feasibility in previous contributions with hardware prototypes. We</w:t>
              </w:r>
            </w:ins>
            <w:ins w:id="1422" w:author="Mayank Jain (Kumu)" w:date="2023-04-19T14:42:00Z">
              <w:r>
                <w:rPr>
                  <w:rFonts w:eastAsiaTheme="minorEastAsia"/>
                  <w:lang w:val="en-US" w:eastAsia="zh-CN"/>
                </w:rPr>
                <w:t xml:space="preserve"> </w:t>
              </w:r>
            </w:ins>
            <w:ins w:id="1423" w:author="Mayank Jain (Kumu)" w:date="2023-04-19T14:40:00Z">
              <w:r>
                <w:rPr>
                  <w:rFonts w:eastAsiaTheme="minorEastAsia"/>
                  <w:lang w:val="en-US" w:eastAsia="zh-CN"/>
                </w:rPr>
                <w:t xml:space="preserve">have also </w:t>
              </w:r>
            </w:ins>
            <w:ins w:id="1424" w:author="Mayank Jain (Kumu)" w:date="2023-04-19T14:37:00Z">
              <w:r>
                <w:rPr>
                  <w:rFonts w:eastAsiaTheme="minorEastAsia"/>
                  <w:lang w:val="en-US" w:eastAsia="zh-CN"/>
                </w:rPr>
                <w:t xml:space="preserve">done analysis on </w:t>
              </w:r>
            </w:ins>
            <w:ins w:id="1425" w:author="Mayank Jain (Kumu)" w:date="2023-04-19T14:38:00Z">
              <w:r>
                <w:rPr>
                  <w:rFonts w:eastAsiaTheme="minorEastAsia"/>
                  <w:lang w:val="en-US" w:eastAsia="zh-CN"/>
                </w:rPr>
                <w:t xml:space="preserve">the </w:t>
              </w:r>
            </w:ins>
            <w:ins w:id="1426" w:author="Mayank Jain (Kumu)" w:date="2023-04-19T14:39:00Z">
              <w:r>
                <w:rPr>
                  <w:rFonts w:eastAsiaTheme="minorEastAsia"/>
                  <w:lang w:val="en-US" w:eastAsia="zh-CN"/>
                </w:rPr>
                <w:t xml:space="preserve">added </w:t>
              </w:r>
            </w:ins>
            <w:ins w:id="1427" w:author="Mayank Jain (Kumu)" w:date="2023-04-19T14:38:00Z">
              <w:r>
                <w:rPr>
                  <w:rFonts w:eastAsiaTheme="minorEastAsia"/>
                  <w:lang w:val="en-US" w:eastAsia="zh-CN"/>
                </w:rPr>
                <w:t xml:space="preserve">circuit size </w:t>
              </w:r>
            </w:ins>
            <w:ins w:id="1428" w:author="Mayank Jain (Kumu)" w:date="2023-04-19T14:39:00Z">
              <w:r>
                <w:rPr>
                  <w:rFonts w:eastAsiaTheme="minorEastAsia"/>
                  <w:lang w:val="en-US" w:eastAsia="zh-CN"/>
                </w:rPr>
                <w:t>for mMIMO</w:t>
              </w:r>
            </w:ins>
            <w:ins w:id="1429" w:author="Mayank Jain (Kumu)" w:date="2023-04-19T14:41:00Z">
              <w:r>
                <w:rPr>
                  <w:rFonts w:eastAsiaTheme="minorEastAsia"/>
                  <w:lang w:val="en-US" w:eastAsia="zh-CN"/>
                </w:rPr>
                <w:t>, which can be included for discussion</w:t>
              </w:r>
            </w:ins>
            <w:ins w:id="1430" w:author="Mayank Jain (Kumu)" w:date="2023-04-19T14:43:00Z">
              <w:r>
                <w:rPr>
                  <w:rFonts w:eastAsiaTheme="minorEastAsia"/>
                  <w:lang w:val="en-US" w:eastAsia="zh-CN"/>
                </w:rPr>
                <w:t>.</w:t>
              </w:r>
            </w:ins>
            <w:ins w:id="1431" w:author="Mayank Jain (Kumu)" w:date="2023-04-19T14:41:00Z">
              <w:r>
                <w:rPr>
                  <w:rFonts w:eastAsiaTheme="minorEastAsia"/>
                  <w:lang w:val="en-US" w:eastAsia="zh-CN"/>
                </w:rPr>
                <w:t xml:space="preserve"> </w:t>
              </w:r>
            </w:ins>
            <w:ins w:id="1432" w:author="Mayank Jain (Kumu)" w:date="2023-04-19T14:43:00Z">
              <w:r>
                <w:rPr>
                  <w:rFonts w:eastAsiaTheme="minorEastAsia"/>
                  <w:lang w:val="en-US" w:eastAsia="zh-CN"/>
                </w:rPr>
                <w:t>T</w:t>
              </w:r>
            </w:ins>
            <w:ins w:id="1433" w:author="Mayank Jain (Kumu)" w:date="2023-04-19T14:41:00Z">
              <w:r>
                <w:rPr>
                  <w:rFonts w:eastAsiaTheme="minorEastAsia"/>
                  <w:lang w:val="en-US" w:eastAsia="zh-CN"/>
                </w:rPr>
                <w:t>he power</w:t>
              </w:r>
            </w:ins>
            <w:ins w:id="1434" w:author="Mayank Jain (Kumu)" w:date="2023-04-19T14:42:00Z">
              <w:r>
                <w:rPr>
                  <w:rFonts w:eastAsiaTheme="minorEastAsia"/>
                  <w:lang w:val="en-US" w:eastAsia="zh-CN"/>
                </w:rPr>
                <w:t xml:space="preserve"> consumption</w:t>
              </w:r>
            </w:ins>
            <w:ins w:id="1435" w:author="Mayank Jain (Kumu)" w:date="2023-04-19T14:41:00Z">
              <w:r>
                <w:rPr>
                  <w:rFonts w:eastAsiaTheme="minorEastAsia"/>
                  <w:lang w:val="en-US" w:eastAsia="zh-CN"/>
                </w:rPr>
                <w:t xml:space="preserve"> and circuit size impact of RF </w:t>
              </w:r>
            </w:ins>
            <w:ins w:id="1436" w:author="Mayank Jain (Kumu)" w:date="2023-04-19T14:42:00Z">
              <w:r>
                <w:rPr>
                  <w:rFonts w:eastAsiaTheme="minorEastAsia"/>
                  <w:lang w:val="en-US" w:eastAsia="zh-CN"/>
                </w:rPr>
                <w:t>cancellation are quite small</w:t>
              </w:r>
            </w:ins>
            <w:ins w:id="1437" w:author="Mayank Jain (Kumu)" w:date="2023-04-19T14:43:00Z">
              <w:r>
                <w:rPr>
                  <w:rFonts w:eastAsiaTheme="minorEastAsia"/>
                  <w:lang w:val="en-US" w:eastAsia="zh-CN"/>
                </w:rPr>
                <w:t xml:space="preserve"> with integrated circuit implementation of RF cancelers</w:t>
              </w:r>
            </w:ins>
            <w:ins w:id="1438" w:author="Mayank Jain (Kumu)" w:date="2023-04-19T14:42:00Z">
              <w:r>
                <w:rPr>
                  <w:rFonts w:eastAsiaTheme="minorEastAsia"/>
                  <w:lang w:val="en-US" w:eastAsia="zh-CN"/>
                </w:rPr>
                <w:t>.</w:t>
              </w:r>
            </w:ins>
          </w:p>
        </w:tc>
      </w:tr>
      <w:tr w:rsidR="004F31BC" w:rsidRPr="00AD2D16" w14:paraId="7D351959" w14:textId="77777777" w:rsidTr="003011C8">
        <w:trPr>
          <w:ins w:id="1439" w:author="Intel" w:date="2023-04-19T22:16:00Z"/>
        </w:trPr>
        <w:tc>
          <w:tcPr>
            <w:tcW w:w="1236" w:type="dxa"/>
          </w:tcPr>
          <w:p w14:paraId="39314876" w14:textId="2E17AC0C" w:rsidR="004F31BC" w:rsidRDefault="004F31BC" w:rsidP="004F31BC">
            <w:pPr>
              <w:spacing w:after="120"/>
              <w:rPr>
                <w:ins w:id="1440" w:author="Intel" w:date="2023-04-19T22:16:00Z"/>
                <w:rFonts w:eastAsiaTheme="minorEastAsia"/>
                <w:lang w:val="en-US" w:eastAsia="zh-CN"/>
              </w:rPr>
            </w:pPr>
            <w:ins w:id="1441" w:author="Intel" w:date="2023-04-19T22:16:00Z">
              <w:r>
                <w:rPr>
                  <w:rFonts w:eastAsiaTheme="minorEastAsia"/>
                  <w:lang w:val="en-US" w:eastAsia="zh-CN"/>
                </w:rPr>
                <w:t>Intel</w:t>
              </w:r>
            </w:ins>
          </w:p>
        </w:tc>
        <w:tc>
          <w:tcPr>
            <w:tcW w:w="8393" w:type="dxa"/>
          </w:tcPr>
          <w:p w14:paraId="32B5A2D8" w14:textId="5D302412" w:rsidR="004F31BC" w:rsidRDefault="004F31BC" w:rsidP="004F31BC">
            <w:pPr>
              <w:spacing w:after="120"/>
              <w:rPr>
                <w:ins w:id="1442" w:author="Intel" w:date="2023-04-19T22:16:00Z"/>
                <w:rFonts w:eastAsiaTheme="minorEastAsia"/>
                <w:lang w:val="en-US" w:eastAsia="zh-CN"/>
              </w:rPr>
            </w:pPr>
            <w:ins w:id="1443" w:author="Intel" w:date="2023-04-19T22:16:00Z">
              <w:r>
                <w:rPr>
                  <w:rFonts w:eastAsiaTheme="minorEastAsia"/>
                  <w:lang w:val="en-US" w:eastAsia="zh-CN"/>
                </w:rPr>
                <w:t>We support Proposal 1,  RF cancellation seems to be a needed technology to get workable RSIC budget for WA BS.  Cancelling a portion of the interference energy before it saturates the LNA is important.</w:t>
              </w:r>
            </w:ins>
          </w:p>
        </w:tc>
      </w:tr>
    </w:tbl>
    <w:p w14:paraId="40F260ED" w14:textId="77777777" w:rsidR="00AD3AAE" w:rsidRDefault="009F258E">
      <w:pPr>
        <w:rPr>
          <w:color w:val="000000" w:themeColor="text1"/>
          <w:szCs w:val="24"/>
          <w:lang w:eastAsia="zh-CN"/>
        </w:rPr>
      </w:pPr>
      <w:r>
        <w:rPr>
          <w:rFonts w:hint="eastAsia"/>
          <w:color w:val="0070C0"/>
          <w:lang w:val="en-US" w:eastAsia="zh-CN"/>
        </w:rPr>
        <w:t xml:space="preserve"> </w:t>
      </w:r>
    </w:p>
    <w:p w14:paraId="2D7D3984" w14:textId="77777777" w:rsidR="00AD3AAE" w:rsidRDefault="00AD3AAE">
      <w:pPr>
        <w:spacing w:after="120"/>
        <w:rPr>
          <w:szCs w:val="24"/>
          <w:lang w:eastAsia="zh-CN"/>
        </w:rPr>
      </w:pPr>
    </w:p>
    <w:p w14:paraId="3814597E" w14:textId="77777777" w:rsidR="00AD3AAE" w:rsidRDefault="009F258E">
      <w:pPr>
        <w:pStyle w:val="Heading4"/>
        <w:numPr>
          <w:ilvl w:val="0"/>
          <w:numId w:val="0"/>
        </w:numPr>
        <w:rPr>
          <w:lang w:val="en-GB"/>
        </w:rPr>
      </w:pPr>
      <w:r>
        <w:rPr>
          <w:lang w:val="en-GB"/>
        </w:rPr>
        <w:t xml:space="preserve">Issue 2-2-2: Desense allocation between TX and RX (based on 1Db desense) </w:t>
      </w:r>
    </w:p>
    <w:p w14:paraId="7FB9F6C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C3C7554"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CATT: Desense allocation between TX and RX (based on 1Db desense)</w:t>
      </w:r>
    </w:p>
    <w:p w14:paraId="566DCCF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5C009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w:t>
      </w:r>
      <w:r>
        <w:rPr>
          <w:rFonts w:eastAsia="宋体"/>
          <w:szCs w:val="24"/>
          <w:vertAlign w:val="superscript"/>
          <w:lang w:eastAsia="zh-CN"/>
          <w:rPrChange w:id="1444" w:author="Huawei" w:date="2023-04-18T15:26:00Z">
            <w:rPr>
              <w:rFonts w:eastAsia="宋体"/>
              <w:szCs w:val="24"/>
              <w:lang w:eastAsia="zh-CN"/>
            </w:rPr>
          </w:rPrChange>
        </w:rPr>
        <w:t>st</w:t>
      </w:r>
      <w:r>
        <w:rPr>
          <w:rFonts w:eastAsia="宋体"/>
          <w:szCs w:val="24"/>
          <w:lang w:eastAsia="zh-CN"/>
        </w:rPr>
        <w:t xml:space="preserve"> round.  </w:t>
      </w:r>
    </w:p>
    <w:p w14:paraId="5D8F3576"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531A35B8" w14:textId="77777777">
        <w:tc>
          <w:tcPr>
            <w:tcW w:w="1236" w:type="dxa"/>
          </w:tcPr>
          <w:p w14:paraId="5A02C7D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7B919A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A1B14E9" w14:textId="77777777">
        <w:tc>
          <w:tcPr>
            <w:tcW w:w="1236" w:type="dxa"/>
          </w:tcPr>
          <w:p w14:paraId="2F8BBF11" w14:textId="77777777" w:rsidR="00AD3AAE" w:rsidRDefault="009F258E">
            <w:pPr>
              <w:spacing w:after="120"/>
              <w:rPr>
                <w:rFonts w:eastAsiaTheme="minorEastAsia"/>
                <w:lang w:val="en-US" w:eastAsia="zh-CN"/>
              </w:rPr>
            </w:pPr>
            <w:ins w:id="1445" w:author="chunxia-CMCC" w:date="2023-04-18T21:54:00Z">
              <w:r>
                <w:rPr>
                  <w:rFonts w:eastAsiaTheme="minorEastAsia"/>
                  <w:lang w:val="en-US" w:eastAsia="zh-CN"/>
                </w:rPr>
                <w:lastRenderedPageBreak/>
                <w:t>CMCC</w:t>
              </w:r>
            </w:ins>
            <w:del w:id="1446" w:author="chunxia-CMCC" w:date="2023-04-18T21:54:00Z">
              <w:r>
                <w:rPr>
                  <w:rFonts w:eastAsiaTheme="minorEastAsia" w:hint="eastAsia"/>
                  <w:lang w:val="en-US" w:eastAsia="zh-CN"/>
                </w:rPr>
                <w:delText>XXX</w:delText>
              </w:r>
            </w:del>
          </w:p>
        </w:tc>
        <w:tc>
          <w:tcPr>
            <w:tcW w:w="8393" w:type="dxa"/>
          </w:tcPr>
          <w:p w14:paraId="1F2DC63F" w14:textId="77777777" w:rsidR="00AD3AAE" w:rsidRDefault="009F258E">
            <w:pPr>
              <w:spacing w:after="120"/>
              <w:rPr>
                <w:rFonts w:eastAsiaTheme="minorEastAsia"/>
                <w:lang w:val="en-US" w:eastAsia="zh-CN"/>
              </w:rPr>
            </w:pPr>
            <w:ins w:id="1447" w:author="chunxia-CMCC" w:date="2023-04-18T21:54:00Z">
              <w:r>
                <w:rPr>
                  <w:rFonts w:eastAsiaTheme="minorEastAsia"/>
                  <w:lang w:val="en-US" w:eastAsia="zh-CN"/>
                </w:rPr>
                <w:t>We don’t understand the purpose of this issue. Detailed desense allocation is related to implementation and maybe it’s hard to conclude one principle.</w:t>
              </w:r>
            </w:ins>
          </w:p>
        </w:tc>
      </w:tr>
      <w:tr w:rsidR="00AD3AAE" w14:paraId="0DD6E650" w14:textId="77777777">
        <w:trPr>
          <w:ins w:id="1448" w:author="Mustafa Emara" w:date="2023-04-19T10:32:00Z"/>
        </w:trPr>
        <w:tc>
          <w:tcPr>
            <w:tcW w:w="1236" w:type="dxa"/>
          </w:tcPr>
          <w:p w14:paraId="3BFE070F" w14:textId="77777777" w:rsidR="00AD3AAE" w:rsidRDefault="009F258E">
            <w:pPr>
              <w:spacing w:after="120"/>
              <w:rPr>
                <w:ins w:id="1449" w:author="Mustafa Emara" w:date="2023-04-19T10:32:00Z"/>
                <w:rFonts w:eastAsiaTheme="minorEastAsia"/>
                <w:lang w:val="en-US" w:eastAsia="zh-CN"/>
              </w:rPr>
            </w:pPr>
            <w:ins w:id="1450" w:author="Mustafa Emara" w:date="2023-04-19T10:32:00Z">
              <w:r>
                <w:rPr>
                  <w:rFonts w:eastAsiaTheme="minorEastAsia"/>
                  <w:lang w:val="en-US" w:eastAsia="zh-CN"/>
                </w:rPr>
                <w:t>Qualcomm</w:t>
              </w:r>
            </w:ins>
          </w:p>
        </w:tc>
        <w:tc>
          <w:tcPr>
            <w:tcW w:w="8393" w:type="dxa"/>
          </w:tcPr>
          <w:p w14:paraId="1B61B12E" w14:textId="77777777" w:rsidR="00AD3AAE" w:rsidRDefault="009F258E">
            <w:pPr>
              <w:spacing w:after="120"/>
              <w:rPr>
                <w:ins w:id="1451" w:author="Mustafa Emara" w:date="2023-04-19T10:32:00Z"/>
                <w:rFonts w:eastAsiaTheme="minorEastAsia"/>
                <w:lang w:val="en-US" w:eastAsia="zh-CN"/>
              </w:rPr>
            </w:pPr>
            <w:ins w:id="1452" w:author="Mustafa Emara" w:date="2023-04-19T10:32:00Z">
              <w:r>
                <w:rPr>
                  <w:rFonts w:eastAsiaTheme="minorEastAsia"/>
                  <w:lang w:val="en-US" w:eastAsia="zh-CN"/>
                </w:rPr>
                <w:t xml:space="preserve">It is not clear how this proposal would be considered in the feasibility framework. </w:t>
              </w:r>
            </w:ins>
          </w:p>
        </w:tc>
      </w:tr>
      <w:tr w:rsidR="00AD3AAE" w14:paraId="0468596D" w14:textId="77777777">
        <w:trPr>
          <w:ins w:id="1453" w:author="Thomas Chapman" w:date="2023-04-19T11:18:00Z"/>
        </w:trPr>
        <w:tc>
          <w:tcPr>
            <w:tcW w:w="1236" w:type="dxa"/>
          </w:tcPr>
          <w:p w14:paraId="084E522C" w14:textId="77777777" w:rsidR="00AD3AAE" w:rsidRDefault="009F258E">
            <w:pPr>
              <w:spacing w:after="120"/>
              <w:rPr>
                <w:ins w:id="1454" w:author="Thomas Chapman" w:date="2023-04-19T11:18:00Z"/>
                <w:rFonts w:eastAsiaTheme="minorEastAsia"/>
                <w:lang w:val="en-US" w:eastAsia="zh-CN"/>
              </w:rPr>
            </w:pPr>
            <w:ins w:id="1455" w:author="Thomas Chapman" w:date="2023-04-19T11:18:00Z">
              <w:r>
                <w:rPr>
                  <w:rFonts w:eastAsiaTheme="minorEastAsia"/>
                  <w:lang w:val="en-US" w:eastAsia="zh-CN"/>
                </w:rPr>
                <w:t>Ericsson</w:t>
              </w:r>
            </w:ins>
          </w:p>
        </w:tc>
        <w:tc>
          <w:tcPr>
            <w:tcW w:w="8393" w:type="dxa"/>
          </w:tcPr>
          <w:p w14:paraId="3FB323EC" w14:textId="77777777" w:rsidR="00AD3AAE" w:rsidRDefault="009F258E">
            <w:pPr>
              <w:spacing w:after="120"/>
              <w:rPr>
                <w:ins w:id="1456" w:author="Thomas Chapman" w:date="2023-04-19T11:18:00Z"/>
                <w:rFonts w:eastAsiaTheme="minorEastAsia"/>
                <w:lang w:val="en-US" w:eastAsia="zh-CN"/>
              </w:rPr>
            </w:pPr>
            <w:ins w:id="1457" w:author="Thomas Chapman" w:date="2023-04-19T11:18:00Z">
              <w:r>
                <w:rPr>
                  <w:rFonts w:eastAsiaTheme="minorEastAsia"/>
                  <w:lang w:val="en-US" w:eastAsia="zh-CN"/>
                </w:rPr>
                <w:t>The RSIC tables capture the desense considering both TX and RX. It does not really seem necessary to agree on some allocation to each part if companies show whether the total desense is 1dB or not.</w:t>
              </w:r>
            </w:ins>
          </w:p>
          <w:p w14:paraId="5675E894" w14:textId="77777777" w:rsidR="00AD3AAE" w:rsidRDefault="009F258E">
            <w:pPr>
              <w:spacing w:after="120"/>
              <w:rPr>
                <w:ins w:id="1458" w:author="Thomas Chapman" w:date="2023-04-19T11:18:00Z"/>
                <w:rFonts w:eastAsiaTheme="minorEastAsia"/>
                <w:lang w:val="en-US" w:eastAsia="zh-CN"/>
              </w:rPr>
            </w:pPr>
            <w:ins w:id="1459" w:author="Thomas Chapman" w:date="2023-04-19T11:18:00Z">
              <w:r>
                <w:rPr>
                  <w:rFonts w:eastAsiaTheme="minorEastAsia"/>
                  <w:lang w:val="en-US" w:eastAsia="zh-CN"/>
                </w:rPr>
                <w:t>We should bear in mind that the 1dB in the RSIC tables is only for self-interference, so other sources of interference will lead to further desensitization. In real life, if further desensitization cannot be tolerated then equipment would need to be designed to have less than 1dB desense from self-interference alone. However, we propose companies just report the additional desense they see from inter-sector etc., not try to apportion between different interference sources.</w:t>
              </w:r>
            </w:ins>
          </w:p>
        </w:tc>
      </w:tr>
      <w:tr w:rsidR="00AD3AAE" w14:paraId="7B35EC30" w14:textId="77777777">
        <w:trPr>
          <w:ins w:id="1460" w:author="ZTE,Fei Xue" w:date="2023-04-19T22:58:00Z"/>
        </w:trPr>
        <w:tc>
          <w:tcPr>
            <w:tcW w:w="1236" w:type="dxa"/>
          </w:tcPr>
          <w:p w14:paraId="323B4E0A" w14:textId="77777777" w:rsidR="00AD3AAE" w:rsidRDefault="009F258E">
            <w:pPr>
              <w:spacing w:after="120"/>
              <w:rPr>
                <w:ins w:id="1461" w:author="ZTE,Fei Xue" w:date="2023-04-19T22:58:00Z"/>
                <w:rFonts w:eastAsiaTheme="minorEastAsia"/>
                <w:lang w:val="en-US" w:eastAsia="zh-CN"/>
              </w:rPr>
            </w:pPr>
            <w:ins w:id="1462" w:author="ZTE,Fei Xue" w:date="2023-04-19T22:58:00Z">
              <w:r>
                <w:rPr>
                  <w:rFonts w:eastAsiaTheme="minorEastAsia" w:hint="eastAsia"/>
                  <w:lang w:val="en-US" w:eastAsia="zh-CN"/>
                </w:rPr>
                <w:t>ZTE</w:t>
              </w:r>
            </w:ins>
          </w:p>
        </w:tc>
        <w:tc>
          <w:tcPr>
            <w:tcW w:w="8393" w:type="dxa"/>
          </w:tcPr>
          <w:p w14:paraId="282DAC40" w14:textId="77777777" w:rsidR="00AD3AAE" w:rsidRDefault="00AD3AAE">
            <w:pPr>
              <w:spacing w:after="120"/>
              <w:rPr>
                <w:ins w:id="1463" w:author="ZTE,Fei Xue" w:date="2023-04-19T22:58:00Z"/>
                <w:rFonts w:eastAsiaTheme="minorEastAsia"/>
                <w:lang w:val="en-US" w:eastAsia="zh-CN"/>
              </w:rPr>
            </w:pPr>
          </w:p>
        </w:tc>
      </w:tr>
      <w:tr w:rsidR="003011C8" w:rsidRPr="00AD2D16" w14:paraId="7F19473B" w14:textId="77777777" w:rsidTr="003011C8">
        <w:trPr>
          <w:ins w:id="1464" w:author="Samsung" w:date="2023-04-20T01:59:00Z"/>
        </w:trPr>
        <w:tc>
          <w:tcPr>
            <w:tcW w:w="1236" w:type="dxa"/>
          </w:tcPr>
          <w:p w14:paraId="5404B761" w14:textId="77777777" w:rsidR="003011C8" w:rsidRDefault="003011C8" w:rsidP="00C47566">
            <w:pPr>
              <w:spacing w:after="120"/>
              <w:rPr>
                <w:ins w:id="1465" w:author="Samsung" w:date="2023-04-20T01:59:00Z"/>
                <w:rFonts w:eastAsiaTheme="minorEastAsia"/>
                <w:lang w:val="en-US" w:eastAsia="zh-CN"/>
              </w:rPr>
            </w:pPr>
            <w:ins w:id="1466" w:author="Samsung" w:date="2023-04-20T01:59:00Z">
              <w:r>
                <w:rPr>
                  <w:rFonts w:eastAsiaTheme="minorEastAsia"/>
                  <w:lang w:val="en-US" w:eastAsia="zh-CN"/>
                </w:rPr>
                <w:t>Samsung</w:t>
              </w:r>
            </w:ins>
          </w:p>
        </w:tc>
        <w:tc>
          <w:tcPr>
            <w:tcW w:w="8393" w:type="dxa"/>
          </w:tcPr>
          <w:p w14:paraId="53FBD4A3" w14:textId="77777777" w:rsidR="003011C8" w:rsidRDefault="003011C8" w:rsidP="00C47566">
            <w:pPr>
              <w:spacing w:after="120"/>
              <w:rPr>
                <w:ins w:id="1467" w:author="Samsung" w:date="2023-04-20T01:59:00Z"/>
                <w:rFonts w:eastAsiaTheme="minorEastAsia"/>
                <w:lang w:val="en-US" w:eastAsia="zh-CN"/>
              </w:rPr>
            </w:pPr>
            <w:ins w:id="1468" w:author="Samsung" w:date="2023-04-20T01:59:00Z">
              <w:r>
                <w:rPr>
                  <w:rFonts w:eastAsiaTheme="minorEastAsia"/>
                  <w:lang w:val="en-US" w:eastAsia="zh-CN"/>
                </w:rPr>
                <w:t xml:space="preserve">In our understanding, to equally allocating desens allocation may not always be correct since these two factors usually not equally influencing. More importantly, the digital IC afterwards can further tackle the residual interference, which is not considered in CATT’s analysis. We suggest the group shall still stick to the original WF which contains the analysis framework, based on which companies already provide the technical inputs.  </w:t>
              </w:r>
            </w:ins>
          </w:p>
        </w:tc>
      </w:tr>
      <w:tr w:rsidR="00D95230" w:rsidRPr="00AD2D16" w14:paraId="12FDA688" w14:textId="77777777" w:rsidTr="003011C8">
        <w:trPr>
          <w:ins w:id="1469" w:author="Mayank Jain (Kumu)" w:date="2023-04-19T14:45:00Z"/>
        </w:trPr>
        <w:tc>
          <w:tcPr>
            <w:tcW w:w="1236" w:type="dxa"/>
          </w:tcPr>
          <w:p w14:paraId="214F9177" w14:textId="70B382C2" w:rsidR="00D95230" w:rsidRDefault="00D95230" w:rsidP="00C47566">
            <w:pPr>
              <w:spacing w:after="120"/>
              <w:rPr>
                <w:ins w:id="1470" w:author="Mayank Jain (Kumu)" w:date="2023-04-19T14:45:00Z"/>
                <w:rFonts w:eastAsiaTheme="minorEastAsia"/>
                <w:lang w:val="en-US" w:eastAsia="zh-CN"/>
              </w:rPr>
            </w:pPr>
            <w:ins w:id="1471" w:author="Mayank Jain (Kumu)" w:date="2023-04-19T14:45:00Z">
              <w:r>
                <w:rPr>
                  <w:rFonts w:eastAsiaTheme="minorEastAsia"/>
                  <w:lang w:val="en-US" w:eastAsia="zh-CN"/>
                </w:rPr>
                <w:t>Kumu</w:t>
              </w:r>
            </w:ins>
          </w:p>
        </w:tc>
        <w:tc>
          <w:tcPr>
            <w:tcW w:w="8393" w:type="dxa"/>
          </w:tcPr>
          <w:p w14:paraId="048C3C9B" w14:textId="74522CED" w:rsidR="00D95230" w:rsidRDefault="00D95230" w:rsidP="00C47566">
            <w:pPr>
              <w:spacing w:after="120"/>
              <w:rPr>
                <w:ins w:id="1472" w:author="Mayank Jain (Kumu)" w:date="2023-04-19T14:45:00Z"/>
                <w:rFonts w:eastAsiaTheme="minorEastAsia"/>
                <w:lang w:val="en-US" w:eastAsia="zh-CN"/>
              </w:rPr>
            </w:pPr>
            <w:ins w:id="1473" w:author="Mayank Jain (Kumu)" w:date="2023-04-19T14:46:00Z">
              <w:r>
                <w:rPr>
                  <w:rFonts w:eastAsiaTheme="minorEastAsia"/>
                  <w:lang w:val="en-US" w:eastAsia="zh-CN"/>
                </w:rPr>
                <w:t>Agree with other companies – allocating desense is hard given every company’s values are implementation specific.</w:t>
              </w:r>
            </w:ins>
          </w:p>
        </w:tc>
      </w:tr>
      <w:tr w:rsidR="00F00C2A" w:rsidRPr="00AD2D16" w14:paraId="66BBEB5E" w14:textId="77777777" w:rsidTr="003011C8">
        <w:trPr>
          <w:ins w:id="1474" w:author="Intel" w:date="2023-04-19T22:16:00Z"/>
        </w:trPr>
        <w:tc>
          <w:tcPr>
            <w:tcW w:w="1236" w:type="dxa"/>
          </w:tcPr>
          <w:p w14:paraId="07B437DC" w14:textId="79239BC0" w:rsidR="00F00C2A" w:rsidRDefault="00F00C2A" w:rsidP="00F00C2A">
            <w:pPr>
              <w:spacing w:after="120"/>
              <w:rPr>
                <w:ins w:id="1475" w:author="Intel" w:date="2023-04-19T22:16:00Z"/>
                <w:rFonts w:eastAsiaTheme="minorEastAsia"/>
                <w:lang w:val="en-US" w:eastAsia="zh-CN"/>
              </w:rPr>
            </w:pPr>
            <w:ins w:id="1476" w:author="Intel" w:date="2023-04-19T22:16:00Z">
              <w:r>
                <w:rPr>
                  <w:rFonts w:eastAsiaTheme="minorEastAsia"/>
                  <w:lang w:val="en-US" w:eastAsia="zh-CN"/>
                </w:rPr>
                <w:t>Intel</w:t>
              </w:r>
            </w:ins>
          </w:p>
        </w:tc>
        <w:tc>
          <w:tcPr>
            <w:tcW w:w="8393" w:type="dxa"/>
          </w:tcPr>
          <w:p w14:paraId="27CFB768" w14:textId="661B1600" w:rsidR="00F00C2A" w:rsidRDefault="00F00C2A" w:rsidP="00F00C2A">
            <w:pPr>
              <w:spacing w:after="120"/>
              <w:rPr>
                <w:ins w:id="1477" w:author="Intel" w:date="2023-04-19T22:16:00Z"/>
                <w:rFonts w:eastAsiaTheme="minorEastAsia"/>
                <w:lang w:val="en-US" w:eastAsia="zh-CN"/>
              </w:rPr>
            </w:pPr>
            <w:ins w:id="1478" w:author="Intel" w:date="2023-04-19T22:16:00Z">
              <w:r>
                <w:rPr>
                  <w:rFonts w:eastAsiaTheme="minorEastAsia"/>
                  <w:lang w:val="en-US" w:eastAsia="zh-CN"/>
                </w:rPr>
                <w:t>We are not sure this is something that is agreeable given the variety of implementation approaches and views on different parameters.</w:t>
              </w:r>
            </w:ins>
          </w:p>
        </w:tc>
      </w:tr>
      <w:tr w:rsidR="00FA512A" w:rsidRPr="00AD2D16" w14:paraId="4C2D73FC" w14:textId="77777777" w:rsidTr="00FA512A">
        <w:trPr>
          <w:ins w:id="1479" w:author="Samsung" w:date="2023-04-21T00:08:00Z"/>
        </w:trPr>
        <w:tc>
          <w:tcPr>
            <w:tcW w:w="1236" w:type="dxa"/>
          </w:tcPr>
          <w:p w14:paraId="11BF968E" w14:textId="77777777" w:rsidR="00FA512A" w:rsidRDefault="00FA512A" w:rsidP="00C47566">
            <w:pPr>
              <w:spacing w:after="120"/>
              <w:rPr>
                <w:ins w:id="1480" w:author="Samsung" w:date="2023-04-21T00:08:00Z"/>
                <w:rFonts w:eastAsiaTheme="minorEastAsia"/>
                <w:lang w:val="en-US" w:eastAsia="zh-CN"/>
              </w:rPr>
            </w:pPr>
            <w:ins w:id="1481" w:author="Samsung" w:date="2023-04-21T00:08:00Z">
              <w:r>
                <w:rPr>
                  <w:rFonts w:eastAsiaTheme="minorEastAsia"/>
                  <w:lang w:val="en-US" w:eastAsia="zh-CN"/>
                </w:rPr>
                <w:t>CATT</w:t>
              </w:r>
            </w:ins>
          </w:p>
        </w:tc>
        <w:tc>
          <w:tcPr>
            <w:tcW w:w="8393" w:type="dxa"/>
          </w:tcPr>
          <w:p w14:paraId="7DFF74B6" w14:textId="77777777" w:rsidR="00FA512A" w:rsidRDefault="00FA512A" w:rsidP="00C47566">
            <w:pPr>
              <w:spacing w:after="120"/>
              <w:rPr>
                <w:ins w:id="1482" w:author="Samsung" w:date="2023-04-21T00:08:00Z"/>
                <w:rFonts w:eastAsiaTheme="minorEastAsia"/>
                <w:lang w:val="en-US" w:eastAsia="zh-CN"/>
              </w:rPr>
            </w:pPr>
            <w:ins w:id="1483" w:author="Samsung" w:date="2023-04-21T00:08:00Z">
              <w:r>
                <w:rPr>
                  <w:rFonts w:eastAsiaTheme="minorEastAsia"/>
                  <w:lang w:val="en-US" w:eastAsia="zh-CN"/>
                </w:rPr>
                <w:t>We didn’t intend to make this as a proposal, we used this separation to do the analysis, and find that it could be assumed to separate the burden. And we totally agree that not all of the implementations have the same separation. But we think both Tx contribution and Rx contribution should be analyzed in the feasibility study.</w:t>
              </w:r>
            </w:ins>
          </w:p>
        </w:tc>
      </w:tr>
    </w:tbl>
    <w:p w14:paraId="5EB2DE94" w14:textId="77777777" w:rsidR="00AD3AAE" w:rsidRDefault="009F258E">
      <w:pPr>
        <w:rPr>
          <w:color w:val="000000" w:themeColor="text1"/>
          <w:szCs w:val="24"/>
          <w:lang w:eastAsia="zh-CN"/>
        </w:rPr>
      </w:pPr>
      <w:r>
        <w:rPr>
          <w:rFonts w:hint="eastAsia"/>
          <w:color w:val="0070C0"/>
          <w:lang w:val="en-US" w:eastAsia="zh-CN"/>
        </w:rPr>
        <w:t xml:space="preserve"> </w:t>
      </w:r>
    </w:p>
    <w:p w14:paraId="0F11B866" w14:textId="77777777" w:rsidR="00AD3AAE" w:rsidRDefault="009F258E">
      <w:pPr>
        <w:pStyle w:val="Heading3"/>
        <w:rPr>
          <w:sz w:val="24"/>
          <w:szCs w:val="16"/>
          <w:lang w:val="en-US"/>
        </w:rPr>
      </w:pPr>
      <w:r>
        <w:rPr>
          <w:sz w:val="24"/>
          <w:szCs w:val="16"/>
          <w:lang w:val="en-US"/>
        </w:rPr>
        <w:t>Sub-topic 2-3: Remaining issues for RSI dependency on blocking, AGC and ADC</w:t>
      </w:r>
    </w:p>
    <w:p w14:paraId="35DBD25C" w14:textId="77777777" w:rsidR="00AD3AAE" w:rsidRDefault="009F258E">
      <w:pPr>
        <w:pStyle w:val="Heading4"/>
        <w:numPr>
          <w:ilvl w:val="0"/>
          <w:numId w:val="0"/>
        </w:numPr>
        <w:ind w:left="864" w:hanging="864"/>
        <w:rPr>
          <w:lang w:val="en-GB"/>
        </w:rPr>
      </w:pPr>
      <w:r>
        <w:rPr>
          <w:lang w:val="en-GB"/>
        </w:rPr>
        <w:t>Issue 2-3-1: Assumption for input power metric to LNA</w:t>
      </w:r>
    </w:p>
    <w:p w14:paraId="4D21DAD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6D4D4D4"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(Intel): since the maximum expected input from RSIC and self-interference leakage is on the order of ~-40dBm, the Rx will always be operating in a weak non-linear region where RMS power is the best way to measure signal power.</w:t>
      </w:r>
    </w:p>
    <w:p w14:paraId="4DF58C6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(Intel): We should agree to model the Gnb Rx for LNA and AGC with Option 1, RMS power of the input signal.</w:t>
      </w:r>
    </w:p>
    <w:p w14:paraId="6017240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(Nokia): Gnb receiver saturation, non-linearity, and AGC model is based on RMS power of the input signal.</w:t>
      </w:r>
    </w:p>
    <w:p w14:paraId="72CE029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(Qualcomm): 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6447850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C7FDC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w:t>
      </w:r>
      <w:r>
        <w:rPr>
          <w:rFonts w:eastAsia="宋体"/>
          <w:szCs w:val="24"/>
          <w:vertAlign w:val="superscript"/>
          <w:lang w:eastAsia="zh-CN"/>
          <w:rPrChange w:id="1484" w:author="Huawei" w:date="2023-04-18T15:26:00Z">
            <w:rPr>
              <w:rFonts w:eastAsia="宋体"/>
              <w:szCs w:val="24"/>
              <w:lang w:eastAsia="zh-CN"/>
            </w:rPr>
          </w:rPrChange>
        </w:rPr>
        <w:t>st</w:t>
      </w:r>
      <w:r>
        <w:rPr>
          <w:rFonts w:eastAsia="宋体"/>
          <w:szCs w:val="24"/>
          <w:lang w:eastAsia="zh-CN"/>
        </w:rPr>
        <w:t xml:space="preserve"> round.  </w:t>
      </w:r>
    </w:p>
    <w:p w14:paraId="616025D1"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4D34ACCE" w14:textId="77777777">
        <w:tc>
          <w:tcPr>
            <w:tcW w:w="1236" w:type="dxa"/>
          </w:tcPr>
          <w:p w14:paraId="4097B14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679797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rsidDel="00FA512A" w14:paraId="4F83A2E6" w14:textId="1CB3DE2E">
        <w:trPr>
          <w:del w:id="1485" w:author="Samsung" w:date="2023-04-21T00:09:00Z"/>
        </w:trPr>
        <w:tc>
          <w:tcPr>
            <w:tcW w:w="1236" w:type="dxa"/>
          </w:tcPr>
          <w:p w14:paraId="78D642FC" w14:textId="117BA03F" w:rsidR="00AD3AAE" w:rsidDel="00FA512A" w:rsidRDefault="009F258E">
            <w:pPr>
              <w:spacing w:after="120"/>
              <w:rPr>
                <w:del w:id="1486" w:author="Samsung" w:date="2023-04-21T00:09:00Z"/>
                <w:rFonts w:eastAsiaTheme="minorEastAsia"/>
                <w:lang w:val="en-US" w:eastAsia="zh-CN"/>
              </w:rPr>
            </w:pPr>
            <w:del w:id="1487" w:author="Samsung" w:date="2023-04-21T00:09:00Z">
              <w:r w:rsidDel="00FA512A">
                <w:rPr>
                  <w:rFonts w:eastAsiaTheme="minorEastAsia" w:hint="eastAsia"/>
                  <w:lang w:val="en-US" w:eastAsia="zh-CN"/>
                </w:rPr>
                <w:delText>XXX</w:delText>
              </w:r>
            </w:del>
          </w:p>
        </w:tc>
        <w:tc>
          <w:tcPr>
            <w:tcW w:w="8393" w:type="dxa"/>
          </w:tcPr>
          <w:p w14:paraId="4ED4A9D1" w14:textId="4EBF51D9" w:rsidR="00AD3AAE" w:rsidDel="00FA512A" w:rsidRDefault="00AD3AAE">
            <w:pPr>
              <w:spacing w:after="120"/>
              <w:rPr>
                <w:del w:id="1488" w:author="Samsung" w:date="2023-04-21T00:09:00Z"/>
                <w:rFonts w:eastAsiaTheme="minorEastAsia"/>
                <w:lang w:val="en-US" w:eastAsia="zh-CN"/>
              </w:rPr>
            </w:pPr>
          </w:p>
        </w:tc>
      </w:tr>
      <w:tr w:rsidR="00AD3AAE" w14:paraId="4C88007F" w14:textId="77777777">
        <w:trPr>
          <w:ins w:id="1489" w:author="Huawei" w:date="2023-04-18T15:26:00Z"/>
        </w:trPr>
        <w:tc>
          <w:tcPr>
            <w:tcW w:w="1236" w:type="dxa"/>
          </w:tcPr>
          <w:p w14:paraId="080D2195" w14:textId="77777777" w:rsidR="00AD3AAE" w:rsidRDefault="009F258E">
            <w:pPr>
              <w:spacing w:after="120"/>
              <w:rPr>
                <w:ins w:id="1490" w:author="Huawei" w:date="2023-04-18T15:26:00Z"/>
                <w:rFonts w:eastAsiaTheme="minorEastAsia"/>
                <w:lang w:val="en-US" w:eastAsia="zh-CN"/>
              </w:rPr>
            </w:pPr>
            <w:ins w:id="1491" w:author="Huawei" w:date="2023-04-18T15:26:00Z">
              <w:r>
                <w:rPr>
                  <w:rFonts w:eastAsiaTheme="minorEastAsia" w:hint="eastAsia"/>
                  <w:lang w:val="en-US" w:eastAsia="zh-CN"/>
                </w:rPr>
                <w:t>H</w:t>
              </w:r>
              <w:r>
                <w:rPr>
                  <w:rFonts w:eastAsiaTheme="minorEastAsia"/>
                  <w:lang w:val="en-US" w:eastAsia="zh-CN"/>
                </w:rPr>
                <w:t>uawei</w:t>
              </w:r>
            </w:ins>
          </w:p>
        </w:tc>
        <w:tc>
          <w:tcPr>
            <w:tcW w:w="8393" w:type="dxa"/>
          </w:tcPr>
          <w:p w14:paraId="7ACE044D" w14:textId="77777777" w:rsidR="00AD3AAE" w:rsidRDefault="009F258E">
            <w:pPr>
              <w:spacing w:after="120"/>
              <w:rPr>
                <w:ins w:id="1492" w:author="Huawei" w:date="2023-04-18T15:26:00Z"/>
                <w:rFonts w:eastAsiaTheme="minorEastAsia"/>
                <w:lang w:val="en-US" w:eastAsia="zh-CN"/>
              </w:rPr>
            </w:pPr>
            <w:ins w:id="1493" w:author="Huawei" w:date="2023-04-18T15:26:00Z">
              <w:r>
                <w:rPr>
                  <w:rFonts w:eastAsiaTheme="minorEastAsia"/>
                  <w:lang w:val="en-US" w:eastAsia="zh-CN"/>
                </w:rPr>
                <w:t xml:space="preserve">Agree with proposal 3 and agree that RMS power is </w:t>
              </w:r>
            </w:ins>
            <w:ins w:id="1494" w:author="Huawei" w:date="2023-04-18T15:27:00Z">
              <w:r>
                <w:rPr>
                  <w:rFonts w:eastAsiaTheme="minorEastAsia"/>
                  <w:lang w:val="en-US" w:eastAsia="zh-CN"/>
                </w:rPr>
                <w:t>used in the model.</w:t>
              </w:r>
            </w:ins>
          </w:p>
        </w:tc>
      </w:tr>
      <w:tr w:rsidR="00AD3AAE" w14:paraId="7149E48B" w14:textId="77777777">
        <w:trPr>
          <w:ins w:id="1495" w:author="Nokia" w:date="2023-04-18T17:18:00Z"/>
        </w:trPr>
        <w:tc>
          <w:tcPr>
            <w:tcW w:w="1236" w:type="dxa"/>
          </w:tcPr>
          <w:p w14:paraId="1887F22A" w14:textId="77777777" w:rsidR="00AD3AAE" w:rsidRDefault="009F258E">
            <w:pPr>
              <w:spacing w:after="120"/>
              <w:rPr>
                <w:ins w:id="1496" w:author="Nokia" w:date="2023-04-18T17:18:00Z"/>
                <w:rFonts w:eastAsiaTheme="minorEastAsia"/>
                <w:lang w:val="en-US" w:eastAsia="zh-CN"/>
              </w:rPr>
            </w:pPr>
            <w:ins w:id="1497" w:author="Nokia" w:date="2023-04-18T17:18:00Z">
              <w:r>
                <w:rPr>
                  <w:rFonts w:eastAsiaTheme="minorEastAsia"/>
                  <w:lang w:val="en-US" w:eastAsia="zh-CN"/>
                </w:rPr>
                <w:lastRenderedPageBreak/>
                <w:t>Nokia, Nokia Shanghai Bell</w:t>
              </w:r>
            </w:ins>
          </w:p>
        </w:tc>
        <w:tc>
          <w:tcPr>
            <w:tcW w:w="8393" w:type="dxa"/>
          </w:tcPr>
          <w:p w14:paraId="3261E98F" w14:textId="77777777" w:rsidR="00AD3AAE" w:rsidRDefault="009F258E">
            <w:pPr>
              <w:spacing w:after="120"/>
              <w:rPr>
                <w:ins w:id="1498" w:author="Nokia" w:date="2023-04-18T17:18:00Z"/>
                <w:rFonts w:eastAsiaTheme="minorEastAsia"/>
                <w:lang w:val="en-US" w:eastAsia="zh-CN"/>
              </w:rPr>
            </w:pPr>
            <w:ins w:id="1499" w:author="Nokia" w:date="2023-04-18T17:18:00Z">
              <w:r>
                <w:rPr>
                  <w:rFonts w:eastAsiaTheme="minorEastAsia"/>
                  <w:lang w:val="en-US" w:eastAsia="zh-CN"/>
                </w:rPr>
                <w:t xml:space="preserve">Proposal 1: Similar as Proposal 2 and therefore agreed.   </w:t>
              </w:r>
            </w:ins>
          </w:p>
        </w:tc>
      </w:tr>
      <w:tr w:rsidR="00AD3AAE" w14:paraId="0550353F" w14:textId="77777777">
        <w:trPr>
          <w:ins w:id="1500" w:author="Mustafa Emara" w:date="2023-04-19T10:33:00Z"/>
        </w:trPr>
        <w:tc>
          <w:tcPr>
            <w:tcW w:w="1236" w:type="dxa"/>
          </w:tcPr>
          <w:p w14:paraId="3AD1A148" w14:textId="77777777" w:rsidR="00AD3AAE" w:rsidRDefault="009F258E">
            <w:pPr>
              <w:spacing w:after="120"/>
              <w:rPr>
                <w:ins w:id="1501" w:author="Mustafa Emara" w:date="2023-04-19T10:33:00Z"/>
                <w:rFonts w:eastAsiaTheme="minorEastAsia"/>
                <w:lang w:val="en-US" w:eastAsia="zh-CN"/>
              </w:rPr>
            </w:pPr>
            <w:ins w:id="1502" w:author="Mustafa Emara" w:date="2023-04-19T10:33:00Z">
              <w:r>
                <w:rPr>
                  <w:rFonts w:eastAsiaTheme="minorEastAsia"/>
                  <w:lang w:val="en-US" w:eastAsia="zh-CN"/>
                </w:rPr>
                <w:t>Qualcomm</w:t>
              </w:r>
            </w:ins>
          </w:p>
        </w:tc>
        <w:tc>
          <w:tcPr>
            <w:tcW w:w="8393" w:type="dxa"/>
          </w:tcPr>
          <w:p w14:paraId="17251981" w14:textId="77777777" w:rsidR="00AD3AAE" w:rsidRDefault="009F258E">
            <w:pPr>
              <w:spacing w:after="120"/>
              <w:rPr>
                <w:ins w:id="1503" w:author="Mustafa Emara" w:date="2023-04-19T10:33:00Z"/>
                <w:rFonts w:eastAsiaTheme="minorEastAsia"/>
                <w:lang w:val="en-US" w:eastAsia="zh-CN"/>
              </w:rPr>
            </w:pPr>
            <w:ins w:id="1504" w:author="Mustafa Emara" w:date="2023-04-19T10:33:00Z">
              <w:r>
                <w:rPr>
                  <w:rFonts w:eastAsiaTheme="minorEastAsia"/>
                  <w:lang w:val="en-US" w:eastAsia="zh-CN"/>
                </w:rPr>
                <w:t>Proposal 3 from our side was based on our simulation and measurements as stated and looking into the provided cancellation numbers in the feasibility framework from different companies, we observe that several RAN4 had made similar observations on the impact of AG</w:t>
              </w:r>
            </w:ins>
            <w:ins w:id="1505" w:author="Mustafa Emara" w:date="2023-04-19T10:34:00Z">
              <w:r>
                <w:rPr>
                  <w:rFonts w:eastAsiaTheme="minorEastAsia"/>
                  <w:lang w:val="en-US" w:eastAsia="zh-CN"/>
                </w:rPr>
                <w:t xml:space="preserve">C and ADC quantization. </w:t>
              </w:r>
            </w:ins>
          </w:p>
        </w:tc>
      </w:tr>
      <w:tr w:rsidR="00AD3AAE" w14:paraId="6676B6FB" w14:textId="77777777">
        <w:trPr>
          <w:ins w:id="1506" w:author="Thomas Chapman" w:date="2023-04-19T11:18:00Z"/>
        </w:trPr>
        <w:tc>
          <w:tcPr>
            <w:tcW w:w="1236" w:type="dxa"/>
          </w:tcPr>
          <w:p w14:paraId="71175B05" w14:textId="77777777" w:rsidR="00AD3AAE" w:rsidRDefault="009F258E">
            <w:pPr>
              <w:spacing w:after="120"/>
              <w:rPr>
                <w:ins w:id="1507" w:author="Thomas Chapman" w:date="2023-04-19T11:18:00Z"/>
                <w:rFonts w:eastAsiaTheme="minorEastAsia"/>
                <w:lang w:val="en-US" w:eastAsia="zh-CN"/>
              </w:rPr>
            </w:pPr>
            <w:ins w:id="1508" w:author="Thomas Chapman" w:date="2023-04-19T11:18:00Z">
              <w:r>
                <w:rPr>
                  <w:rFonts w:eastAsiaTheme="minorEastAsia"/>
                  <w:lang w:val="en-US" w:eastAsia="zh-CN"/>
                </w:rPr>
                <w:t>Ericsson</w:t>
              </w:r>
            </w:ins>
          </w:p>
        </w:tc>
        <w:tc>
          <w:tcPr>
            <w:tcW w:w="8393" w:type="dxa"/>
          </w:tcPr>
          <w:p w14:paraId="280BC44E" w14:textId="77777777" w:rsidR="00AD3AAE" w:rsidRDefault="009F258E">
            <w:pPr>
              <w:spacing w:after="120"/>
              <w:rPr>
                <w:ins w:id="1509" w:author="Thomas Chapman" w:date="2023-04-19T11:18:00Z"/>
                <w:rFonts w:eastAsiaTheme="minorEastAsia"/>
                <w:lang w:val="en-US" w:eastAsia="zh-CN"/>
              </w:rPr>
            </w:pPr>
            <w:ins w:id="1510" w:author="Thomas Chapman" w:date="2023-04-19T11:18:00Z">
              <w:r>
                <w:rPr>
                  <w:rFonts w:eastAsiaTheme="minorEastAsia"/>
                  <w:lang w:val="en-US" w:eastAsia="zh-CN"/>
                </w:rPr>
                <w:t>We agree with RMS power. We have also observed that ADC and phase noise are not significant as long as the RX power is below the blocking level; as captured in RSIC proposals. For the RX power, for FR1 WA we see somewhat higher power than -40dBm.</w:t>
              </w:r>
            </w:ins>
          </w:p>
        </w:tc>
      </w:tr>
      <w:tr w:rsidR="00AD3AAE" w14:paraId="398B0717" w14:textId="77777777">
        <w:trPr>
          <w:ins w:id="1511" w:author="ZTE,Fei Xue" w:date="2023-04-19T22:59:00Z"/>
        </w:trPr>
        <w:tc>
          <w:tcPr>
            <w:tcW w:w="1236" w:type="dxa"/>
          </w:tcPr>
          <w:p w14:paraId="7356A26F" w14:textId="77777777" w:rsidR="00AD3AAE" w:rsidRDefault="009F258E">
            <w:pPr>
              <w:spacing w:after="120"/>
              <w:rPr>
                <w:ins w:id="1512" w:author="ZTE,Fei Xue" w:date="2023-04-19T22:59:00Z"/>
                <w:rFonts w:eastAsiaTheme="minorEastAsia"/>
                <w:lang w:val="en-US" w:eastAsia="zh-CN"/>
              </w:rPr>
            </w:pPr>
            <w:ins w:id="1513" w:author="ZTE,Fei Xue" w:date="2023-04-19T22:59:00Z">
              <w:r>
                <w:rPr>
                  <w:rFonts w:eastAsiaTheme="minorEastAsia" w:hint="eastAsia"/>
                  <w:lang w:val="en-US" w:eastAsia="zh-CN"/>
                </w:rPr>
                <w:t>ZTE</w:t>
              </w:r>
            </w:ins>
          </w:p>
        </w:tc>
        <w:tc>
          <w:tcPr>
            <w:tcW w:w="8393" w:type="dxa"/>
          </w:tcPr>
          <w:p w14:paraId="5DA261B3" w14:textId="77777777" w:rsidR="00AD3AAE" w:rsidRDefault="009F258E">
            <w:pPr>
              <w:spacing w:after="120"/>
              <w:rPr>
                <w:ins w:id="1514" w:author="ZTE,Fei Xue" w:date="2023-04-19T22:59:00Z"/>
                <w:rFonts w:eastAsiaTheme="minorEastAsia"/>
                <w:lang w:val="en-US" w:eastAsia="zh-CN"/>
              </w:rPr>
            </w:pPr>
            <w:ins w:id="1515" w:author="ZTE,Fei Xue" w:date="2023-04-19T23:01:00Z">
              <w:r>
                <w:rPr>
                  <w:rFonts w:eastAsiaTheme="minorEastAsia" w:hint="eastAsia"/>
                  <w:lang w:val="en-US" w:eastAsia="zh-CN"/>
                </w:rPr>
                <w:t xml:space="preserve">Similar view as Huawei on proposal 3. </w:t>
              </w:r>
            </w:ins>
          </w:p>
        </w:tc>
      </w:tr>
      <w:tr w:rsidR="003011C8" w:rsidRPr="00AD2D16" w14:paraId="49DBD84B" w14:textId="77777777" w:rsidTr="003011C8">
        <w:trPr>
          <w:ins w:id="1516" w:author="Samsung" w:date="2023-04-20T01:59:00Z"/>
        </w:trPr>
        <w:tc>
          <w:tcPr>
            <w:tcW w:w="1236" w:type="dxa"/>
          </w:tcPr>
          <w:p w14:paraId="7CE51F0F" w14:textId="77777777" w:rsidR="003011C8" w:rsidRPr="00C47566" w:rsidRDefault="003011C8" w:rsidP="00C47566">
            <w:pPr>
              <w:spacing w:after="120"/>
              <w:rPr>
                <w:ins w:id="1517" w:author="Samsung" w:date="2023-04-20T01:59:00Z"/>
                <w:rFonts w:eastAsiaTheme="minorEastAsia"/>
                <w:lang w:val="en-AU" w:eastAsia="zh-CN"/>
              </w:rPr>
            </w:pPr>
            <w:ins w:id="1518" w:author="Samsung" w:date="2023-04-20T01:59:00Z">
              <w:r>
                <w:rPr>
                  <w:rFonts w:eastAsiaTheme="minorEastAsia"/>
                  <w:lang w:val="en-AU" w:eastAsia="zh-CN"/>
                </w:rPr>
                <w:t>Samsung</w:t>
              </w:r>
            </w:ins>
          </w:p>
        </w:tc>
        <w:tc>
          <w:tcPr>
            <w:tcW w:w="8393" w:type="dxa"/>
          </w:tcPr>
          <w:p w14:paraId="7CE57CF4" w14:textId="77777777" w:rsidR="003011C8" w:rsidRDefault="003011C8" w:rsidP="00C47566">
            <w:pPr>
              <w:spacing w:after="120"/>
              <w:rPr>
                <w:ins w:id="1519" w:author="Samsung" w:date="2023-04-20T01:59:00Z"/>
                <w:rFonts w:eastAsiaTheme="minorEastAsia"/>
                <w:lang w:val="en-US" w:eastAsia="zh-CN"/>
              </w:rPr>
            </w:pPr>
            <w:ins w:id="1520" w:author="Samsung" w:date="2023-04-20T01:59:00Z">
              <w:r>
                <w:rPr>
                  <w:rFonts w:eastAsiaTheme="minorEastAsia"/>
                  <w:lang w:val="en-US" w:eastAsia="zh-CN"/>
                </w:rPr>
                <w:t xml:space="preserve">RMS power used in the model is okay for us. </w:t>
              </w:r>
            </w:ins>
          </w:p>
          <w:p w14:paraId="0AF79C3F" w14:textId="77777777" w:rsidR="003011C8" w:rsidRDefault="003011C8" w:rsidP="00C47566">
            <w:pPr>
              <w:spacing w:after="120"/>
              <w:rPr>
                <w:ins w:id="1521" w:author="Samsung" w:date="2023-04-20T01:59:00Z"/>
                <w:rFonts w:eastAsiaTheme="minorEastAsia"/>
                <w:lang w:val="en-US" w:eastAsia="zh-CN"/>
              </w:rPr>
            </w:pPr>
            <w:ins w:id="1522" w:author="Samsung" w:date="2023-04-20T01:59:00Z">
              <w:r>
                <w:rPr>
                  <w:rFonts w:eastAsiaTheme="minorEastAsia"/>
                  <w:lang w:val="en-US" w:eastAsia="zh-CN"/>
                </w:rPr>
                <w:t xml:space="preserve">For P3, we already have the following agreement from last meeting: </w:t>
              </w:r>
            </w:ins>
          </w:p>
          <w:p w14:paraId="5831DD40" w14:textId="77777777" w:rsidR="003011C8" w:rsidRDefault="003011C8" w:rsidP="00C47566">
            <w:pPr>
              <w:spacing w:after="0"/>
              <w:rPr>
                <w:ins w:id="1523" w:author="Samsung" w:date="2023-04-20T01:59:00Z"/>
                <w:szCs w:val="24"/>
                <w:highlight w:val="green"/>
                <w:lang w:eastAsia="zh-CN"/>
              </w:rPr>
            </w:pPr>
            <w:ins w:id="1524" w:author="Samsung" w:date="2023-04-20T01:59:00Z">
              <w:r w:rsidRPr="009B7205">
                <w:rPr>
                  <w:szCs w:val="24"/>
                  <w:highlight w:val="green"/>
                  <w:lang w:eastAsia="zh-CN"/>
                </w:rPr>
                <w:t xml:space="preserve">Agreement </w:t>
              </w:r>
            </w:ins>
          </w:p>
          <w:p w14:paraId="0C01BB37" w14:textId="77777777" w:rsidR="003011C8" w:rsidRPr="009C2C0D" w:rsidRDefault="003011C8" w:rsidP="00C47566">
            <w:pPr>
              <w:spacing w:after="0"/>
              <w:rPr>
                <w:ins w:id="1525" w:author="Samsung" w:date="2023-04-20T01:59:00Z"/>
                <w:szCs w:val="24"/>
                <w:lang w:eastAsia="zh-CN"/>
              </w:rPr>
            </w:pPr>
            <w:ins w:id="1526" w:author="Samsung" w:date="2023-04-20T01:59:00Z">
              <w:r w:rsidRPr="009C2C0D">
                <w:rPr>
                  <w:szCs w:val="24"/>
                  <w:lang w:eastAsia="zh-CN"/>
                </w:rPr>
                <w:t xml:space="preserve">Analysis on other distortions (Phase noise, ADC quantization noise, Residual sideband, ADC distortions) </w:t>
              </w:r>
            </w:ins>
          </w:p>
          <w:p w14:paraId="3977F417" w14:textId="77777777" w:rsidR="003011C8" w:rsidRPr="00C47566" w:rsidRDefault="003011C8" w:rsidP="003011C8">
            <w:pPr>
              <w:pStyle w:val="ListParagraph"/>
              <w:widowControl w:val="0"/>
              <w:numPr>
                <w:ilvl w:val="0"/>
                <w:numId w:val="15"/>
              </w:numPr>
              <w:overflowPunct/>
              <w:autoSpaceDE/>
              <w:autoSpaceDN/>
              <w:adjustRightInd/>
              <w:spacing w:after="0" w:line="240" w:lineRule="auto"/>
              <w:ind w:firstLineChars="0"/>
              <w:jc w:val="both"/>
              <w:textAlignment w:val="auto"/>
              <w:rPr>
                <w:ins w:id="1527" w:author="Samsung" w:date="2023-04-20T01:59:00Z"/>
                <w:lang w:eastAsia="zh-CN"/>
              </w:rPr>
            </w:pPr>
            <w:ins w:id="1528" w:author="Samsung" w:date="2023-04-20T01:59:00Z">
              <w:r w:rsidRPr="00636C96">
                <w:rPr>
                  <w:lang w:eastAsia="zh-CN"/>
                </w:rPr>
                <w:t>For FR1 BS, other distortions such as ADC quantization noise and distortions were considered in our simulation and measurements, and it was observed that ADC performance is not limiting. Similarly, phase noise and residual sideband are not significant contributors.</w:t>
              </w:r>
            </w:ins>
          </w:p>
        </w:tc>
      </w:tr>
      <w:tr w:rsidR="00D95230" w:rsidRPr="00AD2D16" w14:paraId="18189C20" w14:textId="77777777" w:rsidTr="003011C8">
        <w:trPr>
          <w:ins w:id="1529" w:author="Mayank Jain (Kumu)" w:date="2023-04-19T14:50:00Z"/>
        </w:trPr>
        <w:tc>
          <w:tcPr>
            <w:tcW w:w="1236" w:type="dxa"/>
          </w:tcPr>
          <w:p w14:paraId="161F18E0" w14:textId="63B4594C" w:rsidR="00D95230" w:rsidRDefault="00D95230" w:rsidP="00D95230">
            <w:pPr>
              <w:spacing w:after="120"/>
              <w:rPr>
                <w:ins w:id="1530" w:author="Mayank Jain (Kumu)" w:date="2023-04-19T14:50:00Z"/>
                <w:rFonts w:eastAsiaTheme="minorEastAsia"/>
                <w:lang w:val="en-AU" w:eastAsia="zh-CN"/>
              </w:rPr>
            </w:pPr>
            <w:ins w:id="1531" w:author="Mayank Jain (Kumu)" w:date="2023-04-19T14:50:00Z">
              <w:r>
                <w:rPr>
                  <w:rFonts w:eastAsiaTheme="minorEastAsia"/>
                  <w:lang w:val="en-AU" w:eastAsia="zh-CN"/>
                </w:rPr>
                <w:t>Kumu</w:t>
              </w:r>
            </w:ins>
          </w:p>
        </w:tc>
        <w:tc>
          <w:tcPr>
            <w:tcW w:w="8393" w:type="dxa"/>
          </w:tcPr>
          <w:p w14:paraId="420A16C7" w14:textId="2F5FF97C" w:rsidR="00D95230" w:rsidRDefault="00D95230" w:rsidP="00D95230">
            <w:pPr>
              <w:spacing w:after="120"/>
              <w:rPr>
                <w:ins w:id="1532" w:author="Mayank Jain (Kumu)" w:date="2023-04-19T14:50:00Z"/>
                <w:rFonts w:eastAsiaTheme="minorEastAsia"/>
                <w:lang w:val="en-US" w:eastAsia="zh-CN"/>
              </w:rPr>
            </w:pPr>
            <w:ins w:id="1533" w:author="Mayank Jain (Kumu)" w:date="2023-04-19T14:50:00Z">
              <w:r>
                <w:rPr>
                  <w:rFonts w:eastAsiaTheme="minorEastAsia"/>
                  <w:lang w:val="en-US" w:eastAsia="zh-CN"/>
                </w:rPr>
                <w:t>RMS power in the model is fine with us. Agree with Proposal 3.</w:t>
              </w:r>
            </w:ins>
          </w:p>
        </w:tc>
      </w:tr>
      <w:tr w:rsidR="00355563" w:rsidRPr="00AD2D16" w14:paraId="786DFA02" w14:textId="77777777" w:rsidTr="003011C8">
        <w:trPr>
          <w:ins w:id="1534" w:author="Intel" w:date="2023-04-19T22:16:00Z"/>
        </w:trPr>
        <w:tc>
          <w:tcPr>
            <w:tcW w:w="1236" w:type="dxa"/>
          </w:tcPr>
          <w:p w14:paraId="26D9EF6C" w14:textId="64E26FA7" w:rsidR="00355563" w:rsidRDefault="00355563" w:rsidP="00355563">
            <w:pPr>
              <w:spacing w:after="120"/>
              <w:rPr>
                <w:ins w:id="1535" w:author="Intel" w:date="2023-04-19T22:16:00Z"/>
                <w:rFonts w:eastAsiaTheme="minorEastAsia"/>
                <w:lang w:val="en-AU" w:eastAsia="zh-CN"/>
              </w:rPr>
            </w:pPr>
            <w:ins w:id="1536" w:author="Intel" w:date="2023-04-19T22:16:00Z">
              <w:r>
                <w:rPr>
                  <w:rFonts w:eastAsiaTheme="minorEastAsia"/>
                  <w:lang w:val="en-AU" w:eastAsia="zh-CN"/>
                </w:rPr>
                <w:t>Intel</w:t>
              </w:r>
            </w:ins>
          </w:p>
        </w:tc>
        <w:tc>
          <w:tcPr>
            <w:tcW w:w="8393" w:type="dxa"/>
          </w:tcPr>
          <w:p w14:paraId="11C2C78C" w14:textId="5DE23E25" w:rsidR="00355563" w:rsidRDefault="00355563" w:rsidP="00355563">
            <w:pPr>
              <w:spacing w:after="120"/>
              <w:rPr>
                <w:ins w:id="1537" w:author="Intel" w:date="2023-04-19T22:16:00Z"/>
                <w:rFonts w:eastAsiaTheme="minorEastAsia"/>
                <w:lang w:val="en-US" w:eastAsia="zh-CN"/>
              </w:rPr>
            </w:pPr>
            <w:ins w:id="1538" w:author="Intel" w:date="2023-04-19T22:16:00Z">
              <w:r>
                <w:rPr>
                  <w:rFonts w:eastAsiaTheme="minorEastAsia"/>
                  <w:lang w:val="en-US" w:eastAsia="zh-CN"/>
                </w:rPr>
                <w:t>Proposal 1 and 2 are similar, we agree.  We also agree with Proposal 3.</w:t>
              </w:r>
            </w:ins>
          </w:p>
        </w:tc>
      </w:tr>
      <w:tr w:rsidR="00FA512A" w:rsidRPr="00AD2D16" w14:paraId="3044D1F0" w14:textId="77777777" w:rsidTr="00FA512A">
        <w:trPr>
          <w:ins w:id="1539" w:author="Samsung" w:date="2023-04-21T00:09:00Z"/>
        </w:trPr>
        <w:tc>
          <w:tcPr>
            <w:tcW w:w="1236" w:type="dxa"/>
          </w:tcPr>
          <w:p w14:paraId="36BF9643" w14:textId="77777777" w:rsidR="00FA512A" w:rsidRDefault="00FA512A" w:rsidP="00C47566">
            <w:pPr>
              <w:spacing w:after="120"/>
              <w:rPr>
                <w:ins w:id="1540" w:author="Samsung" w:date="2023-04-21T00:09:00Z"/>
                <w:rFonts w:eastAsiaTheme="minorEastAsia"/>
                <w:lang w:val="en-AU" w:eastAsia="zh-CN"/>
              </w:rPr>
            </w:pPr>
            <w:ins w:id="1541" w:author="Samsung" w:date="2023-04-21T00:09:00Z">
              <w:r w:rsidRPr="00C9592C">
                <w:rPr>
                  <w:rFonts w:eastAsiaTheme="minorEastAsia"/>
                  <w:lang w:eastAsia="zh-CN"/>
                </w:rPr>
                <w:t>CATT</w:t>
              </w:r>
            </w:ins>
          </w:p>
        </w:tc>
        <w:tc>
          <w:tcPr>
            <w:tcW w:w="8393" w:type="dxa"/>
          </w:tcPr>
          <w:p w14:paraId="6EF46147" w14:textId="77777777" w:rsidR="00FA512A" w:rsidRDefault="00FA512A" w:rsidP="00C47566">
            <w:pPr>
              <w:spacing w:after="120"/>
              <w:rPr>
                <w:ins w:id="1542" w:author="Samsung" w:date="2023-04-21T00:09:00Z"/>
                <w:rFonts w:eastAsiaTheme="minorEastAsia"/>
                <w:lang w:val="en-US" w:eastAsia="zh-CN"/>
              </w:rPr>
            </w:pPr>
            <w:ins w:id="1543" w:author="Samsung" w:date="2023-04-21T00:09:00Z">
              <w:r>
                <w:t>We’re not sure we should discuss this in detail.</w:t>
              </w:r>
            </w:ins>
          </w:p>
        </w:tc>
      </w:tr>
    </w:tbl>
    <w:p w14:paraId="259BC8E3" w14:textId="77777777" w:rsidR="00AD3AAE" w:rsidRDefault="009F258E">
      <w:pPr>
        <w:rPr>
          <w:color w:val="000000" w:themeColor="text1"/>
          <w:szCs w:val="24"/>
          <w:lang w:eastAsia="zh-CN"/>
        </w:rPr>
      </w:pPr>
      <w:r>
        <w:rPr>
          <w:rFonts w:hint="eastAsia"/>
          <w:color w:val="0070C0"/>
          <w:lang w:val="en-US" w:eastAsia="zh-CN"/>
        </w:rPr>
        <w:t xml:space="preserve"> </w:t>
      </w:r>
    </w:p>
    <w:p w14:paraId="64766389" w14:textId="77777777" w:rsidR="00AD3AAE" w:rsidRDefault="009F258E">
      <w:pPr>
        <w:pStyle w:val="Heading4"/>
        <w:numPr>
          <w:ilvl w:val="0"/>
          <w:numId w:val="0"/>
        </w:numPr>
        <w:ind w:left="864" w:hanging="864"/>
        <w:rPr>
          <w:lang w:val="en-GB"/>
        </w:rPr>
      </w:pPr>
      <w:r>
        <w:rPr>
          <w:lang w:val="en-GB"/>
        </w:rPr>
        <w:t xml:space="preserve">Issue 2-3-2: Impact on RSI from </w:t>
      </w:r>
      <w:r>
        <w:rPr>
          <w:lang w:val="en-US"/>
        </w:rPr>
        <w:t>analogue sub-band filter</w:t>
      </w:r>
      <w:r>
        <w:rPr>
          <w:lang w:val="en-GB"/>
        </w:rPr>
        <w:t xml:space="preserve"> </w:t>
      </w:r>
    </w:p>
    <w:p w14:paraId="2CD56C0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related to sub-band filtering: </w:t>
      </w:r>
    </w:p>
    <w:p w14:paraId="129DA8DA"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(Huawei): Analogue sub-band filter after LNA can provide the needed suppression for the receiver parts after the filter, and the impacts to RX sensitivity due to insertion loss is negligible.</w:t>
      </w:r>
    </w:p>
    <w:p w14:paraId="45636D0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(Huawei): if analogue sub-band filter is adopted in the solution, the blocking performance can be improved at least 10 dB. The following values of A and B can apply to the agreed noise figure model.</w:t>
      </w:r>
    </w:p>
    <w:p w14:paraId="125AFB2B"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Observation 1 (Ericsson): The use of filters in the early statges of the RF chain to improve IIP3 would cause a large increase in power consumption, size and weight and a decrease in the level of integration possible. Also the filtering would need to be tuned to a specific carrier and so would need to be operator specific and hardware inflexible.</w:t>
      </w:r>
    </w:p>
    <w:p w14:paraId="47624EA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Noise figure model update (related to Issue 1-5-1):</w:t>
      </w:r>
    </w:p>
    <w:p w14:paraId="216F3E3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(Huawei): If analogue sub-band filter is adopted in the SBFD solution for FR1 macro BS, the blocking performance can be improved ~ 10 dB. The following values of A and B can apply to the agreed noise figure model.</w:t>
      </w:r>
    </w:p>
    <w:p w14:paraId="43B1D77C" w14:textId="77777777" w:rsidR="00AD3AAE" w:rsidRDefault="00BF49B7">
      <w:pPr>
        <w:spacing w:after="120"/>
        <w:ind w:left="3124"/>
        <w:rPr>
          <w:szCs w:val="24"/>
          <w:lang w:eastAsia="zh-CN"/>
        </w:rPr>
      </w:pPr>
      <w:r>
        <w:rPr>
          <w:noProof/>
          <w:lang w:eastAsia="zh-CN"/>
        </w:rPr>
        <w:object w:dxaOrig="4951" w:dyaOrig="3359" w14:anchorId="79EE5F7E">
          <v:shape id="_x0000_i1026" type="#_x0000_t75" alt="" style="width:247.45pt;height:168pt;mso-width-percent:0;mso-height-percent:0;mso-width-percent:0;mso-height-percent:0" o:ole="">
            <v:imagedata r:id="rId13" o:title=""/>
          </v:shape>
          <o:OLEObject Type="Embed" ProgID="Visio.Drawing.15" ShapeID="_x0000_i1026" DrawAspect="Content" ObjectID="_1743542824" r:id="rId17"/>
        </w:object>
      </w:r>
    </w:p>
    <w:p w14:paraId="18A4894A"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values of A, B, C and D:</w:t>
      </w:r>
    </w:p>
    <w:p w14:paraId="7B339C2B" w14:textId="77777777" w:rsidR="00AD3AAE" w:rsidRDefault="009F258E">
      <w:pPr>
        <w:tabs>
          <w:tab w:val="left" w:pos="709"/>
        </w:tabs>
        <w:adjustRightInd w:val="0"/>
        <w:snapToGrid w:val="0"/>
        <w:spacing w:after="0"/>
        <w:ind w:left="3828" w:hanging="142"/>
        <w:jc w:val="both"/>
        <w:rPr>
          <w:highlight w:val="yellow"/>
          <w:lang w:eastAsia="zh-CN"/>
        </w:rPr>
      </w:pPr>
      <w:r>
        <w:rPr>
          <w:highlight w:val="yellow"/>
          <w:lang w:eastAsia="zh-CN"/>
        </w:rPr>
        <w:t>A = -33dBm</w:t>
      </w:r>
    </w:p>
    <w:p w14:paraId="05FB17FC" w14:textId="77777777" w:rsidR="00AD3AAE" w:rsidRDefault="009F258E">
      <w:pPr>
        <w:tabs>
          <w:tab w:val="left" w:pos="709"/>
        </w:tabs>
        <w:adjustRightInd w:val="0"/>
        <w:snapToGrid w:val="0"/>
        <w:spacing w:after="0"/>
        <w:ind w:left="3828" w:hanging="142"/>
        <w:jc w:val="both"/>
        <w:rPr>
          <w:lang w:eastAsia="zh-CN"/>
        </w:rPr>
      </w:pPr>
      <w:r>
        <w:rPr>
          <w:highlight w:val="yellow"/>
          <w:lang w:eastAsia="zh-CN"/>
        </w:rPr>
        <w:t>B = -15dBm</w:t>
      </w:r>
    </w:p>
    <w:p w14:paraId="0CD3C37D" w14:textId="77777777" w:rsidR="00AD3AAE" w:rsidRDefault="009F258E">
      <w:pPr>
        <w:tabs>
          <w:tab w:val="left" w:pos="709"/>
        </w:tabs>
        <w:adjustRightInd w:val="0"/>
        <w:snapToGrid w:val="0"/>
        <w:spacing w:after="0"/>
        <w:ind w:left="3828" w:hanging="142"/>
        <w:jc w:val="both"/>
        <w:rPr>
          <w:lang w:eastAsia="zh-CN"/>
        </w:rPr>
      </w:pPr>
      <w:r>
        <w:rPr>
          <w:lang w:eastAsia="zh-CN"/>
        </w:rPr>
        <w:t>C = 5dB</w:t>
      </w:r>
    </w:p>
    <w:p w14:paraId="32FF5AF1" w14:textId="77777777" w:rsidR="00AD3AAE" w:rsidRDefault="009F258E">
      <w:pPr>
        <w:tabs>
          <w:tab w:val="left" w:pos="709"/>
        </w:tabs>
        <w:adjustRightInd w:val="0"/>
        <w:snapToGrid w:val="0"/>
        <w:spacing w:after="0"/>
        <w:ind w:left="3828" w:hanging="142"/>
        <w:jc w:val="both"/>
        <w:rPr>
          <w:lang w:eastAsia="zh-CN"/>
        </w:rPr>
      </w:pPr>
      <w:r>
        <w:rPr>
          <w:lang w:eastAsia="zh-CN"/>
        </w:rPr>
        <w:t>D = 14dB</w:t>
      </w:r>
    </w:p>
    <w:p w14:paraId="0950A2C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5823E61"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209FFA0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Related to issue 1-5-1, and company shall just provide views in issue 1-5-1. </w:t>
      </w:r>
    </w:p>
    <w:p w14:paraId="344718C9" w14:textId="77777777" w:rsidR="00AD3AAE" w:rsidRDefault="00AD3AAE">
      <w:pPr>
        <w:rPr>
          <w:i/>
          <w:color w:val="0070C0"/>
          <w:lang w:eastAsia="zh-CN"/>
        </w:rPr>
      </w:pPr>
    </w:p>
    <w:tbl>
      <w:tblPr>
        <w:tblStyle w:val="TableGrid"/>
        <w:tblW w:w="0" w:type="auto"/>
        <w:tblLook w:val="04A0" w:firstRow="1" w:lastRow="0" w:firstColumn="1" w:lastColumn="0" w:noHBand="0" w:noVBand="1"/>
      </w:tblPr>
      <w:tblGrid>
        <w:gridCol w:w="1236"/>
        <w:gridCol w:w="8393"/>
      </w:tblGrid>
      <w:tr w:rsidR="00AD3AAE" w14:paraId="037315A0" w14:textId="77777777">
        <w:tc>
          <w:tcPr>
            <w:tcW w:w="1236" w:type="dxa"/>
          </w:tcPr>
          <w:p w14:paraId="268EACB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85A0B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rsidDel="00812BAD" w14:paraId="5CE6E0D2" w14:textId="193C3A39">
        <w:trPr>
          <w:del w:id="1544" w:author="Samsung" w:date="2023-04-20T21:56:00Z"/>
        </w:trPr>
        <w:tc>
          <w:tcPr>
            <w:tcW w:w="1236" w:type="dxa"/>
          </w:tcPr>
          <w:p w14:paraId="711154BE" w14:textId="11AFA8D9" w:rsidR="00AD3AAE" w:rsidDel="00812BAD" w:rsidRDefault="009F258E">
            <w:pPr>
              <w:spacing w:after="120"/>
              <w:rPr>
                <w:del w:id="1545" w:author="Samsung" w:date="2023-04-20T21:56:00Z"/>
                <w:rFonts w:eastAsiaTheme="minorEastAsia"/>
                <w:lang w:val="en-US" w:eastAsia="zh-CN"/>
              </w:rPr>
            </w:pPr>
            <w:del w:id="1546" w:author="Samsung" w:date="2023-04-20T21:56:00Z">
              <w:r w:rsidDel="00812BAD">
                <w:rPr>
                  <w:rFonts w:eastAsiaTheme="minorEastAsia" w:hint="eastAsia"/>
                  <w:lang w:val="en-US" w:eastAsia="zh-CN"/>
                </w:rPr>
                <w:delText>XXX</w:delText>
              </w:r>
            </w:del>
          </w:p>
        </w:tc>
        <w:tc>
          <w:tcPr>
            <w:tcW w:w="8393" w:type="dxa"/>
          </w:tcPr>
          <w:p w14:paraId="40ECF103" w14:textId="1AED35F8" w:rsidR="00AD3AAE" w:rsidDel="00812BAD" w:rsidRDefault="00AD3AAE">
            <w:pPr>
              <w:spacing w:after="120"/>
              <w:rPr>
                <w:del w:id="1547" w:author="Samsung" w:date="2023-04-20T21:56:00Z"/>
                <w:rFonts w:eastAsiaTheme="minorEastAsia"/>
                <w:lang w:val="en-US" w:eastAsia="zh-CN"/>
              </w:rPr>
            </w:pPr>
          </w:p>
        </w:tc>
      </w:tr>
      <w:tr w:rsidR="00AD3AAE" w14:paraId="77883FE6" w14:textId="77777777">
        <w:trPr>
          <w:ins w:id="1548" w:author="Huawei" w:date="2023-04-18T15:27:00Z"/>
        </w:trPr>
        <w:tc>
          <w:tcPr>
            <w:tcW w:w="1236" w:type="dxa"/>
          </w:tcPr>
          <w:p w14:paraId="204BC53D" w14:textId="77777777" w:rsidR="00AD3AAE" w:rsidRDefault="009F258E">
            <w:pPr>
              <w:spacing w:after="120"/>
              <w:rPr>
                <w:ins w:id="1549" w:author="Huawei" w:date="2023-04-18T15:27:00Z"/>
                <w:rFonts w:eastAsiaTheme="minorEastAsia"/>
                <w:lang w:val="en-US" w:eastAsia="zh-CN"/>
              </w:rPr>
            </w:pPr>
            <w:ins w:id="1550" w:author="chunxia-CMCC" w:date="2023-04-18T21:54:00Z">
              <w:r>
                <w:rPr>
                  <w:rFonts w:eastAsiaTheme="minorEastAsia"/>
                  <w:lang w:val="en-US" w:eastAsia="zh-CN"/>
                </w:rPr>
                <w:t>CMCC</w:t>
              </w:r>
            </w:ins>
          </w:p>
        </w:tc>
        <w:tc>
          <w:tcPr>
            <w:tcW w:w="8393" w:type="dxa"/>
          </w:tcPr>
          <w:p w14:paraId="15DA6CAF" w14:textId="77777777" w:rsidR="00AD3AAE" w:rsidRDefault="009F258E">
            <w:pPr>
              <w:spacing w:after="120"/>
              <w:rPr>
                <w:ins w:id="1551" w:author="Huawei" w:date="2023-04-18T15:27:00Z"/>
                <w:rFonts w:eastAsiaTheme="minorEastAsia"/>
                <w:lang w:val="en-US" w:eastAsia="zh-CN"/>
              </w:rPr>
            </w:pPr>
            <w:ins w:id="1552" w:author="chunxia-CMCC" w:date="2023-04-18T21:54:00Z">
              <w:r>
                <w:rPr>
                  <w:rFonts w:eastAsiaTheme="minorEastAsia"/>
                  <w:lang w:val="en-US" w:eastAsia="zh-CN"/>
                </w:rPr>
                <w:t>We support to evaluate two sets of value/modeling, one without analog filtering and the other with analog filtering.</w:t>
              </w:r>
            </w:ins>
          </w:p>
        </w:tc>
      </w:tr>
      <w:tr w:rsidR="00AD3AAE" w14:paraId="6B8D9E91" w14:textId="77777777">
        <w:trPr>
          <w:ins w:id="1553" w:author="Mustafa Emara" w:date="2023-04-19T10:34:00Z"/>
        </w:trPr>
        <w:tc>
          <w:tcPr>
            <w:tcW w:w="1236" w:type="dxa"/>
          </w:tcPr>
          <w:p w14:paraId="410861F3" w14:textId="77777777" w:rsidR="00AD3AAE" w:rsidRDefault="009F258E">
            <w:pPr>
              <w:spacing w:after="120"/>
              <w:rPr>
                <w:ins w:id="1554" w:author="Mustafa Emara" w:date="2023-04-19T10:34:00Z"/>
                <w:rFonts w:eastAsiaTheme="minorEastAsia"/>
                <w:lang w:val="en-US" w:eastAsia="zh-CN"/>
              </w:rPr>
            </w:pPr>
            <w:ins w:id="1555" w:author="Mustafa Emara" w:date="2023-04-19T10:34:00Z">
              <w:r>
                <w:rPr>
                  <w:rFonts w:eastAsiaTheme="minorEastAsia"/>
                  <w:lang w:val="en-US" w:eastAsia="zh-CN"/>
                </w:rPr>
                <w:t>Qualcomm</w:t>
              </w:r>
            </w:ins>
          </w:p>
        </w:tc>
        <w:tc>
          <w:tcPr>
            <w:tcW w:w="8393" w:type="dxa"/>
          </w:tcPr>
          <w:p w14:paraId="79A289CE" w14:textId="77777777" w:rsidR="00AD3AAE" w:rsidRDefault="009F258E">
            <w:pPr>
              <w:spacing w:after="120"/>
              <w:rPr>
                <w:ins w:id="1556" w:author="Mustafa Emara" w:date="2023-04-19T10:34:00Z"/>
                <w:rFonts w:eastAsiaTheme="minorEastAsia"/>
                <w:lang w:val="en-US" w:eastAsia="zh-CN"/>
              </w:rPr>
            </w:pPr>
            <w:ins w:id="1557" w:author="Mustafa Emara" w:date="2023-04-19T10:34:00Z">
              <w:r>
                <w:rPr>
                  <w:rFonts w:eastAsiaTheme="minorEastAsia"/>
                  <w:lang w:val="en-US" w:eastAsia="zh-CN"/>
                </w:rPr>
                <w:t>We are ok with Huawei proposal to consider typical values not minimum requirements. Our preference to omit the subband filtering aspect and keep it implementation agnostic</w:t>
              </w:r>
            </w:ins>
          </w:p>
        </w:tc>
      </w:tr>
      <w:tr w:rsidR="00AD3AAE" w14:paraId="302414A6" w14:textId="77777777">
        <w:trPr>
          <w:ins w:id="1558" w:author="Thomas Chapman" w:date="2023-04-19T11:19:00Z"/>
        </w:trPr>
        <w:tc>
          <w:tcPr>
            <w:tcW w:w="1236" w:type="dxa"/>
          </w:tcPr>
          <w:p w14:paraId="33090EE5" w14:textId="77777777" w:rsidR="00AD3AAE" w:rsidRDefault="009F258E">
            <w:pPr>
              <w:spacing w:after="120"/>
              <w:rPr>
                <w:ins w:id="1559" w:author="Thomas Chapman" w:date="2023-04-19T11:19:00Z"/>
                <w:rFonts w:eastAsiaTheme="minorEastAsia"/>
                <w:lang w:val="en-US" w:eastAsia="zh-CN"/>
              </w:rPr>
            </w:pPr>
            <w:ins w:id="1560" w:author="Thomas Chapman" w:date="2023-04-19T11:19:00Z">
              <w:r>
                <w:rPr>
                  <w:rFonts w:eastAsiaTheme="minorEastAsia"/>
                  <w:lang w:val="en-US" w:eastAsia="zh-CN"/>
                </w:rPr>
                <w:t>Ericsson</w:t>
              </w:r>
            </w:ins>
          </w:p>
        </w:tc>
        <w:tc>
          <w:tcPr>
            <w:tcW w:w="8393" w:type="dxa"/>
          </w:tcPr>
          <w:p w14:paraId="7D8D4885" w14:textId="77777777" w:rsidR="00AD3AAE" w:rsidRDefault="009F258E">
            <w:pPr>
              <w:spacing w:after="120"/>
              <w:rPr>
                <w:ins w:id="1561" w:author="Thomas Chapman" w:date="2023-04-19T11:19:00Z"/>
                <w:rFonts w:eastAsiaTheme="minorEastAsia"/>
                <w:lang w:val="en-US" w:eastAsia="zh-CN"/>
              </w:rPr>
            </w:pPr>
            <w:ins w:id="1562" w:author="Thomas Chapman" w:date="2023-04-19T11:19:00Z">
              <w:r>
                <w:rPr>
                  <w:rFonts w:eastAsiaTheme="minorEastAsia"/>
                  <w:lang w:val="en-US" w:eastAsia="zh-CN"/>
                </w:rPr>
                <w:t>Although the impact of filters can be speculated, it is not really realistic to consider it for commercial BS. It would potentially need filters tuned to a specific carrier, inflexibility for allocating carriers, de-integration of AAS RX chains, space challenges, increased power and thermal management issues etc. So in our view to assess the operation of a realistic deployment we should not consider filtering around the LNA. (Filtering just before the ADC an be used to protect the ADC if needed and is not problematic, but does not impact RX linearity).</w:t>
              </w:r>
            </w:ins>
          </w:p>
        </w:tc>
      </w:tr>
      <w:tr w:rsidR="00AD3AAE" w14:paraId="4E31930F" w14:textId="77777777">
        <w:trPr>
          <w:ins w:id="1563" w:author="ZTE,Fei Xue" w:date="2023-04-19T23:01:00Z"/>
        </w:trPr>
        <w:tc>
          <w:tcPr>
            <w:tcW w:w="1236" w:type="dxa"/>
          </w:tcPr>
          <w:p w14:paraId="7338E15E" w14:textId="77777777" w:rsidR="00AD3AAE" w:rsidRDefault="009F258E">
            <w:pPr>
              <w:spacing w:after="120"/>
              <w:rPr>
                <w:ins w:id="1564" w:author="ZTE,Fei Xue" w:date="2023-04-19T23:01:00Z"/>
                <w:rFonts w:eastAsiaTheme="minorEastAsia"/>
                <w:lang w:val="en-US" w:eastAsia="zh-CN"/>
              </w:rPr>
            </w:pPr>
            <w:ins w:id="1565" w:author="ZTE,Fei Xue" w:date="2023-04-19T23:01:00Z">
              <w:r>
                <w:rPr>
                  <w:rFonts w:eastAsiaTheme="minorEastAsia" w:hint="eastAsia"/>
                  <w:lang w:val="en-US" w:eastAsia="zh-CN"/>
                </w:rPr>
                <w:t>ZTE</w:t>
              </w:r>
            </w:ins>
          </w:p>
        </w:tc>
        <w:tc>
          <w:tcPr>
            <w:tcW w:w="8393" w:type="dxa"/>
          </w:tcPr>
          <w:p w14:paraId="682AD4C6" w14:textId="77777777" w:rsidR="00AD3AAE" w:rsidRDefault="009F258E">
            <w:pPr>
              <w:spacing w:after="120"/>
              <w:rPr>
                <w:ins w:id="1566" w:author="ZTE,Fei Xue" w:date="2023-04-19T23:01:00Z"/>
                <w:rFonts w:eastAsiaTheme="minorEastAsia"/>
                <w:lang w:val="en-US" w:eastAsia="zh-CN"/>
              </w:rPr>
            </w:pPr>
            <w:ins w:id="1567" w:author="ZTE,Fei Xue" w:date="2023-04-19T23:02:00Z">
              <w:r>
                <w:rPr>
                  <w:rFonts w:eastAsiaTheme="minorEastAsia" w:hint="eastAsia"/>
                  <w:lang w:val="en-US" w:eastAsia="zh-CN"/>
                </w:rPr>
                <w:t xml:space="preserve">Okay to consider the analog filter which has been used by WA BS self interference in some contributions. </w:t>
              </w:r>
            </w:ins>
          </w:p>
        </w:tc>
      </w:tr>
      <w:tr w:rsidR="003011C8" w14:paraId="2A0EAE60" w14:textId="77777777">
        <w:trPr>
          <w:ins w:id="1568" w:author="Samsung" w:date="2023-04-20T02:00:00Z"/>
        </w:trPr>
        <w:tc>
          <w:tcPr>
            <w:tcW w:w="1236" w:type="dxa"/>
          </w:tcPr>
          <w:p w14:paraId="74083810" w14:textId="7D02C693" w:rsidR="003011C8" w:rsidRDefault="003011C8">
            <w:pPr>
              <w:spacing w:after="120"/>
              <w:rPr>
                <w:ins w:id="1569" w:author="Samsung" w:date="2023-04-20T02:00:00Z"/>
                <w:rFonts w:eastAsiaTheme="minorEastAsia"/>
                <w:lang w:val="en-US" w:eastAsia="zh-CN"/>
              </w:rPr>
            </w:pPr>
            <w:ins w:id="1570" w:author="Samsung" w:date="2023-04-20T02:00:00Z">
              <w:r>
                <w:rPr>
                  <w:rFonts w:eastAsiaTheme="minorEastAsia"/>
                  <w:lang w:val="en-US" w:eastAsia="zh-CN"/>
                </w:rPr>
                <w:t>Samsung</w:t>
              </w:r>
            </w:ins>
          </w:p>
        </w:tc>
        <w:tc>
          <w:tcPr>
            <w:tcW w:w="8393" w:type="dxa"/>
          </w:tcPr>
          <w:p w14:paraId="7A5BAD27" w14:textId="40D1D99A" w:rsidR="003011C8" w:rsidRDefault="003011C8">
            <w:pPr>
              <w:spacing w:after="120"/>
              <w:rPr>
                <w:ins w:id="1571" w:author="Samsung" w:date="2023-04-20T02:00:00Z"/>
                <w:rFonts w:eastAsiaTheme="minorEastAsia"/>
                <w:lang w:val="en-US" w:eastAsia="zh-CN"/>
              </w:rPr>
            </w:pPr>
            <w:ins w:id="1572" w:author="Samsung" w:date="2023-04-20T02:00:00Z">
              <w:r>
                <w:rPr>
                  <w:rFonts w:eastAsiaTheme="minorEastAsia"/>
                  <w:lang w:val="en-US" w:eastAsia="zh-CN"/>
                </w:rPr>
                <w:t xml:space="preserve">We are also okay to include analog filtering which can be used for WA BS. </w:t>
              </w:r>
            </w:ins>
          </w:p>
        </w:tc>
      </w:tr>
      <w:tr w:rsidR="00D95230" w14:paraId="1474F79B" w14:textId="77777777">
        <w:trPr>
          <w:ins w:id="1573" w:author="Mayank Jain (Kumu)" w:date="2023-04-19T14:51:00Z"/>
        </w:trPr>
        <w:tc>
          <w:tcPr>
            <w:tcW w:w="1236" w:type="dxa"/>
          </w:tcPr>
          <w:p w14:paraId="17A6AE3A" w14:textId="315DD2ED" w:rsidR="00D95230" w:rsidRDefault="00D95230">
            <w:pPr>
              <w:spacing w:after="120"/>
              <w:rPr>
                <w:ins w:id="1574" w:author="Mayank Jain (Kumu)" w:date="2023-04-19T14:51:00Z"/>
                <w:rFonts w:eastAsiaTheme="minorEastAsia"/>
                <w:lang w:val="en-US" w:eastAsia="zh-CN"/>
              </w:rPr>
            </w:pPr>
            <w:ins w:id="1575" w:author="Mayank Jain (Kumu)" w:date="2023-04-19T14:51:00Z">
              <w:r>
                <w:rPr>
                  <w:rFonts w:eastAsiaTheme="minorEastAsia"/>
                  <w:lang w:val="en-US" w:eastAsia="zh-CN"/>
                </w:rPr>
                <w:t>Kumu</w:t>
              </w:r>
            </w:ins>
          </w:p>
        </w:tc>
        <w:tc>
          <w:tcPr>
            <w:tcW w:w="8393" w:type="dxa"/>
          </w:tcPr>
          <w:p w14:paraId="7076B119" w14:textId="1B730DDD" w:rsidR="00D95230" w:rsidRDefault="00D95230">
            <w:pPr>
              <w:spacing w:after="120"/>
              <w:rPr>
                <w:ins w:id="1576" w:author="Mayank Jain (Kumu)" w:date="2023-04-19T14:51:00Z"/>
                <w:rFonts w:eastAsiaTheme="minorEastAsia"/>
                <w:lang w:val="en-US" w:eastAsia="zh-CN"/>
              </w:rPr>
            </w:pPr>
            <w:ins w:id="1577" w:author="Mayank Jain (Kumu)" w:date="2023-04-19T14:51:00Z">
              <w:r>
                <w:rPr>
                  <w:rFonts w:eastAsiaTheme="minorEastAsia"/>
                  <w:lang w:val="en-US" w:eastAsia="zh-CN"/>
                </w:rPr>
                <w:t>Agree with Qualcomm on keeping it implementation agnostic</w:t>
              </w:r>
            </w:ins>
          </w:p>
        </w:tc>
      </w:tr>
      <w:tr w:rsidR="00AC0F21" w14:paraId="5AA8A9C7" w14:textId="77777777">
        <w:trPr>
          <w:ins w:id="1578" w:author="Intel" w:date="2023-04-19T22:17:00Z"/>
        </w:trPr>
        <w:tc>
          <w:tcPr>
            <w:tcW w:w="1236" w:type="dxa"/>
          </w:tcPr>
          <w:p w14:paraId="3BA37A85" w14:textId="1E0B39B7" w:rsidR="00AC0F21" w:rsidRDefault="00AC0F21" w:rsidP="00AC0F21">
            <w:pPr>
              <w:spacing w:after="120"/>
              <w:rPr>
                <w:ins w:id="1579" w:author="Intel" w:date="2023-04-19T22:17:00Z"/>
                <w:rFonts w:eastAsiaTheme="minorEastAsia"/>
                <w:lang w:val="en-US" w:eastAsia="zh-CN"/>
              </w:rPr>
            </w:pPr>
            <w:ins w:id="1580" w:author="Intel" w:date="2023-04-19T22:17:00Z">
              <w:r>
                <w:rPr>
                  <w:rFonts w:eastAsiaTheme="minorEastAsia"/>
                  <w:lang w:val="en-US" w:eastAsia="zh-CN"/>
                </w:rPr>
                <w:t>Intel</w:t>
              </w:r>
            </w:ins>
          </w:p>
        </w:tc>
        <w:tc>
          <w:tcPr>
            <w:tcW w:w="8393" w:type="dxa"/>
          </w:tcPr>
          <w:p w14:paraId="09A0033B" w14:textId="2FB1D3FC" w:rsidR="00AC0F21" w:rsidRDefault="00AC0F21" w:rsidP="00AC0F21">
            <w:pPr>
              <w:spacing w:after="120"/>
              <w:rPr>
                <w:ins w:id="1581" w:author="Intel" w:date="2023-04-19T22:17:00Z"/>
                <w:rFonts w:eastAsiaTheme="minorEastAsia"/>
                <w:lang w:val="en-US" w:eastAsia="zh-CN"/>
              </w:rPr>
            </w:pPr>
            <w:ins w:id="1582" w:author="Intel" w:date="2023-04-19T22:17:00Z">
              <w:r>
                <w:rPr>
                  <w:rFonts w:eastAsiaTheme="minorEastAsia"/>
                  <w:lang w:val="en-US" w:eastAsia="zh-CN"/>
                </w:rPr>
                <w:t>We agree to support Huawei proposal for analog sub-band filtering as another option</w:t>
              </w:r>
            </w:ins>
          </w:p>
        </w:tc>
      </w:tr>
      <w:tr w:rsidR="00FA512A" w14:paraId="76095946" w14:textId="77777777" w:rsidTr="00FA512A">
        <w:trPr>
          <w:ins w:id="1583" w:author="Samsung" w:date="2023-04-21T00:09:00Z"/>
        </w:trPr>
        <w:tc>
          <w:tcPr>
            <w:tcW w:w="1236" w:type="dxa"/>
          </w:tcPr>
          <w:p w14:paraId="5F58D7EA" w14:textId="77777777" w:rsidR="00FA512A" w:rsidRPr="00FA512A" w:rsidRDefault="00FA512A" w:rsidP="00C47566">
            <w:pPr>
              <w:spacing w:after="120"/>
              <w:rPr>
                <w:ins w:id="1584" w:author="Samsung" w:date="2023-04-21T00:09:00Z"/>
                <w:rFonts w:eastAsiaTheme="minorEastAsia"/>
                <w:bCs/>
                <w:lang w:val="en-US" w:eastAsia="zh-CN"/>
                <w:rPrChange w:id="1585" w:author="Samsung" w:date="2023-04-21T00:09:00Z">
                  <w:rPr>
                    <w:ins w:id="1586" w:author="Samsung" w:date="2023-04-21T00:09:00Z"/>
                    <w:rFonts w:eastAsiaTheme="minorEastAsia"/>
                    <w:lang w:val="en-US" w:eastAsia="zh-CN"/>
                  </w:rPr>
                </w:rPrChange>
              </w:rPr>
            </w:pPr>
            <w:ins w:id="1587" w:author="Samsung" w:date="2023-04-21T00:09:00Z">
              <w:r w:rsidRPr="00FA512A">
                <w:rPr>
                  <w:rFonts w:eastAsiaTheme="minorEastAsia"/>
                  <w:bCs/>
                  <w:lang w:eastAsia="zh-CN"/>
                  <w:rPrChange w:id="1588" w:author="Samsung" w:date="2023-04-21T00:09:00Z">
                    <w:rPr>
                      <w:rFonts w:eastAsiaTheme="minorEastAsia"/>
                      <w:b/>
                      <w:lang w:eastAsia="zh-CN"/>
                    </w:rPr>
                  </w:rPrChange>
                </w:rPr>
                <w:t>CATT</w:t>
              </w:r>
            </w:ins>
          </w:p>
        </w:tc>
        <w:tc>
          <w:tcPr>
            <w:tcW w:w="8393" w:type="dxa"/>
          </w:tcPr>
          <w:p w14:paraId="6E600E16" w14:textId="77777777" w:rsidR="00FA512A" w:rsidRDefault="00FA512A" w:rsidP="00C47566">
            <w:pPr>
              <w:spacing w:after="120"/>
              <w:rPr>
                <w:ins w:id="1589" w:author="Samsung" w:date="2023-04-21T00:09:00Z"/>
                <w:rFonts w:eastAsiaTheme="minorEastAsia"/>
                <w:lang w:val="en-US" w:eastAsia="zh-CN"/>
              </w:rPr>
            </w:pPr>
            <w:ins w:id="1590" w:author="Samsung" w:date="2023-04-21T00:09:00Z">
              <w:r>
                <w:rPr>
                  <w:rFonts w:eastAsiaTheme="minorEastAsia"/>
                  <w:lang w:val="en-US" w:eastAsia="zh-CN"/>
                </w:rPr>
                <w:t>For the analog sub-band filter, agree with Ericsson, it may be an expensive component. And if the performance of the analog sub-band filter is good, the IL may be large. So may have impact to the NF.</w:t>
              </w:r>
            </w:ins>
          </w:p>
        </w:tc>
      </w:tr>
    </w:tbl>
    <w:p w14:paraId="5EE38C33" w14:textId="77777777" w:rsidR="00AD3AAE" w:rsidRDefault="009F258E">
      <w:pPr>
        <w:rPr>
          <w:color w:val="000000" w:themeColor="text1"/>
          <w:szCs w:val="24"/>
          <w:lang w:eastAsia="zh-CN"/>
        </w:rPr>
      </w:pPr>
      <w:r>
        <w:rPr>
          <w:rFonts w:hint="eastAsia"/>
          <w:color w:val="0070C0"/>
          <w:lang w:val="en-US" w:eastAsia="zh-CN"/>
        </w:rPr>
        <w:t xml:space="preserve"> </w:t>
      </w:r>
    </w:p>
    <w:p w14:paraId="5A8673FE" w14:textId="77777777" w:rsidR="00AD3AAE" w:rsidRDefault="00AD3AAE">
      <w:pPr>
        <w:rPr>
          <w:i/>
          <w:color w:val="0070C0"/>
          <w:lang w:eastAsia="zh-CN"/>
        </w:rPr>
      </w:pPr>
    </w:p>
    <w:p w14:paraId="731CAD97" w14:textId="77777777" w:rsidR="00AD3AAE" w:rsidRDefault="009F258E">
      <w:pPr>
        <w:pStyle w:val="Heading4"/>
        <w:numPr>
          <w:ilvl w:val="0"/>
          <w:numId w:val="0"/>
        </w:numPr>
        <w:ind w:left="864" w:hanging="864"/>
        <w:rPr>
          <w:lang w:val="en-GB"/>
        </w:rPr>
      </w:pPr>
      <w:r>
        <w:rPr>
          <w:lang w:val="en-GB"/>
        </w:rPr>
        <w:t xml:space="preserve">Issue 2-3-3: Third-order intermodulation (IM3) </w:t>
      </w:r>
    </w:p>
    <w:p w14:paraId="2E3C5D4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CD394D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(Qualcomm): FR1 BS IIP3 model: For FR1 BS IM3 model, RAN4 to adopt a Pin-dependent (average total input power) piecewise linear model as shown in the Figure above to characterizes IIP3. The proposed model captures IM3 contributions and AGC impact on IIP3 which can be utilized by RAN4 to progress the SBFD feasibility work. </w:t>
      </w:r>
    </w:p>
    <w:p w14:paraId="3C027F82" w14:textId="77777777" w:rsidR="00AD3AAE" w:rsidRDefault="009F258E">
      <w:pPr>
        <w:pStyle w:val="ListParagraph"/>
        <w:ind w:left="936" w:firstLineChars="0" w:firstLine="0"/>
        <w:jc w:val="center"/>
      </w:pPr>
      <w:r>
        <w:rPr>
          <w:noProof/>
          <w:lang w:val="en-US" w:eastAsia="zh-CN"/>
        </w:rPr>
        <w:drawing>
          <wp:inline distT="0" distB="0" distL="0" distR="0" wp14:anchorId="0D59E2C7" wp14:editId="4C5DADB4">
            <wp:extent cx="3781425" cy="2836545"/>
            <wp:effectExtent l="0" t="0" r="9525" b="1905"/>
            <wp:docPr id="47" name="Picture 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01375" cy="2851257"/>
                    </a:xfrm>
                    <a:prstGeom prst="rect">
                      <a:avLst/>
                    </a:prstGeom>
                    <a:noFill/>
                    <a:ln>
                      <a:noFill/>
                    </a:ln>
                  </pic:spPr>
                </pic:pic>
              </a:graphicData>
            </a:graphic>
          </wp:inline>
        </w:drawing>
      </w:r>
    </w:p>
    <w:p w14:paraId="46E271EC" w14:textId="77777777" w:rsidR="00AD3AAE" w:rsidRDefault="009F258E">
      <w:pPr>
        <w:pStyle w:val="ListParagraph"/>
        <w:ind w:left="936" w:firstLineChars="0" w:firstLine="0"/>
        <w:jc w:val="center"/>
        <w:rPr>
          <w:b/>
          <w:bCs/>
        </w:rPr>
      </w:pPr>
      <w:r>
        <w:rPr>
          <w:b/>
          <w:bCs/>
        </w:rPr>
        <w:t>Figure: BS IIP3</w:t>
      </w:r>
    </w:p>
    <w:p w14:paraId="7839407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1 (Qualcomm): FR1 BS IM3: The IM3 contributions are not significant when the total input power signal + jammer is lower than -52 dBm. </w:t>
      </w:r>
    </w:p>
    <w:p w14:paraId="476A743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F82B61"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tbl>
      <w:tblPr>
        <w:tblStyle w:val="TableGrid"/>
        <w:tblW w:w="0" w:type="auto"/>
        <w:tblLook w:val="04A0" w:firstRow="1" w:lastRow="0" w:firstColumn="1" w:lastColumn="0" w:noHBand="0" w:noVBand="1"/>
      </w:tblPr>
      <w:tblGrid>
        <w:gridCol w:w="1236"/>
        <w:gridCol w:w="8393"/>
      </w:tblGrid>
      <w:tr w:rsidR="00AD3AAE" w14:paraId="1CFA5572" w14:textId="77777777">
        <w:tc>
          <w:tcPr>
            <w:tcW w:w="1236" w:type="dxa"/>
          </w:tcPr>
          <w:p w14:paraId="20A50F3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744944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F254E26" w14:textId="77777777">
        <w:tc>
          <w:tcPr>
            <w:tcW w:w="1236" w:type="dxa"/>
          </w:tcPr>
          <w:p w14:paraId="4AACB979"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5F544699" w14:textId="77777777" w:rsidR="00AD3AAE" w:rsidRDefault="00AD3AAE">
            <w:pPr>
              <w:spacing w:after="120"/>
              <w:rPr>
                <w:rFonts w:eastAsiaTheme="minorEastAsia"/>
                <w:lang w:val="en-US" w:eastAsia="zh-CN"/>
              </w:rPr>
            </w:pPr>
          </w:p>
        </w:tc>
      </w:tr>
      <w:tr w:rsidR="00AD3AAE" w14:paraId="7C07099E" w14:textId="77777777">
        <w:trPr>
          <w:ins w:id="1591" w:author="Huawei" w:date="2023-04-18T15:29:00Z"/>
        </w:trPr>
        <w:tc>
          <w:tcPr>
            <w:tcW w:w="1236" w:type="dxa"/>
          </w:tcPr>
          <w:p w14:paraId="1533D73B" w14:textId="77777777" w:rsidR="00AD3AAE" w:rsidRDefault="009F258E">
            <w:pPr>
              <w:spacing w:after="120"/>
              <w:rPr>
                <w:ins w:id="1592" w:author="Huawei" w:date="2023-04-18T15:29:00Z"/>
                <w:rFonts w:eastAsiaTheme="minorEastAsia"/>
                <w:lang w:val="en-US" w:eastAsia="zh-CN"/>
              </w:rPr>
            </w:pPr>
            <w:ins w:id="1593" w:author="Huawei" w:date="2023-04-18T15:29:00Z">
              <w:r>
                <w:rPr>
                  <w:rFonts w:eastAsiaTheme="minorEastAsia" w:hint="eastAsia"/>
                  <w:lang w:val="en-US" w:eastAsia="zh-CN"/>
                </w:rPr>
                <w:t>H</w:t>
              </w:r>
              <w:r>
                <w:rPr>
                  <w:rFonts w:eastAsiaTheme="minorEastAsia"/>
                  <w:lang w:val="en-US" w:eastAsia="zh-CN"/>
                </w:rPr>
                <w:t>uawei</w:t>
              </w:r>
            </w:ins>
          </w:p>
        </w:tc>
        <w:tc>
          <w:tcPr>
            <w:tcW w:w="8393" w:type="dxa"/>
          </w:tcPr>
          <w:p w14:paraId="00D4BA98" w14:textId="77777777" w:rsidR="00AD3AAE" w:rsidRDefault="009F258E">
            <w:pPr>
              <w:spacing w:after="120"/>
              <w:rPr>
                <w:ins w:id="1594" w:author="Huawei" w:date="2023-04-18T15:29:00Z"/>
                <w:rFonts w:eastAsiaTheme="minorEastAsia"/>
                <w:lang w:val="en-US" w:eastAsia="zh-CN"/>
              </w:rPr>
            </w:pPr>
            <w:ins w:id="1595" w:author="Huawei" w:date="2023-04-18T15:29:00Z">
              <w:r>
                <w:rPr>
                  <w:rFonts w:eastAsiaTheme="minorEastAsia"/>
                  <w:lang w:val="en-US" w:eastAsia="zh-CN"/>
                </w:rPr>
                <w:t xml:space="preserve">In our view, the BS </w:t>
              </w:r>
            </w:ins>
            <w:ins w:id="1596" w:author="Huawei" w:date="2023-04-18T15:30:00Z">
              <w:r>
                <w:rPr>
                  <w:rFonts w:eastAsiaTheme="minorEastAsia"/>
                  <w:lang w:val="en-US" w:eastAsia="zh-CN"/>
                </w:rPr>
                <w:t>IM3 is already covered blocking noise figure model.</w:t>
              </w:r>
            </w:ins>
          </w:p>
        </w:tc>
      </w:tr>
      <w:tr w:rsidR="00AD3AAE" w14:paraId="0D763EB9" w14:textId="77777777">
        <w:trPr>
          <w:ins w:id="1597" w:author="Nokia" w:date="2023-04-18T17:18:00Z"/>
        </w:trPr>
        <w:tc>
          <w:tcPr>
            <w:tcW w:w="1236" w:type="dxa"/>
          </w:tcPr>
          <w:p w14:paraId="3508FFA4" w14:textId="77777777" w:rsidR="00AD3AAE" w:rsidRDefault="009F258E">
            <w:pPr>
              <w:spacing w:after="120"/>
              <w:rPr>
                <w:ins w:id="1598" w:author="Nokia" w:date="2023-04-18T17:18:00Z"/>
                <w:rFonts w:eastAsiaTheme="minorEastAsia"/>
                <w:lang w:val="en-US" w:eastAsia="zh-CN"/>
              </w:rPr>
            </w:pPr>
            <w:ins w:id="1599" w:author="Nokia" w:date="2023-04-18T17:18:00Z">
              <w:r>
                <w:rPr>
                  <w:rFonts w:eastAsiaTheme="minorEastAsia"/>
                  <w:lang w:val="en-US" w:eastAsia="zh-CN"/>
                </w:rPr>
                <w:t>Nokia, Nokia Shanghai Bell</w:t>
              </w:r>
            </w:ins>
          </w:p>
        </w:tc>
        <w:tc>
          <w:tcPr>
            <w:tcW w:w="8393" w:type="dxa"/>
          </w:tcPr>
          <w:p w14:paraId="354404BB" w14:textId="77777777" w:rsidR="00AD3AAE" w:rsidRDefault="009F258E">
            <w:pPr>
              <w:spacing w:after="120"/>
              <w:rPr>
                <w:ins w:id="1600" w:author="Nokia" w:date="2023-04-18T17:18:00Z"/>
                <w:rFonts w:eastAsiaTheme="minorEastAsia"/>
                <w:lang w:val="en-US" w:eastAsia="zh-CN"/>
              </w:rPr>
            </w:pPr>
            <w:ins w:id="1601" w:author="Nokia" w:date="2023-04-18T17:18:00Z">
              <w:r>
                <w:rPr>
                  <w:rFonts w:eastAsiaTheme="minorEastAsia"/>
                  <w:lang w:val="en-US" w:eastAsia="zh-CN"/>
                </w:rPr>
                <w:t xml:space="preserve">Proposal 1: IIP3 model should not be needed because the NF model already includes the contribution of non-linearities.  </w:t>
              </w:r>
            </w:ins>
          </w:p>
        </w:tc>
      </w:tr>
      <w:tr w:rsidR="00AD3AAE" w14:paraId="405D857E" w14:textId="77777777">
        <w:trPr>
          <w:ins w:id="1602" w:author="Mustafa Emara" w:date="2023-04-19T10:34:00Z"/>
        </w:trPr>
        <w:tc>
          <w:tcPr>
            <w:tcW w:w="1236" w:type="dxa"/>
          </w:tcPr>
          <w:p w14:paraId="0C50E8F2" w14:textId="77777777" w:rsidR="00AD3AAE" w:rsidRDefault="009F258E">
            <w:pPr>
              <w:spacing w:after="120"/>
              <w:rPr>
                <w:ins w:id="1603" w:author="Mustafa Emara" w:date="2023-04-19T10:34:00Z"/>
                <w:rFonts w:eastAsiaTheme="minorEastAsia"/>
                <w:lang w:val="en-US" w:eastAsia="zh-CN"/>
              </w:rPr>
            </w:pPr>
            <w:ins w:id="1604" w:author="Mustafa Emara" w:date="2023-04-19T10:34:00Z">
              <w:r>
                <w:rPr>
                  <w:rFonts w:eastAsiaTheme="minorEastAsia"/>
                  <w:lang w:val="en-US" w:eastAsia="zh-CN"/>
                </w:rPr>
                <w:t>Qualcomm</w:t>
              </w:r>
            </w:ins>
          </w:p>
        </w:tc>
        <w:tc>
          <w:tcPr>
            <w:tcW w:w="8393" w:type="dxa"/>
          </w:tcPr>
          <w:p w14:paraId="17054610" w14:textId="77777777" w:rsidR="00AD3AAE" w:rsidRDefault="009F258E">
            <w:pPr>
              <w:spacing w:after="120"/>
              <w:rPr>
                <w:ins w:id="1605" w:author="Mustafa Emara" w:date="2023-04-19T10:34:00Z"/>
                <w:rFonts w:eastAsiaTheme="minorEastAsia"/>
                <w:lang w:val="en-US" w:eastAsia="zh-CN"/>
              </w:rPr>
            </w:pPr>
            <w:ins w:id="1606" w:author="Mustafa Emara" w:date="2023-04-19T10:34:00Z">
              <w:r>
                <w:rPr>
                  <w:rFonts w:eastAsiaTheme="minorEastAsia"/>
                  <w:lang w:val="en-US" w:eastAsia="zh-CN"/>
                </w:rPr>
                <w:t xml:space="preserve">Our view that this model provides a relationship between the total input power and the IIP3, while the blocking model considers the relationship between the NF and the total input power. The intention is not to </w:t>
              </w:r>
            </w:ins>
            <w:ins w:id="1607" w:author="Mustafa Emara" w:date="2023-04-19T10:35:00Z">
              <w:r>
                <w:rPr>
                  <w:rFonts w:eastAsiaTheme="minorEastAsia"/>
                  <w:lang w:val="en-US" w:eastAsia="zh-CN"/>
                </w:rPr>
                <w:t>overwrite</w:t>
              </w:r>
            </w:ins>
            <w:ins w:id="1608" w:author="Mustafa Emara" w:date="2023-04-19T10:34:00Z">
              <w:r>
                <w:rPr>
                  <w:rFonts w:eastAsiaTheme="minorEastAsia"/>
                  <w:lang w:val="en-US" w:eastAsia="zh-CN"/>
                </w:rPr>
                <w:t xml:space="preserve"> the already agreed blocking model but to complement it.</w:t>
              </w:r>
            </w:ins>
            <w:ins w:id="1609" w:author="Mustafa Emara" w:date="2023-04-19T10:35:00Z">
              <w:r>
                <w:rPr>
                  <w:rFonts w:eastAsiaTheme="minorEastAsia"/>
                  <w:lang w:val="en-US" w:eastAsia="zh-CN"/>
                </w:rPr>
                <w:t xml:space="preserve"> That being said, we are ok with adopting the blocking model. </w:t>
              </w:r>
            </w:ins>
            <w:ins w:id="1610" w:author="Mustafa Emara" w:date="2023-04-19T10:34:00Z">
              <w:r>
                <w:rPr>
                  <w:rFonts w:eastAsiaTheme="minorEastAsia"/>
                  <w:lang w:val="en-US" w:eastAsia="zh-CN"/>
                </w:rPr>
                <w:t xml:space="preserve"> </w:t>
              </w:r>
            </w:ins>
          </w:p>
        </w:tc>
      </w:tr>
      <w:tr w:rsidR="00AD3AAE" w14:paraId="54892B2E" w14:textId="77777777">
        <w:trPr>
          <w:ins w:id="1611" w:author="Thomas Chapman" w:date="2023-04-19T11:19:00Z"/>
        </w:trPr>
        <w:tc>
          <w:tcPr>
            <w:tcW w:w="1236" w:type="dxa"/>
          </w:tcPr>
          <w:p w14:paraId="5ED6F6A8" w14:textId="77777777" w:rsidR="00AD3AAE" w:rsidRDefault="009F258E">
            <w:pPr>
              <w:spacing w:after="120"/>
              <w:rPr>
                <w:ins w:id="1612" w:author="Thomas Chapman" w:date="2023-04-19T11:19:00Z"/>
                <w:rFonts w:eastAsiaTheme="minorEastAsia"/>
                <w:lang w:val="en-US" w:eastAsia="zh-CN"/>
              </w:rPr>
            </w:pPr>
            <w:ins w:id="1613" w:author="Thomas Chapman" w:date="2023-04-19T11:19:00Z">
              <w:r>
                <w:rPr>
                  <w:rFonts w:eastAsiaTheme="minorEastAsia"/>
                  <w:lang w:val="en-US" w:eastAsia="zh-CN"/>
                </w:rPr>
                <w:t>Ericsson</w:t>
              </w:r>
            </w:ins>
          </w:p>
        </w:tc>
        <w:tc>
          <w:tcPr>
            <w:tcW w:w="8393" w:type="dxa"/>
          </w:tcPr>
          <w:p w14:paraId="77C17A99" w14:textId="77777777" w:rsidR="00AD3AAE" w:rsidRDefault="009F258E">
            <w:pPr>
              <w:spacing w:after="120"/>
              <w:rPr>
                <w:ins w:id="1614" w:author="Thomas Chapman" w:date="2023-04-19T11:19:00Z"/>
                <w:rFonts w:eastAsiaTheme="minorEastAsia"/>
                <w:lang w:val="en-US" w:eastAsia="zh-CN"/>
              </w:rPr>
            </w:pPr>
            <w:ins w:id="1615" w:author="Thomas Chapman" w:date="2023-04-19T11:19:00Z">
              <w:r>
                <w:rPr>
                  <w:rFonts w:eastAsiaTheme="minorEastAsia"/>
                  <w:lang w:val="en-US" w:eastAsia="zh-CN"/>
                </w:rPr>
                <w:t>The figure should not be considered in isolation; if AGC is used to improve IP3 then it will also increase the receiver noise figure and degrade the sensitivity. The sensitivity degradation then needs to be considered in addition. The blocking model accounts for both effects.</w:t>
              </w:r>
            </w:ins>
          </w:p>
        </w:tc>
      </w:tr>
      <w:tr w:rsidR="00AD3AAE" w14:paraId="2A615AC4" w14:textId="77777777">
        <w:trPr>
          <w:ins w:id="1616" w:author="ZTE,Fei Xue" w:date="2023-04-19T23:03:00Z"/>
        </w:trPr>
        <w:tc>
          <w:tcPr>
            <w:tcW w:w="1236" w:type="dxa"/>
          </w:tcPr>
          <w:p w14:paraId="2D4A5742" w14:textId="77777777" w:rsidR="00AD3AAE" w:rsidRDefault="009F258E">
            <w:pPr>
              <w:spacing w:after="120"/>
              <w:rPr>
                <w:ins w:id="1617" w:author="ZTE,Fei Xue" w:date="2023-04-19T23:03:00Z"/>
                <w:rFonts w:eastAsiaTheme="minorEastAsia"/>
                <w:lang w:val="en-US" w:eastAsia="zh-CN"/>
              </w:rPr>
            </w:pPr>
            <w:ins w:id="1618" w:author="ZTE,Fei Xue" w:date="2023-04-19T23:03:00Z">
              <w:r>
                <w:rPr>
                  <w:rFonts w:eastAsiaTheme="minorEastAsia" w:hint="eastAsia"/>
                  <w:lang w:val="en-US" w:eastAsia="zh-CN"/>
                </w:rPr>
                <w:t>ZTE</w:t>
              </w:r>
            </w:ins>
          </w:p>
        </w:tc>
        <w:tc>
          <w:tcPr>
            <w:tcW w:w="8393" w:type="dxa"/>
          </w:tcPr>
          <w:p w14:paraId="180246C3" w14:textId="77777777" w:rsidR="00AD3AAE" w:rsidRDefault="009F258E">
            <w:pPr>
              <w:spacing w:after="120"/>
              <w:rPr>
                <w:ins w:id="1619" w:author="ZTE,Fei Xue" w:date="2023-04-19T23:03:00Z"/>
                <w:rFonts w:eastAsiaTheme="minorEastAsia"/>
                <w:lang w:val="en-US" w:eastAsia="zh-CN"/>
              </w:rPr>
            </w:pPr>
            <w:ins w:id="1620" w:author="ZTE,Fei Xue" w:date="2023-04-19T23:04:00Z">
              <w:r>
                <w:rPr>
                  <w:rFonts w:eastAsiaTheme="minorEastAsia" w:hint="eastAsia"/>
                  <w:lang w:val="en-US" w:eastAsia="zh-CN"/>
                </w:rPr>
                <w:t>We are also fine with current blocking models.</w:t>
              </w:r>
            </w:ins>
          </w:p>
        </w:tc>
      </w:tr>
      <w:tr w:rsidR="003011C8" w:rsidRPr="00AD2D16" w14:paraId="70C56A6E" w14:textId="77777777" w:rsidTr="003011C8">
        <w:trPr>
          <w:ins w:id="1621" w:author="Samsung" w:date="2023-04-20T02:01:00Z"/>
        </w:trPr>
        <w:tc>
          <w:tcPr>
            <w:tcW w:w="1236" w:type="dxa"/>
          </w:tcPr>
          <w:p w14:paraId="1D01D59F" w14:textId="77777777" w:rsidR="003011C8" w:rsidRDefault="003011C8" w:rsidP="00C47566">
            <w:pPr>
              <w:spacing w:after="120"/>
              <w:rPr>
                <w:ins w:id="1622" w:author="Samsung" w:date="2023-04-20T02:01:00Z"/>
                <w:rFonts w:eastAsiaTheme="minorEastAsia"/>
                <w:lang w:val="en-US" w:eastAsia="zh-CN"/>
              </w:rPr>
            </w:pPr>
            <w:ins w:id="1623" w:author="Samsung" w:date="2023-04-20T02:01:00Z">
              <w:r>
                <w:rPr>
                  <w:rFonts w:eastAsiaTheme="minorEastAsia"/>
                  <w:lang w:val="en-US" w:eastAsia="zh-CN"/>
                </w:rPr>
                <w:t>Samsung</w:t>
              </w:r>
            </w:ins>
          </w:p>
        </w:tc>
        <w:tc>
          <w:tcPr>
            <w:tcW w:w="8393" w:type="dxa"/>
          </w:tcPr>
          <w:p w14:paraId="6A6CF379" w14:textId="77777777" w:rsidR="003011C8" w:rsidRDefault="003011C8" w:rsidP="00C47566">
            <w:pPr>
              <w:spacing w:after="120"/>
              <w:rPr>
                <w:ins w:id="1624" w:author="Samsung" w:date="2023-04-20T02:01:00Z"/>
                <w:rFonts w:eastAsiaTheme="minorEastAsia"/>
                <w:lang w:val="en-US" w:eastAsia="zh-CN"/>
              </w:rPr>
            </w:pPr>
            <w:ins w:id="1625" w:author="Samsung" w:date="2023-04-20T02:01:00Z">
              <w:r>
                <w:rPr>
                  <w:rFonts w:eastAsiaTheme="minorEastAsia"/>
                  <w:lang w:val="en-US" w:eastAsia="zh-CN"/>
                </w:rPr>
                <w:t xml:space="preserve">We also think the IIP3 model (depending on Pin for total input power) is not necessary and hard to be aligned, but the current agreed analysis framework still open the door for company to study IM3 by adopting more complex IIP3 model rather than a single IIP3 performance value irrelevant to Pin, and company can just provide the input. Based on the analysis framework, the impact of IM3 can also be analyzed and to be captured in TR. </w:t>
              </w:r>
            </w:ins>
          </w:p>
        </w:tc>
      </w:tr>
      <w:tr w:rsidR="002852FB" w:rsidRPr="00AD2D16" w14:paraId="1D5F09F1" w14:textId="77777777" w:rsidTr="003011C8">
        <w:trPr>
          <w:ins w:id="1626" w:author="Intel" w:date="2023-04-19T22:17:00Z"/>
        </w:trPr>
        <w:tc>
          <w:tcPr>
            <w:tcW w:w="1236" w:type="dxa"/>
          </w:tcPr>
          <w:p w14:paraId="1C508075" w14:textId="2EC31C21" w:rsidR="002852FB" w:rsidRDefault="002852FB" w:rsidP="002852FB">
            <w:pPr>
              <w:spacing w:after="120"/>
              <w:rPr>
                <w:ins w:id="1627" w:author="Intel" w:date="2023-04-19T22:17:00Z"/>
                <w:rFonts w:eastAsiaTheme="minorEastAsia"/>
                <w:lang w:val="en-US" w:eastAsia="zh-CN"/>
              </w:rPr>
            </w:pPr>
            <w:ins w:id="1628" w:author="Intel" w:date="2023-04-19T22:17:00Z">
              <w:r>
                <w:rPr>
                  <w:rFonts w:eastAsiaTheme="minorEastAsia"/>
                  <w:lang w:val="en-US" w:eastAsia="zh-CN"/>
                </w:rPr>
                <w:t>Intel</w:t>
              </w:r>
            </w:ins>
          </w:p>
        </w:tc>
        <w:tc>
          <w:tcPr>
            <w:tcW w:w="8393" w:type="dxa"/>
          </w:tcPr>
          <w:p w14:paraId="575CC784" w14:textId="0E1ADE94" w:rsidR="002852FB" w:rsidRDefault="002852FB" w:rsidP="002852FB">
            <w:pPr>
              <w:spacing w:after="120"/>
              <w:rPr>
                <w:ins w:id="1629" w:author="Intel" w:date="2023-04-19T22:17:00Z"/>
                <w:rFonts w:eastAsiaTheme="minorEastAsia"/>
                <w:lang w:val="en-US" w:eastAsia="zh-CN"/>
              </w:rPr>
            </w:pPr>
            <w:ins w:id="1630" w:author="Intel" w:date="2023-04-19T22:17:00Z">
              <w:r>
                <w:rPr>
                  <w:rFonts w:eastAsiaTheme="minorEastAsia"/>
                  <w:lang w:val="en-US" w:eastAsia="zh-CN"/>
                </w:rPr>
                <w:t>Our view is that we already incorporated the IIP3 effect into the NF model</w:t>
              </w:r>
            </w:ins>
          </w:p>
        </w:tc>
      </w:tr>
    </w:tbl>
    <w:p w14:paraId="73E3E652" w14:textId="77777777" w:rsidR="00AD3AAE" w:rsidRDefault="009F258E">
      <w:pPr>
        <w:rPr>
          <w:color w:val="000000" w:themeColor="text1"/>
          <w:szCs w:val="24"/>
          <w:lang w:eastAsia="zh-CN"/>
        </w:rPr>
      </w:pPr>
      <w:r>
        <w:rPr>
          <w:rFonts w:hint="eastAsia"/>
          <w:color w:val="0070C0"/>
          <w:lang w:val="en-US" w:eastAsia="zh-CN"/>
        </w:rPr>
        <w:t xml:space="preserve"> </w:t>
      </w:r>
    </w:p>
    <w:p w14:paraId="0907BED2" w14:textId="77777777" w:rsidR="00AD3AAE" w:rsidRDefault="009F258E">
      <w:pPr>
        <w:pStyle w:val="Heading3"/>
        <w:rPr>
          <w:sz w:val="24"/>
          <w:szCs w:val="16"/>
          <w:lang w:val="en-US"/>
        </w:rPr>
      </w:pPr>
      <w:r>
        <w:rPr>
          <w:sz w:val="24"/>
          <w:szCs w:val="16"/>
          <w:lang w:val="en-US"/>
        </w:rPr>
        <w:lastRenderedPageBreak/>
        <w:t>Sub-topic 2-4: RSIC capability overall feasibility analysis</w:t>
      </w:r>
    </w:p>
    <w:p w14:paraId="0930287A" w14:textId="77777777" w:rsidR="00AD3AAE" w:rsidRDefault="009F258E">
      <w:pPr>
        <w:pStyle w:val="Heading4"/>
        <w:numPr>
          <w:ilvl w:val="0"/>
          <w:numId w:val="0"/>
        </w:numPr>
        <w:rPr>
          <w:lang w:val="en-GB"/>
        </w:rPr>
      </w:pPr>
      <w:r>
        <w:rPr>
          <w:lang w:val="en-GB"/>
        </w:rPr>
        <w:t>Issue 2-4-1: RSIC capability analysis table from companies</w:t>
      </w:r>
    </w:p>
    <w:p w14:paraId="178D8DE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p w14:paraId="2C8A0953" w14:textId="77777777" w:rsidR="00AD3AAE" w:rsidRDefault="009F258E">
      <w:pPr>
        <w:pStyle w:val="Caption"/>
        <w:keepNext/>
        <w:numPr>
          <w:ilvl w:val="0"/>
          <w:numId w:val="8"/>
        </w:numPr>
        <w:jc w:val="center"/>
        <w:rPr>
          <w:b w:val="0"/>
          <w:bCs/>
          <w:i/>
          <w:iCs/>
        </w:rPr>
      </w:pPr>
      <w:r>
        <w:rPr>
          <w:bCs/>
        </w:rPr>
        <w:t xml:space="preserve">Table </w:t>
      </w:r>
      <w:r>
        <w:rPr>
          <w:b w:val="0"/>
          <w:bCs/>
          <w:i/>
          <w:iCs/>
        </w:rPr>
        <w:fldChar w:fldCharType="begin"/>
      </w:r>
      <w:r>
        <w:rPr>
          <w:bCs/>
        </w:rPr>
        <w:instrText xml:space="preserve"> SEQ Table \* ARABIC </w:instrText>
      </w:r>
      <w:r>
        <w:rPr>
          <w:b w:val="0"/>
          <w:bCs/>
          <w:i/>
          <w:iCs/>
        </w:rPr>
        <w:fldChar w:fldCharType="separate"/>
      </w:r>
      <w:r>
        <w:rPr>
          <w:bCs/>
        </w:rPr>
        <w:t>1</w:t>
      </w:r>
      <w:r>
        <w:rPr>
          <w:b w:val="0"/>
          <w:bCs/>
          <w:i/>
          <w:iCs/>
        </w:rPr>
        <w:fldChar w:fldCharType="end"/>
      </w:r>
      <w:r>
        <w:rPr>
          <w:bCs/>
        </w:rPr>
        <w:t xml:space="preserve"> – Residual Self-Interference Cancellation (RSIC) Analysis Table</w:t>
      </w:r>
    </w:p>
    <w:tbl>
      <w:tblPr>
        <w:tblW w:w="10080" w:type="dxa"/>
        <w:tblCellMar>
          <w:left w:w="0" w:type="dxa"/>
          <w:right w:w="0" w:type="dxa"/>
        </w:tblCellMar>
        <w:tblLook w:val="04A0" w:firstRow="1" w:lastRow="0" w:firstColumn="1" w:lastColumn="0" w:noHBand="0" w:noVBand="1"/>
      </w:tblPr>
      <w:tblGrid>
        <w:gridCol w:w="1015"/>
        <w:gridCol w:w="951"/>
        <w:gridCol w:w="795"/>
        <w:gridCol w:w="3709"/>
        <w:gridCol w:w="1350"/>
        <w:gridCol w:w="1170"/>
        <w:gridCol w:w="1090"/>
      </w:tblGrid>
      <w:tr w:rsidR="00AD3AAE" w14:paraId="49358F0F"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6947B49" w14:textId="77777777" w:rsidR="00AD3AAE" w:rsidRDefault="009F258E">
            <w:pPr>
              <w:spacing w:after="0"/>
              <w:jc w:val="center"/>
              <w:rPr>
                <w:b/>
                <w:bCs/>
                <w:sz w:val="16"/>
                <w:lang w:val="en-US"/>
              </w:rPr>
            </w:pPr>
            <w:r>
              <w:rPr>
                <w:b/>
                <w:bCs/>
                <w:sz w:val="16"/>
                <w:lang w:val="en-US"/>
              </w:rPr>
              <w:t xml:space="preserve">FR-1 </w:t>
            </w:r>
          </w:p>
        </w:tc>
        <w:tc>
          <w:tcPr>
            <w:tcW w:w="36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94A79F5" w14:textId="77777777" w:rsidR="00AD3AAE" w:rsidRDefault="009F258E">
            <w:pPr>
              <w:spacing w:after="0"/>
              <w:jc w:val="center"/>
              <w:rPr>
                <w:b/>
                <w:bCs/>
                <w:sz w:val="16"/>
                <w:lang w:val="en-US"/>
              </w:rPr>
            </w:pPr>
            <w:r>
              <w:rPr>
                <w:b/>
                <w:bCs/>
                <w:sz w:val="16"/>
                <w:lang w:val="en-US"/>
              </w:rPr>
              <w:t>Intel</w:t>
            </w:r>
          </w:p>
        </w:tc>
      </w:tr>
      <w:tr w:rsidR="00AD3AAE" w14:paraId="0C25A378"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6BE113C"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A7FC04"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7C21C3" w14:textId="77777777" w:rsidR="00AD3AAE" w:rsidRDefault="009F258E">
            <w:pPr>
              <w:spacing w:after="0"/>
              <w:jc w:val="center"/>
              <w:rPr>
                <w:b/>
                <w:bCs/>
                <w:sz w:val="16"/>
                <w:lang w:val="en-US"/>
              </w:rPr>
            </w:pPr>
            <w:r>
              <w:rPr>
                <w:b/>
                <w:bCs/>
                <w:sz w:val="16"/>
                <w:lang w:val="en-US"/>
              </w:rPr>
              <w:t xml:space="preserve">Medium </w:t>
            </w:r>
            <w:r>
              <w:rPr>
                <w:b/>
                <w:bCs/>
                <w:sz w:val="16"/>
                <w:lang w:val="en-US"/>
              </w:rPr>
              <w:br/>
              <w:t>Range BS</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27F66F" w14:textId="77777777" w:rsidR="00AD3AAE" w:rsidRDefault="009F258E">
            <w:pPr>
              <w:spacing w:after="0"/>
              <w:jc w:val="center"/>
              <w:rPr>
                <w:b/>
                <w:bCs/>
                <w:sz w:val="16"/>
                <w:lang w:val="en-US"/>
              </w:rPr>
            </w:pPr>
            <w:r>
              <w:rPr>
                <w:b/>
                <w:bCs/>
                <w:sz w:val="16"/>
                <w:lang w:val="en-US"/>
              </w:rPr>
              <w:t xml:space="preserve">Local </w:t>
            </w:r>
            <w:r>
              <w:rPr>
                <w:b/>
                <w:bCs/>
                <w:sz w:val="16"/>
                <w:lang w:val="en-US"/>
              </w:rPr>
              <w:br/>
              <w:t>Area BS</w:t>
            </w:r>
          </w:p>
        </w:tc>
      </w:tr>
      <w:tr w:rsidR="00AD3AAE" w14:paraId="6794BBED"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AFCED57"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429E5AA" w14:textId="77777777" w:rsidR="00AD3AAE" w:rsidRDefault="009F258E">
            <w:pPr>
              <w:spacing w:after="0"/>
              <w:jc w:val="center"/>
              <w:rPr>
                <w:sz w:val="16"/>
                <w:lang w:val="en-US"/>
              </w:rPr>
            </w:pPr>
            <w:r>
              <w:rPr>
                <w:sz w:val="16"/>
                <w:lang w:val="en-US"/>
              </w:rPr>
              <w:t>49 dBm</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65C9A68" w14:textId="77777777" w:rsidR="00AD3AAE" w:rsidRDefault="009F258E">
            <w:pPr>
              <w:spacing w:after="0"/>
              <w:jc w:val="center"/>
              <w:rPr>
                <w:sz w:val="16"/>
                <w:lang w:val="en-US"/>
              </w:rPr>
            </w:pPr>
            <w:r>
              <w:rPr>
                <w:sz w:val="16"/>
                <w:lang w:val="en-US"/>
              </w:rPr>
              <w:t>38 dBm</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9C2DC6" w14:textId="77777777" w:rsidR="00AD3AAE" w:rsidRDefault="009F258E">
            <w:pPr>
              <w:spacing w:after="0"/>
              <w:jc w:val="center"/>
              <w:rPr>
                <w:sz w:val="16"/>
                <w:lang w:val="en-US"/>
              </w:rPr>
            </w:pPr>
            <w:r>
              <w:rPr>
                <w:sz w:val="16"/>
                <w:lang w:val="en-US"/>
              </w:rPr>
              <w:t>24 dBm</w:t>
            </w:r>
          </w:p>
        </w:tc>
      </w:tr>
      <w:tr w:rsidR="00AD3AAE" w14:paraId="61EC2553" w14:textId="77777777">
        <w:trPr>
          <w:trHeight w:val="170"/>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FA5960"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438F64"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E0CF2A"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783DF2" w14:textId="77777777" w:rsidR="00AD3AAE" w:rsidRDefault="009F258E">
            <w:pPr>
              <w:spacing w:after="0"/>
              <w:jc w:val="center"/>
              <w:rPr>
                <w:sz w:val="16"/>
                <w:lang w:val="en-US"/>
              </w:rPr>
            </w:pPr>
            <w:r>
              <w:rPr>
                <w:sz w:val="16"/>
                <w:lang w:val="en-US"/>
              </w:rPr>
              <w:t>45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2ED55E5" w14:textId="77777777" w:rsidR="00AD3AAE" w:rsidRDefault="009F258E">
            <w:pPr>
              <w:spacing w:after="0"/>
              <w:jc w:val="center"/>
              <w:rPr>
                <w:sz w:val="16"/>
                <w:lang w:val="en-US"/>
              </w:rPr>
            </w:pPr>
            <w:r>
              <w:rPr>
                <w:sz w:val="16"/>
                <w:lang w:val="en-US"/>
              </w:rPr>
              <w:t>45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04D1A9" w14:textId="77777777" w:rsidR="00AD3AAE" w:rsidRDefault="009F258E">
            <w:pPr>
              <w:spacing w:after="0"/>
              <w:jc w:val="center"/>
              <w:rPr>
                <w:sz w:val="16"/>
                <w:lang w:val="en-US"/>
              </w:rPr>
            </w:pPr>
            <w:r>
              <w:rPr>
                <w:sz w:val="16"/>
                <w:lang w:val="en-US"/>
              </w:rPr>
              <w:t>45 dBc</w:t>
            </w:r>
          </w:p>
        </w:tc>
      </w:tr>
      <w:tr w:rsidR="00AD3AAE" w14:paraId="7759405D"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B60C555"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A7F221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4BF937"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A48E8B" w14:textId="77777777" w:rsidR="00AD3AAE" w:rsidRDefault="009F258E">
            <w:pPr>
              <w:spacing w:after="0"/>
              <w:jc w:val="center"/>
              <w:rPr>
                <w:sz w:val="16"/>
                <w:lang w:val="en-US"/>
              </w:rPr>
            </w:pPr>
            <w:r>
              <w:rPr>
                <w:sz w:val="16"/>
                <w:lang w:val="en-US"/>
              </w:rPr>
              <w:t>Digital SB Filtering and DPD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FD42FC" w14:textId="77777777" w:rsidR="00AD3AAE" w:rsidRDefault="009F258E">
            <w:pPr>
              <w:spacing w:after="0"/>
              <w:jc w:val="center"/>
              <w:rPr>
                <w:sz w:val="16"/>
                <w:lang w:val="en-US"/>
              </w:rPr>
            </w:pPr>
            <w:r>
              <w:rPr>
                <w:sz w:val="16"/>
                <w:lang w:val="en-US"/>
              </w:rPr>
              <w:t>Digital SB Filtering and DPD</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FFAB3D" w14:textId="77777777" w:rsidR="00AD3AAE" w:rsidRDefault="009F258E">
            <w:pPr>
              <w:spacing w:after="0"/>
              <w:jc w:val="center"/>
              <w:rPr>
                <w:sz w:val="16"/>
                <w:lang w:val="en-US"/>
              </w:rPr>
            </w:pPr>
            <w:r>
              <w:rPr>
                <w:sz w:val="16"/>
                <w:lang w:val="en-US"/>
              </w:rPr>
              <w:t>Digital SB Filtering and DPD</w:t>
            </w:r>
          </w:p>
        </w:tc>
      </w:tr>
      <w:tr w:rsidR="00AD3AAE" w14:paraId="4C94652C"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6071DB5"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0B6E36"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38FF611"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DFCBF5" w14:textId="77777777" w:rsidR="00AD3AAE" w:rsidRDefault="009F258E">
            <w:pPr>
              <w:spacing w:after="0"/>
              <w:jc w:val="center"/>
              <w:rPr>
                <w:sz w:val="16"/>
                <w:lang w:val="en-US"/>
              </w:rPr>
            </w:pPr>
            <w:r>
              <w:rPr>
                <w:sz w:val="16"/>
                <w:lang w:val="en-US"/>
              </w:rPr>
              <w:t>70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8A0516C" w14:textId="77777777" w:rsidR="00AD3AAE" w:rsidRDefault="009F258E">
            <w:pPr>
              <w:spacing w:after="0"/>
              <w:jc w:val="center"/>
              <w:rPr>
                <w:sz w:val="16"/>
                <w:lang w:val="en-US"/>
              </w:rPr>
            </w:pPr>
            <w:r>
              <w:rPr>
                <w:sz w:val="16"/>
                <w:lang w:val="en-US"/>
              </w:rPr>
              <w:t>60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960406E" w14:textId="77777777" w:rsidR="00AD3AAE" w:rsidRDefault="009F258E">
            <w:pPr>
              <w:spacing w:after="0"/>
              <w:jc w:val="center"/>
              <w:rPr>
                <w:sz w:val="16"/>
                <w:lang w:val="en-US"/>
              </w:rPr>
            </w:pPr>
            <w:r>
              <w:rPr>
                <w:sz w:val="16"/>
                <w:lang w:val="en-US"/>
              </w:rPr>
              <w:t>55 dBc</w:t>
            </w:r>
          </w:p>
        </w:tc>
      </w:tr>
      <w:tr w:rsidR="00AD3AAE" w14:paraId="07EAC974"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3FA1F13"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D8710C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9BFD03" w14:textId="77777777" w:rsidR="00AD3AAE" w:rsidRDefault="009F258E">
            <w:pPr>
              <w:spacing w:after="0"/>
              <w:rPr>
                <w:sz w:val="16"/>
                <w:lang w:val="en-US"/>
              </w:rPr>
            </w:pPr>
            <w:r>
              <w:rPr>
                <w:sz w:val="16"/>
                <w:lang w:val="en-US"/>
              </w:rPr>
              <w:t xml:space="preserve">Spatial isolation </w:t>
            </w:r>
          </w:p>
          <w:p w14:paraId="78461794"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4039183" w14:textId="77777777" w:rsidR="00AD3AAE" w:rsidRDefault="009F258E">
            <w:pPr>
              <w:spacing w:after="0"/>
              <w:jc w:val="center"/>
              <w:rPr>
                <w:sz w:val="16"/>
                <w:lang w:val="en-US"/>
              </w:rPr>
            </w:pPr>
            <w:r>
              <w:rPr>
                <w:sz w:val="16"/>
                <w:lang w:val="en-US"/>
              </w:rPr>
              <w:t>TX/RX panel separation and EM shielding structure</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F2151A" w14:textId="77777777" w:rsidR="00AD3AAE" w:rsidRDefault="009F258E">
            <w:pPr>
              <w:spacing w:after="0"/>
              <w:jc w:val="center"/>
              <w:rPr>
                <w:sz w:val="16"/>
                <w:lang w:val="en-US"/>
              </w:rPr>
            </w:pPr>
            <w:r>
              <w:rPr>
                <w:sz w:val="16"/>
                <w:lang w:val="en-US"/>
              </w:rPr>
              <w:t>TX/RX panel separation and EM shielding structure</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2036FF" w14:textId="77777777" w:rsidR="00AD3AAE" w:rsidRDefault="009F258E">
            <w:pPr>
              <w:spacing w:after="0"/>
              <w:jc w:val="center"/>
              <w:rPr>
                <w:sz w:val="16"/>
                <w:lang w:val="en-US"/>
              </w:rPr>
            </w:pPr>
            <w:r>
              <w:rPr>
                <w:sz w:val="16"/>
                <w:lang w:val="en-US"/>
              </w:rPr>
              <w:t>TX/RX panel separation and EM shielding structure</w:t>
            </w:r>
          </w:p>
        </w:tc>
      </w:tr>
      <w:tr w:rsidR="00AD3AAE" w14:paraId="2DBAC9FB"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53F2182"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F5652B" w14:textId="77777777" w:rsidR="00AD3AAE" w:rsidRDefault="009F258E">
            <w:pPr>
              <w:spacing w:after="0"/>
              <w:rPr>
                <w:sz w:val="16"/>
                <w:lang w:val="en-US"/>
              </w:rPr>
            </w:pPr>
            <w:r>
              <w:rPr>
                <w:sz w:val="16"/>
                <w:lang w:val="en-US"/>
              </w:rPr>
              <w:t>TX Beam nulling /isolation in TX sub-band</w:t>
            </w:r>
          </w:p>
          <w:p w14:paraId="6E3726DE"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4DB036A" w14:textId="77777777" w:rsidR="00AD3AAE" w:rsidRDefault="009F258E">
            <w:pPr>
              <w:spacing w:after="0"/>
              <w:jc w:val="center"/>
              <w:rPr>
                <w:sz w:val="16"/>
                <w:lang w:val="en-US"/>
              </w:rPr>
            </w:pPr>
            <w:r>
              <w:rPr>
                <w:sz w:val="16"/>
                <w:lang w:val="en-US"/>
              </w:rPr>
              <w:t>10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11EE195" w14:textId="77777777" w:rsidR="00AD3AAE" w:rsidRDefault="009F258E">
            <w:pPr>
              <w:spacing w:after="0"/>
              <w:jc w:val="center"/>
              <w:rPr>
                <w:sz w:val="16"/>
                <w:lang w:val="en-US"/>
              </w:rPr>
            </w:pPr>
            <w:r>
              <w:rPr>
                <w:sz w:val="16"/>
                <w:lang w:val="en-US"/>
              </w:rPr>
              <w:t>10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8C0F66F" w14:textId="77777777" w:rsidR="00AD3AAE" w:rsidRDefault="009F258E">
            <w:pPr>
              <w:spacing w:after="0"/>
              <w:jc w:val="center"/>
              <w:rPr>
                <w:sz w:val="16"/>
                <w:lang w:val="en-US"/>
              </w:rPr>
            </w:pPr>
            <w:r>
              <w:rPr>
                <w:sz w:val="16"/>
                <w:lang w:val="en-US"/>
              </w:rPr>
              <w:t>10 dBc</w:t>
            </w:r>
          </w:p>
        </w:tc>
      </w:tr>
      <w:tr w:rsidR="00AD3AAE" w14:paraId="6DF0A52F"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1E36AD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878178" w14:textId="77777777" w:rsidR="00AD3AAE" w:rsidRDefault="009F258E">
            <w:pPr>
              <w:spacing w:after="0"/>
              <w:rPr>
                <w:sz w:val="16"/>
                <w:lang w:val="en-US"/>
              </w:rPr>
            </w:pPr>
            <w:r>
              <w:rPr>
                <w:sz w:val="16"/>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7EA2B3" w14:textId="77777777" w:rsidR="00AD3AAE" w:rsidRDefault="009F258E">
            <w:pPr>
              <w:spacing w:after="0"/>
              <w:jc w:val="center"/>
              <w:rPr>
                <w:sz w:val="16"/>
                <w:lang w:val="en-US"/>
              </w:rPr>
            </w:pPr>
            <w:r>
              <w:rPr>
                <w:sz w:val="16"/>
                <w:lang w:val="en-US"/>
              </w:rPr>
              <w:t>Limited, less 0.5dB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6347927" w14:textId="77777777" w:rsidR="00AD3AAE" w:rsidRDefault="009F258E">
            <w:pPr>
              <w:spacing w:after="0"/>
              <w:jc w:val="center"/>
              <w:rPr>
                <w:sz w:val="16"/>
                <w:lang w:val="en-US"/>
              </w:rPr>
            </w:pPr>
            <w:r>
              <w:rPr>
                <w:sz w:val="16"/>
                <w:lang w:val="en-US"/>
              </w:rPr>
              <w:t>Limited, less 0.5dB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618BBFD" w14:textId="77777777" w:rsidR="00AD3AAE" w:rsidRDefault="009F258E">
            <w:pPr>
              <w:spacing w:after="0"/>
              <w:jc w:val="center"/>
              <w:rPr>
                <w:sz w:val="16"/>
                <w:lang w:val="en-US"/>
              </w:rPr>
            </w:pPr>
            <w:r>
              <w:rPr>
                <w:sz w:val="16"/>
                <w:lang w:val="en-US"/>
              </w:rPr>
              <w:t>Limited, less 0.5dB</w:t>
            </w:r>
          </w:p>
        </w:tc>
      </w:tr>
      <w:tr w:rsidR="00AD3AAE" w14:paraId="2665EF15" w14:textId="77777777">
        <w:trPr>
          <w:trHeight w:val="82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3FDF8D4"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13FC77E"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D4E486" w14:textId="77777777" w:rsidR="00AD3AAE" w:rsidRDefault="009F258E">
            <w:pPr>
              <w:spacing w:after="0"/>
              <w:jc w:val="center"/>
              <w:rPr>
                <w:rFonts w:ascii="Cambria Math" w:hAnsi="Cambria Math" w:cs="Cambria Math"/>
                <w:sz w:val="16"/>
              </w:rPr>
            </w:pPr>
            <w:r>
              <w:rPr>
                <w:sz w:val="16"/>
                <w:lang w:val="en-US"/>
              </w:rPr>
              <w:t>-76dBm</w:t>
            </w:r>
          </w:p>
          <w:p w14:paraId="304FA18D"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79F57E64" w14:textId="77777777" w:rsidR="00AD3AAE" w:rsidRDefault="00AD3AAE">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FEB48E" w14:textId="77777777" w:rsidR="00AD3AAE" w:rsidRDefault="009F258E">
            <w:pPr>
              <w:spacing w:after="0"/>
              <w:jc w:val="center"/>
              <w:rPr>
                <w:rFonts w:ascii="Cambria Math" w:hAnsi="Cambria Math" w:cs="Cambria Math"/>
                <w:sz w:val="16"/>
              </w:rPr>
            </w:pPr>
            <w:r>
              <w:rPr>
                <w:sz w:val="16"/>
                <w:lang w:val="en-US"/>
              </w:rPr>
              <w:t>-77dBm</w:t>
            </w:r>
          </w:p>
          <w:p w14:paraId="1B619550"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09A9DCDB" w14:textId="77777777" w:rsidR="00AD3AAE" w:rsidRDefault="00AD3AAE">
            <w:pPr>
              <w:spacing w:after="0"/>
              <w:jc w:val="center"/>
              <w:rPr>
                <w:strike/>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48A7947" w14:textId="77777777" w:rsidR="00AD3AAE" w:rsidRDefault="009F258E">
            <w:pPr>
              <w:spacing w:after="0"/>
              <w:jc w:val="center"/>
              <w:rPr>
                <w:rFonts w:ascii="Cambria Math" w:hAnsi="Cambria Math" w:cs="Cambria Math"/>
                <w:sz w:val="16"/>
              </w:rPr>
            </w:pPr>
            <w:r>
              <w:rPr>
                <w:sz w:val="16"/>
                <w:lang w:val="en-US"/>
              </w:rPr>
              <w:t>-86dBm</w:t>
            </w:r>
          </w:p>
          <w:p w14:paraId="5F5B69B7"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50F371EA" w14:textId="77777777" w:rsidR="00AD3AAE" w:rsidRDefault="00AD3AAE">
            <w:pPr>
              <w:spacing w:after="0"/>
              <w:jc w:val="center"/>
              <w:rPr>
                <w:strike/>
                <w:sz w:val="16"/>
                <w:lang w:val="en-US"/>
              </w:rPr>
            </w:pPr>
          </w:p>
        </w:tc>
      </w:tr>
      <w:tr w:rsidR="00AD3AAE" w14:paraId="571F7134"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F91C0A3"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597F60D"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C6F31E"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86987B0" w14:textId="77777777" w:rsidR="00AD3AAE" w:rsidRDefault="009F258E">
            <w:pPr>
              <w:spacing w:after="0"/>
              <w:jc w:val="center"/>
              <w:rPr>
                <w:sz w:val="16"/>
                <w:lang w:val="en-US"/>
              </w:rPr>
            </w:pPr>
            <w:r>
              <w:rPr>
                <w:sz w:val="16"/>
                <w:lang w:val="en-US"/>
              </w:rPr>
              <w:t>11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38730D9" w14:textId="77777777" w:rsidR="00AD3AAE" w:rsidRDefault="009F258E">
            <w:pPr>
              <w:spacing w:after="0"/>
              <w:jc w:val="center"/>
              <w:rPr>
                <w:sz w:val="16"/>
                <w:lang w:val="en-US"/>
              </w:rPr>
            </w:pPr>
            <w:r>
              <w:rPr>
                <w:sz w:val="16"/>
                <w:lang w:val="en-US"/>
              </w:rPr>
              <w:t>11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469BA5E" w14:textId="77777777" w:rsidR="00AD3AAE" w:rsidRDefault="009F258E">
            <w:pPr>
              <w:spacing w:after="0"/>
              <w:jc w:val="center"/>
              <w:rPr>
                <w:sz w:val="16"/>
                <w:lang w:val="en-US"/>
              </w:rPr>
            </w:pPr>
            <w:r>
              <w:rPr>
                <w:sz w:val="16"/>
                <w:lang w:val="en-US"/>
              </w:rPr>
              <w:t>0 dB</w:t>
            </w:r>
          </w:p>
        </w:tc>
      </w:tr>
      <w:tr w:rsidR="00AD3AAE" w14:paraId="1858C2F6"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C46B58C"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FAFBE0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194032"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C0A68B" w14:textId="77777777" w:rsidR="00AD3AAE" w:rsidRDefault="009F258E">
            <w:pPr>
              <w:spacing w:after="0"/>
              <w:jc w:val="center"/>
              <w:rPr>
                <w:sz w:val="16"/>
                <w:lang w:val="en-US"/>
              </w:rPr>
            </w:pPr>
            <w:r>
              <w:rPr>
                <w:sz w:val="16"/>
                <w:lang w:val="en-US"/>
              </w:rPr>
              <w:t>10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C1D6F2" w14:textId="77777777" w:rsidR="00AD3AAE" w:rsidRDefault="009F258E">
            <w:pPr>
              <w:spacing w:after="0"/>
              <w:jc w:val="center"/>
              <w:rPr>
                <w:sz w:val="16"/>
                <w:lang w:val="en-US"/>
              </w:rPr>
            </w:pPr>
            <w:r>
              <w:rPr>
                <w:sz w:val="16"/>
                <w:lang w:val="en-US"/>
              </w:rPr>
              <w:t>10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B5FE173" w14:textId="77777777" w:rsidR="00AD3AAE" w:rsidRDefault="009F258E">
            <w:pPr>
              <w:spacing w:after="0"/>
              <w:jc w:val="center"/>
              <w:rPr>
                <w:sz w:val="16"/>
                <w:lang w:val="en-US"/>
              </w:rPr>
            </w:pPr>
            <w:r>
              <w:rPr>
                <w:sz w:val="16"/>
                <w:lang w:val="en-US"/>
              </w:rPr>
              <w:t>0 dB</w:t>
            </w:r>
          </w:p>
        </w:tc>
      </w:tr>
      <w:tr w:rsidR="00AD3AAE" w14:paraId="176C0971"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03C041A"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39761DC8"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3614E50"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705FF92" w14:textId="77777777" w:rsidR="00AD3AAE" w:rsidRDefault="00AD3AAE">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C2A59D5" w14:textId="77777777" w:rsidR="00AD3AAE" w:rsidRDefault="00AD3AAE">
            <w:pPr>
              <w:spacing w:after="0"/>
              <w:jc w:val="center"/>
              <w:rPr>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FC51966" w14:textId="77777777" w:rsidR="00AD3AAE" w:rsidRDefault="009F258E">
            <w:pPr>
              <w:spacing w:after="0"/>
              <w:jc w:val="center"/>
              <w:rPr>
                <w:sz w:val="16"/>
                <w:lang w:val="en-US"/>
              </w:rPr>
            </w:pPr>
            <w:r>
              <w:rPr>
                <w:sz w:val="16"/>
                <w:lang w:val="en-US"/>
              </w:rPr>
              <w:t>No RF IC required</w:t>
            </w:r>
          </w:p>
        </w:tc>
      </w:tr>
      <w:tr w:rsidR="00AD3AAE" w14:paraId="0099A1DF"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6B2EE0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9630C7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7E1FD5C"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C17AE1" w14:textId="77777777" w:rsidR="00AD3AAE" w:rsidRDefault="009F258E">
            <w:pPr>
              <w:spacing w:after="0"/>
              <w:jc w:val="center"/>
              <w:rPr>
                <w:sz w:val="16"/>
                <w:lang w:val="en-US"/>
              </w:rPr>
            </w:pPr>
            <w:r>
              <w:rPr>
                <w:sz w:val="16"/>
                <w:lang w:val="en-US"/>
              </w:rPr>
              <w:t>0.2 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093D604" w14:textId="77777777" w:rsidR="00AD3AAE" w:rsidRDefault="009F258E">
            <w:pPr>
              <w:spacing w:after="0"/>
              <w:jc w:val="center"/>
              <w:rPr>
                <w:sz w:val="16"/>
                <w:lang w:val="en-US"/>
              </w:rPr>
            </w:pPr>
            <w:r>
              <w:rPr>
                <w:sz w:val="16"/>
                <w:lang w:val="en-US"/>
              </w:rPr>
              <w:t>0.2 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862DD8" w14:textId="77777777" w:rsidR="00AD3AAE" w:rsidRDefault="009F258E">
            <w:pPr>
              <w:spacing w:after="0"/>
              <w:jc w:val="center"/>
              <w:rPr>
                <w:sz w:val="16"/>
                <w:lang w:val="en-US"/>
              </w:rPr>
            </w:pPr>
            <w:r>
              <w:rPr>
                <w:sz w:val="16"/>
                <w:lang w:val="en-US"/>
              </w:rPr>
              <w:t>0 dB</w:t>
            </w:r>
          </w:p>
        </w:tc>
      </w:tr>
      <w:tr w:rsidR="00AD3AAE" w14:paraId="5DEA0E7A" w14:textId="77777777">
        <w:trPr>
          <w:trHeight w:val="586"/>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0E398CB"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66960BD"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B11275" w14:textId="77777777" w:rsidR="00AD3AAE" w:rsidRDefault="009F258E">
            <w:pPr>
              <w:spacing w:after="0"/>
              <w:jc w:val="center"/>
              <w:rPr>
                <w:sz w:val="16"/>
              </w:rPr>
            </w:pPr>
            <w:r>
              <w:rPr>
                <w:sz w:val="16"/>
              </w:rPr>
              <w:t>-42 dBm</w:t>
            </w:r>
          </w:p>
          <w:p w14:paraId="5B1DE1ED"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712F9E" w14:textId="77777777" w:rsidR="00AD3AAE" w:rsidRDefault="009F258E">
            <w:pPr>
              <w:spacing w:after="0"/>
              <w:jc w:val="center"/>
              <w:rPr>
                <w:sz w:val="16"/>
              </w:rPr>
            </w:pPr>
            <w:r>
              <w:rPr>
                <w:sz w:val="16"/>
              </w:rPr>
              <w:t>-43 dBm</w:t>
            </w:r>
          </w:p>
          <w:p w14:paraId="253C972B" w14:textId="77777777" w:rsidR="00AD3AAE" w:rsidRDefault="009F258E">
            <w:pPr>
              <w:spacing w:after="0"/>
              <w:jc w:val="center"/>
              <w:rPr>
                <w:strike/>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0800D23" w14:textId="77777777" w:rsidR="00AD3AAE" w:rsidRDefault="009F258E">
            <w:pPr>
              <w:spacing w:after="0"/>
              <w:jc w:val="center"/>
              <w:rPr>
                <w:sz w:val="16"/>
              </w:rPr>
            </w:pPr>
            <w:r>
              <w:rPr>
                <w:sz w:val="16"/>
              </w:rPr>
              <w:t>-41 dBm</w:t>
            </w:r>
          </w:p>
          <w:p w14:paraId="6B84BA40" w14:textId="77777777" w:rsidR="00AD3AAE" w:rsidRDefault="009F258E">
            <w:pPr>
              <w:spacing w:after="0"/>
              <w:jc w:val="center"/>
              <w:rPr>
                <w:strike/>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r>
      <w:tr w:rsidR="00AD3AAE" w14:paraId="3FDBFA03"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73A4771"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1D3B430" w14:textId="77777777" w:rsidR="00AD3AAE" w:rsidRDefault="009F258E">
            <w:pPr>
              <w:spacing w:after="0"/>
              <w:rPr>
                <w:sz w:val="16"/>
                <w:lang w:val="en-US"/>
              </w:rPr>
            </w:pPr>
            <w:r>
              <w:rPr>
                <w:sz w:val="16"/>
                <w:lang w:val="en-US"/>
              </w:rPr>
              <w:t>Blocker Suppression at RX</w:t>
            </w:r>
          </w:p>
          <w:p w14:paraId="01B44BEA" w14:textId="77777777" w:rsidR="00AD3AAE" w:rsidRDefault="00AD3AAE">
            <w:pPr>
              <w:spacing w:after="0"/>
              <w:rPr>
                <w:sz w:val="16"/>
                <w:lang w:val="en-US"/>
              </w:rPr>
            </w:pPr>
          </w:p>
          <w:p w14:paraId="7CD10581"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9CD1A3A" w14:textId="77777777" w:rsidR="00AD3AAE" w:rsidRDefault="009F258E">
            <w:pPr>
              <w:spacing w:after="0"/>
              <w:rPr>
                <w:sz w:val="16"/>
                <w:lang w:val="en-US"/>
              </w:rPr>
            </w:pPr>
            <w:r>
              <w:rPr>
                <w:sz w:val="16"/>
                <w:lang w:val="en-US"/>
              </w:rPr>
              <w:t>Frequency isolation capability</w:t>
            </w:r>
          </w:p>
          <w:p w14:paraId="4C741749"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CAE1ADF" w14:textId="77777777" w:rsidR="00AD3AAE" w:rsidRDefault="009F258E">
            <w:pPr>
              <w:spacing w:after="0"/>
              <w:jc w:val="center"/>
              <w:rPr>
                <w:sz w:val="16"/>
                <w:lang w:val="en-US"/>
              </w:rPr>
            </w:pPr>
            <w:r>
              <w:rPr>
                <w:sz w:val="16"/>
                <w:lang w:val="en-US"/>
              </w:rPr>
              <w:t>60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E499E33" w14:textId="77777777" w:rsidR="00AD3AAE" w:rsidRDefault="009F258E">
            <w:pPr>
              <w:spacing w:after="0"/>
              <w:jc w:val="center"/>
              <w:rPr>
                <w:sz w:val="16"/>
                <w:lang w:val="en-US"/>
              </w:rPr>
            </w:pPr>
            <w:r>
              <w:rPr>
                <w:sz w:val="16"/>
                <w:lang w:val="en-US"/>
              </w:rPr>
              <w:t>60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946E56A" w14:textId="77777777" w:rsidR="00AD3AAE" w:rsidRDefault="009F258E">
            <w:pPr>
              <w:spacing w:after="0"/>
              <w:jc w:val="center"/>
              <w:rPr>
                <w:sz w:val="16"/>
                <w:lang w:val="en-US"/>
              </w:rPr>
            </w:pPr>
            <w:r>
              <w:rPr>
                <w:sz w:val="16"/>
                <w:lang w:val="en-US"/>
              </w:rPr>
              <w:t>60 dB</w:t>
            </w:r>
          </w:p>
        </w:tc>
      </w:tr>
      <w:tr w:rsidR="00AD3AAE" w14:paraId="00A043A8" w14:textId="77777777">
        <w:trPr>
          <w:trHeight w:val="622"/>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5130B25"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69F8446"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0A258C1"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F33D089" w14:textId="77777777" w:rsidR="00AD3AAE" w:rsidRDefault="009F258E">
            <w:pPr>
              <w:spacing w:after="0"/>
              <w:jc w:val="center"/>
              <w:rPr>
                <w:sz w:val="16"/>
                <w:lang w:val="en-US"/>
              </w:rPr>
            </w:pPr>
            <w:r>
              <w:rPr>
                <w:sz w:val="16"/>
                <w:lang w:val="en-US"/>
              </w:rPr>
              <w:t>Digital filtering after 12bit ADC</w:t>
            </w:r>
          </w:p>
        </w:tc>
        <w:tc>
          <w:tcPr>
            <w:tcW w:w="11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1D3EB3E" w14:textId="77777777" w:rsidR="00AD3AAE" w:rsidRDefault="009F258E">
            <w:pPr>
              <w:spacing w:after="0"/>
              <w:jc w:val="center"/>
              <w:rPr>
                <w:sz w:val="16"/>
                <w:lang w:val="en-US"/>
              </w:rPr>
            </w:pPr>
            <w:r>
              <w:rPr>
                <w:sz w:val="16"/>
                <w:lang w:val="en-US"/>
              </w:rPr>
              <w:t>Digital filtering after 12bit ADC</w:t>
            </w:r>
          </w:p>
        </w:tc>
        <w:tc>
          <w:tcPr>
            <w:tcW w:w="109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9F46A57" w14:textId="77777777" w:rsidR="00AD3AAE" w:rsidRDefault="009F258E">
            <w:pPr>
              <w:spacing w:after="0"/>
              <w:jc w:val="center"/>
              <w:rPr>
                <w:sz w:val="16"/>
                <w:lang w:val="en-US"/>
              </w:rPr>
            </w:pPr>
            <w:r>
              <w:rPr>
                <w:sz w:val="16"/>
                <w:lang w:val="en-US"/>
              </w:rPr>
              <w:t>Digital filtering after 12bit ADC</w:t>
            </w:r>
          </w:p>
        </w:tc>
      </w:tr>
      <w:tr w:rsidR="00AD3AAE" w14:paraId="0862DE9A" w14:textId="77777777">
        <w:trPr>
          <w:trHeight w:val="30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F50326A"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62AAD0B1"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E1506E1" w14:textId="77777777" w:rsidR="00AD3AAE" w:rsidRDefault="009F258E">
            <w:pPr>
              <w:spacing w:after="0"/>
              <w:rPr>
                <w:sz w:val="16"/>
                <w:lang w:val="en-US"/>
              </w:rPr>
            </w:pPr>
            <w:r>
              <w:rPr>
                <w:sz w:val="16"/>
                <w:lang w:val="en-US"/>
              </w:rPr>
              <w:t>RX IMD</w:t>
            </w:r>
          </w:p>
          <w:p w14:paraId="17B5CF8A" w14:textId="77777777" w:rsidR="00AD3AAE" w:rsidRDefault="00AD3AAE">
            <w:pPr>
              <w:spacing w:after="0"/>
              <w:rPr>
                <w:sz w:val="16"/>
                <w:lang w:val="en-US"/>
              </w:rPr>
            </w:pPr>
          </w:p>
          <w:p w14:paraId="34E7A6E4"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FA56CA"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E054AE" w14:textId="77777777" w:rsidR="00AD3AAE" w:rsidRDefault="009F258E">
            <w:pPr>
              <w:spacing w:after="0"/>
              <w:jc w:val="center"/>
              <w:rPr>
                <w:sz w:val="16"/>
                <w:lang w:val="en-US"/>
              </w:rPr>
            </w:pPr>
            <w:r>
              <w:rPr>
                <w:sz w:val="16"/>
                <w:lang w:val="en-US"/>
              </w:rPr>
              <w:t>-10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C1D741F" w14:textId="77777777" w:rsidR="00AD3AAE" w:rsidRDefault="009F258E">
            <w:pPr>
              <w:spacing w:after="0"/>
              <w:jc w:val="center"/>
              <w:rPr>
                <w:sz w:val="16"/>
                <w:lang w:val="en-US"/>
              </w:rPr>
            </w:pPr>
            <w:r>
              <w:rPr>
                <w:sz w:val="16"/>
                <w:lang w:val="en-US"/>
              </w:rPr>
              <w:t>-10 dBm</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0FCAC17" w14:textId="77777777" w:rsidR="00AD3AAE" w:rsidRDefault="009F258E">
            <w:pPr>
              <w:spacing w:after="0"/>
              <w:jc w:val="center"/>
              <w:rPr>
                <w:sz w:val="16"/>
                <w:lang w:val="en-US"/>
              </w:rPr>
            </w:pPr>
            <w:r>
              <w:rPr>
                <w:sz w:val="16"/>
                <w:lang w:val="en-US"/>
              </w:rPr>
              <w:t>-10 dBm</w:t>
            </w:r>
          </w:p>
        </w:tc>
      </w:tr>
      <w:tr w:rsidR="00AD3AAE" w14:paraId="2F9AF8A9" w14:textId="77777777">
        <w:trPr>
          <w:trHeight w:val="10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402712B"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7CBC5370"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FD9E134"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A168EC"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430830" w14:textId="77777777" w:rsidR="00AD3AAE" w:rsidRDefault="009F258E">
            <w:pPr>
              <w:spacing w:after="0"/>
              <w:jc w:val="center"/>
              <w:rPr>
                <w:sz w:val="16"/>
                <w:lang w:val="en-US"/>
              </w:rPr>
            </w:pPr>
            <w:r>
              <w:rPr>
                <w:sz w:val="16"/>
                <w:lang w:val="en-US"/>
              </w:rPr>
              <w:t>-106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99E0D34" w14:textId="77777777" w:rsidR="00AD3AAE" w:rsidRDefault="009F258E">
            <w:pPr>
              <w:spacing w:after="0"/>
              <w:jc w:val="center"/>
              <w:rPr>
                <w:sz w:val="16"/>
                <w:lang w:val="en-US"/>
              </w:rPr>
            </w:pPr>
            <w:r>
              <w:rPr>
                <w:sz w:val="16"/>
                <w:lang w:val="en-US"/>
              </w:rPr>
              <w:t>-109 dBm</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F6D4FCB" w14:textId="77777777" w:rsidR="00AD3AAE" w:rsidRDefault="009F258E">
            <w:pPr>
              <w:spacing w:after="0"/>
              <w:jc w:val="center"/>
              <w:rPr>
                <w:sz w:val="16"/>
                <w:lang w:val="en-US"/>
              </w:rPr>
            </w:pPr>
            <w:r>
              <w:rPr>
                <w:sz w:val="16"/>
                <w:lang w:val="en-US"/>
              </w:rPr>
              <w:t>-103 dBm</w:t>
            </w:r>
          </w:p>
        </w:tc>
      </w:tr>
      <w:tr w:rsidR="00AD3AAE" w14:paraId="556367ED"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7424408"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7438E289"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55796BC"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C3E729A"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2BF62A7" w14:textId="77777777" w:rsidR="00AD3AAE" w:rsidRDefault="009F258E">
            <w:pPr>
              <w:spacing w:after="0"/>
              <w:jc w:val="center"/>
              <w:rPr>
                <w:sz w:val="16"/>
                <w:lang w:val="en-US"/>
              </w:rPr>
            </w:pPr>
            <w:r>
              <w:rPr>
                <w:sz w:val="16"/>
                <w:lang w:val="en-US"/>
              </w:rPr>
              <w:t>+0.5dB NF from SI Pin of TX SB at LNA</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3858F0" w14:textId="77777777" w:rsidR="00AD3AAE" w:rsidRDefault="009F258E">
            <w:pPr>
              <w:spacing w:after="0"/>
              <w:jc w:val="center"/>
              <w:rPr>
                <w:sz w:val="16"/>
                <w:lang w:val="en-US"/>
              </w:rPr>
            </w:pPr>
            <w:r>
              <w:rPr>
                <w:sz w:val="16"/>
                <w:lang w:val="en-US"/>
              </w:rPr>
              <w:t>0dB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3B8D8D6" w14:textId="77777777" w:rsidR="00AD3AAE" w:rsidRDefault="009F258E">
            <w:pPr>
              <w:spacing w:after="0"/>
              <w:jc w:val="center"/>
              <w:rPr>
                <w:sz w:val="16"/>
                <w:lang w:val="en-US"/>
              </w:rPr>
            </w:pPr>
            <w:r>
              <w:rPr>
                <w:sz w:val="16"/>
                <w:lang w:val="en-US"/>
              </w:rPr>
              <w:t>+1dB NF from SI Pin of TX SB at LNA</w:t>
            </w:r>
          </w:p>
        </w:tc>
      </w:tr>
      <w:tr w:rsidR="00AD3AAE" w14:paraId="7B1D0E67"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196D54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281BB85"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03C145" w14:textId="77777777" w:rsidR="00AD3AAE" w:rsidRDefault="009F258E">
            <w:pPr>
              <w:spacing w:after="0"/>
              <w:jc w:val="center"/>
              <w:rPr>
                <w:sz w:val="16"/>
                <w:lang w:val="en-US"/>
              </w:rPr>
            </w:pPr>
            <w:r>
              <w:rPr>
                <w:sz w:val="16"/>
                <w:lang w:val="en-US"/>
              </w:rPr>
              <w:t>=-103</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91A59E6" w14:textId="77777777" w:rsidR="00AD3AAE" w:rsidRDefault="009F258E">
            <w:pPr>
              <w:spacing w:after="0"/>
              <w:jc w:val="center"/>
              <w:rPr>
                <w:sz w:val="16"/>
                <w:lang w:val="en-US"/>
              </w:rPr>
            </w:pPr>
            <w:r>
              <w:rPr>
                <w:sz w:val="16"/>
                <w:lang w:val="en-US"/>
              </w:rPr>
              <w:t>=-104.9</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F77A56" w14:textId="77777777" w:rsidR="00AD3AAE" w:rsidRDefault="009F258E">
            <w:pPr>
              <w:spacing w:after="0"/>
              <w:jc w:val="center"/>
              <w:rPr>
                <w:sz w:val="16"/>
                <w:lang w:val="en-US"/>
              </w:rPr>
            </w:pPr>
            <w:r>
              <w:rPr>
                <w:sz w:val="16"/>
                <w:lang w:val="en-US"/>
              </w:rPr>
              <w:t>=-98.9</w:t>
            </w:r>
          </w:p>
        </w:tc>
      </w:tr>
      <w:tr w:rsidR="00AD3AAE" w14:paraId="7758D377"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4BE8B7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CF92C6C" w14:textId="77777777" w:rsidR="00AD3AAE" w:rsidRDefault="009F258E">
            <w:pPr>
              <w:spacing w:after="0"/>
              <w:rPr>
                <w:sz w:val="16"/>
                <w:lang w:val="en-US"/>
              </w:rPr>
            </w:pPr>
            <w:r>
              <w:rPr>
                <w:sz w:val="16"/>
                <w:lang w:val="en-US"/>
              </w:rPr>
              <w:t>RX Beam nulling /isolation in RX sub-band</w:t>
            </w:r>
          </w:p>
          <w:p w14:paraId="3E29FD0E"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BDDE969" w14:textId="77777777" w:rsidR="00AD3AAE" w:rsidRDefault="009F258E">
            <w:pPr>
              <w:spacing w:after="0"/>
              <w:jc w:val="center"/>
              <w:rPr>
                <w:sz w:val="16"/>
                <w:lang w:val="en-US"/>
              </w:rPr>
            </w:pPr>
            <w:r>
              <w:rPr>
                <w:sz w:val="16"/>
                <w:lang w:val="en-US"/>
              </w:rPr>
              <w:t>5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B504D7E" w14:textId="77777777" w:rsidR="00AD3AAE" w:rsidRDefault="009F258E">
            <w:pPr>
              <w:spacing w:after="0"/>
              <w:jc w:val="center"/>
              <w:rPr>
                <w:sz w:val="16"/>
                <w:lang w:val="en-US"/>
              </w:rPr>
            </w:pPr>
            <w:r>
              <w:rPr>
                <w:sz w:val="16"/>
                <w:lang w:val="en-US"/>
              </w:rPr>
              <w:t>5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2B9A76E" w14:textId="77777777" w:rsidR="00AD3AAE" w:rsidRDefault="009F258E">
            <w:pPr>
              <w:spacing w:after="0"/>
              <w:jc w:val="center"/>
              <w:rPr>
                <w:sz w:val="16"/>
                <w:lang w:val="en-US"/>
              </w:rPr>
            </w:pPr>
            <w:r>
              <w:rPr>
                <w:sz w:val="16"/>
                <w:lang w:val="en-US"/>
              </w:rPr>
              <w:t>5 dBc</w:t>
            </w:r>
          </w:p>
        </w:tc>
      </w:tr>
      <w:tr w:rsidR="00AD3AAE" w14:paraId="11426631" w14:textId="77777777">
        <w:trPr>
          <w:trHeight w:val="451"/>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5B5786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DD8470E" w14:textId="77777777" w:rsidR="00AD3AAE" w:rsidRDefault="009F258E">
            <w:pPr>
              <w:spacing w:after="0"/>
              <w:rPr>
                <w:sz w:val="16"/>
                <w:lang w:val="en-US"/>
              </w:rPr>
            </w:pPr>
            <w:r>
              <w:rPr>
                <w:sz w:val="16"/>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D2ABCCD" w14:textId="77777777" w:rsidR="00AD3AAE" w:rsidRDefault="009F258E">
            <w:pPr>
              <w:spacing w:after="0"/>
              <w:jc w:val="center"/>
              <w:rPr>
                <w:sz w:val="16"/>
                <w:lang w:val="en-US"/>
              </w:rPr>
            </w:pPr>
            <w:r>
              <w:rPr>
                <w:sz w:val="16"/>
                <w:lang w:val="en-US"/>
              </w:rPr>
              <w:t>Limited, ~0dB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B99E0B5" w14:textId="77777777" w:rsidR="00AD3AAE" w:rsidRDefault="009F258E">
            <w:pPr>
              <w:spacing w:after="0"/>
              <w:jc w:val="center"/>
              <w:rPr>
                <w:sz w:val="16"/>
                <w:lang w:val="en-US"/>
              </w:rPr>
            </w:pPr>
            <w:r>
              <w:rPr>
                <w:sz w:val="16"/>
                <w:lang w:val="en-US"/>
              </w:rPr>
              <w:t>Limited, ~0dB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94E7099" w14:textId="77777777" w:rsidR="00AD3AAE" w:rsidRDefault="009F258E">
            <w:pPr>
              <w:spacing w:after="0"/>
              <w:jc w:val="center"/>
              <w:rPr>
                <w:sz w:val="16"/>
                <w:lang w:val="en-US"/>
              </w:rPr>
            </w:pPr>
            <w:r>
              <w:rPr>
                <w:sz w:val="16"/>
                <w:lang w:val="en-US"/>
              </w:rPr>
              <w:t>Limited, ~0dB</w:t>
            </w:r>
          </w:p>
        </w:tc>
      </w:tr>
      <w:tr w:rsidR="00AD3AAE" w14:paraId="62CFCE44" w14:textId="77777777">
        <w:trPr>
          <w:trHeight w:val="334"/>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B5719A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7FE9D2"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39E213" w14:textId="77777777" w:rsidR="00AD3AAE" w:rsidRDefault="009F258E">
            <w:pPr>
              <w:spacing w:after="0"/>
              <w:jc w:val="center"/>
              <w:rPr>
                <w:sz w:val="16"/>
                <w:lang w:val="en-US"/>
              </w:rPr>
            </w:pPr>
            <w:r>
              <w:rPr>
                <w:sz w:val="16"/>
                <w:lang w:val="en-US"/>
              </w:rPr>
              <w:t>15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A2C300" w14:textId="77777777" w:rsidR="00AD3AAE" w:rsidRDefault="009F258E">
            <w:pPr>
              <w:spacing w:after="0"/>
              <w:jc w:val="center"/>
              <w:rPr>
                <w:sz w:val="16"/>
                <w:lang w:val="en-US"/>
              </w:rPr>
            </w:pPr>
            <w:r>
              <w:rPr>
                <w:sz w:val="16"/>
                <w:lang w:val="en-US"/>
              </w:rPr>
              <w:t>15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31FB782" w14:textId="77777777" w:rsidR="00AD3AAE" w:rsidRDefault="009F258E">
            <w:pPr>
              <w:spacing w:after="0"/>
              <w:jc w:val="center"/>
              <w:rPr>
                <w:sz w:val="16"/>
                <w:lang w:val="en-US"/>
              </w:rPr>
            </w:pPr>
            <w:r>
              <w:rPr>
                <w:sz w:val="16"/>
                <w:lang w:val="en-US"/>
              </w:rPr>
              <w:t>15 dBc</w:t>
            </w:r>
          </w:p>
        </w:tc>
      </w:tr>
      <w:tr w:rsidR="00AD3AAE" w14:paraId="630B3FBF"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928F0F3"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2B089D9" w14:textId="77777777" w:rsidR="00AD3AAE" w:rsidRDefault="009F258E">
            <w:pPr>
              <w:spacing w:after="0"/>
              <w:jc w:val="center"/>
              <w:rPr>
                <w:sz w:val="16"/>
                <w:lang w:val="en-US"/>
              </w:rPr>
            </w:pPr>
            <w:r>
              <w:rPr>
                <w:sz w:val="16"/>
                <w:lang w:val="en-US"/>
              </w:rPr>
              <w:t>151.9dB</w:t>
            </w:r>
          </w:p>
          <w:p w14:paraId="19A50F12"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3FD2B8" w14:textId="77777777" w:rsidR="00AD3AAE" w:rsidRDefault="009F258E">
            <w:pPr>
              <w:spacing w:after="0"/>
              <w:jc w:val="center"/>
              <w:rPr>
                <w:sz w:val="16"/>
                <w:lang w:val="en-US"/>
              </w:rPr>
            </w:pPr>
            <w:r>
              <w:rPr>
                <w:sz w:val="16"/>
                <w:lang w:val="en-US"/>
              </w:rPr>
              <w:t>142.8dB</w:t>
            </w:r>
          </w:p>
          <w:p w14:paraId="6783CAFC"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60F2659" w14:textId="77777777" w:rsidR="00AD3AAE" w:rsidRDefault="009F258E">
            <w:pPr>
              <w:spacing w:after="0"/>
              <w:jc w:val="center"/>
              <w:rPr>
                <w:sz w:val="16"/>
                <w:lang w:val="en-US"/>
              </w:rPr>
            </w:pPr>
            <w:r>
              <w:rPr>
                <w:sz w:val="16"/>
                <w:lang w:val="en-US"/>
              </w:rPr>
              <w:t>122.8dB</w:t>
            </w:r>
          </w:p>
          <w:p w14:paraId="4E3F0763"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3E51ED8B"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9979F9" w14:textId="77777777" w:rsidR="00AD3AAE" w:rsidRDefault="009F258E">
            <w:pPr>
              <w:spacing w:after="0"/>
              <w:rPr>
                <w:sz w:val="16"/>
                <w:lang w:val="en-US"/>
              </w:rPr>
            </w:pPr>
            <w:r>
              <w:rPr>
                <w:sz w:val="16"/>
                <w:lang w:val="en-US"/>
              </w:rPr>
              <w:lastRenderedPageBreak/>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7E91B67" w14:textId="77777777" w:rsidR="00AD3AAE" w:rsidRDefault="009F258E">
            <w:pPr>
              <w:spacing w:after="0"/>
              <w:jc w:val="center"/>
              <w:rPr>
                <w:sz w:val="16"/>
                <w:lang w:val="en-US"/>
              </w:rPr>
            </w:pPr>
            <w:r>
              <w:rPr>
                <w:sz w:val="16"/>
                <w:lang w:eastAsia="en-GB"/>
              </w:rPr>
              <w:t>-95.5 dBm/ 20MHz CBW</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4CCFF03" w14:textId="77777777" w:rsidR="00AD3AAE" w:rsidRDefault="009F258E">
            <w:pPr>
              <w:spacing w:after="0"/>
              <w:jc w:val="center"/>
              <w:rPr>
                <w:sz w:val="16"/>
                <w:lang w:val="en-US"/>
              </w:rPr>
            </w:pPr>
            <w:r>
              <w:rPr>
                <w:sz w:val="16"/>
                <w:lang w:eastAsia="en-GB"/>
              </w:rPr>
              <w:t>-91 dBm/ 20MHz CBW</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75FB93B" w14:textId="77777777" w:rsidR="00AD3AAE" w:rsidRDefault="009F258E">
            <w:pPr>
              <w:spacing w:after="0"/>
              <w:jc w:val="center"/>
              <w:rPr>
                <w:sz w:val="16"/>
                <w:lang w:val="en-US"/>
              </w:rPr>
            </w:pPr>
            <w:r>
              <w:rPr>
                <w:sz w:val="16"/>
                <w:lang w:eastAsia="en-GB"/>
              </w:rPr>
              <w:t>-87 dBm/ 20MHz CBW</w:t>
            </w:r>
          </w:p>
        </w:tc>
      </w:tr>
      <w:tr w:rsidR="00AD3AAE" w14:paraId="6C9CE5BB"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12B08E"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00C273B" w14:textId="77777777" w:rsidR="00AD3AAE" w:rsidRDefault="009F258E">
            <w:pPr>
              <w:spacing w:after="0"/>
              <w:jc w:val="center"/>
              <w:rPr>
                <w:sz w:val="16"/>
                <w:lang w:val="en-US"/>
              </w:rPr>
            </w:pPr>
            <w:r>
              <w:rPr>
                <w:sz w:val="16"/>
                <w:lang w:eastAsia="sv-SE"/>
              </w:rPr>
              <w:t>-101.5 dBm</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D49CEA2" w14:textId="77777777" w:rsidR="00AD3AAE" w:rsidRDefault="009F258E">
            <w:pPr>
              <w:spacing w:after="0"/>
              <w:jc w:val="center"/>
              <w:rPr>
                <w:sz w:val="16"/>
                <w:lang w:val="en-US"/>
              </w:rPr>
            </w:pPr>
            <w:r>
              <w:rPr>
                <w:sz w:val="16"/>
                <w:lang w:eastAsia="sv-SE"/>
              </w:rPr>
              <w:t>-97 dBm</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38912A3" w14:textId="77777777" w:rsidR="00AD3AAE" w:rsidRDefault="009F258E">
            <w:pPr>
              <w:spacing w:after="0"/>
              <w:jc w:val="center"/>
              <w:rPr>
                <w:sz w:val="16"/>
                <w:lang w:val="en-US"/>
              </w:rPr>
            </w:pPr>
            <w:r>
              <w:rPr>
                <w:sz w:val="16"/>
                <w:lang w:eastAsia="sv-SE"/>
              </w:rPr>
              <w:t>-93 dBm</w:t>
            </w:r>
          </w:p>
        </w:tc>
      </w:tr>
      <w:tr w:rsidR="00AD3AAE" w14:paraId="51C110CA"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A263423"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6AB10A3" w14:textId="77777777" w:rsidR="00AD3AAE" w:rsidRDefault="009F258E">
            <w:pPr>
              <w:spacing w:after="0"/>
              <w:jc w:val="center"/>
              <w:rPr>
                <w:sz w:val="16"/>
                <w:lang w:val="en-US"/>
              </w:rPr>
            </w:pPr>
            <w:r>
              <w:rPr>
                <w:sz w:val="16"/>
                <w:lang w:eastAsia="sv-SE"/>
              </w:rPr>
              <w:t>150.5 dBc</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BAA0299" w14:textId="77777777" w:rsidR="00AD3AAE" w:rsidRDefault="009F258E">
            <w:pPr>
              <w:spacing w:after="0"/>
              <w:jc w:val="center"/>
              <w:rPr>
                <w:sz w:val="16"/>
                <w:lang w:val="en-US"/>
              </w:rPr>
            </w:pPr>
            <w:r>
              <w:rPr>
                <w:sz w:val="16"/>
                <w:lang w:eastAsia="sv-SE"/>
              </w:rPr>
              <w:t>135 dBc</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4328910" w14:textId="77777777" w:rsidR="00AD3AAE" w:rsidRDefault="009F258E">
            <w:pPr>
              <w:spacing w:after="0"/>
              <w:jc w:val="center"/>
              <w:rPr>
                <w:sz w:val="16"/>
                <w:lang w:val="en-US"/>
              </w:rPr>
            </w:pPr>
            <w:r>
              <w:rPr>
                <w:sz w:val="16"/>
                <w:lang w:eastAsia="sv-SE"/>
              </w:rPr>
              <w:t>117 dBc</w:t>
            </w:r>
          </w:p>
        </w:tc>
      </w:tr>
      <w:tr w:rsidR="00AD3AAE" w14:paraId="345115D3"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6ADF776"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AFB6128" w14:textId="77777777" w:rsidR="00AD3AAE" w:rsidRDefault="009F258E">
            <w:pPr>
              <w:spacing w:after="0"/>
              <w:jc w:val="center"/>
              <w:rPr>
                <w:sz w:val="16"/>
                <w:lang w:val="en-US"/>
              </w:rPr>
            </w:pPr>
            <w:r>
              <w:rPr>
                <w:sz w:val="16"/>
                <w:lang w:eastAsia="sv-SE"/>
              </w:rPr>
              <w:t>DUD</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8CAF599" w14:textId="77777777" w:rsidR="00AD3AAE" w:rsidRDefault="009F258E">
            <w:pPr>
              <w:spacing w:after="0"/>
              <w:jc w:val="center"/>
              <w:rPr>
                <w:sz w:val="16"/>
                <w:lang w:val="en-US"/>
              </w:rPr>
            </w:pPr>
            <w:r>
              <w:rPr>
                <w:sz w:val="16"/>
                <w:lang w:eastAsia="sv-SE"/>
              </w:rPr>
              <w:t>DUD</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D3CE604" w14:textId="77777777" w:rsidR="00AD3AAE" w:rsidRDefault="009F258E">
            <w:pPr>
              <w:spacing w:after="0"/>
              <w:jc w:val="center"/>
              <w:rPr>
                <w:sz w:val="16"/>
                <w:lang w:val="en-US"/>
              </w:rPr>
            </w:pPr>
            <w:r>
              <w:rPr>
                <w:sz w:val="16"/>
                <w:lang w:eastAsia="sv-SE"/>
              </w:rPr>
              <w:t>DUD</w:t>
            </w:r>
          </w:p>
        </w:tc>
      </w:tr>
      <w:tr w:rsidR="00AD3AAE" w14:paraId="32BAD7CE" w14:textId="77777777">
        <w:trPr>
          <w:trHeight w:val="35"/>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5BF087C"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CB545CE" w14:textId="77777777" w:rsidR="00AD3AAE" w:rsidRDefault="009F258E">
            <w:pPr>
              <w:spacing w:after="0"/>
              <w:jc w:val="center"/>
              <w:rPr>
                <w:sz w:val="16"/>
                <w:lang w:val="en-US"/>
              </w:rPr>
            </w:pPr>
            <w:r>
              <w:rPr>
                <w:sz w:val="16"/>
                <w:lang w:eastAsia="sv-SE"/>
              </w:rPr>
              <w:t xml:space="preserve">5 PRBs </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143B1A0" w14:textId="77777777" w:rsidR="00AD3AAE" w:rsidRDefault="009F258E">
            <w:pPr>
              <w:spacing w:after="0"/>
              <w:jc w:val="center"/>
              <w:rPr>
                <w:sz w:val="16"/>
                <w:lang w:val="en-US"/>
              </w:rPr>
            </w:pPr>
            <w:r>
              <w:rPr>
                <w:sz w:val="16"/>
                <w:lang w:eastAsia="sv-SE"/>
              </w:rPr>
              <w:t>5 PRBs</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D020D08" w14:textId="77777777" w:rsidR="00AD3AAE" w:rsidRDefault="009F258E">
            <w:pPr>
              <w:spacing w:after="0"/>
              <w:jc w:val="center"/>
              <w:rPr>
                <w:sz w:val="16"/>
                <w:lang w:val="en-US"/>
              </w:rPr>
            </w:pPr>
            <w:r>
              <w:rPr>
                <w:sz w:val="16"/>
                <w:lang w:eastAsia="sv-SE"/>
              </w:rPr>
              <w:t>5 PRBs</w:t>
            </w:r>
          </w:p>
        </w:tc>
      </w:tr>
      <w:tr w:rsidR="00AD3AAE" w14:paraId="0C944749"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4F5C2E4"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342827E" w14:textId="77777777" w:rsidR="00AD3AAE" w:rsidRDefault="009F258E">
            <w:pPr>
              <w:spacing w:after="0"/>
              <w:jc w:val="center"/>
              <w:rPr>
                <w:sz w:val="16"/>
                <w:lang w:val="en-US"/>
              </w:rPr>
            </w:pPr>
            <w:r>
              <w:rPr>
                <w:sz w:val="16"/>
                <w:lang w:eastAsia="sv-SE"/>
              </w:rPr>
              <w:t>100MHz</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994D132" w14:textId="77777777" w:rsidR="00AD3AAE" w:rsidRDefault="009F258E">
            <w:pPr>
              <w:spacing w:after="0"/>
              <w:jc w:val="center"/>
              <w:rPr>
                <w:sz w:val="16"/>
                <w:lang w:val="en-US"/>
              </w:rPr>
            </w:pPr>
            <w:r>
              <w:rPr>
                <w:sz w:val="16"/>
                <w:lang w:eastAsia="sv-SE"/>
              </w:rPr>
              <w:t>100MHz</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D2A588F" w14:textId="77777777" w:rsidR="00AD3AAE" w:rsidRDefault="009F258E">
            <w:pPr>
              <w:spacing w:after="0"/>
              <w:jc w:val="center"/>
              <w:rPr>
                <w:sz w:val="16"/>
                <w:lang w:val="en-US"/>
              </w:rPr>
            </w:pPr>
            <w:r>
              <w:rPr>
                <w:sz w:val="16"/>
                <w:lang w:eastAsia="sv-SE"/>
              </w:rPr>
              <w:t>100MHz</w:t>
            </w:r>
          </w:p>
        </w:tc>
      </w:tr>
      <w:tr w:rsidR="00AD3AAE" w14:paraId="55525506"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F7F6D33"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68D016A" w14:textId="77777777" w:rsidR="00AD3AAE" w:rsidRDefault="00AD3AAE">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A7C08B7" w14:textId="77777777" w:rsidR="00AD3AAE" w:rsidRDefault="00AD3AAE">
            <w:pPr>
              <w:spacing w:after="0"/>
              <w:jc w:val="center"/>
              <w:rPr>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36719B6" w14:textId="77777777" w:rsidR="00AD3AAE" w:rsidRDefault="00AD3AAE">
            <w:pPr>
              <w:spacing w:after="0"/>
              <w:jc w:val="center"/>
              <w:rPr>
                <w:sz w:val="16"/>
                <w:lang w:val="en-US"/>
              </w:rPr>
            </w:pPr>
          </w:p>
        </w:tc>
      </w:tr>
      <w:tr w:rsidR="00AD3AAE" w14:paraId="05147FDB" w14:textId="77777777">
        <w:trPr>
          <w:trHeight w:val="648"/>
        </w:trPr>
        <w:tc>
          <w:tcPr>
            <w:tcW w:w="1008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94B566" w14:textId="77777777" w:rsidR="00AD3AAE" w:rsidRDefault="009F258E">
            <w:pPr>
              <w:spacing w:after="0"/>
              <w:rPr>
                <w:sz w:val="16"/>
                <w:lang w:val="en-US"/>
              </w:rPr>
            </w:pPr>
            <w:r>
              <w:rPr>
                <w:sz w:val="16"/>
                <w:lang w:val="en-US"/>
              </w:rPr>
              <w:t xml:space="preserve">Note 1: Relevant metrics are derived from other parameters for checking purpose. </w:t>
            </w:r>
          </w:p>
          <w:p w14:paraId="2DFFEB50"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4DF32D0F"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7E799B25"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1A41C93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CATT on LA BS</w:t>
      </w:r>
    </w:p>
    <w:p w14:paraId="68CFFBE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(CATT): From the analysis in table, the following capabilities are needed,</w:t>
      </w:r>
    </w:p>
    <w:p w14:paraId="0DFF68A5"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overall RSIC for Tx leakage capability is 118dB</w:t>
      </w:r>
    </w:p>
    <w:p w14:paraId="1A5E3D5D"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overall RSIC for blocking capability is 70dB</w:t>
      </w:r>
    </w:p>
    <w:p w14:paraId="2C64CDD6"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ACS is 55dBc</w:t>
      </w:r>
    </w:p>
    <w:p w14:paraId="3239554C"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IIP3 is -16dBm</w:t>
      </w:r>
    </w:p>
    <w:tbl>
      <w:tblPr>
        <w:tblW w:w="9070" w:type="dxa"/>
        <w:jc w:val="center"/>
        <w:tblLook w:val="04A0" w:firstRow="1" w:lastRow="0" w:firstColumn="1" w:lastColumn="0" w:noHBand="0" w:noVBand="1"/>
      </w:tblPr>
      <w:tblGrid>
        <w:gridCol w:w="1151"/>
        <w:gridCol w:w="1543"/>
        <w:gridCol w:w="4303"/>
        <w:gridCol w:w="2073"/>
      </w:tblGrid>
      <w:tr w:rsidR="00AD3AAE" w14:paraId="459BC011" w14:textId="77777777">
        <w:trPr>
          <w:trHeight w:val="20"/>
          <w:jc w:val="center"/>
        </w:trPr>
        <w:tc>
          <w:tcPr>
            <w:tcW w:w="2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C8A142F"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Item</w:t>
            </w:r>
          </w:p>
        </w:tc>
        <w:tc>
          <w:tcPr>
            <w:tcW w:w="4303" w:type="dxa"/>
            <w:tcBorders>
              <w:top w:val="single" w:sz="8" w:space="0" w:color="auto"/>
              <w:left w:val="nil"/>
              <w:bottom w:val="single" w:sz="8" w:space="0" w:color="auto"/>
              <w:right w:val="single" w:sz="8" w:space="0" w:color="auto"/>
            </w:tcBorders>
            <w:shd w:val="clear" w:color="auto" w:fill="auto"/>
            <w:vAlign w:val="center"/>
          </w:tcPr>
          <w:p w14:paraId="3835252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Parameters and calculations</w:t>
            </w:r>
          </w:p>
        </w:tc>
        <w:tc>
          <w:tcPr>
            <w:tcW w:w="2073" w:type="dxa"/>
            <w:tcBorders>
              <w:top w:val="single" w:sz="8" w:space="0" w:color="auto"/>
              <w:left w:val="nil"/>
              <w:bottom w:val="single" w:sz="8" w:space="0" w:color="auto"/>
              <w:right w:val="single" w:sz="8" w:space="0" w:color="auto"/>
            </w:tcBorders>
            <w:shd w:val="clear" w:color="auto" w:fill="auto"/>
            <w:vAlign w:val="center"/>
          </w:tcPr>
          <w:p w14:paraId="69DFB12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example</w:t>
            </w:r>
          </w:p>
        </w:tc>
      </w:tr>
      <w:tr w:rsidR="00AD3AAE" w14:paraId="09C6B662" w14:textId="77777777">
        <w:trPr>
          <w:trHeight w:val="20"/>
          <w:jc w:val="center"/>
        </w:trPr>
        <w:tc>
          <w:tcPr>
            <w:tcW w:w="2694"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3242E09"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General assumption</w:t>
            </w:r>
          </w:p>
        </w:tc>
        <w:tc>
          <w:tcPr>
            <w:tcW w:w="4303" w:type="dxa"/>
            <w:tcBorders>
              <w:top w:val="nil"/>
              <w:left w:val="nil"/>
              <w:bottom w:val="single" w:sz="8" w:space="0" w:color="auto"/>
              <w:right w:val="single" w:sz="8" w:space="0" w:color="auto"/>
            </w:tcBorders>
            <w:shd w:val="clear" w:color="000000" w:fill="C6E0B4"/>
            <w:vAlign w:val="center"/>
          </w:tcPr>
          <w:p w14:paraId="1E06CB4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BS total Tx power @ DL SB (dBm) </w:t>
            </w:r>
            <w:r>
              <w:rPr>
                <w:rFonts w:ascii="Arial Unicode MS" w:eastAsia="Arial Unicode MS" w:hAnsi="Arial Unicode MS" w:cs="Arial Unicode MS" w:hint="eastAsia"/>
                <w:color w:val="000000"/>
                <w:sz w:val="16"/>
                <w:szCs w:val="16"/>
                <w:lang w:val="en-US"/>
              </w:rPr>
              <w:t>①</w:t>
            </w:r>
          </w:p>
        </w:tc>
        <w:tc>
          <w:tcPr>
            <w:tcW w:w="2073" w:type="dxa"/>
            <w:tcBorders>
              <w:top w:val="nil"/>
              <w:left w:val="nil"/>
              <w:bottom w:val="single" w:sz="8" w:space="0" w:color="auto"/>
              <w:right w:val="single" w:sz="8" w:space="0" w:color="auto"/>
            </w:tcBorders>
            <w:shd w:val="clear" w:color="000000" w:fill="C6E0B4"/>
            <w:vAlign w:val="center"/>
          </w:tcPr>
          <w:p w14:paraId="05B19C5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24</w:t>
            </w:r>
          </w:p>
        </w:tc>
      </w:tr>
      <w:tr w:rsidR="00AD3AAE" w14:paraId="3C1214CA"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274F70BF"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2DA50A2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SBFD configuration</w:t>
            </w:r>
          </w:p>
        </w:tc>
        <w:tc>
          <w:tcPr>
            <w:tcW w:w="2073" w:type="dxa"/>
            <w:tcBorders>
              <w:top w:val="nil"/>
              <w:left w:val="nil"/>
              <w:bottom w:val="single" w:sz="8" w:space="0" w:color="auto"/>
              <w:right w:val="single" w:sz="8" w:space="0" w:color="auto"/>
            </w:tcBorders>
            <w:shd w:val="clear" w:color="000000" w:fill="C6E0B4"/>
            <w:vAlign w:val="center"/>
          </w:tcPr>
          <w:p w14:paraId="2F827D6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DUD</w:t>
            </w:r>
          </w:p>
        </w:tc>
      </w:tr>
      <w:tr w:rsidR="00AD3AAE" w14:paraId="6EF1AECF"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CB45596"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4D442AE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UL subband width (MHz) </w:t>
            </w:r>
            <w:r>
              <w:rPr>
                <w:rFonts w:ascii="Arial Unicode MS" w:eastAsia="Arial Unicode MS" w:hAnsi="Arial Unicode MS" w:cs="Arial Unicode MS" w:hint="eastAsia"/>
                <w:color w:val="000000"/>
                <w:sz w:val="16"/>
                <w:szCs w:val="16"/>
                <w:lang w:val="en-US"/>
              </w:rPr>
              <w:t>②</w:t>
            </w:r>
          </w:p>
        </w:tc>
        <w:tc>
          <w:tcPr>
            <w:tcW w:w="2073" w:type="dxa"/>
            <w:tcBorders>
              <w:top w:val="nil"/>
              <w:left w:val="nil"/>
              <w:bottom w:val="single" w:sz="8" w:space="0" w:color="auto"/>
              <w:right w:val="single" w:sz="8" w:space="0" w:color="auto"/>
            </w:tcBorders>
            <w:shd w:val="clear" w:color="000000" w:fill="C6E0B4"/>
            <w:vAlign w:val="center"/>
          </w:tcPr>
          <w:p w14:paraId="4B2F4187"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20</w:t>
            </w:r>
          </w:p>
        </w:tc>
      </w:tr>
      <w:tr w:rsidR="00AD3AAE" w14:paraId="2DFC61F8"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48CC2213"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5A441BE0"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DL subband width (MHz) </w:t>
            </w:r>
            <w:r>
              <w:rPr>
                <w:rFonts w:ascii="Arial Unicode MS" w:eastAsia="Arial Unicode MS" w:hAnsi="Arial Unicode MS" w:cs="Arial Unicode MS" w:hint="eastAsia"/>
                <w:color w:val="000000"/>
                <w:sz w:val="16"/>
                <w:szCs w:val="16"/>
                <w:lang w:val="en-US"/>
              </w:rPr>
              <w:t>③</w:t>
            </w:r>
            <w:r>
              <w:rPr>
                <w:rFonts w:ascii="Arial" w:hAnsi="Arial" w:cs="Arial"/>
                <w:color w:val="000000"/>
                <w:sz w:val="16"/>
                <w:szCs w:val="16"/>
                <w:lang w:val="en-US"/>
              </w:rPr>
              <w:t xml:space="preserve"> (Note1)</w:t>
            </w:r>
          </w:p>
        </w:tc>
        <w:tc>
          <w:tcPr>
            <w:tcW w:w="2073" w:type="dxa"/>
            <w:tcBorders>
              <w:top w:val="nil"/>
              <w:left w:val="nil"/>
              <w:bottom w:val="single" w:sz="8" w:space="0" w:color="auto"/>
              <w:right w:val="single" w:sz="8" w:space="0" w:color="auto"/>
            </w:tcBorders>
            <w:shd w:val="clear" w:color="000000" w:fill="C6E0B4"/>
            <w:vAlign w:val="center"/>
          </w:tcPr>
          <w:p w14:paraId="01EE4C93"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40</w:t>
            </w:r>
          </w:p>
        </w:tc>
      </w:tr>
      <w:tr w:rsidR="00AD3AAE" w14:paraId="2A594270"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46473446"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34AD2F5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Guard band assumption</w:t>
            </w:r>
          </w:p>
        </w:tc>
        <w:tc>
          <w:tcPr>
            <w:tcW w:w="2073" w:type="dxa"/>
            <w:tcBorders>
              <w:top w:val="nil"/>
              <w:left w:val="nil"/>
              <w:bottom w:val="single" w:sz="8" w:space="0" w:color="auto"/>
              <w:right w:val="single" w:sz="8" w:space="0" w:color="auto"/>
            </w:tcBorders>
            <w:shd w:val="clear" w:color="000000" w:fill="C6E0B4"/>
            <w:vAlign w:val="center"/>
          </w:tcPr>
          <w:p w14:paraId="72FE8C4C" w14:textId="77777777" w:rsidR="00AD3AAE" w:rsidRDefault="00AD3AAE">
            <w:pPr>
              <w:spacing w:after="0"/>
              <w:rPr>
                <w:rFonts w:ascii="等线" w:hAnsi="等线" w:cs="宋体"/>
                <w:color w:val="000000"/>
                <w:sz w:val="16"/>
                <w:szCs w:val="16"/>
                <w:lang w:val="en-US"/>
              </w:rPr>
            </w:pPr>
          </w:p>
        </w:tc>
      </w:tr>
      <w:tr w:rsidR="00AD3AAE" w14:paraId="6C7429D4"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3D567BDC"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39DA711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BS NF (dB) </w:t>
            </w:r>
            <w:r>
              <w:rPr>
                <w:rFonts w:ascii="Arial Unicode MS" w:eastAsia="Arial Unicode MS" w:hAnsi="Arial Unicode MS" w:cs="Arial Unicode MS" w:hint="eastAsia"/>
                <w:color w:val="000000"/>
                <w:sz w:val="16"/>
                <w:szCs w:val="16"/>
                <w:lang w:val="en-US"/>
              </w:rPr>
              <w:t>④</w:t>
            </w:r>
          </w:p>
        </w:tc>
        <w:tc>
          <w:tcPr>
            <w:tcW w:w="2073" w:type="dxa"/>
            <w:tcBorders>
              <w:top w:val="nil"/>
              <w:left w:val="nil"/>
              <w:bottom w:val="single" w:sz="8" w:space="0" w:color="auto"/>
              <w:right w:val="single" w:sz="8" w:space="0" w:color="auto"/>
            </w:tcBorders>
            <w:shd w:val="clear" w:color="000000" w:fill="C6E0B4"/>
            <w:vAlign w:val="center"/>
          </w:tcPr>
          <w:p w14:paraId="0C31C58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13</w:t>
            </w:r>
          </w:p>
        </w:tc>
      </w:tr>
      <w:tr w:rsidR="00AD3AAE" w14:paraId="166C94E7" w14:textId="77777777">
        <w:trPr>
          <w:trHeight w:val="20"/>
          <w:jc w:val="center"/>
        </w:trPr>
        <w:tc>
          <w:tcPr>
            <w:tcW w:w="2694"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F759D08"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Tx leakage contribution</w:t>
            </w:r>
          </w:p>
        </w:tc>
        <w:tc>
          <w:tcPr>
            <w:tcW w:w="4303" w:type="dxa"/>
            <w:tcBorders>
              <w:top w:val="nil"/>
              <w:left w:val="nil"/>
              <w:bottom w:val="single" w:sz="8" w:space="0" w:color="auto"/>
              <w:right w:val="single" w:sz="8" w:space="0" w:color="auto"/>
            </w:tcBorders>
            <w:shd w:val="clear" w:color="000000" w:fill="C6E0B4"/>
            <w:vAlign w:val="center"/>
          </w:tcPr>
          <w:p w14:paraId="1E160ED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Tx Frequency isolation capability (dB) </w:t>
            </w:r>
            <w:r>
              <w:rPr>
                <w:rFonts w:ascii="Arial Unicode MS" w:eastAsia="Arial Unicode MS" w:hAnsi="Arial Unicode MS" w:cs="Arial Unicode MS" w:hint="eastAsia"/>
                <w:color w:val="000000"/>
                <w:sz w:val="16"/>
                <w:szCs w:val="16"/>
                <w:lang w:val="en-US"/>
              </w:rPr>
              <w:t>⑤</w:t>
            </w:r>
          </w:p>
        </w:tc>
        <w:tc>
          <w:tcPr>
            <w:tcW w:w="2073" w:type="dxa"/>
            <w:tcBorders>
              <w:top w:val="nil"/>
              <w:left w:val="nil"/>
              <w:bottom w:val="single" w:sz="8" w:space="0" w:color="auto"/>
              <w:right w:val="single" w:sz="8" w:space="0" w:color="auto"/>
            </w:tcBorders>
            <w:shd w:val="clear" w:color="000000" w:fill="C6E0B4"/>
            <w:vAlign w:val="center"/>
          </w:tcPr>
          <w:p w14:paraId="4F449DF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45</w:t>
            </w:r>
          </w:p>
        </w:tc>
      </w:tr>
      <w:tr w:rsidR="00AD3AAE" w14:paraId="526C49B0"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5E990DAD"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30AE82AF"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DL subband RF filter suppression capability (dB) </w:t>
            </w:r>
            <w:r>
              <w:rPr>
                <w:rFonts w:ascii="Arial Unicode MS" w:eastAsia="Arial Unicode MS" w:hAnsi="Arial Unicode MS" w:cs="Arial Unicode MS" w:hint="eastAsia"/>
                <w:color w:val="000000"/>
                <w:sz w:val="16"/>
                <w:szCs w:val="16"/>
                <w:lang w:val="en-US"/>
              </w:rPr>
              <w:t>⑥</w:t>
            </w:r>
          </w:p>
        </w:tc>
        <w:tc>
          <w:tcPr>
            <w:tcW w:w="2073" w:type="dxa"/>
            <w:tcBorders>
              <w:top w:val="nil"/>
              <w:left w:val="nil"/>
              <w:bottom w:val="single" w:sz="8" w:space="0" w:color="auto"/>
              <w:right w:val="single" w:sz="8" w:space="0" w:color="auto"/>
            </w:tcBorders>
            <w:shd w:val="clear" w:color="000000" w:fill="C6E0B4"/>
            <w:vAlign w:val="center"/>
          </w:tcPr>
          <w:p w14:paraId="31D84F70"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0</w:t>
            </w:r>
          </w:p>
        </w:tc>
      </w:tr>
      <w:tr w:rsidR="00AD3AAE" w14:paraId="064A86C4"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F53C227"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6B4C042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Antenna isolation capability (dB) </w:t>
            </w:r>
            <w:r>
              <w:rPr>
                <w:rFonts w:ascii="Arial Unicode MS" w:eastAsia="Arial Unicode MS" w:hAnsi="Arial Unicode MS" w:cs="Arial Unicode MS" w:hint="eastAsia"/>
                <w:color w:val="000000"/>
                <w:sz w:val="16"/>
                <w:szCs w:val="16"/>
                <w:lang w:val="en-US"/>
              </w:rPr>
              <w:t>⑦</w:t>
            </w:r>
          </w:p>
        </w:tc>
        <w:tc>
          <w:tcPr>
            <w:tcW w:w="2073" w:type="dxa"/>
            <w:tcBorders>
              <w:top w:val="nil"/>
              <w:left w:val="nil"/>
              <w:bottom w:val="single" w:sz="8" w:space="0" w:color="auto"/>
              <w:right w:val="single" w:sz="8" w:space="0" w:color="auto"/>
            </w:tcBorders>
            <w:shd w:val="clear" w:color="000000" w:fill="C6E0B4"/>
            <w:vAlign w:val="center"/>
          </w:tcPr>
          <w:p w14:paraId="5E47DF33"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70</w:t>
            </w:r>
          </w:p>
        </w:tc>
      </w:tr>
      <w:tr w:rsidR="00AD3AAE" w14:paraId="453430E1" w14:textId="77777777">
        <w:trPr>
          <w:trHeight w:val="27"/>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7420BB82"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26C64DCF"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 xml:space="preserve">Tx Beam nulling/isolation capability (dB) </w:t>
            </w:r>
            <w:r>
              <w:rPr>
                <w:rFonts w:ascii="Arial Unicode MS" w:eastAsia="Arial Unicode MS" w:hAnsi="Arial Unicode MS" w:cs="Arial Unicode MS" w:hint="eastAsia"/>
                <w:color w:val="000000"/>
                <w:sz w:val="16"/>
                <w:szCs w:val="16"/>
              </w:rPr>
              <w:t>⑧</w:t>
            </w:r>
          </w:p>
        </w:tc>
        <w:tc>
          <w:tcPr>
            <w:tcW w:w="2073" w:type="dxa"/>
            <w:tcBorders>
              <w:top w:val="nil"/>
              <w:left w:val="nil"/>
              <w:bottom w:val="single" w:sz="8" w:space="0" w:color="auto"/>
              <w:right w:val="single" w:sz="8" w:space="0" w:color="auto"/>
            </w:tcBorders>
            <w:shd w:val="clear" w:color="000000" w:fill="C6E0B4"/>
            <w:vAlign w:val="center"/>
          </w:tcPr>
          <w:p w14:paraId="20A3C11D"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NA</w:t>
            </w:r>
          </w:p>
        </w:tc>
      </w:tr>
      <w:tr w:rsidR="00AD3AAE" w14:paraId="3E4814A2"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7E43FC2E" w14:textId="77777777" w:rsidR="00AD3AAE" w:rsidRDefault="00AD3AAE">
            <w:pPr>
              <w:spacing w:after="0"/>
              <w:rPr>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8" w:space="0" w:color="auto"/>
            </w:tcBorders>
            <w:shd w:val="clear" w:color="000000" w:fill="FCE4D6"/>
            <w:vAlign w:val="center"/>
          </w:tcPr>
          <w:p w14:paraId="112E65C1"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DL EIRP impact due to beam nulling in TX sub-band</w:t>
            </w:r>
          </w:p>
        </w:tc>
        <w:tc>
          <w:tcPr>
            <w:tcW w:w="2073" w:type="dxa"/>
            <w:tcBorders>
              <w:top w:val="single" w:sz="8" w:space="0" w:color="auto"/>
              <w:left w:val="single" w:sz="8" w:space="0" w:color="auto"/>
              <w:bottom w:val="single" w:sz="8" w:space="0" w:color="auto"/>
              <w:right w:val="single" w:sz="8" w:space="0" w:color="auto"/>
            </w:tcBorders>
            <w:shd w:val="clear" w:color="000000" w:fill="FCE4D6"/>
            <w:vAlign w:val="center"/>
          </w:tcPr>
          <w:p w14:paraId="3C02461A"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w:t>
            </w:r>
          </w:p>
        </w:tc>
      </w:tr>
      <w:tr w:rsidR="00AD3AAE" w14:paraId="2464DDE6"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6E4C65BD"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shd w:val="clear" w:color="000000" w:fill="C6E0B4"/>
            <w:vAlign w:val="center"/>
          </w:tcPr>
          <w:p w14:paraId="03E7EA2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Digital IC for Tx leakage capability (dB) </w:t>
            </w:r>
            <w:r>
              <w:rPr>
                <w:rFonts w:ascii="Arial Unicode MS" w:eastAsia="Arial Unicode MS" w:hAnsi="Arial Unicode MS" w:cs="Arial Unicode MS" w:hint="eastAsia"/>
                <w:color w:val="000000"/>
                <w:sz w:val="16"/>
                <w:szCs w:val="16"/>
                <w:lang w:val="en-US"/>
              </w:rPr>
              <w:t>⑨</w:t>
            </w:r>
          </w:p>
        </w:tc>
        <w:tc>
          <w:tcPr>
            <w:tcW w:w="2073" w:type="dxa"/>
            <w:tcBorders>
              <w:top w:val="single" w:sz="8" w:space="0" w:color="auto"/>
              <w:left w:val="nil"/>
              <w:bottom w:val="nil"/>
              <w:right w:val="single" w:sz="8" w:space="0" w:color="auto"/>
            </w:tcBorders>
            <w:shd w:val="clear" w:color="000000" w:fill="C6E0B4"/>
            <w:vAlign w:val="center"/>
          </w:tcPr>
          <w:p w14:paraId="730F1350"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3</w:t>
            </w:r>
          </w:p>
        </w:tc>
      </w:tr>
      <w:tr w:rsidR="00AD3AAE" w14:paraId="4C3B2454"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4CA18184"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shd w:val="clear" w:color="auto" w:fill="auto"/>
            <w:vAlign w:val="center"/>
          </w:tcPr>
          <w:p w14:paraId="6AF2914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Overall RSIC for Tx leakage (dB)  </w:t>
            </w:r>
            <w:r>
              <w:rPr>
                <w:rFonts w:ascii="Arial Unicode MS" w:eastAsia="Arial Unicode MS" w:hAnsi="Arial Unicode MS" w:cs="Arial Unicode MS" w:hint="eastAsia"/>
                <w:color w:val="000000"/>
                <w:sz w:val="16"/>
                <w:szCs w:val="16"/>
                <w:lang w:val="en-US"/>
              </w:rPr>
              <w:t>⑩</w:t>
            </w:r>
          </w:p>
        </w:tc>
        <w:tc>
          <w:tcPr>
            <w:tcW w:w="2073" w:type="dxa"/>
            <w:tcBorders>
              <w:top w:val="single" w:sz="8" w:space="0" w:color="auto"/>
              <w:left w:val="nil"/>
              <w:bottom w:val="nil"/>
              <w:right w:val="single" w:sz="8" w:space="0" w:color="auto"/>
            </w:tcBorders>
            <w:shd w:val="clear" w:color="auto" w:fill="auto"/>
            <w:vAlign w:val="center"/>
          </w:tcPr>
          <w:p w14:paraId="76BD0379" w14:textId="77777777" w:rsidR="00AD3AAE" w:rsidRDefault="00AD3AAE">
            <w:pPr>
              <w:spacing w:after="0"/>
              <w:rPr>
                <w:rFonts w:ascii="Arial" w:hAnsi="Arial" w:cs="Arial"/>
                <w:color w:val="000000"/>
                <w:sz w:val="16"/>
                <w:szCs w:val="16"/>
                <w:lang w:val="en-US"/>
              </w:rPr>
            </w:pPr>
          </w:p>
        </w:tc>
      </w:tr>
      <w:tr w:rsidR="00AD3AAE" w14:paraId="12EFE7CC"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3ED8F99"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auto"/>
            <w:vAlign w:val="center"/>
          </w:tcPr>
          <w:p w14:paraId="1BAA9556"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⑩=⑤+⑥+⑦+⑨</w:t>
            </w:r>
          </w:p>
        </w:tc>
        <w:tc>
          <w:tcPr>
            <w:tcW w:w="2073" w:type="dxa"/>
            <w:tcBorders>
              <w:top w:val="nil"/>
              <w:left w:val="nil"/>
              <w:bottom w:val="single" w:sz="8" w:space="0" w:color="auto"/>
              <w:right w:val="single" w:sz="8" w:space="0" w:color="auto"/>
            </w:tcBorders>
            <w:shd w:val="clear" w:color="auto" w:fill="auto"/>
            <w:vAlign w:val="center"/>
          </w:tcPr>
          <w:p w14:paraId="7A2FB2EB"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118</w:t>
            </w:r>
          </w:p>
        </w:tc>
      </w:tr>
      <w:tr w:rsidR="00AD3AAE" w14:paraId="0A8C10BF"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89C2B7E" w14:textId="77777777" w:rsidR="00AD3AAE" w:rsidRDefault="00AD3AAE">
            <w:pPr>
              <w:spacing w:after="0"/>
              <w:rPr>
                <w:rFonts w:ascii="Arial" w:hAnsi="Arial" w:cs="Arial"/>
                <w:color w:val="000000"/>
                <w:sz w:val="16"/>
                <w:szCs w:val="16"/>
                <w:lang w:val="en-US"/>
              </w:rPr>
            </w:pPr>
          </w:p>
        </w:tc>
        <w:tc>
          <w:tcPr>
            <w:tcW w:w="4303" w:type="dxa"/>
            <w:tcBorders>
              <w:top w:val="nil"/>
              <w:left w:val="nil"/>
              <w:bottom w:val="nil"/>
              <w:right w:val="single" w:sz="8" w:space="0" w:color="auto"/>
            </w:tcBorders>
            <w:shd w:val="clear" w:color="000000" w:fill="B4C6E7"/>
            <w:vAlign w:val="center"/>
          </w:tcPr>
          <w:p w14:paraId="3A3D44F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Tx leakage contribution to SI (dBm/UL subband) </w:t>
            </w:r>
            <w:r>
              <w:rPr>
                <w:rFonts w:ascii="Arial Unicode MS" w:eastAsia="Arial Unicode MS" w:hAnsi="Arial Unicode MS" w:cs="Arial Unicode MS" w:hint="eastAsia"/>
                <w:color w:val="000000"/>
                <w:sz w:val="16"/>
                <w:szCs w:val="16"/>
                <w:lang w:val="en-US"/>
              </w:rPr>
              <w:t>⑪</w:t>
            </w:r>
          </w:p>
        </w:tc>
        <w:tc>
          <w:tcPr>
            <w:tcW w:w="2073" w:type="dxa"/>
            <w:tcBorders>
              <w:top w:val="nil"/>
              <w:left w:val="nil"/>
              <w:bottom w:val="nil"/>
              <w:right w:val="single" w:sz="8" w:space="0" w:color="auto"/>
            </w:tcBorders>
            <w:shd w:val="clear" w:color="000000" w:fill="B4C6E7"/>
            <w:vAlign w:val="center"/>
          </w:tcPr>
          <w:p w14:paraId="5B8B5015" w14:textId="77777777" w:rsidR="00AD3AAE" w:rsidRDefault="00AD3AAE">
            <w:pPr>
              <w:spacing w:after="0"/>
              <w:rPr>
                <w:rFonts w:ascii="Arial" w:hAnsi="Arial" w:cs="Arial"/>
                <w:color w:val="000000"/>
                <w:sz w:val="16"/>
                <w:szCs w:val="16"/>
                <w:lang w:val="en-US"/>
              </w:rPr>
            </w:pPr>
          </w:p>
        </w:tc>
      </w:tr>
      <w:tr w:rsidR="00AD3AAE" w14:paraId="729484F0"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3A6B1E11"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B4C6E7"/>
            <w:vAlign w:val="center"/>
          </w:tcPr>
          <w:p w14:paraId="3A6D523C" w14:textId="77777777" w:rsidR="00AD3AAE" w:rsidRDefault="009F258E">
            <w:pPr>
              <w:spacing w:after="0"/>
              <w:rPr>
                <w:rFonts w:ascii="Arial" w:hAnsi="Arial" w:cs="Arial"/>
                <w:color w:val="000000"/>
                <w:sz w:val="16"/>
                <w:szCs w:val="16"/>
                <w:lang w:val="en-US"/>
              </w:rPr>
            </w:pPr>
            <m:oMathPara>
              <m:oMathParaPr>
                <m:jc m:val="left"/>
              </m:oMathParaPr>
              <m:oMath>
                <m:r>
                  <m:rPr>
                    <m:sty m:val="p"/>
                  </m:rPr>
                  <w:rPr>
                    <w:rFonts w:ascii="Cambria Math" w:eastAsia="Arial Unicode MS" w:hAnsi="Cambria Math" w:cs="Arial Unicode MS" w:hint="eastAsia"/>
                    <w:color w:val="000000"/>
                    <w:sz w:val="16"/>
                    <w:szCs w:val="16"/>
                    <w:lang w:val="en-US"/>
                  </w:rPr>
                  <m:t>⑪</m:t>
                </m:r>
                <m:r>
                  <m:rPr>
                    <m:sty m:val="p"/>
                  </m:rPr>
                  <w:rPr>
                    <w:rFonts w:ascii="Cambria Math" w:hAnsi="Cambria Math" w:cs="Arial"/>
                    <w:color w:val="000000"/>
                    <w:sz w:val="16"/>
                    <w:szCs w:val="16"/>
                    <w:lang w:val="en-US"/>
                  </w:rPr>
                  <m:t>=</m:t>
                </m:r>
                <m:r>
                  <m:rPr>
                    <m:sty m:val="p"/>
                  </m:rPr>
                  <w:rPr>
                    <w:rFonts w:ascii="Cambria Math" w:eastAsia="Arial Unicode MS" w:hAnsi="Cambria Math" w:cs="Arial Unicode MS" w:hint="eastAsia"/>
                    <w:color w:val="000000"/>
                    <w:sz w:val="16"/>
                    <w:szCs w:val="16"/>
                    <w:lang w:val="en-US"/>
                  </w:rPr>
                  <m:t>①</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③</m:t>
                    </m:r>
                  </m:num>
                  <m:den>
                    <m:r>
                      <m:rPr>
                        <m:sty m:val="p"/>
                      </m:rPr>
                      <w:rPr>
                        <w:rFonts w:ascii="Cambria Math" w:eastAsia="Arial Unicode MS" w:hAnsi="Cambria Math" w:cs="Arial Unicode MS" w:hint="eastAsia"/>
                        <w:color w:val="000000"/>
                        <w:sz w:val="16"/>
                        <w:szCs w:val="16"/>
                        <w:lang w:val="en-US"/>
                      </w:rPr>
                      <m:t>②</m:t>
                    </m:r>
                  </m:den>
                </m:f>
                <m:r>
                  <w:rPr>
                    <w:rFonts w:ascii="Cambria Math" w:hAnsi="Cambria Math" w:cs="Arial"/>
                    <w:color w:val="000000"/>
                    <w:sz w:val="16"/>
                    <w:szCs w:val="16"/>
                    <w:lang w:val="en-US"/>
                  </w:rPr>
                  <m:t>)-</m:t>
                </m:r>
                <m:r>
                  <m:rPr>
                    <m:sty m:val="p"/>
                  </m:rPr>
                  <w:rPr>
                    <w:rFonts w:ascii="Cambria Math" w:eastAsia="Arial Unicode MS" w:hAnsi="Cambria Math" w:cs="Arial Unicode MS" w:hint="eastAsia"/>
                    <w:color w:val="000000"/>
                    <w:sz w:val="16"/>
                    <w:szCs w:val="16"/>
                    <w:lang w:val="en-US"/>
                  </w:rPr>
                  <m:t>⑩</m:t>
                </m:r>
              </m:oMath>
            </m:oMathPara>
          </w:p>
        </w:tc>
        <w:tc>
          <w:tcPr>
            <w:tcW w:w="2073" w:type="dxa"/>
            <w:tcBorders>
              <w:top w:val="nil"/>
              <w:left w:val="nil"/>
              <w:bottom w:val="single" w:sz="8" w:space="0" w:color="auto"/>
              <w:right w:val="single" w:sz="8" w:space="0" w:color="auto"/>
            </w:tcBorders>
            <w:shd w:val="clear" w:color="000000" w:fill="B4C6E7"/>
            <w:vAlign w:val="center"/>
          </w:tcPr>
          <w:p w14:paraId="0EF89C6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-9</w:t>
            </w:r>
            <w:r>
              <w:rPr>
                <w:rFonts w:ascii="Arial" w:hAnsi="Arial" w:cs="Arial" w:hint="eastAsia"/>
                <w:color w:val="000000"/>
                <w:sz w:val="16"/>
                <w:szCs w:val="16"/>
                <w:lang w:val="en-US"/>
              </w:rPr>
              <w:t>7.01</w:t>
            </w:r>
          </w:p>
        </w:tc>
      </w:tr>
      <w:tr w:rsidR="00AD3AAE" w14:paraId="5EBE068E" w14:textId="77777777">
        <w:trPr>
          <w:trHeight w:val="20"/>
          <w:jc w:val="center"/>
        </w:trPr>
        <w:tc>
          <w:tcPr>
            <w:tcW w:w="1151" w:type="dxa"/>
            <w:vMerge w:val="restart"/>
            <w:tcBorders>
              <w:top w:val="nil"/>
              <w:left w:val="single" w:sz="8" w:space="0" w:color="auto"/>
              <w:bottom w:val="single" w:sz="8" w:space="0" w:color="auto"/>
              <w:right w:val="single" w:sz="8" w:space="0" w:color="auto"/>
            </w:tcBorders>
            <w:shd w:val="clear" w:color="auto" w:fill="auto"/>
            <w:vAlign w:val="center"/>
          </w:tcPr>
          <w:p w14:paraId="46BCD88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Rx path noise contribution</w:t>
            </w:r>
          </w:p>
        </w:tc>
        <w:tc>
          <w:tcPr>
            <w:tcW w:w="1543" w:type="dxa"/>
            <w:vMerge w:val="restart"/>
            <w:tcBorders>
              <w:top w:val="nil"/>
              <w:left w:val="single" w:sz="8" w:space="0" w:color="auto"/>
              <w:bottom w:val="single" w:sz="8" w:space="0" w:color="auto"/>
              <w:right w:val="single" w:sz="8" w:space="0" w:color="auto"/>
            </w:tcBorders>
            <w:shd w:val="clear" w:color="auto" w:fill="auto"/>
            <w:vAlign w:val="center"/>
          </w:tcPr>
          <w:p w14:paraId="55CACDA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Blocking analysis</w:t>
            </w:r>
          </w:p>
        </w:tc>
        <w:tc>
          <w:tcPr>
            <w:tcW w:w="4303" w:type="dxa"/>
            <w:tcBorders>
              <w:top w:val="nil"/>
              <w:left w:val="single" w:sz="8" w:space="0" w:color="auto"/>
              <w:bottom w:val="single" w:sz="8" w:space="0" w:color="auto"/>
              <w:right w:val="single" w:sz="8" w:space="0" w:color="auto"/>
            </w:tcBorders>
            <w:shd w:val="clear" w:color="000000" w:fill="C6E0B4"/>
            <w:vAlign w:val="center"/>
          </w:tcPr>
          <w:p w14:paraId="6040D5D0"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 xml:space="preserve">Rx beam nulling/isolation capability (dB) </w:t>
            </w:r>
            <w:r>
              <w:rPr>
                <w:rFonts w:ascii="Arial Unicode MS" w:eastAsia="Arial Unicode MS" w:hAnsi="Arial Unicode MS" w:cs="Arial Unicode MS" w:hint="eastAsia"/>
                <w:color w:val="000000"/>
                <w:sz w:val="16"/>
                <w:szCs w:val="16"/>
              </w:rPr>
              <w:t>⑫</w:t>
            </w:r>
          </w:p>
        </w:tc>
        <w:tc>
          <w:tcPr>
            <w:tcW w:w="2073" w:type="dxa"/>
            <w:tcBorders>
              <w:top w:val="nil"/>
              <w:left w:val="nil"/>
              <w:bottom w:val="single" w:sz="8" w:space="0" w:color="auto"/>
              <w:right w:val="single" w:sz="8" w:space="0" w:color="auto"/>
            </w:tcBorders>
            <w:shd w:val="clear" w:color="000000" w:fill="C6E0B4"/>
            <w:vAlign w:val="center"/>
          </w:tcPr>
          <w:p w14:paraId="32576B59"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NA</w:t>
            </w:r>
          </w:p>
        </w:tc>
      </w:tr>
      <w:tr w:rsidR="00AD3AAE" w14:paraId="1C6C4280"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3B0E4B88"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2E7460FF" w14:textId="77777777" w:rsidR="00AD3AAE" w:rsidRDefault="00AD3AAE">
            <w:pPr>
              <w:spacing w:after="0"/>
              <w:rPr>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4" w:space="0" w:color="auto"/>
            </w:tcBorders>
            <w:shd w:val="clear" w:color="000000" w:fill="FCE4D6"/>
            <w:vAlign w:val="center"/>
          </w:tcPr>
          <w:p w14:paraId="41B9E024"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RX sensitivity degradation caused by RX beam nulling</w:t>
            </w:r>
          </w:p>
        </w:tc>
        <w:tc>
          <w:tcPr>
            <w:tcW w:w="2073" w:type="dxa"/>
            <w:tcBorders>
              <w:top w:val="nil"/>
              <w:left w:val="single" w:sz="8" w:space="0" w:color="auto"/>
              <w:bottom w:val="single" w:sz="8" w:space="0" w:color="auto"/>
              <w:right w:val="single" w:sz="8" w:space="0" w:color="auto"/>
            </w:tcBorders>
            <w:shd w:val="clear" w:color="000000" w:fill="FCE4D6"/>
            <w:vAlign w:val="center"/>
          </w:tcPr>
          <w:p w14:paraId="12D8A630"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w:t>
            </w:r>
          </w:p>
        </w:tc>
      </w:tr>
      <w:tr w:rsidR="00AD3AAE" w14:paraId="7D353358"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003FF1C9"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302B51DC"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000000" w:fill="C6E0B4"/>
            <w:vAlign w:val="center"/>
          </w:tcPr>
          <w:p w14:paraId="08F0345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UL subband RF filter suppression capability (dB)  </w:t>
            </w:r>
            <w:r>
              <w:rPr>
                <w:rFonts w:ascii="Arial Unicode MS" w:eastAsia="Arial Unicode MS" w:hAnsi="Arial Unicode MS" w:cs="Arial Unicode MS" w:hint="eastAsia"/>
                <w:color w:val="000000"/>
                <w:sz w:val="16"/>
                <w:szCs w:val="16"/>
                <w:lang w:val="en-US"/>
              </w:rPr>
              <w:t>⑬</w:t>
            </w:r>
          </w:p>
        </w:tc>
        <w:tc>
          <w:tcPr>
            <w:tcW w:w="2073" w:type="dxa"/>
            <w:tcBorders>
              <w:top w:val="nil"/>
              <w:left w:val="nil"/>
              <w:bottom w:val="nil"/>
              <w:right w:val="single" w:sz="8" w:space="0" w:color="auto"/>
            </w:tcBorders>
            <w:shd w:val="clear" w:color="000000" w:fill="C6E0B4"/>
            <w:vAlign w:val="center"/>
          </w:tcPr>
          <w:p w14:paraId="021510E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0</w:t>
            </w:r>
          </w:p>
        </w:tc>
      </w:tr>
      <w:tr w:rsidR="00AD3AAE" w14:paraId="465E31C2"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7CFFAC3B"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777F4E8A"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tcPr>
          <w:p w14:paraId="69F4EEC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Overall RSIC for blocking capability (dB) </w:t>
            </w:r>
            <w:r>
              <w:rPr>
                <w:rFonts w:ascii="Arial Unicode MS" w:eastAsia="Arial Unicode MS" w:hAnsi="Arial Unicode MS" w:cs="Arial Unicode MS" w:hint="eastAsia"/>
                <w:color w:val="000000"/>
                <w:sz w:val="16"/>
                <w:szCs w:val="16"/>
                <w:lang w:val="en-US"/>
              </w:rPr>
              <w:t>⑭</w:t>
            </w:r>
          </w:p>
        </w:tc>
        <w:tc>
          <w:tcPr>
            <w:tcW w:w="2073" w:type="dxa"/>
            <w:tcBorders>
              <w:top w:val="single" w:sz="8" w:space="0" w:color="auto"/>
              <w:left w:val="nil"/>
              <w:bottom w:val="nil"/>
              <w:right w:val="single" w:sz="8" w:space="0" w:color="auto"/>
            </w:tcBorders>
            <w:shd w:val="clear" w:color="auto" w:fill="auto"/>
            <w:vAlign w:val="center"/>
          </w:tcPr>
          <w:p w14:paraId="74784E3B" w14:textId="77777777" w:rsidR="00AD3AAE" w:rsidRDefault="00AD3AAE">
            <w:pPr>
              <w:spacing w:after="0"/>
              <w:rPr>
                <w:rFonts w:ascii="Arial" w:hAnsi="Arial" w:cs="Arial"/>
                <w:color w:val="000000"/>
                <w:sz w:val="16"/>
                <w:szCs w:val="16"/>
                <w:lang w:val="en-US"/>
              </w:rPr>
            </w:pPr>
          </w:p>
        </w:tc>
      </w:tr>
      <w:tr w:rsidR="00AD3AAE" w14:paraId="2F13F780"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26A7B0ED"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0A3B3896"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1CF686B8"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⑭</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⑦</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⑬</w:t>
            </w:r>
          </w:p>
        </w:tc>
        <w:tc>
          <w:tcPr>
            <w:tcW w:w="2073" w:type="dxa"/>
            <w:tcBorders>
              <w:top w:val="nil"/>
              <w:left w:val="nil"/>
              <w:bottom w:val="single" w:sz="8" w:space="0" w:color="auto"/>
              <w:right w:val="single" w:sz="8" w:space="0" w:color="auto"/>
            </w:tcBorders>
            <w:shd w:val="clear" w:color="auto" w:fill="auto"/>
            <w:vAlign w:val="center"/>
          </w:tcPr>
          <w:p w14:paraId="389B0B79"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7</w:t>
            </w:r>
            <w:r>
              <w:rPr>
                <w:rFonts w:ascii="Arial" w:hAnsi="Arial" w:cs="Arial" w:hint="eastAsia"/>
                <w:color w:val="000000"/>
                <w:sz w:val="16"/>
                <w:szCs w:val="16"/>
                <w:lang w:val="en-US"/>
              </w:rPr>
              <w:t>0</w:t>
            </w:r>
          </w:p>
        </w:tc>
      </w:tr>
      <w:tr w:rsidR="00AD3AAE" w14:paraId="701D73FA"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2C0ABB79"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32C6DFDC"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nil"/>
              <w:right w:val="single" w:sz="8" w:space="0" w:color="auto"/>
            </w:tcBorders>
            <w:shd w:val="clear" w:color="auto" w:fill="auto"/>
            <w:vAlign w:val="center"/>
          </w:tcPr>
          <w:p w14:paraId="1286B8A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Tx SB interference signal level at Rx path (dBm) </w:t>
            </w:r>
            <w:r>
              <w:rPr>
                <w:rFonts w:ascii="Arial Unicode MS" w:eastAsia="Arial Unicode MS" w:hAnsi="Arial Unicode MS" w:cs="Arial Unicode MS" w:hint="eastAsia"/>
                <w:color w:val="000000"/>
                <w:sz w:val="16"/>
                <w:szCs w:val="16"/>
                <w:lang w:val="en-US"/>
              </w:rPr>
              <w:t>⑮</w:t>
            </w:r>
          </w:p>
        </w:tc>
        <w:tc>
          <w:tcPr>
            <w:tcW w:w="2073" w:type="dxa"/>
            <w:tcBorders>
              <w:top w:val="nil"/>
              <w:left w:val="nil"/>
              <w:bottom w:val="nil"/>
              <w:right w:val="single" w:sz="8" w:space="0" w:color="auto"/>
            </w:tcBorders>
            <w:shd w:val="clear" w:color="auto" w:fill="auto"/>
            <w:vAlign w:val="center"/>
          </w:tcPr>
          <w:p w14:paraId="55671F02" w14:textId="77777777" w:rsidR="00AD3AAE" w:rsidRDefault="00AD3AAE">
            <w:pPr>
              <w:spacing w:after="0"/>
              <w:rPr>
                <w:rFonts w:ascii="Arial" w:hAnsi="Arial" w:cs="Arial"/>
                <w:color w:val="000000"/>
                <w:sz w:val="16"/>
                <w:szCs w:val="16"/>
                <w:lang w:val="en-US"/>
              </w:rPr>
            </w:pPr>
          </w:p>
        </w:tc>
      </w:tr>
      <w:tr w:rsidR="00AD3AAE" w14:paraId="267DD071" w14:textId="77777777">
        <w:trPr>
          <w:trHeight w:val="240"/>
          <w:jc w:val="center"/>
        </w:trPr>
        <w:tc>
          <w:tcPr>
            <w:tcW w:w="1151" w:type="dxa"/>
            <w:vMerge/>
            <w:tcBorders>
              <w:top w:val="nil"/>
              <w:left w:val="single" w:sz="8" w:space="0" w:color="auto"/>
              <w:bottom w:val="single" w:sz="8" w:space="0" w:color="auto"/>
              <w:right w:val="single" w:sz="8" w:space="0" w:color="auto"/>
            </w:tcBorders>
            <w:vAlign w:val="center"/>
          </w:tcPr>
          <w:p w14:paraId="34F73F5F"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0C46FB9A"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1A2EFF7D"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①</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⑭</w:t>
            </w:r>
          </w:p>
        </w:tc>
        <w:tc>
          <w:tcPr>
            <w:tcW w:w="2073" w:type="dxa"/>
            <w:tcBorders>
              <w:top w:val="nil"/>
              <w:left w:val="nil"/>
              <w:bottom w:val="single" w:sz="8" w:space="0" w:color="auto"/>
              <w:right w:val="single" w:sz="8" w:space="0" w:color="auto"/>
            </w:tcBorders>
            <w:shd w:val="clear" w:color="auto" w:fill="auto"/>
            <w:vAlign w:val="center"/>
          </w:tcPr>
          <w:p w14:paraId="180C2F43"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-4</w:t>
            </w:r>
            <w:r>
              <w:rPr>
                <w:rFonts w:ascii="Arial" w:hAnsi="Arial" w:cs="Arial" w:hint="eastAsia"/>
                <w:color w:val="000000"/>
                <w:sz w:val="16"/>
                <w:szCs w:val="16"/>
                <w:lang w:val="en-US"/>
              </w:rPr>
              <w:t>6</w:t>
            </w:r>
          </w:p>
        </w:tc>
      </w:tr>
      <w:tr w:rsidR="00AD3AAE" w14:paraId="7A3E73F5"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3B2543F" w14:textId="77777777" w:rsidR="00AD3AAE" w:rsidRDefault="00AD3AAE">
            <w:pPr>
              <w:spacing w:after="0"/>
              <w:rPr>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shd w:val="clear" w:color="auto" w:fill="auto"/>
            <w:vAlign w:val="center"/>
          </w:tcPr>
          <w:p w14:paraId="2B56BC8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Rx IMD</w:t>
            </w:r>
          </w:p>
        </w:tc>
        <w:tc>
          <w:tcPr>
            <w:tcW w:w="4303" w:type="dxa"/>
            <w:tcBorders>
              <w:top w:val="nil"/>
              <w:left w:val="single" w:sz="8" w:space="0" w:color="auto"/>
              <w:bottom w:val="nil"/>
              <w:right w:val="single" w:sz="8" w:space="0" w:color="auto"/>
            </w:tcBorders>
            <w:shd w:val="clear" w:color="000000" w:fill="C6E0B4"/>
            <w:vAlign w:val="center"/>
          </w:tcPr>
          <w:p w14:paraId="398B06A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Rx IIP3 capability (dBm) </w:t>
            </w:r>
            <w:r>
              <w:rPr>
                <w:rFonts w:ascii="Arial Unicode MS" w:eastAsia="Arial Unicode MS" w:hAnsi="Arial Unicode MS" w:cs="Arial Unicode MS" w:hint="eastAsia"/>
                <w:color w:val="000000"/>
                <w:sz w:val="16"/>
                <w:szCs w:val="16"/>
                <w:lang w:val="en-US"/>
              </w:rPr>
              <w:t>⑯</w:t>
            </w:r>
          </w:p>
        </w:tc>
        <w:tc>
          <w:tcPr>
            <w:tcW w:w="2073" w:type="dxa"/>
            <w:tcBorders>
              <w:top w:val="nil"/>
              <w:left w:val="nil"/>
              <w:bottom w:val="nil"/>
              <w:right w:val="single" w:sz="8" w:space="0" w:color="auto"/>
            </w:tcBorders>
            <w:shd w:val="clear" w:color="000000" w:fill="C6E0B4"/>
            <w:vAlign w:val="center"/>
          </w:tcPr>
          <w:p w14:paraId="258BAB7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w:t>
            </w:r>
            <w:r>
              <w:rPr>
                <w:rFonts w:ascii="Arial" w:hAnsi="Arial" w:cs="Arial" w:hint="eastAsia"/>
                <w:color w:val="000000"/>
                <w:sz w:val="16"/>
                <w:szCs w:val="16"/>
                <w:lang w:val="en-US"/>
              </w:rPr>
              <w:t>6</w:t>
            </w:r>
          </w:p>
        </w:tc>
      </w:tr>
      <w:tr w:rsidR="00AD3AAE" w14:paraId="328B9688"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8F37BE2"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3FE46CEF"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tcPr>
          <w:p w14:paraId="3933F2E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Rx IM3 contribution (dBm) </w:t>
            </w:r>
            <w:r>
              <w:rPr>
                <w:rFonts w:ascii="Arial Unicode MS" w:eastAsia="Arial Unicode MS" w:hAnsi="Arial Unicode MS" w:cs="Arial Unicode MS" w:hint="eastAsia"/>
                <w:color w:val="000000"/>
                <w:sz w:val="16"/>
                <w:szCs w:val="16"/>
                <w:lang w:val="en-US"/>
              </w:rPr>
              <w:t>⑰</w:t>
            </w:r>
          </w:p>
        </w:tc>
        <w:tc>
          <w:tcPr>
            <w:tcW w:w="2073" w:type="dxa"/>
            <w:tcBorders>
              <w:top w:val="single" w:sz="8" w:space="0" w:color="auto"/>
              <w:left w:val="nil"/>
              <w:bottom w:val="nil"/>
              <w:right w:val="single" w:sz="8" w:space="0" w:color="auto"/>
            </w:tcBorders>
            <w:shd w:val="clear" w:color="auto" w:fill="auto"/>
            <w:vAlign w:val="center"/>
          </w:tcPr>
          <w:p w14:paraId="18F9645A" w14:textId="77777777" w:rsidR="00AD3AAE" w:rsidRDefault="00AD3AAE">
            <w:pPr>
              <w:spacing w:after="0"/>
              <w:rPr>
                <w:rFonts w:ascii="Arial" w:hAnsi="Arial" w:cs="Arial"/>
                <w:color w:val="000000"/>
                <w:sz w:val="16"/>
                <w:szCs w:val="16"/>
                <w:lang w:val="en-US"/>
              </w:rPr>
            </w:pPr>
          </w:p>
        </w:tc>
      </w:tr>
      <w:tr w:rsidR="00AD3AAE" w14:paraId="695BA9D1"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301A9DF9"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082B26A3"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7A75F222"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⑰</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2</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⑯</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p>
        </w:tc>
        <w:tc>
          <w:tcPr>
            <w:tcW w:w="2073" w:type="dxa"/>
            <w:tcBorders>
              <w:top w:val="nil"/>
              <w:left w:val="nil"/>
              <w:bottom w:val="single" w:sz="8" w:space="0" w:color="auto"/>
              <w:right w:val="single" w:sz="8" w:space="0" w:color="auto"/>
            </w:tcBorders>
            <w:shd w:val="clear" w:color="auto" w:fill="auto"/>
            <w:vAlign w:val="center"/>
          </w:tcPr>
          <w:p w14:paraId="19D70807"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w:t>
            </w:r>
            <w:r>
              <w:rPr>
                <w:rFonts w:ascii="Arial" w:hAnsi="Arial" w:cs="Arial" w:hint="eastAsia"/>
                <w:color w:val="000000"/>
                <w:sz w:val="16"/>
                <w:szCs w:val="16"/>
                <w:lang w:val="en-US"/>
              </w:rPr>
              <w:t>06</w:t>
            </w:r>
          </w:p>
        </w:tc>
      </w:tr>
      <w:tr w:rsidR="00AD3AAE" w14:paraId="66DCDD47"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7C8E9662" w14:textId="77777777" w:rsidR="00AD3AAE" w:rsidRDefault="00AD3AAE">
            <w:pPr>
              <w:spacing w:after="0"/>
              <w:rPr>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shd w:val="clear" w:color="auto" w:fill="auto"/>
            <w:vAlign w:val="center"/>
          </w:tcPr>
          <w:p w14:paraId="052C172E"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Rx ACS</w:t>
            </w:r>
          </w:p>
        </w:tc>
        <w:tc>
          <w:tcPr>
            <w:tcW w:w="4303" w:type="dxa"/>
            <w:tcBorders>
              <w:top w:val="nil"/>
              <w:left w:val="single" w:sz="8" w:space="0" w:color="auto"/>
              <w:bottom w:val="nil"/>
              <w:right w:val="single" w:sz="8" w:space="0" w:color="auto"/>
            </w:tcBorders>
            <w:shd w:val="clear" w:color="000000" w:fill="C6E0B4"/>
            <w:vAlign w:val="center"/>
          </w:tcPr>
          <w:p w14:paraId="0781F0A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ACS capability (dB) </w:t>
            </w:r>
            <w:r>
              <w:rPr>
                <w:rFonts w:ascii="Arial Unicode MS" w:eastAsia="Arial Unicode MS" w:hAnsi="Arial Unicode MS" w:cs="Arial Unicode MS" w:hint="eastAsia"/>
                <w:color w:val="000000"/>
                <w:sz w:val="16"/>
                <w:szCs w:val="16"/>
                <w:lang w:val="en-US"/>
              </w:rPr>
              <w:t>⑱</w:t>
            </w:r>
          </w:p>
        </w:tc>
        <w:tc>
          <w:tcPr>
            <w:tcW w:w="2073" w:type="dxa"/>
            <w:tcBorders>
              <w:top w:val="nil"/>
              <w:left w:val="nil"/>
              <w:bottom w:val="nil"/>
              <w:right w:val="single" w:sz="8" w:space="0" w:color="auto"/>
            </w:tcBorders>
            <w:shd w:val="clear" w:color="000000" w:fill="C6E0B4"/>
            <w:vAlign w:val="center"/>
          </w:tcPr>
          <w:p w14:paraId="1EF98E8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5</w:t>
            </w:r>
            <w:r>
              <w:rPr>
                <w:rFonts w:ascii="Arial" w:hAnsi="Arial" w:cs="Arial" w:hint="eastAsia"/>
                <w:color w:val="000000"/>
                <w:sz w:val="16"/>
                <w:szCs w:val="16"/>
                <w:lang w:val="en-US"/>
              </w:rPr>
              <w:t>5</w:t>
            </w:r>
          </w:p>
        </w:tc>
      </w:tr>
      <w:tr w:rsidR="00AD3AAE" w14:paraId="618FF8F5"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221D4A5"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26E78E57"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tcPr>
          <w:p w14:paraId="1C4C75A0" w14:textId="77777777" w:rsidR="00AD3AAE" w:rsidRPr="00AD3AAE" w:rsidRDefault="009F258E">
            <w:pPr>
              <w:spacing w:after="0"/>
              <w:rPr>
                <w:rFonts w:ascii="Arial" w:hAnsi="Arial" w:cs="Arial"/>
                <w:color w:val="000000"/>
                <w:sz w:val="16"/>
                <w:szCs w:val="16"/>
                <w:lang w:val="fr-FR"/>
                <w:rPrChange w:id="1631" w:author="Mansoor Shafi" w:date="2023-04-19T12:21:00Z">
                  <w:rPr>
                    <w:rFonts w:ascii="Arial" w:hAnsi="Arial" w:cs="Arial"/>
                    <w:color w:val="000000"/>
                    <w:sz w:val="16"/>
                    <w:szCs w:val="16"/>
                    <w:lang w:val="en-US"/>
                  </w:rPr>
                </w:rPrChange>
              </w:rPr>
            </w:pPr>
            <w:r>
              <w:rPr>
                <w:rFonts w:ascii="Arial" w:hAnsi="Arial" w:cs="Arial"/>
                <w:color w:val="000000"/>
                <w:sz w:val="16"/>
                <w:szCs w:val="16"/>
                <w:lang w:val="fr-FR"/>
                <w:rPrChange w:id="1632" w:author="Mansoor Shafi" w:date="2023-04-19T12:21:00Z">
                  <w:rPr>
                    <w:rFonts w:ascii="Arial" w:hAnsi="Arial" w:cs="Arial"/>
                    <w:color w:val="000000"/>
                    <w:sz w:val="16"/>
                    <w:szCs w:val="16"/>
                    <w:lang w:val="en-US"/>
                  </w:rPr>
                </w:rPrChange>
              </w:rPr>
              <w:t xml:space="preserve">Rx ACS contribution (dBm) </w:t>
            </w:r>
            <w:r>
              <w:rPr>
                <w:rFonts w:ascii="Arial Unicode MS" w:eastAsia="Arial Unicode MS" w:hAnsi="Arial Unicode MS" w:cs="Arial Unicode MS" w:hint="eastAsia"/>
                <w:color w:val="000000"/>
                <w:sz w:val="16"/>
                <w:szCs w:val="16"/>
                <w:lang w:val="fr-FR"/>
                <w:rPrChange w:id="1633" w:author="Mansoor Shafi" w:date="2023-04-19T12:21:00Z">
                  <w:rPr>
                    <w:rFonts w:ascii="Arial Unicode MS" w:eastAsia="Arial Unicode MS" w:hAnsi="Arial Unicode MS" w:cs="Arial Unicode MS" w:hint="eastAsia"/>
                    <w:color w:val="000000"/>
                    <w:sz w:val="16"/>
                    <w:szCs w:val="16"/>
                    <w:lang w:val="en-US"/>
                  </w:rPr>
                </w:rPrChange>
              </w:rPr>
              <w:t>⑲</w:t>
            </w:r>
          </w:p>
        </w:tc>
        <w:tc>
          <w:tcPr>
            <w:tcW w:w="2073" w:type="dxa"/>
            <w:tcBorders>
              <w:top w:val="single" w:sz="8" w:space="0" w:color="auto"/>
              <w:left w:val="nil"/>
              <w:bottom w:val="nil"/>
              <w:right w:val="single" w:sz="8" w:space="0" w:color="auto"/>
            </w:tcBorders>
            <w:shd w:val="clear" w:color="auto" w:fill="auto"/>
            <w:vAlign w:val="center"/>
          </w:tcPr>
          <w:p w14:paraId="3C4942AF" w14:textId="77777777" w:rsidR="00AD3AAE" w:rsidRPr="00AD3AAE" w:rsidRDefault="00AD3AAE">
            <w:pPr>
              <w:spacing w:after="0"/>
              <w:rPr>
                <w:rFonts w:ascii="Arial" w:hAnsi="Arial" w:cs="Arial"/>
                <w:color w:val="000000"/>
                <w:sz w:val="16"/>
                <w:szCs w:val="16"/>
                <w:lang w:val="fr-FR"/>
                <w:rPrChange w:id="1634" w:author="Mansoor Shafi" w:date="2023-04-19T12:21:00Z">
                  <w:rPr>
                    <w:rFonts w:ascii="Arial" w:hAnsi="Arial" w:cs="Arial"/>
                    <w:color w:val="000000"/>
                    <w:sz w:val="16"/>
                    <w:szCs w:val="16"/>
                    <w:lang w:val="en-US"/>
                  </w:rPr>
                </w:rPrChange>
              </w:rPr>
            </w:pPr>
          </w:p>
        </w:tc>
      </w:tr>
      <w:tr w:rsidR="00AD3AAE" w14:paraId="4C90DEAE"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6B4EB07C" w14:textId="77777777" w:rsidR="00AD3AAE" w:rsidRPr="00AD3AAE" w:rsidRDefault="00AD3AAE">
            <w:pPr>
              <w:spacing w:after="0"/>
              <w:rPr>
                <w:rFonts w:ascii="Arial" w:hAnsi="Arial" w:cs="Arial"/>
                <w:color w:val="000000"/>
                <w:sz w:val="16"/>
                <w:szCs w:val="16"/>
                <w:lang w:val="fr-FR"/>
                <w:rPrChange w:id="1635" w:author="Mansoor Shafi" w:date="2023-04-19T12:21:00Z">
                  <w:rPr>
                    <w:rFonts w:ascii="Arial" w:hAnsi="Arial" w:cs="Arial"/>
                    <w:color w:val="000000"/>
                    <w:sz w:val="16"/>
                    <w:szCs w:val="16"/>
                    <w:lang w:val="en-US"/>
                  </w:rPr>
                </w:rPrChange>
              </w:rPr>
            </w:pPr>
          </w:p>
        </w:tc>
        <w:tc>
          <w:tcPr>
            <w:tcW w:w="1543" w:type="dxa"/>
            <w:vMerge/>
            <w:tcBorders>
              <w:top w:val="nil"/>
              <w:left w:val="single" w:sz="8" w:space="0" w:color="auto"/>
              <w:bottom w:val="single" w:sz="8" w:space="0" w:color="auto"/>
              <w:right w:val="single" w:sz="8" w:space="0" w:color="auto"/>
            </w:tcBorders>
            <w:vAlign w:val="center"/>
          </w:tcPr>
          <w:p w14:paraId="44D56AF3" w14:textId="77777777" w:rsidR="00AD3AAE" w:rsidRPr="00AD3AAE" w:rsidRDefault="00AD3AAE">
            <w:pPr>
              <w:spacing w:after="0"/>
              <w:rPr>
                <w:rFonts w:ascii="Arial" w:hAnsi="Arial" w:cs="Arial"/>
                <w:color w:val="000000"/>
                <w:sz w:val="16"/>
                <w:szCs w:val="16"/>
                <w:lang w:val="fr-FR"/>
                <w:rPrChange w:id="1636" w:author="Mansoor Shafi" w:date="2023-04-19T12:21:00Z">
                  <w:rPr>
                    <w:rFonts w:ascii="Arial" w:hAnsi="Arial" w:cs="Arial"/>
                    <w:color w:val="000000"/>
                    <w:sz w:val="16"/>
                    <w:szCs w:val="16"/>
                    <w:lang w:val="en-US"/>
                  </w:rPr>
                </w:rPrChange>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4A74C751"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⑲</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⑱</w:t>
            </w:r>
          </w:p>
        </w:tc>
        <w:tc>
          <w:tcPr>
            <w:tcW w:w="2073" w:type="dxa"/>
            <w:tcBorders>
              <w:top w:val="nil"/>
              <w:left w:val="nil"/>
              <w:bottom w:val="single" w:sz="8" w:space="0" w:color="auto"/>
              <w:right w:val="single" w:sz="8" w:space="0" w:color="auto"/>
            </w:tcBorders>
            <w:shd w:val="clear" w:color="auto" w:fill="auto"/>
            <w:vAlign w:val="center"/>
          </w:tcPr>
          <w:p w14:paraId="7D0F3C7F"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-10</w:t>
            </w:r>
            <w:r>
              <w:rPr>
                <w:rFonts w:ascii="Arial" w:hAnsi="Arial" w:cs="Arial" w:hint="eastAsia"/>
                <w:color w:val="000000"/>
                <w:sz w:val="16"/>
                <w:szCs w:val="16"/>
                <w:lang w:val="en-US"/>
              </w:rPr>
              <w:t>1</w:t>
            </w:r>
          </w:p>
        </w:tc>
      </w:tr>
      <w:tr w:rsidR="00AD3AAE" w14:paraId="134635E1"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6CBB8D81" w14:textId="77777777" w:rsidR="00AD3AAE" w:rsidRDefault="00AD3AAE">
            <w:pPr>
              <w:spacing w:after="0"/>
              <w:rPr>
                <w:rFonts w:ascii="Arial" w:hAnsi="Arial" w:cs="Arial"/>
                <w:color w:val="000000"/>
                <w:sz w:val="16"/>
                <w:szCs w:val="16"/>
                <w:lang w:val="en-US"/>
              </w:rPr>
            </w:pPr>
          </w:p>
        </w:tc>
        <w:tc>
          <w:tcPr>
            <w:tcW w:w="1543" w:type="dxa"/>
            <w:tcBorders>
              <w:top w:val="nil"/>
              <w:left w:val="single" w:sz="8" w:space="0" w:color="auto"/>
              <w:bottom w:val="nil"/>
              <w:right w:val="single" w:sz="8" w:space="0" w:color="auto"/>
            </w:tcBorders>
            <w:shd w:val="clear" w:color="auto" w:fill="auto"/>
            <w:vAlign w:val="center"/>
          </w:tcPr>
          <w:p w14:paraId="723074F6" w14:textId="77777777" w:rsidR="00AD3AAE" w:rsidRDefault="009F258E">
            <w:pPr>
              <w:spacing w:after="0"/>
              <w:rPr>
                <w:rFonts w:ascii="等线" w:hAnsi="等线" w:cs="宋体"/>
                <w:color w:val="000000"/>
                <w:sz w:val="16"/>
                <w:szCs w:val="16"/>
                <w:lang w:val="en-US"/>
              </w:rPr>
            </w:pPr>
            <w:r>
              <w:rPr>
                <w:rFonts w:ascii="等线" w:hAnsi="等线" w:cs="宋体" w:hint="eastAsia"/>
                <w:color w:val="000000"/>
                <w:sz w:val="16"/>
                <w:szCs w:val="16"/>
                <w:lang w:val="en-US"/>
              </w:rPr>
              <w:t xml:space="preserve">　</w:t>
            </w:r>
          </w:p>
        </w:tc>
        <w:tc>
          <w:tcPr>
            <w:tcW w:w="4303" w:type="dxa"/>
            <w:tcBorders>
              <w:top w:val="nil"/>
              <w:left w:val="nil"/>
              <w:bottom w:val="nil"/>
              <w:right w:val="single" w:sz="8" w:space="0" w:color="auto"/>
            </w:tcBorders>
            <w:shd w:val="clear" w:color="000000" w:fill="C6E0B4"/>
            <w:vAlign w:val="center"/>
          </w:tcPr>
          <w:p w14:paraId="4803FF2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Any other RX impacts if significant (dBm) </w:t>
            </w:r>
            <w:r>
              <w:rPr>
                <w:rFonts w:ascii="Arial Unicode MS" w:eastAsia="Arial Unicode MS" w:hAnsi="Arial Unicode MS" w:cs="Arial Unicode MS" w:hint="eastAsia"/>
                <w:color w:val="000000"/>
                <w:sz w:val="16"/>
                <w:szCs w:val="16"/>
                <w:lang w:val="en-US"/>
              </w:rPr>
              <w:t>⑳</w:t>
            </w:r>
            <w:r>
              <w:rPr>
                <w:rFonts w:ascii="Arial" w:hAnsi="Arial" w:cs="Arial"/>
                <w:color w:val="000000"/>
                <w:sz w:val="16"/>
                <w:szCs w:val="16"/>
                <w:lang w:val="en-US"/>
              </w:rPr>
              <w:t>(Note 2)</w:t>
            </w:r>
          </w:p>
        </w:tc>
        <w:tc>
          <w:tcPr>
            <w:tcW w:w="2073" w:type="dxa"/>
            <w:tcBorders>
              <w:top w:val="nil"/>
              <w:left w:val="nil"/>
              <w:bottom w:val="nil"/>
              <w:right w:val="single" w:sz="8" w:space="0" w:color="auto"/>
            </w:tcBorders>
            <w:shd w:val="clear" w:color="000000" w:fill="C6E0B4"/>
            <w:vAlign w:val="center"/>
          </w:tcPr>
          <w:p w14:paraId="5C6113E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-127</w:t>
            </w:r>
          </w:p>
        </w:tc>
      </w:tr>
      <w:tr w:rsidR="00AD3AAE" w14:paraId="04260D79"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078DB6DC" w14:textId="77777777" w:rsidR="00AD3AAE" w:rsidRDefault="00AD3AAE">
            <w:pPr>
              <w:spacing w:after="0"/>
              <w:rPr>
                <w:rFonts w:ascii="Arial" w:hAnsi="Arial" w:cs="Arial"/>
                <w:color w:val="000000"/>
                <w:sz w:val="16"/>
                <w:szCs w:val="16"/>
                <w:lang w:val="en-US"/>
              </w:rPr>
            </w:pPr>
          </w:p>
        </w:tc>
        <w:tc>
          <w:tcPr>
            <w:tcW w:w="5846" w:type="dxa"/>
            <w:gridSpan w:val="2"/>
            <w:tcBorders>
              <w:top w:val="single" w:sz="8" w:space="0" w:color="auto"/>
              <w:left w:val="single" w:sz="8" w:space="0" w:color="auto"/>
              <w:bottom w:val="nil"/>
              <w:right w:val="single" w:sz="8" w:space="0" w:color="000000"/>
            </w:tcBorders>
            <w:shd w:val="clear" w:color="000000" w:fill="B4C6E7"/>
            <w:vAlign w:val="center"/>
          </w:tcPr>
          <w:p w14:paraId="62ACB949"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Rx path overall noise contribution (dBm)  </w:t>
            </w:r>
            <w:r>
              <w:rPr>
                <w:rFonts w:ascii="MS Gothic" w:eastAsia="MS Gothic" w:hAnsi="MS Gothic" w:cs="Arial" w:hint="eastAsia"/>
                <w:color w:val="000000"/>
                <w:sz w:val="16"/>
                <w:szCs w:val="16"/>
                <w:lang w:val="en-US"/>
              </w:rPr>
              <w:t>㉑</w:t>
            </w:r>
          </w:p>
        </w:tc>
        <w:tc>
          <w:tcPr>
            <w:tcW w:w="2073" w:type="dxa"/>
            <w:tcBorders>
              <w:top w:val="single" w:sz="8" w:space="0" w:color="auto"/>
              <w:left w:val="nil"/>
              <w:bottom w:val="nil"/>
              <w:right w:val="single" w:sz="8" w:space="0" w:color="auto"/>
            </w:tcBorders>
            <w:shd w:val="clear" w:color="000000" w:fill="B4C6E7"/>
            <w:noWrap/>
            <w:vAlign w:val="center"/>
          </w:tcPr>
          <w:p w14:paraId="174D1B89" w14:textId="77777777" w:rsidR="00AD3AAE" w:rsidRDefault="00AD3AAE">
            <w:pPr>
              <w:spacing w:after="0"/>
              <w:rPr>
                <w:rFonts w:ascii="Arial" w:hAnsi="Arial" w:cs="Arial"/>
                <w:color w:val="000000"/>
                <w:sz w:val="16"/>
                <w:szCs w:val="16"/>
                <w:lang w:val="en-US"/>
              </w:rPr>
            </w:pPr>
          </w:p>
        </w:tc>
      </w:tr>
      <w:tr w:rsidR="00AD3AAE" w14:paraId="3DE63200"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2DF7EFF" w14:textId="77777777" w:rsidR="00AD3AAE" w:rsidRDefault="00AD3AAE">
            <w:pPr>
              <w:spacing w:after="0"/>
              <w:rPr>
                <w:rFonts w:ascii="Arial" w:hAnsi="Arial" w:cs="Arial"/>
                <w:color w:val="000000"/>
                <w:sz w:val="16"/>
                <w:szCs w:val="16"/>
                <w:lang w:val="en-US"/>
              </w:rPr>
            </w:pPr>
          </w:p>
        </w:tc>
        <w:tc>
          <w:tcPr>
            <w:tcW w:w="5846" w:type="dxa"/>
            <w:gridSpan w:val="2"/>
            <w:tcBorders>
              <w:top w:val="nil"/>
              <w:left w:val="single" w:sz="8" w:space="0" w:color="auto"/>
              <w:bottom w:val="single" w:sz="8" w:space="0" w:color="auto"/>
              <w:right w:val="single" w:sz="8" w:space="0" w:color="auto"/>
            </w:tcBorders>
            <w:shd w:val="clear" w:color="000000" w:fill="B4C6E7"/>
          </w:tcPr>
          <w:p w14:paraId="1317E4A4" w14:textId="77777777" w:rsidR="00AD3AAE" w:rsidRDefault="009F258E">
            <w:pPr>
              <w:spacing w:after="0"/>
              <w:rPr>
                <w:rFonts w:ascii="Arial" w:hAnsi="Arial" w:cs="Arial"/>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㉑</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⑰</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⑲</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⑳</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oMath>
            </m:oMathPara>
          </w:p>
        </w:tc>
        <w:tc>
          <w:tcPr>
            <w:tcW w:w="2073" w:type="dxa"/>
            <w:tcBorders>
              <w:top w:val="nil"/>
              <w:left w:val="nil"/>
              <w:bottom w:val="single" w:sz="8" w:space="0" w:color="auto"/>
              <w:right w:val="single" w:sz="8" w:space="0" w:color="auto"/>
            </w:tcBorders>
            <w:shd w:val="clear" w:color="000000" w:fill="B4C6E7"/>
            <w:noWrap/>
            <w:vAlign w:val="center"/>
          </w:tcPr>
          <w:p w14:paraId="16AB1F8D"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w:t>
            </w:r>
            <w:r>
              <w:rPr>
                <w:rFonts w:ascii="Arial" w:hAnsi="Arial" w:cs="Arial" w:hint="eastAsia"/>
                <w:color w:val="000000"/>
                <w:sz w:val="16"/>
                <w:szCs w:val="16"/>
                <w:lang w:val="en-US"/>
              </w:rPr>
              <w:t>99</w:t>
            </w:r>
            <w:r>
              <w:rPr>
                <w:rFonts w:ascii="Arial" w:hAnsi="Arial" w:cs="Arial"/>
                <w:color w:val="000000"/>
                <w:sz w:val="16"/>
                <w:szCs w:val="16"/>
                <w:lang w:val="en-US"/>
              </w:rPr>
              <w:t>.8</w:t>
            </w:r>
            <w:r>
              <w:rPr>
                <w:rFonts w:ascii="Arial" w:hAnsi="Arial" w:cs="Arial" w:hint="eastAsia"/>
                <w:color w:val="000000"/>
                <w:sz w:val="16"/>
                <w:szCs w:val="16"/>
                <w:lang w:val="en-US"/>
              </w:rPr>
              <w:t>0</w:t>
            </w:r>
          </w:p>
        </w:tc>
      </w:tr>
      <w:tr w:rsidR="00AD3AAE" w14:paraId="405A8144" w14:textId="77777777">
        <w:trPr>
          <w:trHeight w:val="20"/>
          <w:jc w:val="center"/>
        </w:trPr>
        <w:tc>
          <w:tcPr>
            <w:tcW w:w="6997" w:type="dxa"/>
            <w:gridSpan w:val="3"/>
            <w:tcBorders>
              <w:top w:val="single" w:sz="8" w:space="0" w:color="auto"/>
              <w:left w:val="single" w:sz="8" w:space="0" w:color="auto"/>
              <w:bottom w:val="nil"/>
              <w:right w:val="single" w:sz="8" w:space="0" w:color="000000"/>
            </w:tcBorders>
            <w:shd w:val="clear" w:color="000000" w:fill="F8CBAD"/>
            <w:vAlign w:val="center"/>
          </w:tcPr>
          <w:p w14:paraId="4318F24E" w14:textId="77777777" w:rsidR="00AD3AAE" w:rsidRPr="00AD3AAE" w:rsidRDefault="009F258E">
            <w:pPr>
              <w:spacing w:after="0"/>
              <w:rPr>
                <w:rFonts w:ascii="Arial" w:hAnsi="Arial" w:cs="Arial"/>
                <w:color w:val="000000"/>
                <w:sz w:val="16"/>
                <w:szCs w:val="16"/>
                <w:lang w:val="fr-FR"/>
                <w:rPrChange w:id="1637" w:author="Mansoor Shafi" w:date="2023-04-19T12:21:00Z">
                  <w:rPr>
                    <w:rFonts w:ascii="Arial" w:hAnsi="Arial" w:cs="Arial"/>
                    <w:color w:val="000000"/>
                    <w:sz w:val="16"/>
                    <w:szCs w:val="16"/>
                    <w:lang w:val="en-US"/>
                  </w:rPr>
                </w:rPrChange>
              </w:rPr>
            </w:pPr>
            <w:r>
              <w:rPr>
                <w:rFonts w:ascii="Arial" w:hAnsi="Arial" w:cs="Arial"/>
                <w:color w:val="000000"/>
                <w:sz w:val="16"/>
                <w:szCs w:val="16"/>
                <w:lang w:val="fr-FR"/>
                <w:rPrChange w:id="1638" w:author="Mansoor Shafi" w:date="2023-04-19T12:21:00Z">
                  <w:rPr>
                    <w:rFonts w:ascii="Arial" w:hAnsi="Arial" w:cs="Arial"/>
                    <w:color w:val="000000"/>
                    <w:sz w:val="16"/>
                    <w:szCs w:val="16"/>
                    <w:lang w:val="en-US"/>
                  </w:rPr>
                </w:rPrChange>
              </w:rPr>
              <w:t xml:space="preserve">Total SI contribution (dBm) </w:t>
            </w:r>
            <w:r>
              <w:rPr>
                <w:rFonts w:ascii="MS Gothic" w:eastAsia="MS Gothic" w:hAnsi="MS Gothic" w:cs="Arial" w:hint="eastAsia"/>
                <w:color w:val="000000"/>
                <w:sz w:val="16"/>
                <w:szCs w:val="16"/>
                <w:lang w:val="en-US"/>
              </w:rPr>
              <w:t>㉒</w:t>
            </w:r>
          </w:p>
        </w:tc>
        <w:tc>
          <w:tcPr>
            <w:tcW w:w="2073" w:type="dxa"/>
            <w:tcBorders>
              <w:top w:val="nil"/>
              <w:left w:val="nil"/>
              <w:bottom w:val="nil"/>
              <w:right w:val="single" w:sz="8" w:space="0" w:color="auto"/>
            </w:tcBorders>
            <w:shd w:val="clear" w:color="000000" w:fill="F8CBAD"/>
            <w:vAlign w:val="center"/>
          </w:tcPr>
          <w:p w14:paraId="2F147F0A" w14:textId="77777777" w:rsidR="00AD3AAE" w:rsidRPr="00AD3AAE" w:rsidRDefault="00AD3AAE">
            <w:pPr>
              <w:spacing w:after="0"/>
              <w:rPr>
                <w:rFonts w:ascii="Arial" w:hAnsi="Arial" w:cs="Arial"/>
                <w:color w:val="000000"/>
                <w:sz w:val="16"/>
                <w:szCs w:val="16"/>
                <w:lang w:val="fr-FR"/>
                <w:rPrChange w:id="1639" w:author="Mansoor Shafi" w:date="2023-04-19T12:21:00Z">
                  <w:rPr>
                    <w:rFonts w:ascii="Arial" w:hAnsi="Arial" w:cs="Arial"/>
                    <w:color w:val="000000"/>
                    <w:sz w:val="16"/>
                    <w:szCs w:val="16"/>
                    <w:lang w:val="en-US"/>
                  </w:rPr>
                </w:rPrChange>
              </w:rPr>
            </w:pPr>
          </w:p>
        </w:tc>
      </w:tr>
      <w:tr w:rsidR="00AD3AAE" w14:paraId="5FFF3F04" w14:textId="77777777">
        <w:trPr>
          <w:trHeight w:val="20"/>
          <w:jc w:val="center"/>
        </w:trPr>
        <w:tc>
          <w:tcPr>
            <w:tcW w:w="6997" w:type="dxa"/>
            <w:gridSpan w:val="3"/>
            <w:tcBorders>
              <w:top w:val="nil"/>
              <w:left w:val="single" w:sz="8" w:space="0" w:color="auto"/>
              <w:bottom w:val="nil"/>
              <w:right w:val="single" w:sz="8" w:space="0" w:color="000000"/>
            </w:tcBorders>
            <w:shd w:val="clear" w:color="000000" w:fill="F8CBAD"/>
            <w:vAlign w:val="center"/>
          </w:tcPr>
          <w:p w14:paraId="6B1DF75A" w14:textId="77777777" w:rsidR="00AD3AAE" w:rsidRDefault="009F258E">
            <w:pPr>
              <w:spacing w:after="0"/>
              <w:rPr>
                <w:rFonts w:ascii="Arial" w:hAnsi="Arial" w:cs="Arial"/>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㉒</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⑪</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MS Gothic" w:hAnsi="Cambria Math" w:cs="MS Gothic" w:hint="eastAsia"/>
                            <w:color w:val="000000"/>
                            <w:sz w:val="16"/>
                            <w:szCs w:val="16"/>
                            <w:lang w:val="en-US"/>
                          </w:rPr>
                          <m:t>㉑</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oMath>
            </m:oMathPara>
          </w:p>
        </w:tc>
        <w:tc>
          <w:tcPr>
            <w:tcW w:w="2073" w:type="dxa"/>
            <w:tcBorders>
              <w:top w:val="nil"/>
              <w:left w:val="nil"/>
              <w:bottom w:val="nil"/>
              <w:right w:val="single" w:sz="8" w:space="0" w:color="auto"/>
            </w:tcBorders>
            <w:shd w:val="clear" w:color="000000" w:fill="F8CBAD"/>
            <w:vAlign w:val="center"/>
          </w:tcPr>
          <w:p w14:paraId="77A715E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rPr>
              <w:t>-9</w:t>
            </w:r>
            <w:r>
              <w:rPr>
                <w:rFonts w:ascii="Arial" w:hAnsi="Arial" w:cs="Arial" w:hint="eastAsia"/>
                <w:color w:val="000000"/>
                <w:sz w:val="16"/>
                <w:szCs w:val="16"/>
              </w:rPr>
              <w:t>5</w:t>
            </w:r>
            <w:r>
              <w:rPr>
                <w:rFonts w:ascii="Arial" w:hAnsi="Arial" w:cs="Arial"/>
                <w:color w:val="000000"/>
                <w:sz w:val="16"/>
                <w:szCs w:val="16"/>
              </w:rPr>
              <w:t>.</w:t>
            </w:r>
            <w:r>
              <w:rPr>
                <w:rFonts w:ascii="Arial" w:hAnsi="Arial" w:cs="Arial" w:hint="eastAsia"/>
                <w:color w:val="000000"/>
                <w:sz w:val="16"/>
                <w:szCs w:val="16"/>
              </w:rPr>
              <w:t>1</w:t>
            </w:r>
            <w:r>
              <w:rPr>
                <w:rFonts w:ascii="Arial" w:hAnsi="Arial" w:cs="Arial"/>
                <w:color w:val="000000"/>
                <w:sz w:val="16"/>
                <w:szCs w:val="16"/>
              </w:rPr>
              <w:t xml:space="preserve">7 </w:t>
            </w:r>
          </w:p>
        </w:tc>
      </w:tr>
      <w:tr w:rsidR="00AD3AAE" w14:paraId="476B440A" w14:textId="77777777">
        <w:trPr>
          <w:trHeight w:val="20"/>
          <w:jc w:val="center"/>
        </w:trPr>
        <w:tc>
          <w:tcPr>
            <w:tcW w:w="6997" w:type="dxa"/>
            <w:gridSpan w:val="3"/>
            <w:tcBorders>
              <w:top w:val="single" w:sz="8" w:space="0" w:color="auto"/>
              <w:left w:val="single" w:sz="8" w:space="0" w:color="auto"/>
              <w:bottom w:val="nil"/>
              <w:right w:val="single" w:sz="8" w:space="0" w:color="000000"/>
            </w:tcBorders>
            <w:shd w:val="clear" w:color="auto" w:fill="auto"/>
            <w:vAlign w:val="center"/>
          </w:tcPr>
          <w:p w14:paraId="5E21540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Noise floor (dBm/UL subband) </w:t>
            </w:r>
            <w:r>
              <w:rPr>
                <w:rFonts w:ascii="MS Gothic" w:eastAsia="MS Gothic" w:hAnsi="MS Gothic" w:cs="Arial" w:hint="eastAsia"/>
                <w:color w:val="000000"/>
                <w:sz w:val="16"/>
                <w:szCs w:val="16"/>
                <w:lang w:val="en-US"/>
              </w:rPr>
              <w:t>㉓</w:t>
            </w:r>
          </w:p>
        </w:tc>
        <w:tc>
          <w:tcPr>
            <w:tcW w:w="2073" w:type="dxa"/>
            <w:tcBorders>
              <w:top w:val="single" w:sz="8" w:space="0" w:color="auto"/>
              <w:left w:val="nil"/>
              <w:bottom w:val="nil"/>
              <w:right w:val="single" w:sz="8" w:space="0" w:color="auto"/>
            </w:tcBorders>
            <w:shd w:val="clear" w:color="auto" w:fill="auto"/>
            <w:vAlign w:val="center"/>
          </w:tcPr>
          <w:p w14:paraId="3FA210CC" w14:textId="77777777" w:rsidR="00AD3AAE" w:rsidRDefault="00AD3AAE">
            <w:pPr>
              <w:spacing w:after="0"/>
              <w:rPr>
                <w:rFonts w:ascii="Arial" w:hAnsi="Arial" w:cs="Arial"/>
                <w:color w:val="000000"/>
                <w:sz w:val="16"/>
                <w:szCs w:val="16"/>
                <w:lang w:val="en-US"/>
              </w:rPr>
            </w:pPr>
          </w:p>
        </w:tc>
      </w:tr>
      <w:tr w:rsidR="00AD3AAE" w14:paraId="33961552" w14:textId="77777777">
        <w:trPr>
          <w:trHeight w:val="20"/>
          <w:jc w:val="center"/>
        </w:trPr>
        <w:tc>
          <w:tcPr>
            <w:tcW w:w="6997" w:type="dxa"/>
            <w:gridSpan w:val="3"/>
            <w:tcBorders>
              <w:top w:val="nil"/>
              <w:left w:val="single" w:sz="8" w:space="0" w:color="auto"/>
              <w:bottom w:val="single" w:sz="8" w:space="0" w:color="auto"/>
              <w:right w:val="single" w:sz="8" w:space="0" w:color="000000"/>
            </w:tcBorders>
            <w:shd w:val="clear" w:color="auto" w:fill="auto"/>
            <w:vAlign w:val="center"/>
          </w:tcPr>
          <w:p w14:paraId="791E1CFB" w14:textId="77777777" w:rsidR="00AD3AAE" w:rsidRDefault="009F258E">
            <w:pPr>
              <w:spacing w:after="0"/>
              <w:rPr>
                <w:rFonts w:ascii="Arial Unicode MS" w:eastAsia="Arial Unicode MS" w:hAnsi="Arial Unicode MS" w:cs="Arial Unicode MS"/>
                <w:color w:val="000000"/>
                <w:sz w:val="16"/>
                <w:szCs w:val="16"/>
                <w:lang w:val="en-US"/>
              </w:rPr>
            </w:pPr>
            <m:oMath>
              <m:r>
                <m:rPr>
                  <m:sty m:val="p"/>
                </m:rPr>
                <w:rPr>
                  <w:rFonts w:ascii="Cambria Math" w:eastAsia="MS Gothic" w:hAnsi="Cambria Math" w:cs="MS Gothic" w:hint="eastAsia"/>
                  <w:color w:val="000000"/>
                  <w:sz w:val="16"/>
                  <w:szCs w:val="16"/>
                  <w:lang w:val="en-US"/>
                </w:rPr>
                <m:t>㉓</m:t>
              </m:r>
              <m:r>
                <m:rPr>
                  <m:sty m:val="p"/>
                </m:rPr>
                <w:rPr>
                  <w:rFonts w:ascii="Cambria Math" w:hAnsi="Cambria Math" w:cs="Arial"/>
                  <w:color w:val="000000"/>
                  <w:sz w:val="16"/>
                  <w:szCs w:val="16"/>
                  <w:lang w:val="en-US"/>
                </w:rPr>
                <m:t>=-174+10*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d>
                <m:dPr>
                  <m:ctrlPr>
                    <w:rPr>
                      <w:rFonts w:ascii="Cambria Math" w:hAnsi="Cambria Math" w:cs="Arial"/>
                      <w:i/>
                      <w:color w:val="000000"/>
                      <w:sz w:val="16"/>
                      <w:szCs w:val="16"/>
                      <w:lang w:val="en-US"/>
                    </w:rPr>
                  </m:ctrlPr>
                </m:dPr>
                <m:e>
                  <m:r>
                    <m:rPr>
                      <m:sty m:val="p"/>
                    </m:rPr>
                    <w:rPr>
                      <w:rFonts w:ascii="Cambria Math" w:eastAsia="Arial Unicode MS" w:hAnsi="Cambria Math" w:cs="Arial Unicode MS" w:hint="eastAsia"/>
                      <w:color w:val="000000"/>
                      <w:sz w:val="16"/>
                      <w:szCs w:val="16"/>
                      <w:lang w:val="en-US"/>
                    </w:rPr>
                    <m:t>②</m:t>
                  </m:r>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r>
                        <w:rPr>
                          <w:rFonts w:ascii="Cambria Math" w:hAnsi="Cambria Math" w:cs="Arial"/>
                          <w:color w:val="000000"/>
                          <w:sz w:val="16"/>
                          <w:szCs w:val="16"/>
                          <w:lang w:val="en-US"/>
                        </w:rPr>
                        <m:t>6</m:t>
                      </m:r>
                    </m:sup>
                  </m:sSup>
                </m:e>
              </m:d>
              <m:r>
                <w:rPr>
                  <w:rFonts w:ascii="Cambria Math" w:hAnsi="Cambria Math" w:cs="Arial"/>
                  <w:color w:val="000000"/>
                  <w:sz w:val="16"/>
                  <w:szCs w:val="16"/>
                  <w:lang w:val="en-US"/>
                </w:rPr>
                <m:t>+</m:t>
              </m:r>
            </m:oMath>
            <w:r>
              <w:rPr>
                <w:rFonts w:ascii="Arial Unicode MS" w:eastAsia="Arial Unicode MS" w:hAnsi="Arial Unicode MS" w:cs="Arial Unicode MS" w:hint="eastAsia"/>
                <w:color w:val="000000"/>
                <w:sz w:val="16"/>
                <w:szCs w:val="16"/>
                <w:lang w:val="en-US"/>
              </w:rPr>
              <w:t>④</w:t>
            </w:r>
          </w:p>
        </w:tc>
        <w:tc>
          <w:tcPr>
            <w:tcW w:w="2073" w:type="dxa"/>
            <w:tcBorders>
              <w:top w:val="nil"/>
              <w:left w:val="nil"/>
              <w:bottom w:val="single" w:sz="8" w:space="0" w:color="auto"/>
              <w:right w:val="single" w:sz="8" w:space="0" w:color="auto"/>
            </w:tcBorders>
            <w:shd w:val="clear" w:color="auto" w:fill="auto"/>
            <w:vAlign w:val="center"/>
          </w:tcPr>
          <w:p w14:paraId="134AB1DD"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rPr>
              <w:t xml:space="preserve">-87.99 </w:t>
            </w:r>
          </w:p>
        </w:tc>
      </w:tr>
      <w:tr w:rsidR="00AD3AAE" w14:paraId="7F4DB3DB" w14:textId="77777777">
        <w:trPr>
          <w:trHeight w:val="20"/>
          <w:jc w:val="center"/>
        </w:trPr>
        <w:tc>
          <w:tcPr>
            <w:tcW w:w="6997" w:type="dxa"/>
            <w:gridSpan w:val="3"/>
            <w:tcBorders>
              <w:top w:val="nil"/>
              <w:left w:val="single" w:sz="8" w:space="0" w:color="auto"/>
              <w:right w:val="single" w:sz="8" w:space="0" w:color="auto"/>
            </w:tcBorders>
            <w:shd w:val="clear" w:color="000000" w:fill="FFD966"/>
            <w:vAlign w:val="center"/>
          </w:tcPr>
          <w:p w14:paraId="1FBCC0CF"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 xml:space="preserve">Overall REFSENS degradation (dB) </w:t>
            </w:r>
            <w:r>
              <w:rPr>
                <w:rFonts w:ascii="MS Gothic" w:eastAsia="MS Gothic" w:hAnsi="MS Gothic" w:cs="MS Gothic" w:hint="eastAsia"/>
                <w:color w:val="000000"/>
                <w:sz w:val="16"/>
                <w:szCs w:val="16"/>
                <w:lang w:val="en-US"/>
              </w:rPr>
              <w:t>㉔</w:t>
            </w:r>
          </w:p>
        </w:tc>
        <w:tc>
          <w:tcPr>
            <w:tcW w:w="2073" w:type="dxa"/>
            <w:tcBorders>
              <w:top w:val="nil"/>
              <w:left w:val="single" w:sz="8" w:space="0" w:color="auto"/>
              <w:right w:val="single" w:sz="8" w:space="0" w:color="auto"/>
            </w:tcBorders>
            <w:shd w:val="clear" w:color="000000" w:fill="FFD966"/>
            <w:vAlign w:val="center"/>
          </w:tcPr>
          <w:p w14:paraId="273D8CC2" w14:textId="77777777" w:rsidR="00AD3AAE" w:rsidRDefault="00AD3AAE">
            <w:pPr>
              <w:spacing w:after="0"/>
              <w:rPr>
                <w:rFonts w:ascii="Arial" w:hAnsi="Arial" w:cs="Arial"/>
                <w:color w:val="000000"/>
                <w:sz w:val="16"/>
                <w:szCs w:val="16"/>
                <w:lang w:val="en-US"/>
              </w:rPr>
            </w:pPr>
          </w:p>
        </w:tc>
      </w:tr>
      <w:tr w:rsidR="00AD3AAE" w14:paraId="7995C5B2" w14:textId="77777777">
        <w:trPr>
          <w:trHeight w:val="20"/>
          <w:jc w:val="center"/>
        </w:trPr>
        <w:tc>
          <w:tcPr>
            <w:tcW w:w="6997" w:type="dxa"/>
            <w:gridSpan w:val="3"/>
            <w:tcBorders>
              <w:top w:val="nil"/>
              <w:left w:val="single" w:sz="8" w:space="0" w:color="auto"/>
              <w:bottom w:val="single" w:sz="8" w:space="0" w:color="auto"/>
              <w:right w:val="nil"/>
            </w:tcBorders>
            <w:shd w:val="clear" w:color="000000" w:fill="FFD966"/>
            <w:vAlign w:val="center"/>
          </w:tcPr>
          <w:p w14:paraId="62F9E067" w14:textId="77777777" w:rsidR="00AD3AAE" w:rsidRDefault="009F258E">
            <w:pPr>
              <w:spacing w:after="0"/>
              <w:rPr>
                <w:rFonts w:ascii="Arial Unicode MS" w:eastAsia="Arial Unicode MS" w:hAnsi="Arial Unicode MS" w:cs="Arial Unicode MS"/>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㉔</m:t>
                </m:r>
                <m:r>
                  <m:rPr>
                    <m:sty m:val="p"/>
                  </m:rPr>
                  <w:rPr>
                    <w:rFonts w:ascii="Cambria Math" w:eastAsia="Arial Unicode MS" w:hAnsi="Cambria Math" w:cs="Arial Unicode MS"/>
                    <w:color w:val="000000"/>
                    <w:sz w:val="16"/>
                    <w:szCs w:val="16"/>
                    <w:lang w:val="en-US"/>
                  </w:rPr>
                  <m:t>=10*</m:t>
                </m:r>
                <m:sSub>
                  <m:sSubPr>
                    <m:ctrlPr>
                      <w:rPr>
                        <w:rFonts w:ascii="Cambria Math" w:eastAsia="Arial Unicode MS" w:hAnsi="Cambria Math" w:cs="Arial Unicode MS"/>
                        <w:color w:val="000000"/>
                        <w:sz w:val="16"/>
                        <w:szCs w:val="16"/>
                        <w:lang w:val="en-US"/>
                      </w:rPr>
                    </m:ctrlPr>
                  </m:sSubPr>
                  <m:e>
                    <m:r>
                      <w:rPr>
                        <w:rFonts w:ascii="Cambria Math" w:eastAsia="Arial Unicode MS" w:hAnsi="Cambria Math" w:cs="Arial Unicode MS"/>
                        <w:color w:val="000000"/>
                        <w:sz w:val="16"/>
                        <w:szCs w:val="16"/>
                        <w:lang w:val="en-US"/>
                      </w:rPr>
                      <m:t>log</m:t>
                    </m:r>
                  </m:e>
                  <m:sub>
                    <m:r>
                      <w:rPr>
                        <w:rFonts w:ascii="Cambria Math" w:eastAsia="Arial Unicode MS" w:hAnsi="Cambria Math" w:cs="Arial Unicode MS"/>
                        <w:color w:val="000000"/>
                        <w:sz w:val="16"/>
                        <w:szCs w:val="16"/>
                        <w:lang w:val="en-US"/>
                      </w:rPr>
                      <m:t>10</m:t>
                    </m:r>
                  </m:sub>
                </m:sSub>
                <m:d>
                  <m:dPr>
                    <m:ctrlPr>
                      <w:rPr>
                        <w:rFonts w:ascii="Cambria Math" w:eastAsia="Arial Unicode MS" w:hAnsi="Cambria Math" w:cs="Arial Unicode MS"/>
                        <w:i/>
                        <w:color w:val="000000"/>
                        <w:sz w:val="16"/>
                        <w:szCs w:val="16"/>
                        <w:lang w:val="en-US"/>
                      </w:rPr>
                    </m:ctrlPr>
                  </m:dPr>
                  <m:e>
                    <m:sSup>
                      <m:sSupPr>
                        <m:ctrlPr>
                          <w:rPr>
                            <w:rFonts w:ascii="Cambria Math" w:eastAsia="Arial Unicode MS" w:hAnsi="Cambria Math" w:cs="Arial Unicode MS"/>
                            <w:i/>
                            <w:color w:val="000000"/>
                            <w:sz w:val="16"/>
                            <w:szCs w:val="16"/>
                            <w:lang w:val="en-US"/>
                          </w:rPr>
                        </m:ctrlPr>
                      </m:sSupPr>
                      <m:e>
                        <m:r>
                          <w:rPr>
                            <w:rFonts w:ascii="Cambria Math" w:eastAsia="Arial Unicode MS" w:hAnsi="Cambria Math" w:cs="Arial Unicode MS"/>
                            <w:color w:val="000000"/>
                            <w:sz w:val="16"/>
                            <w:szCs w:val="16"/>
                            <w:lang w:val="en-US"/>
                          </w:rPr>
                          <m:t>10</m:t>
                        </m:r>
                      </m:e>
                      <m:sup>
                        <m:f>
                          <m:fPr>
                            <m:type m:val="lin"/>
                            <m:ctrlPr>
                              <w:rPr>
                                <w:rFonts w:ascii="Cambria Math" w:eastAsia="Arial Unicode MS" w:hAnsi="Cambria Math" w:cs="Arial Unicode MS"/>
                                <w:i/>
                                <w:color w:val="000000"/>
                                <w:sz w:val="16"/>
                                <w:szCs w:val="16"/>
                                <w:lang w:val="en-US"/>
                              </w:rPr>
                            </m:ctrlPr>
                          </m:fPr>
                          <m:num>
                            <m:r>
                              <m:rPr>
                                <m:sty m:val="p"/>
                              </m:rPr>
                              <w:rPr>
                                <w:rFonts w:ascii="Cambria Math" w:eastAsia="MS Gothic" w:hAnsi="Cambria Math" w:cs="MS Gothic" w:hint="eastAsia"/>
                                <w:color w:val="000000"/>
                                <w:sz w:val="16"/>
                                <w:szCs w:val="16"/>
                                <w:lang w:val="en-US"/>
                              </w:rPr>
                              <m:t>㉒</m:t>
                            </m:r>
                          </m:num>
                          <m:den>
                            <m:r>
                              <w:rPr>
                                <w:rFonts w:ascii="Cambria Math" w:eastAsia="Arial Unicode MS" w:hAnsi="Cambria Math" w:cs="Arial Unicode MS"/>
                                <w:color w:val="000000"/>
                                <w:sz w:val="16"/>
                                <w:szCs w:val="16"/>
                                <w:lang w:val="en-US"/>
                              </w:rPr>
                              <m:t>10</m:t>
                            </m:r>
                          </m:den>
                        </m:f>
                      </m:sup>
                    </m:sSup>
                    <m:r>
                      <w:rPr>
                        <w:rFonts w:ascii="Cambria Math" w:eastAsia="Arial Unicode MS" w:hAnsi="Cambria Math" w:cs="Arial Unicode MS"/>
                        <w:color w:val="000000"/>
                        <w:sz w:val="16"/>
                        <w:szCs w:val="16"/>
                        <w:lang w:val="en-US"/>
                      </w:rPr>
                      <m:t>+</m:t>
                    </m:r>
                    <m:sSup>
                      <m:sSupPr>
                        <m:ctrlPr>
                          <w:rPr>
                            <w:rFonts w:ascii="Cambria Math" w:eastAsia="Arial Unicode MS" w:hAnsi="Cambria Math" w:cs="Arial Unicode MS"/>
                            <w:i/>
                            <w:color w:val="000000"/>
                            <w:sz w:val="16"/>
                            <w:szCs w:val="16"/>
                            <w:lang w:val="en-US"/>
                          </w:rPr>
                        </m:ctrlPr>
                      </m:sSupPr>
                      <m:e>
                        <m:r>
                          <w:rPr>
                            <w:rFonts w:ascii="Cambria Math" w:eastAsia="Arial Unicode MS" w:hAnsi="Cambria Math" w:cs="Arial Unicode MS"/>
                            <w:color w:val="000000"/>
                            <w:sz w:val="16"/>
                            <w:szCs w:val="16"/>
                            <w:lang w:val="en-US"/>
                          </w:rPr>
                          <m:t>10</m:t>
                        </m:r>
                      </m:e>
                      <m:sup>
                        <m:f>
                          <m:fPr>
                            <m:type m:val="lin"/>
                            <m:ctrlPr>
                              <w:rPr>
                                <w:rFonts w:ascii="Cambria Math" w:eastAsia="Arial Unicode MS" w:hAnsi="Cambria Math" w:cs="Arial Unicode MS"/>
                                <w:i/>
                                <w:color w:val="000000"/>
                                <w:sz w:val="16"/>
                                <w:szCs w:val="16"/>
                                <w:lang w:val="en-US"/>
                              </w:rPr>
                            </m:ctrlPr>
                          </m:fPr>
                          <m:num>
                            <m:r>
                              <m:rPr>
                                <m:sty m:val="p"/>
                              </m:rPr>
                              <w:rPr>
                                <w:rFonts w:ascii="Cambria Math" w:eastAsia="MS Gothic" w:hAnsi="Cambria Math" w:cs="MS Gothic" w:hint="eastAsia"/>
                                <w:color w:val="000000"/>
                                <w:sz w:val="16"/>
                                <w:szCs w:val="16"/>
                                <w:lang w:val="en-US"/>
                              </w:rPr>
                              <m:t>㉓</m:t>
                            </m:r>
                          </m:num>
                          <m:den>
                            <m:r>
                              <w:rPr>
                                <w:rFonts w:ascii="Cambria Math" w:eastAsia="Arial Unicode MS" w:hAnsi="Cambria Math" w:cs="Arial Unicode MS"/>
                                <w:color w:val="000000"/>
                                <w:sz w:val="16"/>
                                <w:szCs w:val="16"/>
                                <w:lang w:val="en-US"/>
                              </w:rPr>
                              <m:t>10</m:t>
                            </m:r>
                          </m:den>
                        </m:f>
                      </m:sup>
                    </m:sSup>
                  </m:e>
                </m:d>
                <m:r>
                  <w:rPr>
                    <w:rFonts w:ascii="Cambria Math" w:eastAsia="Arial Unicode MS" w:hAnsi="Cambria Math" w:cs="Arial Unicode MS"/>
                    <w:color w:val="000000"/>
                    <w:sz w:val="16"/>
                    <w:szCs w:val="16"/>
                    <w:lang w:val="en-US"/>
                  </w:rPr>
                  <m:t>-</m:t>
                </m:r>
                <m:r>
                  <m:rPr>
                    <m:sty m:val="p"/>
                  </m:rPr>
                  <w:rPr>
                    <w:rFonts w:ascii="Cambria Math" w:eastAsia="MS Gothic" w:hAnsi="Cambria Math" w:cs="MS Gothic" w:hint="eastAsia"/>
                    <w:color w:val="000000"/>
                    <w:sz w:val="16"/>
                    <w:szCs w:val="16"/>
                    <w:lang w:val="en-US"/>
                  </w:rPr>
                  <m:t>㉓</m:t>
                </m:r>
              </m:oMath>
            </m:oMathPara>
          </w:p>
        </w:tc>
        <w:tc>
          <w:tcPr>
            <w:tcW w:w="2073" w:type="dxa"/>
            <w:tcBorders>
              <w:top w:val="nil"/>
              <w:left w:val="single" w:sz="8" w:space="0" w:color="auto"/>
              <w:bottom w:val="single" w:sz="8" w:space="0" w:color="auto"/>
              <w:right w:val="single" w:sz="8" w:space="0" w:color="auto"/>
            </w:tcBorders>
            <w:shd w:val="clear" w:color="000000" w:fill="FFD966"/>
            <w:vAlign w:val="center"/>
          </w:tcPr>
          <w:p w14:paraId="2722B566"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rPr>
              <w:t>0.76</w:t>
            </w:r>
            <w:r>
              <w:rPr>
                <w:rFonts w:ascii="Arial" w:hAnsi="Arial" w:cs="Arial"/>
                <w:color w:val="000000"/>
                <w:sz w:val="16"/>
                <w:szCs w:val="16"/>
              </w:rPr>
              <w:t xml:space="preserve"> </w:t>
            </w:r>
          </w:p>
        </w:tc>
      </w:tr>
      <w:tr w:rsidR="00AD3AAE" w14:paraId="5DC6DAD0" w14:textId="77777777">
        <w:trPr>
          <w:trHeight w:val="20"/>
          <w:jc w:val="center"/>
        </w:trPr>
        <w:tc>
          <w:tcPr>
            <w:tcW w:w="9070" w:type="dxa"/>
            <w:gridSpan w:val="4"/>
            <w:tcBorders>
              <w:top w:val="single" w:sz="8" w:space="0" w:color="auto"/>
              <w:left w:val="single" w:sz="8" w:space="0" w:color="auto"/>
              <w:right w:val="single" w:sz="8" w:space="0" w:color="auto"/>
            </w:tcBorders>
            <w:shd w:val="clear" w:color="000000" w:fill="FFD966"/>
            <w:vAlign w:val="center"/>
          </w:tcPr>
          <w:p w14:paraId="01CE2DFC" w14:textId="77777777" w:rsidR="00AD3AAE" w:rsidRDefault="009F258E">
            <w:pPr>
              <w:spacing w:after="0"/>
              <w:rPr>
                <w:rFonts w:ascii="Arial" w:hAnsi="Arial" w:cs="Arial"/>
                <w:color w:val="000000"/>
                <w:sz w:val="16"/>
                <w:szCs w:val="16"/>
              </w:rPr>
            </w:pPr>
            <w:r>
              <w:rPr>
                <w:rFonts w:ascii="Arial" w:hAnsi="Arial" w:cs="Arial"/>
                <w:color w:val="000000"/>
                <w:sz w:val="16"/>
                <w:szCs w:val="16"/>
                <w:lang w:val="en-US"/>
              </w:rPr>
              <w:t>Note 1</w:t>
            </w:r>
            <w:r>
              <w:rPr>
                <w:rFonts w:ascii="等线" w:hAnsi="等线" w:cs="Arial" w:hint="eastAsia"/>
                <w:color w:val="000000"/>
                <w:sz w:val="16"/>
                <w:szCs w:val="16"/>
                <w:lang w:val="en-US"/>
              </w:rPr>
              <w:t>：</w:t>
            </w:r>
            <w:r>
              <w:rPr>
                <w:rFonts w:ascii="宋体" w:hAnsi="宋体" w:cs="Arial" w:hint="eastAsia"/>
                <w:color w:val="000000"/>
                <w:sz w:val="16"/>
                <w:szCs w:val="16"/>
                <w:lang w:val="en-US"/>
              </w:rPr>
              <w:t>③</w:t>
            </w:r>
            <w:r>
              <w:rPr>
                <w:rFonts w:ascii="Arial" w:hAnsi="Arial" w:cs="Arial"/>
                <w:color w:val="000000"/>
                <w:sz w:val="16"/>
                <w:szCs w:val="16"/>
                <w:lang w:val="en-US"/>
              </w:rPr>
              <w:t xml:space="preserve"> is single DL subband width</w:t>
            </w:r>
          </w:p>
        </w:tc>
      </w:tr>
      <w:tr w:rsidR="00AD3AAE" w14:paraId="1897F6D9" w14:textId="77777777">
        <w:trPr>
          <w:trHeight w:val="20"/>
          <w:jc w:val="center"/>
        </w:trPr>
        <w:tc>
          <w:tcPr>
            <w:tcW w:w="9070" w:type="dxa"/>
            <w:gridSpan w:val="4"/>
            <w:tcBorders>
              <w:top w:val="nil"/>
              <w:left w:val="single" w:sz="8" w:space="0" w:color="auto"/>
              <w:bottom w:val="single" w:sz="8" w:space="0" w:color="auto"/>
              <w:right w:val="single" w:sz="8" w:space="0" w:color="auto"/>
            </w:tcBorders>
            <w:shd w:val="clear" w:color="000000" w:fill="FFD966"/>
            <w:vAlign w:val="center"/>
          </w:tcPr>
          <w:p w14:paraId="30C5353B" w14:textId="77777777" w:rsidR="00AD3AAE" w:rsidRDefault="009F258E">
            <w:pPr>
              <w:spacing w:after="0"/>
              <w:rPr>
                <w:rFonts w:ascii="Arial" w:hAnsi="Arial" w:cs="Arial"/>
                <w:color w:val="000000"/>
                <w:sz w:val="16"/>
                <w:szCs w:val="16"/>
              </w:rPr>
            </w:pPr>
            <w:r>
              <w:rPr>
                <w:rFonts w:ascii="Arial" w:hAnsi="Arial" w:cs="Arial"/>
                <w:color w:val="000000"/>
                <w:sz w:val="16"/>
                <w:szCs w:val="16"/>
                <w:lang w:val="en-US"/>
              </w:rPr>
              <w:t xml:space="preserve">Note 2:  If </w:t>
            </w:r>
            <w:r>
              <w:rPr>
                <w:rFonts w:ascii="Arial Unicode MS" w:eastAsia="Arial Unicode MS" w:hAnsi="Arial Unicode MS" w:cs="Arial Unicode MS" w:hint="eastAsia"/>
                <w:color w:val="000000"/>
                <w:sz w:val="16"/>
                <w:szCs w:val="16"/>
                <w:lang w:val="en-US"/>
              </w:rPr>
              <w:t>⑳</w:t>
            </w:r>
            <w:r>
              <w:rPr>
                <w:rFonts w:ascii="Arial" w:hAnsi="Arial" w:cs="Arial"/>
                <w:color w:val="000000"/>
                <w:sz w:val="16"/>
                <w:szCs w:val="16"/>
                <w:lang w:val="en-US"/>
              </w:rPr>
              <w:t xml:space="preserve"> is very lower than </w:t>
            </w:r>
            <w:r>
              <w:rPr>
                <w:rFonts w:ascii="Arial Unicode MS" w:eastAsia="Arial Unicode MS" w:hAnsi="Arial Unicode MS" w:cs="Arial Unicode MS" w:hint="eastAsia"/>
                <w:color w:val="000000"/>
                <w:sz w:val="16"/>
                <w:szCs w:val="16"/>
                <w:lang w:val="en-US"/>
              </w:rPr>
              <w:t>⑰</w:t>
            </w:r>
            <w:r>
              <w:rPr>
                <w:rFonts w:ascii="Arial" w:hAnsi="Arial" w:cs="Arial"/>
                <w:color w:val="000000"/>
                <w:sz w:val="16"/>
                <w:szCs w:val="16"/>
                <w:lang w:val="en-US"/>
              </w:rPr>
              <w:t xml:space="preserve"> and </w:t>
            </w:r>
            <w:r>
              <w:rPr>
                <w:rFonts w:ascii="Arial Unicode MS" w:eastAsia="Arial Unicode MS" w:hAnsi="Arial Unicode MS" w:cs="Arial Unicode MS" w:hint="eastAsia"/>
                <w:color w:val="000000"/>
                <w:sz w:val="16"/>
                <w:szCs w:val="16"/>
                <w:lang w:val="en-US"/>
              </w:rPr>
              <w:t>⑲</w:t>
            </w:r>
            <w:r>
              <w:rPr>
                <w:rFonts w:ascii="Arial" w:hAnsi="Arial" w:cs="Arial"/>
                <w:color w:val="000000"/>
                <w:sz w:val="16"/>
                <w:szCs w:val="16"/>
                <w:lang w:val="en-US"/>
              </w:rPr>
              <w:t xml:space="preserve">, the value of it inserted in the table must be at least 10dB lower than </w:t>
            </w:r>
            <w:r>
              <w:rPr>
                <w:rFonts w:ascii="Arial Unicode MS" w:eastAsia="Arial Unicode MS" w:hAnsi="Arial Unicode MS" w:cs="Arial Unicode MS" w:hint="eastAsia"/>
                <w:color w:val="000000"/>
                <w:sz w:val="16"/>
                <w:szCs w:val="16"/>
                <w:lang w:val="en-US"/>
              </w:rPr>
              <w:t>⑰</w:t>
            </w:r>
            <w:r>
              <w:rPr>
                <w:rFonts w:ascii="Arial" w:hAnsi="Arial" w:cs="Arial"/>
                <w:color w:val="000000"/>
                <w:sz w:val="16"/>
                <w:szCs w:val="16"/>
                <w:lang w:val="en-US"/>
              </w:rPr>
              <w:t xml:space="preserve"> and </w:t>
            </w:r>
            <w:r>
              <w:rPr>
                <w:rFonts w:ascii="Arial Unicode MS" w:eastAsia="Arial Unicode MS" w:hAnsi="Arial Unicode MS" w:cs="Arial Unicode MS" w:hint="eastAsia"/>
                <w:color w:val="000000"/>
                <w:sz w:val="16"/>
                <w:szCs w:val="16"/>
                <w:lang w:val="en-US"/>
              </w:rPr>
              <w:t>⑲</w:t>
            </w:r>
          </w:p>
        </w:tc>
      </w:tr>
    </w:tbl>
    <w:p w14:paraId="18E59137" w14:textId="77777777" w:rsidR="00AD3AAE" w:rsidRDefault="00AD3AAE">
      <w:pPr>
        <w:spacing w:after="120"/>
        <w:rPr>
          <w:szCs w:val="24"/>
          <w:lang w:eastAsia="zh-CN"/>
        </w:rPr>
      </w:pPr>
    </w:p>
    <w:p w14:paraId="3A00AF2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From Huawei on MR and LA BS: </w:t>
      </w:r>
    </w:p>
    <w:p w14:paraId="474CC356" w14:textId="77777777" w:rsidR="00AD3AAE" w:rsidRDefault="009F258E">
      <w:pPr>
        <w:pStyle w:val="ListParagraph"/>
        <w:ind w:left="533" w:firstLineChars="0" w:firstLine="0"/>
        <w:jc w:val="center"/>
        <w:rPr>
          <w:lang w:val="en-US" w:eastAsia="zh-CN"/>
        </w:rPr>
      </w:pPr>
      <w:r>
        <w:rPr>
          <w:b/>
          <w:lang w:val="en-US" w:eastAsia="zh-CN"/>
        </w:rPr>
        <w:t xml:space="preserve">Table 2.3-1: </w:t>
      </w:r>
      <w:r>
        <w:rPr>
          <w:lang w:val="en-US" w:eastAsia="zh-CN"/>
        </w:rPr>
        <w:t>RSIC Analysis for FR1 MR BS and LA BS</w:t>
      </w:r>
    </w:p>
    <w:tbl>
      <w:tblPr>
        <w:tblW w:w="7787" w:type="dxa"/>
        <w:tblInd w:w="1894" w:type="dxa"/>
        <w:tblLayout w:type="fixed"/>
        <w:tblCellMar>
          <w:left w:w="0" w:type="dxa"/>
          <w:right w:w="0" w:type="dxa"/>
        </w:tblCellMar>
        <w:tblLook w:val="04A0" w:firstRow="1" w:lastRow="0" w:firstColumn="1" w:lastColumn="0" w:noHBand="0" w:noVBand="1"/>
      </w:tblPr>
      <w:tblGrid>
        <w:gridCol w:w="1032"/>
        <w:gridCol w:w="951"/>
        <w:gridCol w:w="842"/>
        <w:gridCol w:w="1991"/>
        <w:gridCol w:w="1553"/>
        <w:gridCol w:w="1418"/>
      </w:tblGrid>
      <w:tr w:rsidR="00AD3AAE" w14:paraId="69E4991A" w14:textId="77777777">
        <w:trPr>
          <w:gridAfter w:val="2"/>
          <w:wAfter w:w="2971" w:type="dxa"/>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EE955A" w14:textId="77777777" w:rsidR="00AD3AAE" w:rsidRDefault="009F258E">
            <w:pPr>
              <w:spacing w:after="0"/>
              <w:jc w:val="center"/>
              <w:rPr>
                <w:b/>
                <w:bCs/>
                <w:sz w:val="16"/>
                <w:lang w:val="en-US"/>
              </w:rPr>
            </w:pPr>
            <w:r>
              <w:rPr>
                <w:b/>
                <w:bCs/>
                <w:sz w:val="16"/>
                <w:lang w:val="en-US"/>
              </w:rPr>
              <w:t xml:space="preserve">FR1 </w:t>
            </w:r>
          </w:p>
        </w:tc>
      </w:tr>
      <w:tr w:rsidR="00AD3AAE" w14:paraId="270B00EF"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1D25A82" w14:textId="77777777" w:rsidR="00AD3AAE" w:rsidRDefault="009F258E">
            <w:pPr>
              <w:spacing w:after="0"/>
              <w:jc w:val="center"/>
              <w:rPr>
                <w:b/>
                <w:bCs/>
                <w:sz w:val="16"/>
                <w:lang w:val="en-US"/>
              </w:rPr>
            </w:pPr>
            <w:r>
              <w:rPr>
                <w:b/>
                <w:bCs/>
                <w:sz w:val="16"/>
                <w:lang w:val="en-US"/>
              </w:rPr>
              <w:t>BS class</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E6DB74" w14:textId="77777777" w:rsidR="00AD3AAE" w:rsidRDefault="009F258E">
            <w:pPr>
              <w:spacing w:after="0"/>
              <w:jc w:val="center"/>
              <w:rPr>
                <w:b/>
                <w:bCs/>
                <w:sz w:val="16"/>
                <w:lang w:val="en-US" w:eastAsia="zh-CN"/>
              </w:rPr>
            </w:pPr>
            <w:r>
              <w:rPr>
                <w:b/>
                <w:bCs/>
                <w:sz w:val="16"/>
                <w:lang w:val="en-US"/>
              </w:rPr>
              <w:t xml:space="preserve">Medium </w:t>
            </w:r>
            <w:r>
              <w:rPr>
                <w:b/>
                <w:bCs/>
                <w:sz w:val="16"/>
                <w:lang w:val="en-US"/>
              </w:rPr>
              <w:br/>
              <w:t>Range BS</w:t>
            </w:r>
          </w:p>
        </w:tc>
        <w:tc>
          <w:tcPr>
            <w:tcW w:w="1418" w:type="dxa"/>
            <w:tcBorders>
              <w:top w:val="single" w:sz="8" w:space="0" w:color="000000"/>
              <w:left w:val="single" w:sz="8" w:space="0" w:color="000000"/>
              <w:bottom w:val="single" w:sz="8" w:space="0" w:color="000000"/>
              <w:right w:val="single" w:sz="8" w:space="0" w:color="000000"/>
            </w:tcBorders>
          </w:tcPr>
          <w:p w14:paraId="1C7DF41F" w14:textId="77777777" w:rsidR="00AD3AAE" w:rsidRDefault="009F258E">
            <w:pPr>
              <w:spacing w:after="0"/>
              <w:jc w:val="center"/>
              <w:rPr>
                <w:b/>
                <w:bCs/>
                <w:sz w:val="16"/>
                <w:lang w:val="en-US"/>
              </w:rPr>
            </w:pPr>
            <w:r>
              <w:rPr>
                <w:b/>
                <w:bCs/>
                <w:sz w:val="16"/>
                <w:lang w:val="en-US" w:eastAsia="zh-CN"/>
              </w:rPr>
              <w:t>Local Area BS</w:t>
            </w:r>
          </w:p>
        </w:tc>
      </w:tr>
      <w:tr w:rsidR="00AD3AAE" w14:paraId="0D4EAC9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C2FA916"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B76B024" w14:textId="77777777" w:rsidR="00AD3AAE" w:rsidRDefault="009F258E">
            <w:pPr>
              <w:spacing w:after="0"/>
              <w:jc w:val="center"/>
              <w:rPr>
                <w:sz w:val="16"/>
                <w:lang w:val="en-US" w:eastAsia="zh-CN"/>
              </w:rPr>
            </w:pPr>
            <w:r>
              <w:rPr>
                <w:sz w:val="16"/>
                <w:lang w:val="en-US" w:eastAsia="zh-CN"/>
              </w:rPr>
              <w:t>38</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3505EB9" w14:textId="77777777" w:rsidR="00AD3AAE" w:rsidRDefault="009F258E">
            <w:pPr>
              <w:spacing w:after="0"/>
              <w:jc w:val="center"/>
              <w:rPr>
                <w:sz w:val="16"/>
                <w:lang w:val="en-US" w:eastAsia="zh-CN"/>
              </w:rPr>
            </w:pPr>
            <w:r>
              <w:rPr>
                <w:sz w:val="16"/>
                <w:lang w:val="en-US" w:eastAsia="zh-CN"/>
              </w:rPr>
              <w:t>24</w:t>
            </w:r>
          </w:p>
        </w:tc>
      </w:tr>
      <w:tr w:rsidR="00AD3AAE" w14:paraId="52A440C7"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40A880"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8D0972" w14:textId="77777777" w:rsidR="00AD3AAE" w:rsidRDefault="009F258E">
            <w:pPr>
              <w:spacing w:after="0"/>
              <w:rPr>
                <w:sz w:val="16"/>
                <w:lang w:val="en-US"/>
              </w:rPr>
            </w:pPr>
            <w:r>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AB0372E"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418E3E" w14:textId="77777777" w:rsidR="00AD3AAE" w:rsidRDefault="009F258E">
            <w:pPr>
              <w:spacing w:after="0"/>
              <w:jc w:val="center"/>
              <w:rPr>
                <w:sz w:val="16"/>
                <w:lang w:val="en-US" w:eastAsia="zh-CN"/>
              </w:rPr>
            </w:pPr>
            <w:r>
              <w:rPr>
                <w:rFonts w:hint="eastAsia"/>
                <w:sz w:val="16"/>
                <w:lang w:val="en-US" w:eastAsia="zh-CN"/>
              </w:rPr>
              <w:t>4</w:t>
            </w: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EFAB2A5" w14:textId="77777777" w:rsidR="00AD3AAE" w:rsidRDefault="009F258E">
            <w:pPr>
              <w:spacing w:after="0"/>
              <w:jc w:val="center"/>
              <w:rPr>
                <w:sz w:val="16"/>
                <w:lang w:val="en-US" w:eastAsia="zh-CN"/>
              </w:rPr>
            </w:pPr>
            <w:r>
              <w:rPr>
                <w:sz w:val="16"/>
                <w:lang w:val="en-US" w:eastAsia="zh-CN"/>
              </w:rPr>
              <w:t>45</w:t>
            </w:r>
          </w:p>
        </w:tc>
      </w:tr>
      <w:tr w:rsidR="00AD3AAE" w14:paraId="22A6936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255EE29"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59E4288"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6B389F"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67F4BF" w14:textId="77777777" w:rsidR="00AD3AAE" w:rsidRDefault="009F258E">
            <w:pPr>
              <w:spacing w:after="0"/>
              <w:jc w:val="center"/>
              <w:rPr>
                <w:sz w:val="16"/>
                <w:lang w:val="en-US" w:eastAsia="zh-CN"/>
              </w:rPr>
            </w:pPr>
            <w:r>
              <w:rPr>
                <w:sz w:val="16"/>
                <w:lang w:val="en-US" w:eastAsia="zh-CN"/>
              </w:rPr>
              <w:t> DPD</w:t>
            </w:r>
          </w:p>
        </w:tc>
        <w:tc>
          <w:tcPr>
            <w:tcW w:w="1418" w:type="dxa"/>
            <w:tcBorders>
              <w:top w:val="single" w:sz="8" w:space="0" w:color="000000"/>
              <w:left w:val="single" w:sz="8" w:space="0" w:color="000000"/>
              <w:bottom w:val="single" w:sz="8" w:space="0" w:color="000000"/>
              <w:right w:val="single" w:sz="8" w:space="0" w:color="000000"/>
            </w:tcBorders>
          </w:tcPr>
          <w:p w14:paraId="1624F3B8" w14:textId="77777777" w:rsidR="00AD3AAE" w:rsidRDefault="009F258E">
            <w:pPr>
              <w:spacing w:after="0"/>
              <w:jc w:val="center"/>
              <w:rPr>
                <w:sz w:val="16"/>
                <w:lang w:val="en-US" w:eastAsia="zh-CN"/>
              </w:rPr>
            </w:pPr>
            <w:r>
              <w:rPr>
                <w:sz w:val="16"/>
                <w:lang w:val="en-US" w:eastAsia="zh-CN"/>
              </w:rPr>
              <w:t>DPD</w:t>
            </w:r>
          </w:p>
        </w:tc>
      </w:tr>
      <w:tr w:rsidR="00AD3AAE" w14:paraId="0AF62BE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B7129FC"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648D66" w14:textId="77777777" w:rsidR="00AD3AAE" w:rsidRDefault="009F258E">
            <w:pPr>
              <w:spacing w:after="0"/>
              <w:rPr>
                <w:sz w:val="16"/>
                <w:lang w:val="en-US"/>
              </w:rPr>
            </w:pPr>
            <w:r>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916EC6"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953915A" w14:textId="77777777" w:rsidR="00AD3AAE" w:rsidRDefault="009F258E">
            <w:pPr>
              <w:spacing w:after="0"/>
              <w:jc w:val="center"/>
              <w:rPr>
                <w:sz w:val="16"/>
                <w:lang w:val="en-US" w:eastAsia="zh-CN"/>
              </w:rPr>
            </w:pPr>
            <w:r>
              <w:rPr>
                <w:sz w:val="16"/>
                <w:lang w:val="en-US" w:eastAsia="zh-CN"/>
              </w:rPr>
              <w:t> 80</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5FBE111" w14:textId="77777777" w:rsidR="00AD3AAE" w:rsidRDefault="009F258E">
            <w:pPr>
              <w:spacing w:after="0"/>
              <w:jc w:val="center"/>
              <w:rPr>
                <w:sz w:val="16"/>
                <w:lang w:val="en-US" w:eastAsia="zh-CN"/>
              </w:rPr>
            </w:pPr>
            <w:r>
              <w:rPr>
                <w:sz w:val="16"/>
                <w:lang w:val="en-US" w:eastAsia="zh-CN"/>
              </w:rPr>
              <w:t>70</w:t>
            </w:r>
          </w:p>
        </w:tc>
      </w:tr>
      <w:tr w:rsidR="00AD3AAE" w14:paraId="1BC85E3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10032BD"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FA73801"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1C52CE" w14:textId="77777777" w:rsidR="00AD3AAE" w:rsidRDefault="009F258E">
            <w:pPr>
              <w:spacing w:after="0"/>
              <w:rPr>
                <w:sz w:val="16"/>
                <w:lang w:val="en-US"/>
              </w:rPr>
            </w:pPr>
            <w:r>
              <w:rPr>
                <w:sz w:val="16"/>
                <w:lang w:val="en-US"/>
              </w:rPr>
              <w:t xml:space="preserve">Spatial isolation </w:t>
            </w:r>
          </w:p>
          <w:p w14:paraId="72A19DDF" w14:textId="77777777" w:rsidR="00AD3AAE" w:rsidRDefault="009F258E">
            <w:pPr>
              <w:spacing w:after="0"/>
              <w:rPr>
                <w:sz w:val="16"/>
                <w:lang w:val="en-US"/>
              </w:rPr>
            </w:pPr>
            <w:r>
              <w:rPr>
                <w:sz w:val="16"/>
                <w:lang w:val="en-US"/>
              </w:rPr>
              <w:t>techniques used</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3269B9" w14:textId="77777777" w:rsidR="00AD3AAE" w:rsidRDefault="009F258E">
            <w:pPr>
              <w:spacing w:after="0"/>
              <w:jc w:val="center"/>
              <w:rPr>
                <w:sz w:val="16"/>
                <w:lang w:val="en-US" w:eastAsia="zh-CN"/>
              </w:rPr>
            </w:pPr>
            <w:r>
              <w:rPr>
                <w:sz w:val="16"/>
                <w:lang w:val="en-US" w:eastAsia="zh-CN"/>
              </w:rPr>
              <w:t> spatial separation between TX/RX panel</w:t>
            </w:r>
          </w:p>
        </w:tc>
        <w:tc>
          <w:tcPr>
            <w:tcW w:w="1418" w:type="dxa"/>
            <w:tcBorders>
              <w:top w:val="single" w:sz="8" w:space="0" w:color="000000"/>
              <w:left w:val="single" w:sz="8" w:space="0" w:color="000000"/>
              <w:bottom w:val="single" w:sz="8" w:space="0" w:color="000000"/>
              <w:right w:val="single" w:sz="8" w:space="0" w:color="000000"/>
            </w:tcBorders>
          </w:tcPr>
          <w:p w14:paraId="520EC5D5" w14:textId="77777777" w:rsidR="00AD3AAE" w:rsidRDefault="009F258E">
            <w:pPr>
              <w:spacing w:after="0"/>
              <w:jc w:val="center"/>
              <w:rPr>
                <w:sz w:val="16"/>
                <w:lang w:val="en-US" w:eastAsia="zh-CN"/>
              </w:rPr>
            </w:pPr>
            <w:r>
              <w:rPr>
                <w:sz w:val="16"/>
                <w:lang w:val="en-US" w:eastAsia="zh-CN"/>
              </w:rPr>
              <w:t>spatial separation between TX panel to single RX</w:t>
            </w:r>
          </w:p>
        </w:tc>
      </w:tr>
      <w:tr w:rsidR="00AD3AAE" w14:paraId="053B03F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0D4062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0FDD926" w14:textId="77777777" w:rsidR="00AD3AAE" w:rsidRDefault="009F258E">
            <w:pPr>
              <w:spacing w:after="0"/>
              <w:rPr>
                <w:sz w:val="16"/>
                <w:lang w:val="en-US"/>
              </w:rPr>
            </w:pPr>
            <w:r>
              <w:rPr>
                <w:sz w:val="16"/>
                <w:lang w:val="en-US"/>
              </w:rPr>
              <w:t>TX Beam nulling /isolation in TX sub-band</w:t>
            </w:r>
          </w:p>
          <w:p w14:paraId="75803063"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1CD3EE6" w14:textId="77777777" w:rsidR="00AD3AAE" w:rsidRDefault="009F258E">
            <w:pPr>
              <w:spacing w:after="0"/>
              <w:jc w:val="center"/>
              <w:rPr>
                <w:sz w:val="16"/>
                <w:lang w:val="en-US" w:eastAsia="zh-CN"/>
              </w:rPr>
            </w:pP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9F2DDFD"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66272EB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14A28E"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ACEA6A" w14:textId="77777777" w:rsidR="00AD3AAE" w:rsidRDefault="009F258E">
            <w:pPr>
              <w:spacing w:after="0"/>
              <w:rPr>
                <w:sz w:val="16"/>
                <w:lang w:val="en-US"/>
              </w:rPr>
            </w:pPr>
            <w:r>
              <w:rPr>
                <w:sz w:val="16"/>
                <w:lang w:val="en-US"/>
              </w:rPr>
              <w:t>DL EIRP impact due to beam nulling in TX sub-band</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2A9D3A1" w14:textId="77777777" w:rsidR="00AD3AAE" w:rsidRDefault="009F258E">
            <w:pPr>
              <w:spacing w:after="0"/>
              <w:jc w:val="center"/>
              <w:rPr>
                <w:sz w:val="16"/>
                <w:lang w:val="en-US" w:eastAsia="zh-CN"/>
              </w:rPr>
            </w:pPr>
            <w:r>
              <w:rPr>
                <w:sz w:val="16"/>
                <w:lang w:val="en-US" w:eastAsia="zh-CN"/>
              </w:rPr>
              <w:t>Limited</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8288947"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767E17D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83774EE" w14:textId="77777777" w:rsidR="00AD3AAE" w:rsidRDefault="00AD3AAE">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8D7127"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73AC2D5" w14:textId="77777777" w:rsidR="00AD3AAE" w:rsidRDefault="009F258E">
            <w:pPr>
              <w:spacing w:after="0"/>
              <w:jc w:val="center"/>
              <w:rPr>
                <w:sz w:val="16"/>
                <w:lang w:val="en-US" w:eastAsia="zh-CN"/>
              </w:rPr>
            </w:pPr>
            <w:r>
              <w:rPr>
                <w:sz w:val="16"/>
                <w:lang w:val="en-US" w:eastAsia="zh-CN"/>
              </w:rPr>
              <w:t>-98</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511ACE"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97</w:t>
            </w:r>
          </w:p>
        </w:tc>
      </w:tr>
      <w:tr w:rsidR="00AD3AAE" w14:paraId="21FB33BE"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E6680FB"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D6EF53A" w14:textId="77777777" w:rsidR="00AD3AAE" w:rsidRDefault="009F258E">
            <w:pPr>
              <w:spacing w:after="0"/>
              <w:rPr>
                <w:sz w:val="16"/>
                <w:lang w:val="en-US"/>
              </w:rPr>
            </w:pPr>
            <w:r>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C275F5"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3340135"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D1F39DA"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r>
      <w:tr w:rsidR="00AD3AAE" w14:paraId="0C63D60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FCC7CE"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88A0420"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1CD14BE"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A1A40C"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B1F5745"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r>
      <w:tr w:rsidR="00AD3AAE" w14:paraId="2EB7C6C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D16637E"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0EF3C546"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8E3C281"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4A9B1EC"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1B6328"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3A4C26C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B50B00E"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417EF00A"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DCB7923"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1F314D2"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72A5B7"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39FFA19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77D30B"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E81C6C"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972365" w14:textId="77777777" w:rsidR="00AD3AAE" w:rsidRDefault="009F258E">
            <w:pPr>
              <w:spacing w:after="0"/>
              <w:jc w:val="center"/>
              <w:rPr>
                <w:sz w:val="16"/>
                <w:lang w:val="en-US" w:eastAsia="zh-CN"/>
              </w:rPr>
            </w:pPr>
            <w:r>
              <w:rPr>
                <w:sz w:val="16"/>
                <w:lang w:val="en-US" w:eastAsia="zh-CN"/>
              </w:rPr>
              <w:t> -47</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358A18" w14:textId="77777777" w:rsidR="00AD3AAE" w:rsidRDefault="009F258E">
            <w:pPr>
              <w:spacing w:after="0"/>
              <w:jc w:val="center"/>
              <w:rPr>
                <w:sz w:val="16"/>
                <w:lang w:val="en-US" w:eastAsia="zh-CN"/>
              </w:rPr>
            </w:pPr>
            <w:r>
              <w:rPr>
                <w:sz w:val="16"/>
                <w:lang w:val="en-US" w:eastAsia="zh-CN"/>
              </w:rPr>
              <w:t>-46</w:t>
            </w:r>
          </w:p>
        </w:tc>
      </w:tr>
      <w:tr w:rsidR="00AD3AAE" w14:paraId="07F1C7D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EE72D32"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5BD9D00" w14:textId="77777777" w:rsidR="00AD3AAE" w:rsidRDefault="009F258E">
            <w:pPr>
              <w:spacing w:after="0"/>
              <w:rPr>
                <w:sz w:val="16"/>
                <w:lang w:val="en-US"/>
              </w:rPr>
            </w:pPr>
            <w:r>
              <w:rPr>
                <w:sz w:val="16"/>
                <w:lang w:val="en-US"/>
              </w:rPr>
              <w:t>Blocker Suppression at RX</w:t>
            </w:r>
          </w:p>
          <w:p w14:paraId="763CC790" w14:textId="77777777" w:rsidR="00AD3AAE" w:rsidRDefault="00AD3AAE">
            <w:pPr>
              <w:spacing w:after="0"/>
              <w:rPr>
                <w:sz w:val="16"/>
                <w:lang w:val="en-US"/>
              </w:rPr>
            </w:pPr>
          </w:p>
          <w:p w14:paraId="14C0D2DB"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65D2A2" w14:textId="77777777" w:rsidR="00AD3AAE" w:rsidRDefault="009F258E">
            <w:pPr>
              <w:spacing w:after="0"/>
              <w:rPr>
                <w:sz w:val="16"/>
                <w:lang w:val="en-US"/>
              </w:rPr>
            </w:pPr>
            <w:r>
              <w:rPr>
                <w:sz w:val="16"/>
                <w:lang w:val="en-US"/>
              </w:rPr>
              <w:t>Frequency isolation capability</w:t>
            </w:r>
          </w:p>
          <w:p w14:paraId="114E57BD"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889AB2" w14:textId="77777777" w:rsidR="00AD3AAE" w:rsidRDefault="009F258E">
            <w:pPr>
              <w:spacing w:after="0"/>
              <w:jc w:val="center"/>
              <w:rPr>
                <w:sz w:val="16"/>
                <w:lang w:val="en-US" w:eastAsia="zh-CN"/>
              </w:rPr>
            </w:pPr>
            <w:r>
              <w:rPr>
                <w:sz w:val="16"/>
                <w:lang w:val="en-US" w:eastAsia="zh-CN"/>
              </w:rPr>
              <w:t> digital filtering</w:t>
            </w:r>
          </w:p>
          <w:p w14:paraId="64A35882" w14:textId="77777777" w:rsidR="00AD3AAE" w:rsidRDefault="00AD3AAE">
            <w:pPr>
              <w:spacing w:after="0"/>
              <w:jc w:val="center"/>
              <w:rPr>
                <w:sz w:val="16"/>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98755C1" w14:textId="77777777" w:rsidR="00AD3AAE" w:rsidRDefault="009F258E">
            <w:pPr>
              <w:spacing w:after="0"/>
              <w:jc w:val="center"/>
              <w:rPr>
                <w:sz w:val="16"/>
                <w:lang w:val="en-US" w:eastAsia="zh-CN"/>
              </w:rPr>
            </w:pPr>
            <w:r>
              <w:rPr>
                <w:sz w:val="16"/>
                <w:lang w:val="en-US" w:eastAsia="zh-CN"/>
              </w:rPr>
              <w:t>digital filtering</w:t>
            </w:r>
          </w:p>
        </w:tc>
      </w:tr>
      <w:tr w:rsidR="00AD3AAE" w14:paraId="35B96851" w14:textId="77777777">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18C978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99E5C73" w14:textId="77777777" w:rsidR="00AD3AAE" w:rsidRDefault="00AD3AAE">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B4DA760" w14:textId="77777777" w:rsidR="00AD3AAE" w:rsidRDefault="009F258E">
            <w:pPr>
              <w:spacing w:after="0"/>
              <w:rPr>
                <w:sz w:val="16"/>
                <w:lang w:val="en-US"/>
              </w:rPr>
            </w:pPr>
            <w:r>
              <w:rPr>
                <w:sz w:val="16"/>
                <w:lang w:val="en-US"/>
              </w:rPr>
              <w:t xml:space="preserve">Frequency isolation techniques </w:t>
            </w:r>
          </w:p>
        </w:tc>
        <w:tc>
          <w:tcPr>
            <w:tcW w:w="1553"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D1B1AE3" w14:textId="77777777" w:rsidR="00AD3AAE" w:rsidRDefault="009F258E">
            <w:pPr>
              <w:spacing w:after="0"/>
              <w:jc w:val="center"/>
              <w:rPr>
                <w:sz w:val="16"/>
                <w:lang w:val="en-US" w:eastAsia="zh-CN"/>
              </w:rPr>
            </w:pPr>
            <w:r>
              <w:rPr>
                <w:sz w:val="16"/>
                <w:lang w:val="en-US" w:eastAsia="zh-CN"/>
              </w:rPr>
              <w:t> digital filtering</w:t>
            </w:r>
          </w:p>
          <w:p w14:paraId="43E370F9" w14:textId="77777777" w:rsidR="00AD3AAE" w:rsidRDefault="009F258E">
            <w:pPr>
              <w:spacing w:after="0"/>
              <w:jc w:val="center"/>
              <w:rPr>
                <w:sz w:val="16"/>
                <w:lang w:val="en-US" w:eastAsia="zh-CN"/>
              </w:rPr>
            </w:pPr>
            <w:r>
              <w:rPr>
                <w:sz w:val="16"/>
                <w:lang w:val="en-US" w:eastAsia="zh-CN"/>
              </w:rPr>
              <w:t> </w:t>
            </w:r>
          </w:p>
        </w:tc>
        <w:tc>
          <w:tcPr>
            <w:tcW w:w="1418" w:type="dxa"/>
            <w:tcBorders>
              <w:top w:val="single" w:sz="8" w:space="0" w:color="000000"/>
              <w:left w:val="single" w:sz="8" w:space="0" w:color="000000"/>
              <w:right w:val="single" w:sz="8" w:space="0" w:color="000000"/>
            </w:tcBorders>
            <w:shd w:val="clear" w:color="auto" w:fill="FFFFFF" w:themeFill="background1"/>
          </w:tcPr>
          <w:p w14:paraId="0771D9B3" w14:textId="77777777" w:rsidR="00AD3AAE" w:rsidRDefault="009F258E">
            <w:pPr>
              <w:spacing w:after="0"/>
              <w:jc w:val="center"/>
              <w:rPr>
                <w:sz w:val="16"/>
                <w:lang w:val="en-US" w:eastAsia="zh-CN"/>
              </w:rPr>
            </w:pPr>
            <w:r>
              <w:rPr>
                <w:sz w:val="16"/>
                <w:lang w:val="en-US" w:eastAsia="zh-CN"/>
              </w:rPr>
              <w:t>digital filtering</w:t>
            </w:r>
          </w:p>
        </w:tc>
      </w:tr>
      <w:tr w:rsidR="00AD3AAE" w14:paraId="34112FF6" w14:textId="77777777">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4E3BF6C"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50335D76"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D955FCB" w14:textId="77777777" w:rsidR="00AD3AAE" w:rsidRDefault="009F258E">
            <w:pPr>
              <w:spacing w:after="0"/>
              <w:rPr>
                <w:sz w:val="16"/>
                <w:lang w:val="en-US"/>
              </w:rPr>
            </w:pPr>
            <w:r>
              <w:rPr>
                <w:sz w:val="16"/>
                <w:lang w:val="en-US"/>
              </w:rPr>
              <w:t>RX IMD</w:t>
            </w:r>
          </w:p>
          <w:p w14:paraId="4688C61D" w14:textId="77777777" w:rsidR="00AD3AAE" w:rsidRDefault="00AD3AAE">
            <w:pPr>
              <w:spacing w:after="0"/>
              <w:rPr>
                <w:sz w:val="16"/>
                <w:lang w:val="en-US"/>
              </w:rPr>
            </w:pPr>
          </w:p>
          <w:p w14:paraId="0825186F"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2272242" w14:textId="77777777" w:rsidR="00AD3AAE" w:rsidRDefault="009F258E">
            <w:pPr>
              <w:spacing w:after="0"/>
              <w:rPr>
                <w:sz w:val="16"/>
                <w:lang w:val="en-US"/>
              </w:rPr>
            </w:pPr>
            <w:r>
              <w:rPr>
                <w:sz w:val="16"/>
                <w:lang w:val="en-US"/>
              </w:rPr>
              <w:t>Rx IIP3 capability (dBm)</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259FFD8"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1B8A7FB"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5</w:t>
            </w:r>
          </w:p>
        </w:tc>
      </w:tr>
      <w:tr w:rsidR="00AD3AAE" w14:paraId="24566332" w14:textId="77777777">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269D0CE"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007C198D"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3ECD7DE"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022287B" w14:textId="77777777" w:rsidR="00AD3AAE" w:rsidRDefault="009F258E">
            <w:pPr>
              <w:spacing w:after="0"/>
              <w:rPr>
                <w:sz w:val="16"/>
                <w:lang w:val="en-US"/>
              </w:rPr>
            </w:pPr>
            <w:r>
              <w:rPr>
                <w:sz w:val="16"/>
                <w:lang w:val="en-US"/>
              </w:rPr>
              <w:t>Rx IM3 contribution (dBm)</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77CAF0" w14:textId="77777777" w:rsidR="00AD3AAE" w:rsidRDefault="009F258E">
            <w:pPr>
              <w:spacing w:after="0"/>
              <w:jc w:val="center"/>
              <w:rPr>
                <w:sz w:val="16"/>
                <w:lang w:val="en-US" w:eastAsia="zh-CN"/>
              </w:rPr>
            </w:pPr>
            <w:r>
              <w:rPr>
                <w:sz w:val="16"/>
                <w:lang w:val="en-US" w:eastAsia="zh-CN"/>
              </w:rPr>
              <w:t>-131</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3B14FFC"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128</w:t>
            </w:r>
          </w:p>
        </w:tc>
      </w:tr>
      <w:tr w:rsidR="00AD3AAE" w14:paraId="1CB1DE3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128372E"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1ED9942A"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C15C86E" w14:textId="77777777" w:rsidR="00AD3AAE" w:rsidRDefault="009F258E">
            <w:pPr>
              <w:spacing w:after="0"/>
              <w:rPr>
                <w:sz w:val="16"/>
                <w:lang w:val="en-US"/>
              </w:rPr>
            </w:pPr>
            <w:r>
              <w:rPr>
                <w:sz w:val="16"/>
                <w:lang w:val="en-US"/>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AB6EE25" w14:textId="77777777" w:rsidR="00AD3AAE" w:rsidRDefault="009F258E">
            <w:pPr>
              <w:spacing w:after="0"/>
              <w:rPr>
                <w:sz w:val="16"/>
                <w:lang w:val="en-US"/>
              </w:rPr>
            </w:pPr>
            <w:r>
              <w:rPr>
                <w:sz w:val="16"/>
                <w:lang w:val="en-US"/>
              </w:rPr>
              <w:t>Any other RX impacts if significant (e.g. ADC noise, phase noise etc.)</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6DAAE2D" w14:textId="77777777" w:rsidR="00AD3AAE" w:rsidRDefault="009F258E">
            <w:pPr>
              <w:spacing w:after="0"/>
              <w:jc w:val="center"/>
              <w:rPr>
                <w:sz w:val="16"/>
                <w:lang w:val="en-US" w:eastAsia="zh-CN"/>
              </w:rPr>
            </w:pPr>
            <w:r>
              <w:rPr>
                <w:sz w:val="16"/>
                <w:lang w:val="en-US" w:eastAsia="zh-CN"/>
              </w:rPr>
              <w:t>negligible</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E58B8AF" w14:textId="77777777" w:rsidR="00AD3AAE" w:rsidRDefault="009F258E">
            <w:pPr>
              <w:spacing w:after="0"/>
              <w:jc w:val="center"/>
              <w:rPr>
                <w:sz w:val="16"/>
                <w:lang w:val="en-US" w:eastAsia="zh-CN"/>
              </w:rPr>
            </w:pPr>
            <w:r>
              <w:rPr>
                <w:sz w:val="16"/>
                <w:lang w:val="en-US" w:eastAsia="zh-CN"/>
              </w:rPr>
              <w:t>negligible</w:t>
            </w:r>
          </w:p>
        </w:tc>
      </w:tr>
      <w:tr w:rsidR="00AD3AAE" w14:paraId="2AF9287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EA729F0"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E00D859"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1788110" w14:textId="77777777" w:rsidR="00AD3AAE" w:rsidRDefault="009F258E">
            <w:pPr>
              <w:spacing w:after="0"/>
              <w:jc w:val="center"/>
              <w:rPr>
                <w:sz w:val="16"/>
                <w:lang w:val="en-US" w:eastAsia="zh-CN"/>
              </w:rPr>
            </w:pPr>
            <w:r>
              <w:rPr>
                <w:sz w:val="16"/>
                <w:lang w:val="en-US" w:eastAsia="zh-CN"/>
              </w:rPr>
              <w:t>negligible</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6FBF52B" w14:textId="77777777" w:rsidR="00AD3AAE" w:rsidRDefault="009F258E">
            <w:pPr>
              <w:spacing w:after="0"/>
              <w:jc w:val="center"/>
              <w:rPr>
                <w:sz w:val="16"/>
                <w:lang w:val="en-US" w:eastAsia="zh-CN"/>
              </w:rPr>
            </w:pPr>
            <w:r>
              <w:rPr>
                <w:sz w:val="16"/>
                <w:lang w:val="en-US" w:eastAsia="zh-CN"/>
              </w:rPr>
              <w:t>negligible</w:t>
            </w:r>
          </w:p>
        </w:tc>
      </w:tr>
      <w:tr w:rsidR="00AD3AAE" w14:paraId="66B115C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3935A9E"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082801" w14:textId="77777777" w:rsidR="00AD3AAE" w:rsidRDefault="009F258E">
            <w:pPr>
              <w:spacing w:after="0"/>
              <w:rPr>
                <w:sz w:val="16"/>
                <w:lang w:val="en-US"/>
              </w:rPr>
            </w:pPr>
            <w:r>
              <w:rPr>
                <w:sz w:val="16"/>
                <w:lang w:val="en-US"/>
              </w:rPr>
              <w:t>RX Beam nulling /isolation in RX sub-band</w:t>
            </w:r>
          </w:p>
          <w:p w14:paraId="4EF38894"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CB63EA" w14:textId="77777777" w:rsidR="00AD3AAE" w:rsidRDefault="009F258E">
            <w:pPr>
              <w:spacing w:after="0"/>
              <w:jc w:val="center"/>
              <w:rPr>
                <w:sz w:val="16"/>
                <w:lang w:val="en-US" w:eastAsia="zh-CN"/>
              </w:rPr>
            </w:pP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8C4F327"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40D04FEE"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29D61BD" w14:textId="77777777" w:rsidR="00AD3AAE" w:rsidRDefault="00AD3AAE">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ABB5F75" w14:textId="77777777" w:rsidR="00AD3AAE" w:rsidRDefault="009F258E">
            <w:pPr>
              <w:spacing w:after="0"/>
              <w:rPr>
                <w:sz w:val="16"/>
                <w:lang w:val="en-US"/>
              </w:rPr>
            </w:pPr>
            <w:r>
              <w:rPr>
                <w:sz w:val="16"/>
                <w:lang w:val="en-US"/>
              </w:rPr>
              <w:t>RX sensitivity degradation caused by RX beam nulling</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49F680" w14:textId="77777777" w:rsidR="00AD3AAE" w:rsidRDefault="009F258E">
            <w:pPr>
              <w:spacing w:after="0"/>
              <w:jc w:val="center"/>
              <w:rPr>
                <w:sz w:val="16"/>
                <w:lang w:val="en-US" w:eastAsia="zh-CN"/>
              </w:rPr>
            </w:pPr>
            <w:r>
              <w:rPr>
                <w:sz w:val="16"/>
                <w:lang w:val="en-US" w:eastAsia="zh-CN"/>
              </w:rPr>
              <w:t>Limited</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827506"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190D83C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29734E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DD55AC8"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0894D5" w14:textId="77777777" w:rsidR="00AD3AAE" w:rsidRDefault="009F258E">
            <w:pPr>
              <w:spacing w:after="0"/>
              <w:jc w:val="center"/>
              <w:rPr>
                <w:sz w:val="16"/>
                <w:lang w:val="en-US" w:eastAsia="zh-CN"/>
              </w:rPr>
            </w:pPr>
            <w:r>
              <w:rPr>
                <w:sz w:val="16"/>
                <w:lang w:val="sv-SE" w:eastAsia="zh-CN"/>
              </w:rPr>
              <w:t> </w:t>
            </w:r>
            <w:r>
              <w:rPr>
                <w:sz w:val="16"/>
                <w:lang w:val="en-US" w:eastAsia="zh-CN"/>
              </w:rPr>
              <w:t>10</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D42719E"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36F5CA52"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845649"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EEF9D3" w14:textId="77777777" w:rsidR="00AD3AAE" w:rsidRDefault="009F258E">
            <w:pPr>
              <w:spacing w:after="0"/>
              <w:jc w:val="center"/>
              <w:rPr>
                <w:sz w:val="16"/>
                <w:lang w:val="en-US" w:eastAsia="zh-CN"/>
              </w:rPr>
            </w:pPr>
            <w:r>
              <w:rPr>
                <w:sz w:val="16"/>
                <w:lang w:val="en-US" w:eastAsia="zh-CN"/>
              </w:rPr>
              <w:t>146</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3F2DC2F" w14:textId="77777777" w:rsidR="00AD3AAE" w:rsidRDefault="009F258E">
            <w:pPr>
              <w:spacing w:after="0"/>
              <w:jc w:val="center"/>
              <w:rPr>
                <w:sz w:val="16"/>
                <w:lang w:val="en-US" w:eastAsia="zh-CN"/>
              </w:rPr>
            </w:pPr>
            <w:r>
              <w:rPr>
                <w:sz w:val="16"/>
                <w:lang w:val="en-US" w:eastAsia="zh-CN"/>
              </w:rPr>
              <w:t>121</w:t>
            </w:r>
          </w:p>
        </w:tc>
      </w:tr>
      <w:tr w:rsidR="00AD3AAE" w14:paraId="2107FB45"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E5F7E10"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073F03A"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90 dBm/20 MHz</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AD38E53" w14:textId="77777777" w:rsidR="00AD3AAE" w:rsidRDefault="009F258E">
            <w:pPr>
              <w:spacing w:after="0"/>
              <w:jc w:val="center"/>
              <w:rPr>
                <w:sz w:val="16"/>
                <w:lang w:val="en-US"/>
              </w:rPr>
            </w:pPr>
            <w:r>
              <w:rPr>
                <w:rFonts w:hint="eastAsia"/>
                <w:sz w:val="16"/>
                <w:lang w:val="en-US" w:eastAsia="zh-CN"/>
              </w:rPr>
              <w:t>-</w:t>
            </w:r>
            <w:r>
              <w:rPr>
                <w:sz w:val="16"/>
                <w:lang w:val="en-US" w:eastAsia="zh-CN"/>
              </w:rPr>
              <w:t>87 dBm/20 MHz</w:t>
            </w:r>
          </w:p>
        </w:tc>
      </w:tr>
      <w:tr w:rsidR="00AD3AAE" w14:paraId="7D8828E1"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A3F417C"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7C00D75"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96 dBm</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DD1326C" w14:textId="77777777" w:rsidR="00AD3AAE" w:rsidRDefault="009F258E">
            <w:pPr>
              <w:spacing w:after="0"/>
              <w:jc w:val="center"/>
              <w:rPr>
                <w:sz w:val="16"/>
                <w:lang w:val="en-US"/>
              </w:rPr>
            </w:pPr>
            <w:r>
              <w:rPr>
                <w:rFonts w:hint="eastAsia"/>
                <w:sz w:val="16"/>
                <w:lang w:val="en-US" w:eastAsia="zh-CN"/>
              </w:rPr>
              <w:t>-</w:t>
            </w:r>
            <w:r>
              <w:rPr>
                <w:sz w:val="16"/>
                <w:lang w:val="en-US" w:eastAsia="zh-CN"/>
              </w:rPr>
              <w:t>93 dBm</w:t>
            </w:r>
          </w:p>
        </w:tc>
      </w:tr>
      <w:tr w:rsidR="00AD3AAE" w14:paraId="740FEFA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B954329"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83E6CCF" w14:textId="77777777" w:rsidR="00AD3AAE" w:rsidRDefault="009F258E">
            <w:pPr>
              <w:spacing w:after="0"/>
              <w:jc w:val="center"/>
              <w:rPr>
                <w:sz w:val="16"/>
                <w:lang w:val="en-US" w:eastAsia="zh-CN"/>
              </w:rPr>
            </w:pPr>
            <w:r>
              <w:rPr>
                <w:sz w:val="16"/>
                <w:lang w:val="en-US" w:eastAsia="zh-CN"/>
              </w:rPr>
              <w:t>134</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DE13735" w14:textId="77777777" w:rsidR="00AD3AAE" w:rsidRDefault="009F258E">
            <w:pPr>
              <w:spacing w:after="0"/>
              <w:jc w:val="center"/>
              <w:rPr>
                <w:sz w:val="16"/>
                <w:lang w:val="en-US" w:eastAsia="zh-CN"/>
              </w:rPr>
            </w:pPr>
            <w:r>
              <w:rPr>
                <w:rFonts w:hint="eastAsia"/>
                <w:sz w:val="16"/>
                <w:lang w:val="en-US" w:eastAsia="zh-CN"/>
              </w:rPr>
              <w:t>1</w:t>
            </w:r>
            <w:r>
              <w:rPr>
                <w:sz w:val="16"/>
                <w:lang w:val="en-US" w:eastAsia="zh-CN"/>
              </w:rPr>
              <w:t>17</w:t>
            </w:r>
          </w:p>
        </w:tc>
      </w:tr>
      <w:tr w:rsidR="00AD3AAE" w14:paraId="1C7AA488"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26AB0C4" w14:textId="77777777" w:rsidR="00AD3AAE" w:rsidRDefault="009F258E">
            <w:pPr>
              <w:spacing w:after="0"/>
              <w:rPr>
                <w:sz w:val="16"/>
                <w:lang w:val="en-US"/>
              </w:rPr>
            </w:pPr>
            <w:r>
              <w:rPr>
                <w:sz w:val="18"/>
              </w:rPr>
              <w:t>SBFD configuration</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20C1ED9" w14:textId="77777777" w:rsidR="00AD3AAE" w:rsidRDefault="009F258E">
            <w:pPr>
              <w:spacing w:after="0"/>
              <w:jc w:val="center"/>
              <w:rPr>
                <w:sz w:val="16"/>
                <w:lang w:val="en-US"/>
              </w:rPr>
            </w:pPr>
            <w:r>
              <w:rPr>
                <w:rFonts w:hint="eastAsia"/>
                <w:sz w:val="16"/>
                <w:lang w:val="en-US" w:eastAsia="zh-CN"/>
              </w:rPr>
              <w:t>[</w:t>
            </w:r>
            <w:r>
              <w:rPr>
                <w:sz w:val="16"/>
                <w:lang w:val="en-US" w:eastAsia="zh-CN"/>
              </w:rPr>
              <w:t>40, 20, 40]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6086E41" w14:textId="77777777" w:rsidR="00AD3AAE" w:rsidRDefault="009F258E">
            <w:pPr>
              <w:spacing w:after="0"/>
              <w:jc w:val="center"/>
              <w:rPr>
                <w:sz w:val="16"/>
                <w:lang w:val="en-US"/>
              </w:rPr>
            </w:pPr>
            <w:r>
              <w:rPr>
                <w:rFonts w:hint="eastAsia"/>
                <w:sz w:val="16"/>
                <w:lang w:val="en-US" w:eastAsia="zh-CN"/>
              </w:rPr>
              <w:t>[</w:t>
            </w:r>
            <w:r>
              <w:rPr>
                <w:sz w:val="16"/>
                <w:lang w:val="en-US" w:eastAsia="zh-CN"/>
              </w:rPr>
              <w:t>40, 20, 40]</w:t>
            </w:r>
          </w:p>
        </w:tc>
      </w:tr>
      <w:tr w:rsidR="00AD3AAE" w14:paraId="714E940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806C4FB" w14:textId="77777777" w:rsidR="00AD3AAE" w:rsidRDefault="009F258E">
            <w:pPr>
              <w:spacing w:after="0"/>
              <w:rPr>
                <w:sz w:val="16"/>
                <w:lang w:val="en-US"/>
              </w:rPr>
            </w:pPr>
            <w:r>
              <w:rPr>
                <w:sz w:val="18"/>
              </w:rPr>
              <w:t>Guardband assumption (if exist)</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6BFA747" w14:textId="77777777" w:rsidR="00AD3AAE" w:rsidRDefault="009F258E">
            <w:pPr>
              <w:spacing w:after="0"/>
              <w:jc w:val="center"/>
              <w:rPr>
                <w:sz w:val="16"/>
                <w:lang w:val="en-US"/>
              </w:rPr>
            </w:pPr>
            <w:r>
              <w:rPr>
                <w:sz w:val="16"/>
                <w:lang w:val="en-US"/>
              </w:rPr>
              <w:t>Existing SU</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811D52" w14:textId="77777777" w:rsidR="00AD3AAE" w:rsidRDefault="009F258E">
            <w:pPr>
              <w:spacing w:after="0"/>
              <w:jc w:val="center"/>
              <w:rPr>
                <w:sz w:val="16"/>
                <w:lang w:val="en-US" w:eastAsia="zh-CN"/>
              </w:rPr>
            </w:pPr>
            <w:r>
              <w:rPr>
                <w:sz w:val="16"/>
                <w:lang w:val="en-US"/>
              </w:rPr>
              <w:t>Existing SU</w:t>
            </w:r>
          </w:p>
        </w:tc>
      </w:tr>
      <w:tr w:rsidR="00AD3AAE" w14:paraId="241FC7C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E929894" w14:textId="77777777" w:rsidR="00AD3AAE" w:rsidRDefault="009F258E">
            <w:pPr>
              <w:spacing w:after="0"/>
              <w:rPr>
                <w:sz w:val="16"/>
                <w:lang w:val="en-US"/>
              </w:rPr>
            </w:pPr>
            <w:r>
              <w:rPr>
                <w:sz w:val="18"/>
              </w:rPr>
              <w:t>bandwidth over which suppression is achieved</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8F4484D" w14:textId="77777777" w:rsidR="00AD3AAE" w:rsidRDefault="00AD3AAE">
            <w:pPr>
              <w:spacing w:after="0"/>
              <w:jc w:val="center"/>
              <w:rPr>
                <w:sz w:val="16"/>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86600E" w14:textId="77777777" w:rsidR="00AD3AAE" w:rsidRDefault="00AD3AAE">
            <w:pPr>
              <w:spacing w:after="0"/>
              <w:jc w:val="center"/>
              <w:rPr>
                <w:sz w:val="16"/>
                <w:lang w:val="en-US"/>
              </w:rPr>
            </w:pPr>
          </w:p>
        </w:tc>
      </w:tr>
      <w:tr w:rsidR="00AD3AAE" w14:paraId="1CAF8336"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23F5309" w14:textId="77777777" w:rsidR="00AD3AAE" w:rsidRDefault="009F258E">
            <w:pPr>
              <w:spacing w:after="0"/>
              <w:rPr>
                <w:sz w:val="16"/>
                <w:lang w:val="en-US"/>
              </w:rPr>
            </w:pPr>
            <w:r>
              <w:rPr>
                <w:sz w:val="18"/>
              </w:rPr>
              <w:t>Others</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2618040" w14:textId="77777777" w:rsidR="00AD3AAE" w:rsidRDefault="00AD3AAE">
            <w:pPr>
              <w:spacing w:after="0"/>
              <w:jc w:val="center"/>
              <w:rPr>
                <w:sz w:val="16"/>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181D404" w14:textId="77777777" w:rsidR="00AD3AAE" w:rsidRDefault="00AD3AAE">
            <w:pPr>
              <w:spacing w:after="0"/>
              <w:jc w:val="center"/>
              <w:rPr>
                <w:sz w:val="16"/>
                <w:lang w:val="en-US"/>
              </w:rPr>
            </w:pPr>
          </w:p>
        </w:tc>
      </w:tr>
    </w:tbl>
    <w:p w14:paraId="14496C70" w14:textId="77777777" w:rsidR="00AD3AAE" w:rsidRDefault="00AD3AAE">
      <w:pPr>
        <w:spacing w:after="120"/>
        <w:rPr>
          <w:szCs w:val="24"/>
          <w:lang w:eastAsia="zh-CN"/>
        </w:rPr>
      </w:pPr>
    </w:p>
    <w:p w14:paraId="5FD1B28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Kumu on WA BS</w:t>
      </w: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AD3AAE" w14:paraId="58692536"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BB5EA2" w14:textId="77777777" w:rsidR="00AD3AAE" w:rsidRDefault="009F258E">
            <w:pPr>
              <w:spacing w:after="0"/>
              <w:jc w:val="center"/>
              <w:rPr>
                <w:b/>
                <w:bCs/>
                <w:sz w:val="16"/>
                <w:lang w:val="en-US"/>
              </w:rPr>
            </w:pPr>
            <w:r>
              <w:rPr>
                <w:b/>
                <w:bCs/>
                <w:sz w:val="16"/>
                <w:lang w:val="en-US"/>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2A220D" w14:textId="77777777" w:rsidR="00AD3AAE" w:rsidRDefault="009F258E">
            <w:pPr>
              <w:spacing w:after="0"/>
              <w:jc w:val="center"/>
              <w:rPr>
                <w:b/>
                <w:bCs/>
                <w:sz w:val="16"/>
                <w:lang w:val="en-US"/>
              </w:rPr>
            </w:pPr>
            <w:r>
              <w:rPr>
                <w:b/>
                <w:bCs/>
                <w:sz w:val="16"/>
                <w:lang w:val="en-US"/>
              </w:rPr>
              <w:t>Kumu Networks, Inc.</w:t>
            </w:r>
          </w:p>
        </w:tc>
      </w:tr>
      <w:tr w:rsidR="00AD3AAE" w14:paraId="1DB5B401"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C57650" w14:textId="77777777" w:rsidR="00AD3AAE" w:rsidRDefault="009F258E">
            <w:pPr>
              <w:spacing w:after="0"/>
              <w:jc w:val="center"/>
              <w:rPr>
                <w:b/>
                <w:bCs/>
                <w:sz w:val="16"/>
                <w:lang w:val="en-US"/>
              </w:rPr>
            </w:pPr>
            <w:r>
              <w:rPr>
                <w:b/>
                <w:bCs/>
                <w:sz w:val="16"/>
                <w:lang w:val="en-US"/>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58B1E8" w14:textId="77777777" w:rsidR="00AD3AAE" w:rsidRDefault="009F258E">
            <w:pPr>
              <w:spacing w:after="0"/>
              <w:jc w:val="center"/>
              <w:rPr>
                <w:b/>
                <w:bCs/>
                <w:sz w:val="16"/>
                <w:lang w:val="en-US"/>
              </w:rPr>
            </w:pPr>
            <w:r>
              <w:rPr>
                <w:b/>
                <w:bCs/>
                <w:sz w:val="16"/>
                <w:lang w:val="en-US"/>
              </w:rPr>
              <w:t xml:space="preserve">Wide </w:t>
            </w:r>
            <w:r>
              <w:rPr>
                <w:b/>
                <w:bCs/>
                <w:sz w:val="16"/>
                <w:lang w:val="en-US"/>
              </w:rPr>
              <w:br/>
              <w:t>Area BS (High)</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ADD8C4" w14:textId="77777777" w:rsidR="00AD3AAE" w:rsidRDefault="009F258E">
            <w:pPr>
              <w:spacing w:after="0"/>
              <w:jc w:val="center"/>
              <w:rPr>
                <w:b/>
                <w:bCs/>
                <w:sz w:val="16"/>
                <w:lang w:val="en-US"/>
              </w:rPr>
            </w:pPr>
            <w:r>
              <w:rPr>
                <w:b/>
                <w:bCs/>
                <w:sz w:val="16"/>
                <w:lang w:val="en-US"/>
              </w:rPr>
              <w:t xml:space="preserve">Wide </w:t>
            </w:r>
            <w:r>
              <w:rPr>
                <w:b/>
                <w:bCs/>
                <w:sz w:val="16"/>
                <w:lang w:val="en-US"/>
              </w:rPr>
              <w:br/>
              <w:t>Area BS (Mean)</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61959E" w14:textId="77777777" w:rsidR="00AD3AAE" w:rsidRDefault="009F258E">
            <w:pPr>
              <w:spacing w:after="0"/>
              <w:jc w:val="center"/>
              <w:rPr>
                <w:b/>
                <w:bCs/>
                <w:sz w:val="16"/>
                <w:lang w:val="en-US"/>
              </w:rPr>
            </w:pPr>
            <w:r>
              <w:rPr>
                <w:b/>
                <w:bCs/>
                <w:sz w:val="16"/>
                <w:lang w:val="en-US"/>
              </w:rPr>
              <w:t>-</w:t>
            </w:r>
          </w:p>
        </w:tc>
      </w:tr>
      <w:tr w:rsidR="00AD3AAE" w14:paraId="034289CB"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EC74987"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E5C9E9B" w14:textId="77777777" w:rsidR="00AD3AAE" w:rsidRDefault="009F258E">
            <w:pPr>
              <w:spacing w:after="0"/>
              <w:jc w:val="center"/>
              <w:rPr>
                <w:sz w:val="16"/>
                <w:lang w:val="en-US"/>
              </w:rPr>
            </w:pPr>
            <w:r>
              <w:rPr>
                <w:sz w:val="16"/>
                <w:lang w:val="en-US"/>
              </w:rPr>
              <w:t>53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23D5CA0" w14:textId="77777777" w:rsidR="00AD3AAE" w:rsidRDefault="009F258E">
            <w:pPr>
              <w:spacing w:after="0"/>
              <w:jc w:val="center"/>
              <w:rPr>
                <w:sz w:val="16"/>
                <w:lang w:val="en-US"/>
              </w:rPr>
            </w:pPr>
            <w:r>
              <w:rPr>
                <w:sz w:val="16"/>
                <w:lang w:val="en-US"/>
              </w:rPr>
              <w:t>53</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717486E" w14:textId="77777777" w:rsidR="00AD3AAE" w:rsidRDefault="00AD3AAE">
            <w:pPr>
              <w:spacing w:after="0"/>
              <w:jc w:val="center"/>
              <w:rPr>
                <w:sz w:val="16"/>
                <w:lang w:val="en-US"/>
              </w:rPr>
            </w:pPr>
          </w:p>
        </w:tc>
      </w:tr>
      <w:tr w:rsidR="00AD3AAE" w14:paraId="3B651C33"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ACDE74"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DEDA57" w14:textId="77777777" w:rsidR="00AD3AAE" w:rsidRDefault="009F258E">
            <w:pPr>
              <w:spacing w:after="0"/>
              <w:rPr>
                <w:sz w:val="16"/>
                <w:lang w:val="en-US"/>
              </w:rPr>
            </w:pPr>
            <w:r>
              <w:rPr>
                <w:sz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46B100D"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A539167" w14:textId="77777777" w:rsidR="00AD3AAE" w:rsidRDefault="009F258E">
            <w:pPr>
              <w:spacing w:after="0"/>
              <w:jc w:val="center"/>
              <w:rPr>
                <w:sz w:val="16"/>
                <w:lang w:val="en-US"/>
              </w:rPr>
            </w:pPr>
            <w:r>
              <w:rPr>
                <w:sz w:val="16"/>
                <w:lang w:val="en-US"/>
              </w:rPr>
              <w:t>45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2FDC541" w14:textId="77777777" w:rsidR="00AD3AAE" w:rsidRDefault="009F258E">
            <w:pPr>
              <w:spacing w:after="0"/>
              <w:jc w:val="center"/>
              <w:rPr>
                <w:sz w:val="16"/>
                <w:lang w:val="en-US"/>
              </w:rPr>
            </w:pPr>
            <w:r>
              <w:rPr>
                <w:sz w:val="16"/>
                <w:lang w:val="en-US"/>
              </w:rPr>
              <w:t>45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C85283B" w14:textId="77777777" w:rsidR="00AD3AAE" w:rsidRDefault="00AD3AAE">
            <w:pPr>
              <w:spacing w:after="0"/>
              <w:jc w:val="center"/>
              <w:rPr>
                <w:sz w:val="16"/>
                <w:lang w:val="en-US"/>
              </w:rPr>
            </w:pPr>
          </w:p>
        </w:tc>
      </w:tr>
      <w:tr w:rsidR="00AD3AAE" w14:paraId="27908FE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0F7B648"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2A18B542"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EE7B4C"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7FCCFAD" w14:textId="77777777" w:rsidR="00AD3AAE" w:rsidRDefault="009F258E">
            <w:pPr>
              <w:spacing w:after="0"/>
              <w:rPr>
                <w:sz w:val="16"/>
                <w:lang w:val="sv-SE"/>
              </w:rPr>
            </w:pPr>
            <w:r>
              <w:rPr>
                <w:sz w:val="16"/>
                <w:lang w:val="sv-SE"/>
              </w:rPr>
              <w:t>e.g., DPD, sub-band analog filtering, digital filtering, etc.</w:t>
            </w:r>
          </w:p>
          <w:p w14:paraId="28B7FB1D" w14:textId="77777777" w:rsidR="00AD3AAE" w:rsidRDefault="009F258E">
            <w:pPr>
              <w:spacing w:after="0"/>
              <w:rPr>
                <w:sz w:val="16"/>
                <w:lang w:val="en-US"/>
              </w:rPr>
            </w:pPr>
            <w:r>
              <w:rPr>
                <w:sz w:val="16"/>
                <w:lang w:val="en-US"/>
              </w:rPr>
              <w:t>Note: List all relevant techniques used in TX</w:t>
            </w:r>
          </w:p>
          <w:p w14:paraId="35294427"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2863FD" w14:textId="77777777" w:rsidR="00AD3AAE" w:rsidRDefault="009F258E">
            <w:pPr>
              <w:spacing w:after="0"/>
              <w:rPr>
                <w:sz w:val="16"/>
                <w:lang w:val="en-US"/>
              </w:rPr>
            </w:pPr>
            <w:r>
              <w:rPr>
                <w:sz w:val="16"/>
                <w:lang w:val="en-US"/>
              </w:rPr>
              <w:t> </w:t>
            </w:r>
          </w:p>
        </w:tc>
      </w:tr>
      <w:tr w:rsidR="00AD3AAE" w14:paraId="355786B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FECF365"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425429" w14:textId="77777777" w:rsidR="00AD3AAE" w:rsidRDefault="009F258E">
            <w:pPr>
              <w:spacing w:after="0"/>
              <w:rPr>
                <w:sz w:val="16"/>
                <w:lang w:val="en-US"/>
              </w:rPr>
            </w:pPr>
            <w:r>
              <w:rPr>
                <w:sz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BA3AD71"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141AE55" w14:textId="77777777" w:rsidR="00AD3AAE" w:rsidRDefault="009F258E">
            <w:pPr>
              <w:spacing w:after="0"/>
              <w:jc w:val="center"/>
              <w:rPr>
                <w:sz w:val="16"/>
                <w:lang w:val="en-US"/>
              </w:rPr>
            </w:pPr>
            <w:r>
              <w:rPr>
                <w:sz w:val="16"/>
                <w:lang w:val="en-US"/>
              </w:rPr>
              <w:t>65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FC9A409" w14:textId="77777777" w:rsidR="00AD3AAE" w:rsidRDefault="009F258E">
            <w:pPr>
              <w:spacing w:after="0"/>
              <w:jc w:val="center"/>
              <w:rPr>
                <w:sz w:val="16"/>
                <w:lang w:val="en-US"/>
              </w:rPr>
            </w:pPr>
            <w:r>
              <w:rPr>
                <w:sz w:val="16"/>
                <w:lang w:val="en-US"/>
              </w:rPr>
              <w:t>65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5A6A6BE" w14:textId="77777777" w:rsidR="00AD3AAE" w:rsidRDefault="009F258E">
            <w:pPr>
              <w:spacing w:after="0"/>
              <w:rPr>
                <w:sz w:val="16"/>
                <w:lang w:val="en-US"/>
              </w:rPr>
            </w:pPr>
            <w:r>
              <w:rPr>
                <w:sz w:val="16"/>
                <w:lang w:val="en-US"/>
              </w:rPr>
              <w:t> </w:t>
            </w:r>
          </w:p>
        </w:tc>
      </w:tr>
      <w:tr w:rsidR="00AD3AAE" w14:paraId="2307368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9D7DD17"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6949A78D"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ADB127" w14:textId="77777777" w:rsidR="00AD3AAE" w:rsidRDefault="009F258E">
            <w:pPr>
              <w:spacing w:after="0"/>
              <w:rPr>
                <w:sz w:val="16"/>
                <w:lang w:val="en-US"/>
              </w:rPr>
            </w:pPr>
            <w:r>
              <w:rPr>
                <w:sz w:val="16"/>
                <w:lang w:val="en-US"/>
              </w:rPr>
              <w:t xml:space="preserve">Spatial isolation </w:t>
            </w:r>
          </w:p>
          <w:p w14:paraId="2771F259" w14:textId="77777777" w:rsidR="00AD3AAE" w:rsidRDefault="009F258E">
            <w:pPr>
              <w:spacing w:after="0"/>
              <w:rPr>
                <w:sz w:val="16"/>
                <w:lang w:val="en-US"/>
              </w:rPr>
            </w:pPr>
            <w:r>
              <w:rPr>
                <w:sz w:val="16"/>
                <w:lang w:val="en-US"/>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96AF741" w14:textId="77777777" w:rsidR="00AD3AAE" w:rsidRDefault="009F258E">
            <w:pPr>
              <w:spacing w:after="0"/>
              <w:rPr>
                <w:sz w:val="16"/>
                <w:lang w:val="en-US"/>
              </w:rPr>
            </w:pPr>
            <w:r>
              <w:rPr>
                <w:sz w:val="16"/>
                <w:lang w:val="en-US"/>
              </w:rPr>
              <w:t>e.g., spatial separation between TX/RX panel; cross polarization; circulator; shielding case; metal fences, etc.</w:t>
            </w:r>
          </w:p>
          <w:p w14:paraId="779C57EB" w14:textId="77777777" w:rsidR="00AD3AAE" w:rsidRDefault="009F258E">
            <w:pPr>
              <w:spacing w:after="0"/>
              <w:rPr>
                <w:sz w:val="16"/>
                <w:lang w:val="en-US"/>
              </w:rPr>
            </w:pPr>
            <w:r>
              <w:rPr>
                <w:sz w:val="16"/>
                <w:lang w:val="en-US"/>
              </w:rPr>
              <w:t>Note: List all relevant techniques used in the evaluation</w:t>
            </w:r>
          </w:p>
          <w:p w14:paraId="43E5D45F"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11200B" w14:textId="77777777" w:rsidR="00AD3AAE" w:rsidRDefault="009F258E">
            <w:pPr>
              <w:spacing w:after="0"/>
              <w:rPr>
                <w:sz w:val="16"/>
                <w:lang w:val="en-US"/>
              </w:rPr>
            </w:pPr>
            <w:r>
              <w:rPr>
                <w:sz w:val="16"/>
                <w:lang w:val="en-US"/>
              </w:rPr>
              <w:t> </w:t>
            </w:r>
          </w:p>
        </w:tc>
      </w:tr>
      <w:tr w:rsidR="00AD3AAE" w14:paraId="74E67FA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6C41F3A"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CEEDEC6" w14:textId="77777777" w:rsidR="00AD3AAE" w:rsidRDefault="009F258E">
            <w:pPr>
              <w:spacing w:after="0"/>
              <w:rPr>
                <w:sz w:val="16"/>
                <w:lang w:val="en-US"/>
              </w:rPr>
            </w:pPr>
            <w:r>
              <w:rPr>
                <w:sz w:val="16"/>
                <w:lang w:val="en-US"/>
              </w:rPr>
              <w:t>TX Beam nulling /isolation in TX sub-band</w:t>
            </w:r>
          </w:p>
          <w:p w14:paraId="42E4F838"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5134F36" w14:textId="77777777" w:rsidR="00AD3AAE" w:rsidRDefault="009F258E">
            <w:pPr>
              <w:spacing w:after="0"/>
              <w:jc w:val="center"/>
              <w:rPr>
                <w:sz w:val="16"/>
                <w:lang w:val="en-US"/>
              </w:rPr>
            </w:pPr>
            <w:r>
              <w:rPr>
                <w:sz w:val="16"/>
                <w:lang w:val="en-US"/>
              </w:rPr>
              <w:t>14.39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0D2C6C6" w14:textId="77777777" w:rsidR="00AD3AAE" w:rsidRDefault="009F258E">
            <w:pPr>
              <w:spacing w:after="0"/>
              <w:jc w:val="center"/>
              <w:rPr>
                <w:sz w:val="16"/>
                <w:lang w:val="en-US"/>
              </w:rPr>
            </w:pPr>
            <w:r>
              <w:rPr>
                <w:sz w:val="16"/>
                <w:lang w:val="en-US"/>
              </w:rPr>
              <w:t>16.98</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12072F2" w14:textId="77777777" w:rsidR="00AD3AAE" w:rsidRDefault="00AD3AAE">
            <w:pPr>
              <w:spacing w:after="0"/>
              <w:rPr>
                <w:sz w:val="16"/>
                <w:lang w:val="en-US"/>
              </w:rPr>
            </w:pPr>
          </w:p>
        </w:tc>
      </w:tr>
      <w:tr w:rsidR="00AD3AAE" w14:paraId="5868B82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9BC56C1"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958F45E" w14:textId="77777777" w:rsidR="00AD3AAE" w:rsidRDefault="009F258E">
            <w:pPr>
              <w:spacing w:after="0"/>
              <w:rPr>
                <w:sz w:val="16"/>
                <w:lang w:val="en-US"/>
              </w:rPr>
            </w:pPr>
            <w:r>
              <w:rPr>
                <w:sz w:val="16"/>
                <w:lang w:val="en-US"/>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4A39436" w14:textId="77777777" w:rsidR="00AD3AAE" w:rsidRDefault="00AD3AAE">
            <w:pPr>
              <w:spacing w:after="0"/>
              <w:jc w:val="center"/>
              <w:rPr>
                <w:sz w:val="16"/>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279C231"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1BC531" w14:textId="77777777" w:rsidR="00AD3AAE" w:rsidRDefault="00AD3AAE">
            <w:pPr>
              <w:spacing w:after="0"/>
              <w:rPr>
                <w:sz w:val="16"/>
                <w:lang w:val="en-US"/>
              </w:rPr>
            </w:pPr>
          </w:p>
        </w:tc>
      </w:tr>
      <w:tr w:rsidR="00AD3AAE" w14:paraId="78062FB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6D715B"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A28AF3" w14:textId="77777777" w:rsidR="00AD3AAE" w:rsidRDefault="009F258E">
            <w:pPr>
              <w:spacing w:after="0"/>
              <w:rPr>
                <w:sz w:val="16"/>
                <w:lang w:val="en-US"/>
              </w:rPr>
            </w:pPr>
            <w:r>
              <w:rPr>
                <w:sz w:val="16"/>
                <w:lang w:val="en-US"/>
              </w:rPr>
              <w:t>Self-interference leakage in gNB RX subband due to non-ideal TX, measured at RX ant. (Note 1)</w:t>
            </w:r>
          </w:p>
          <w:p w14:paraId="37B94C6B" w14:textId="77777777" w:rsidR="00AD3AAE" w:rsidRDefault="009F258E">
            <w:pPr>
              <w:spacing w:after="0"/>
              <w:rPr>
                <w:strike/>
                <w:sz w:val="16"/>
                <w:lang w:val="en-US"/>
              </w:rPr>
            </w:pP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AB56AEE" w14:textId="77777777" w:rsidR="00AD3AAE" w:rsidRDefault="009F258E">
            <w:pPr>
              <w:spacing w:after="0"/>
              <w:jc w:val="center"/>
              <w:rPr>
                <w:sz w:val="16"/>
                <w:lang w:val="en-US"/>
              </w:rPr>
            </w:pPr>
            <w:r>
              <w:rPr>
                <w:sz w:val="16"/>
                <w:lang w:val="en-US"/>
              </w:rPr>
              <w:t>-57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CD3FFED" w14:textId="77777777" w:rsidR="00AD3AAE" w:rsidRDefault="009F258E">
            <w:pPr>
              <w:spacing w:after="0"/>
              <w:jc w:val="center"/>
              <w:rPr>
                <w:sz w:val="16"/>
                <w:lang w:val="en-US"/>
              </w:rPr>
            </w:pPr>
            <w:r>
              <w:rPr>
                <w:sz w:val="16"/>
                <w:lang w:val="en-US"/>
              </w:rPr>
              <w:t>-57 dBm</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C0E34A3" w14:textId="77777777" w:rsidR="00AD3AAE" w:rsidRDefault="00AD3AAE">
            <w:pPr>
              <w:spacing w:after="0"/>
              <w:rPr>
                <w:strike/>
                <w:sz w:val="16"/>
                <w:lang w:val="en-US"/>
              </w:rPr>
            </w:pPr>
          </w:p>
        </w:tc>
      </w:tr>
      <w:tr w:rsidR="00AD3AAE" w14:paraId="5001EBD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060C1D1"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AF83609" w14:textId="77777777" w:rsidR="00AD3AAE" w:rsidRDefault="009F258E">
            <w:pPr>
              <w:spacing w:after="0"/>
              <w:rPr>
                <w:sz w:val="16"/>
                <w:lang w:val="en-US"/>
              </w:rPr>
            </w:pPr>
            <w:r>
              <w:rPr>
                <w:sz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F3DB934" w14:textId="77777777" w:rsidR="00AD3AAE" w:rsidRDefault="009F258E">
            <w:pPr>
              <w:spacing w:after="0"/>
              <w:rPr>
                <w:sz w:val="16"/>
                <w:lang w:val="en-US"/>
              </w:rPr>
            </w:pPr>
            <w:r>
              <w:rPr>
                <w:sz w:val="16"/>
                <w:lang w:val="en-US"/>
              </w:rPr>
              <w:t>RF IC capability and other tech. in TX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F6FA19" w14:textId="77777777" w:rsidR="00AD3AAE" w:rsidRDefault="009F258E">
            <w:pPr>
              <w:spacing w:after="0"/>
              <w:jc w:val="center"/>
              <w:rPr>
                <w:sz w:val="16"/>
                <w:lang w:val="en-US"/>
              </w:rPr>
            </w:pPr>
            <w:r>
              <w:rPr>
                <w:sz w:val="16"/>
                <w:lang w:val="en-US"/>
              </w:rPr>
              <w:t>26.44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E574BC" w14:textId="77777777" w:rsidR="00AD3AAE" w:rsidRDefault="009F258E">
            <w:pPr>
              <w:spacing w:after="0"/>
              <w:jc w:val="center"/>
              <w:rPr>
                <w:sz w:val="16"/>
                <w:lang w:val="en-US"/>
              </w:rPr>
            </w:pPr>
            <w:r>
              <w:rPr>
                <w:sz w:val="16"/>
                <w:lang w:val="en-US"/>
              </w:rPr>
              <w:t>27.95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BBC4078" w14:textId="77777777" w:rsidR="00AD3AAE" w:rsidRDefault="009F258E">
            <w:pPr>
              <w:spacing w:after="0"/>
              <w:rPr>
                <w:sz w:val="16"/>
                <w:lang w:val="en-US"/>
              </w:rPr>
            </w:pPr>
            <w:r>
              <w:rPr>
                <w:sz w:val="16"/>
                <w:lang w:val="en-US"/>
              </w:rPr>
              <w:t> </w:t>
            </w:r>
          </w:p>
        </w:tc>
      </w:tr>
      <w:tr w:rsidR="00AD3AAE" w14:paraId="5F7EFAE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4C1BCC5" w14:textId="77777777" w:rsidR="00AD3AAE" w:rsidRDefault="00AD3AAE">
            <w:pPr>
              <w:spacing w:after="0"/>
              <w:rPr>
                <w:sz w:val="16"/>
                <w:lang w:val="en-US"/>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773C2B5"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F017E62" w14:textId="77777777" w:rsidR="00AD3AAE" w:rsidRDefault="009F258E">
            <w:pPr>
              <w:spacing w:after="0"/>
              <w:rPr>
                <w:sz w:val="16"/>
                <w:lang w:val="en-US"/>
              </w:rPr>
            </w:pPr>
            <w:r>
              <w:rPr>
                <w:sz w:val="16"/>
                <w:lang w:val="en-US"/>
              </w:rPr>
              <w:t>RF IC capability and other tech. in RX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5A4D45" w14:textId="77777777" w:rsidR="00AD3AAE" w:rsidRDefault="009F258E">
            <w:pPr>
              <w:spacing w:after="0"/>
              <w:jc w:val="center"/>
              <w:rPr>
                <w:sz w:val="16"/>
                <w:lang w:val="en-US"/>
              </w:rPr>
            </w:pPr>
            <w:r>
              <w:rPr>
                <w:sz w:val="16"/>
                <w:lang w:val="en-US"/>
              </w:rPr>
              <w:t xml:space="preserve">29.89 dB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E53177A" w14:textId="77777777" w:rsidR="00AD3AAE" w:rsidRDefault="009F258E">
            <w:pPr>
              <w:spacing w:after="0"/>
              <w:jc w:val="center"/>
              <w:rPr>
                <w:sz w:val="16"/>
                <w:lang w:val="en-US"/>
              </w:rPr>
            </w:pPr>
            <w:r>
              <w:rPr>
                <w:sz w:val="16"/>
                <w:lang w:val="en-US"/>
              </w:rPr>
              <w:t>30.66</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B85AC4" w14:textId="77777777" w:rsidR="00AD3AAE" w:rsidRDefault="009F258E">
            <w:pPr>
              <w:spacing w:after="0"/>
              <w:rPr>
                <w:sz w:val="16"/>
                <w:lang w:val="en-US"/>
              </w:rPr>
            </w:pPr>
            <w:r>
              <w:rPr>
                <w:sz w:val="16"/>
                <w:lang w:val="en-US"/>
              </w:rPr>
              <w:t> </w:t>
            </w:r>
          </w:p>
        </w:tc>
      </w:tr>
      <w:tr w:rsidR="00AD3AAE" w14:paraId="4671CE2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6D3B54" w14:textId="77777777" w:rsidR="00AD3AAE" w:rsidRDefault="00AD3AAE">
            <w:pPr>
              <w:spacing w:after="0"/>
              <w:rPr>
                <w:sz w:val="16"/>
                <w:lang w:val="en-US"/>
              </w:rPr>
            </w:pPr>
          </w:p>
        </w:tc>
        <w:tc>
          <w:tcPr>
            <w:tcW w:w="943" w:type="dxa"/>
            <w:vMerge/>
            <w:tcBorders>
              <w:left w:val="single" w:sz="8" w:space="0" w:color="000000"/>
              <w:right w:val="single" w:sz="8" w:space="0" w:color="000000"/>
            </w:tcBorders>
            <w:vAlign w:val="center"/>
          </w:tcPr>
          <w:p w14:paraId="6A89C833"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D23FB1"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E24A1C" w14:textId="77777777" w:rsidR="00AD3AAE" w:rsidRDefault="009F258E">
            <w:pPr>
              <w:spacing w:after="0"/>
              <w:rPr>
                <w:sz w:val="16"/>
                <w:lang w:val="en-US"/>
              </w:rPr>
            </w:pPr>
            <w:r>
              <w:rPr>
                <w:sz w:val="16"/>
                <w:lang w:val="en-US"/>
              </w:rPr>
              <w:t>Analog RF IC joint tune with beam-nulling</w:t>
            </w:r>
          </w:p>
          <w:p w14:paraId="0241E1BA" w14:textId="77777777" w:rsidR="00AD3AAE" w:rsidRDefault="009F258E">
            <w:pPr>
              <w:spacing w:after="0"/>
              <w:rPr>
                <w:sz w:val="16"/>
                <w:lang w:val="en-US"/>
              </w:rPr>
            </w:pPr>
            <w:r>
              <w:rPr>
                <w:sz w:val="16"/>
                <w:lang w:val="en-US"/>
              </w:rPr>
              <w:t>RF SIC Complexity : 192 RF taps for 32 Tx and 32 Rx antennas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7D4FF9" w14:textId="77777777" w:rsidR="00AD3AAE" w:rsidRDefault="009F258E">
            <w:pPr>
              <w:spacing w:after="0"/>
              <w:rPr>
                <w:sz w:val="16"/>
                <w:lang w:val="en-US"/>
              </w:rPr>
            </w:pPr>
            <w:r>
              <w:rPr>
                <w:sz w:val="16"/>
                <w:lang w:val="en-US"/>
              </w:rPr>
              <w:t> </w:t>
            </w:r>
          </w:p>
        </w:tc>
      </w:tr>
      <w:tr w:rsidR="00AD3AAE" w14:paraId="7615C59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FEEF69"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vAlign w:val="center"/>
          </w:tcPr>
          <w:p w14:paraId="4D3353EE"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27A18F"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6DCB76" w14:textId="77777777" w:rsidR="00AD3AAE" w:rsidRDefault="009F258E">
            <w:pPr>
              <w:spacing w:after="0"/>
              <w:jc w:val="center"/>
              <w:rPr>
                <w:sz w:val="16"/>
                <w:lang w:val="en-US"/>
              </w:rPr>
            </w:pPr>
            <w:r>
              <w:rPr>
                <w:sz w:val="16"/>
                <w:lang w:val="en-US"/>
              </w:rPr>
              <w:t>0.2 dB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231F8C" w14:textId="77777777" w:rsidR="00AD3AAE" w:rsidRDefault="009F258E">
            <w:pPr>
              <w:spacing w:after="0"/>
              <w:jc w:val="center"/>
              <w:rPr>
                <w:sz w:val="16"/>
                <w:lang w:val="en-US"/>
              </w:rPr>
            </w:pPr>
            <w:r>
              <w:rPr>
                <w:sz w:val="16"/>
                <w:lang w:val="en-US"/>
              </w:rPr>
              <w:t>0.2</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7E01BE" w14:textId="77777777" w:rsidR="00AD3AAE" w:rsidRDefault="00AD3AAE">
            <w:pPr>
              <w:spacing w:after="0"/>
              <w:rPr>
                <w:sz w:val="16"/>
                <w:lang w:val="en-US"/>
              </w:rPr>
            </w:pPr>
          </w:p>
        </w:tc>
      </w:tr>
      <w:tr w:rsidR="00AD3AAE" w14:paraId="3D99E9E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4A1D74"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58BEB1" w14:textId="77777777" w:rsidR="00AD3AAE" w:rsidRDefault="009F258E">
            <w:pPr>
              <w:spacing w:after="0"/>
              <w:rPr>
                <w:sz w:val="16"/>
                <w:lang w:val="en-US"/>
              </w:rPr>
            </w:pPr>
            <w:r>
              <w:rPr>
                <w:sz w:val="16"/>
                <w:lang w:val="en-US"/>
              </w:rPr>
              <w:t xml:space="preserve">Self-Interference signal in gNB TX subband, measured at the input of LNA (Note 1) </w:t>
            </w:r>
            <w:r>
              <w:rPr>
                <w:rFonts w:ascii="Cambria Math" w:hAnsi="Cambria Math" w:cs="Cambria Math"/>
                <w:sz w:val="16"/>
                <w:lang w:val="en-US"/>
              </w:rPr>
              <w:t>①-③-④-⑤</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982DB9" w14:textId="77777777" w:rsidR="00AD3AAE" w:rsidRDefault="009F258E">
            <w:pPr>
              <w:spacing w:after="0"/>
              <w:jc w:val="center"/>
              <w:rPr>
                <w:sz w:val="16"/>
                <w:lang w:val="en-US"/>
              </w:rPr>
            </w:pPr>
            <w:r>
              <w:rPr>
                <w:sz w:val="16"/>
                <w:lang w:val="en-US"/>
              </w:rPr>
              <w:t xml:space="preserve">&lt;-52.83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1EC622" w14:textId="77777777" w:rsidR="00AD3AAE" w:rsidRDefault="009F258E">
            <w:pPr>
              <w:spacing w:after="0"/>
              <w:jc w:val="center"/>
              <w:rPr>
                <w:sz w:val="16"/>
                <w:lang w:val="en-US"/>
              </w:rPr>
            </w:pPr>
            <w:r>
              <w:rPr>
                <w:sz w:val="16"/>
                <w:lang w:val="en-US"/>
              </w:rPr>
              <w:t>-56.93</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A3F279" w14:textId="77777777" w:rsidR="00AD3AAE" w:rsidRDefault="009F258E">
            <w:pPr>
              <w:spacing w:after="0"/>
              <w:rPr>
                <w:strike/>
                <w:sz w:val="16"/>
                <w:lang w:val="en-US"/>
              </w:rPr>
            </w:pPr>
            <w:r>
              <w:rPr>
                <w:strike/>
                <w:sz w:val="16"/>
                <w:lang w:val="en-US"/>
              </w:rPr>
              <w:t> </w:t>
            </w:r>
          </w:p>
        </w:tc>
      </w:tr>
      <w:tr w:rsidR="00AD3AAE" w14:paraId="096AF31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4AFADAB"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A65608" w14:textId="77777777" w:rsidR="00AD3AAE" w:rsidRDefault="009F258E">
            <w:pPr>
              <w:spacing w:after="0"/>
              <w:rPr>
                <w:sz w:val="16"/>
                <w:lang w:val="en-US"/>
              </w:rPr>
            </w:pPr>
            <w:r>
              <w:rPr>
                <w:sz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23F53BC"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7C439E"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3AC2A9" w14:textId="77777777" w:rsidR="00AD3AAE" w:rsidRDefault="009F258E">
            <w:pPr>
              <w:spacing w:after="0"/>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4ACB6E" w14:textId="77777777" w:rsidR="00AD3AAE" w:rsidRDefault="009F258E">
            <w:pPr>
              <w:spacing w:after="0"/>
              <w:rPr>
                <w:sz w:val="16"/>
                <w:lang w:val="en-US"/>
              </w:rPr>
            </w:pPr>
            <w:r>
              <w:rPr>
                <w:sz w:val="16"/>
                <w:lang w:val="en-US"/>
              </w:rPr>
              <w:t> </w:t>
            </w:r>
          </w:p>
        </w:tc>
      </w:tr>
      <w:tr w:rsidR="00AD3AAE" w14:paraId="58B762D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6FC4857"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77701808"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56D05C" w14:textId="77777777" w:rsidR="00AD3AAE" w:rsidRDefault="009F258E">
            <w:pPr>
              <w:spacing w:after="0"/>
              <w:rPr>
                <w:sz w:val="16"/>
                <w:lang w:val="en-US"/>
              </w:rPr>
            </w:pPr>
            <w:r>
              <w:rPr>
                <w:sz w:val="16"/>
                <w:lang w:val="en-US"/>
              </w:rPr>
              <w:t>[Frequency isolation]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843129" w14:textId="77777777" w:rsidR="00AD3AAE" w:rsidRDefault="009F258E">
            <w:pPr>
              <w:spacing w:after="0"/>
              <w:rPr>
                <w:sz w:val="16"/>
                <w:lang w:val="sv-SE"/>
              </w:rPr>
            </w:pPr>
            <w:r>
              <w:rPr>
                <w:sz w:val="16"/>
                <w:lang w:val="sv-SE"/>
              </w:rPr>
              <w:t>e.g., sub-band analog filtering, digital filtering, etc.</w:t>
            </w:r>
          </w:p>
          <w:p w14:paraId="255EE6A3" w14:textId="77777777" w:rsidR="00AD3AAE" w:rsidRDefault="009F258E">
            <w:pPr>
              <w:spacing w:after="0"/>
              <w:rPr>
                <w:sz w:val="16"/>
                <w:lang w:val="en-US"/>
              </w:rPr>
            </w:pPr>
            <w:r>
              <w:rPr>
                <w:sz w:val="16"/>
                <w:lang w:val="en-US"/>
              </w:rPr>
              <w:t>Note: List all relevant techniques used in RX</w:t>
            </w:r>
          </w:p>
          <w:p w14:paraId="44C2AEB1"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B48DF8" w14:textId="77777777" w:rsidR="00AD3AAE" w:rsidRDefault="009F258E">
            <w:pPr>
              <w:spacing w:after="0"/>
              <w:rPr>
                <w:sz w:val="16"/>
                <w:lang w:val="en-US"/>
              </w:rPr>
            </w:pPr>
            <w:r>
              <w:rPr>
                <w:sz w:val="16"/>
                <w:lang w:val="en-US"/>
              </w:rPr>
              <w:t> </w:t>
            </w:r>
          </w:p>
        </w:tc>
      </w:tr>
      <w:tr w:rsidR="00AD3AAE" w14:paraId="4356794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E57ED23"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tcPr>
          <w:p w14:paraId="5E310412" w14:textId="77777777" w:rsidR="00AD3AAE" w:rsidRDefault="009F258E">
            <w:pPr>
              <w:spacing w:after="0"/>
              <w:rPr>
                <w:sz w:val="16"/>
                <w:lang w:val="en-US"/>
              </w:rPr>
            </w:pPr>
            <w:r>
              <w:rPr>
                <w:sz w:val="16"/>
                <w:lang w:val="en-US"/>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97614C3" w14:textId="77777777" w:rsidR="00AD3AAE" w:rsidRDefault="009F258E">
            <w:pPr>
              <w:spacing w:after="0"/>
              <w:rPr>
                <w:sz w:val="16"/>
                <w:lang w:val="en-US"/>
              </w:rPr>
            </w:pPr>
            <w:r>
              <w:rPr>
                <w:sz w:val="16"/>
                <w:lang w:val="en-US"/>
              </w:rPr>
              <w:t>Rx IIP3 capability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20737BB" w14:textId="77777777" w:rsidR="00AD3AAE" w:rsidRDefault="009F258E">
            <w:pPr>
              <w:spacing w:after="0"/>
              <w:jc w:val="center"/>
              <w:rPr>
                <w:sz w:val="16"/>
                <w:lang w:val="en-US"/>
              </w:rPr>
            </w:pPr>
            <w:r>
              <w:rPr>
                <w:sz w:val="16"/>
                <w:lang w:val="en-US"/>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F1F84B" w14:textId="77777777" w:rsidR="00AD3AAE" w:rsidRDefault="009F258E">
            <w:pPr>
              <w:spacing w:after="0"/>
              <w:jc w:val="center"/>
              <w:rPr>
                <w:sz w:val="16"/>
                <w:lang w:val="en-US"/>
              </w:rPr>
            </w:pPr>
            <w:r>
              <w:rPr>
                <w:sz w:val="16"/>
                <w:lang w:val="en-US"/>
              </w:rPr>
              <w:t>-20</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CF3CA5" w14:textId="77777777" w:rsidR="00AD3AAE" w:rsidRDefault="00AD3AAE">
            <w:pPr>
              <w:spacing w:after="0"/>
              <w:rPr>
                <w:sz w:val="16"/>
                <w:lang w:val="en-US"/>
              </w:rPr>
            </w:pPr>
          </w:p>
        </w:tc>
      </w:tr>
      <w:tr w:rsidR="00AD3AAE" w14:paraId="24666AA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776A15B"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tcPr>
          <w:p w14:paraId="4D190BBB"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4E3DF72" w14:textId="77777777" w:rsidR="00AD3AAE" w:rsidRDefault="009F258E">
            <w:pPr>
              <w:spacing w:after="0"/>
              <w:rPr>
                <w:sz w:val="16"/>
                <w:lang w:val="en-US"/>
              </w:rPr>
            </w:pPr>
            <w:r>
              <w:rPr>
                <w:sz w:val="16"/>
                <w:lang w:val="en-US"/>
              </w:rPr>
              <w:t>Rx IM3 contribution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000270" w14:textId="77777777" w:rsidR="00AD3AAE" w:rsidRDefault="009F258E">
            <w:pPr>
              <w:spacing w:after="0"/>
              <w:jc w:val="center"/>
              <w:rPr>
                <w:sz w:val="16"/>
                <w:lang w:val="en-US"/>
              </w:rPr>
            </w:pPr>
            <w:r>
              <w:rPr>
                <w:sz w:val="16"/>
                <w:lang w:val="en-US"/>
              </w:rPr>
              <w:t>-118.49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6A5D5A" w14:textId="77777777" w:rsidR="00AD3AAE" w:rsidRDefault="009F258E">
            <w:pPr>
              <w:spacing w:after="0"/>
              <w:jc w:val="center"/>
              <w:rPr>
                <w:sz w:val="16"/>
                <w:lang w:val="en-US"/>
              </w:rPr>
            </w:pPr>
            <w:r>
              <w:rPr>
                <w:sz w:val="16"/>
                <w:lang w:val="en-US"/>
              </w:rPr>
              <w:t>-130.79</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8C174C" w14:textId="77777777" w:rsidR="00AD3AAE" w:rsidRDefault="00AD3AAE">
            <w:pPr>
              <w:spacing w:after="0"/>
              <w:rPr>
                <w:sz w:val="16"/>
                <w:lang w:val="en-US"/>
              </w:rPr>
            </w:pPr>
          </w:p>
        </w:tc>
      </w:tr>
      <w:tr w:rsidR="00AD3AAE" w14:paraId="00C8C41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816F479" w14:textId="77777777" w:rsidR="00AD3AAE" w:rsidRDefault="00AD3AAE">
            <w:pPr>
              <w:spacing w:after="0"/>
              <w:rPr>
                <w:sz w:val="16"/>
                <w:lang w:val="en-US"/>
              </w:rPr>
            </w:pPr>
          </w:p>
        </w:tc>
        <w:tc>
          <w:tcPr>
            <w:tcW w:w="943" w:type="dxa"/>
            <w:tcBorders>
              <w:left w:val="single" w:sz="8" w:space="0" w:color="000000"/>
              <w:bottom w:val="single" w:sz="8" w:space="0" w:color="000000"/>
              <w:right w:val="single" w:sz="8" w:space="0" w:color="000000"/>
            </w:tcBorders>
          </w:tcPr>
          <w:p w14:paraId="73AD6AF8" w14:textId="77777777" w:rsidR="00AD3AAE" w:rsidRDefault="009F258E">
            <w:pPr>
              <w:spacing w:after="0"/>
              <w:rPr>
                <w:sz w:val="16"/>
                <w:lang w:val="en-US"/>
              </w:rPr>
            </w:pPr>
            <w:r>
              <w:rPr>
                <w:sz w:val="16"/>
                <w:lang w:val="en-US"/>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EEDA1F4" w14:textId="77777777" w:rsidR="00AD3AAE" w:rsidRDefault="009F258E">
            <w:pPr>
              <w:spacing w:after="0"/>
              <w:rPr>
                <w:sz w:val="16"/>
                <w:lang w:val="en-US"/>
              </w:rPr>
            </w:pPr>
            <w:r>
              <w:rPr>
                <w:sz w:val="16"/>
                <w:lang w:val="en-US"/>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D6B0334" w14:textId="77777777" w:rsidR="00AD3AAE" w:rsidRDefault="009F258E">
            <w:pPr>
              <w:spacing w:after="0"/>
              <w:jc w:val="center"/>
              <w:rPr>
                <w:sz w:val="16"/>
                <w:lang w:val="en-US"/>
              </w:rPr>
            </w:pPr>
            <w:r>
              <w:rPr>
                <w:sz w:val="16"/>
                <w:lang w:val="en-US"/>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66BB81" w14:textId="77777777" w:rsidR="00AD3AAE" w:rsidRDefault="009F258E">
            <w:pPr>
              <w:spacing w:after="0"/>
              <w:jc w:val="center"/>
              <w:rPr>
                <w:sz w:val="16"/>
                <w:lang w:val="en-US"/>
              </w:rPr>
            </w:pPr>
            <w:r>
              <w:rPr>
                <w:sz w:val="16"/>
                <w:lang w:val="en-US"/>
              </w:rPr>
              <w:t>5</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3426FF" w14:textId="77777777" w:rsidR="00AD3AAE" w:rsidRDefault="00AD3AAE">
            <w:pPr>
              <w:spacing w:after="0"/>
              <w:rPr>
                <w:sz w:val="16"/>
                <w:lang w:val="en-US"/>
              </w:rPr>
            </w:pPr>
          </w:p>
        </w:tc>
      </w:tr>
      <w:tr w:rsidR="00AD3AAE" w14:paraId="7672F80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117ED84"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DFFB326" w14:textId="77777777" w:rsidR="00AD3AAE" w:rsidRDefault="009F258E">
            <w:pPr>
              <w:spacing w:after="0"/>
              <w:rPr>
                <w:sz w:val="16"/>
                <w:lang w:val="en-US"/>
              </w:rPr>
            </w:pPr>
            <w:r>
              <w:rPr>
                <w:sz w:val="16"/>
                <w:lang w:val="en-US"/>
              </w:rPr>
              <w:t>Self-Interference signal in gNB RX subband caused by non-ideal RX selectivity, gain-normalized (Note 1, 2)</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88A81C" w14:textId="77777777" w:rsidR="00AD3AAE" w:rsidRDefault="009F258E">
            <w:pPr>
              <w:spacing w:after="0"/>
              <w:jc w:val="center"/>
              <w:rPr>
                <w:sz w:val="16"/>
                <w:lang w:val="en-US"/>
              </w:rPr>
            </w:pPr>
            <w:r>
              <w:rPr>
                <w:sz w:val="16"/>
                <w:lang w:val="en-US"/>
              </w:rPr>
              <w:t xml:space="preserve">-118.49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6A62099" w14:textId="77777777" w:rsidR="00AD3AAE" w:rsidRDefault="009F258E">
            <w:pPr>
              <w:spacing w:after="0"/>
              <w:jc w:val="center"/>
              <w:rPr>
                <w:sz w:val="16"/>
                <w:lang w:val="en-US"/>
              </w:rPr>
            </w:pPr>
            <w:r>
              <w:rPr>
                <w:sz w:val="16"/>
                <w:lang w:val="en-US"/>
              </w:rPr>
              <w:t>-130.79</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E3D7309" w14:textId="77777777" w:rsidR="00AD3AAE" w:rsidRDefault="00AD3AAE">
            <w:pPr>
              <w:spacing w:after="0"/>
              <w:rPr>
                <w:sz w:val="16"/>
                <w:lang w:val="en-US"/>
              </w:rPr>
            </w:pPr>
          </w:p>
        </w:tc>
      </w:tr>
      <w:tr w:rsidR="00AD3AAE" w14:paraId="71A2F1A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3A15977"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F20412" w14:textId="77777777" w:rsidR="00AD3AAE" w:rsidRDefault="009F258E">
            <w:pPr>
              <w:spacing w:after="0"/>
              <w:rPr>
                <w:sz w:val="16"/>
                <w:lang w:val="en-US"/>
              </w:rPr>
            </w:pPr>
            <w:r>
              <w:rPr>
                <w:sz w:val="16"/>
                <w:lang w:val="en-US"/>
              </w:rPr>
              <w:t>RX Beam nulling /isolation in RX sub-band</w:t>
            </w:r>
          </w:p>
          <w:p w14:paraId="1292F837"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B490902" w14:textId="77777777" w:rsidR="00AD3AAE" w:rsidRDefault="009F258E">
            <w:pPr>
              <w:spacing w:after="0"/>
              <w:jc w:val="center"/>
              <w:rPr>
                <w:sz w:val="16"/>
                <w:lang w:val="en-US"/>
              </w:rPr>
            </w:pPr>
            <w:r>
              <w:rPr>
                <w:sz w:val="16"/>
                <w:lang w:val="en-US"/>
              </w:rPr>
              <w:t>11.75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BEB5FF4" w14:textId="77777777" w:rsidR="00AD3AAE" w:rsidRDefault="009F258E">
            <w:pPr>
              <w:spacing w:after="0"/>
              <w:jc w:val="center"/>
              <w:rPr>
                <w:sz w:val="16"/>
                <w:lang w:val="en-US"/>
              </w:rPr>
            </w:pPr>
            <w:r>
              <w:rPr>
                <w:sz w:val="16"/>
                <w:lang w:val="en-US"/>
              </w:rPr>
              <w:t>16.08</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CCDF64" w14:textId="77777777" w:rsidR="00AD3AAE" w:rsidRDefault="00AD3AAE">
            <w:pPr>
              <w:spacing w:after="0"/>
              <w:rPr>
                <w:sz w:val="16"/>
                <w:lang w:val="en-US"/>
              </w:rPr>
            </w:pPr>
          </w:p>
        </w:tc>
      </w:tr>
      <w:tr w:rsidR="00AD3AAE" w14:paraId="7EE5756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31E0E28"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311D0B4" w14:textId="77777777" w:rsidR="00AD3AAE" w:rsidRDefault="009F258E">
            <w:pPr>
              <w:spacing w:after="0"/>
              <w:rPr>
                <w:sz w:val="16"/>
                <w:lang w:val="en-US"/>
              </w:rPr>
            </w:pPr>
            <w:r>
              <w:rPr>
                <w:sz w:val="16"/>
                <w:lang w:val="en-US"/>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803765" w14:textId="77777777" w:rsidR="00AD3AAE" w:rsidRDefault="009F258E">
            <w:pPr>
              <w:spacing w:after="0"/>
              <w:jc w:val="center"/>
              <w:rPr>
                <w:sz w:val="16"/>
                <w:lang w:val="en-US"/>
              </w:rPr>
            </w:pPr>
            <w:r>
              <w:rPr>
                <w:sz w:val="16"/>
                <w:lang w:val="en-US"/>
              </w:rPr>
              <w:t>TBD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DA0BC4" w14:textId="77777777" w:rsidR="00AD3AAE" w:rsidRDefault="009F258E">
            <w:pPr>
              <w:spacing w:after="0"/>
              <w:jc w:val="center"/>
              <w:rPr>
                <w:sz w:val="16"/>
                <w:lang w:val="en-US"/>
              </w:rPr>
            </w:pPr>
            <w:r>
              <w:rPr>
                <w:sz w:val="16"/>
                <w:lang w:val="en-US"/>
              </w:rPr>
              <w:t>TBD</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02222A" w14:textId="77777777" w:rsidR="00AD3AAE" w:rsidRDefault="00AD3AAE">
            <w:pPr>
              <w:spacing w:after="0"/>
              <w:rPr>
                <w:sz w:val="16"/>
                <w:lang w:val="en-US"/>
              </w:rPr>
            </w:pPr>
          </w:p>
        </w:tc>
      </w:tr>
      <w:tr w:rsidR="00AD3AAE" w14:paraId="7CA9C54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3D6E470"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0670AF"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1DB4CD"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AE0465" w14:textId="77777777" w:rsidR="00AD3AAE" w:rsidRDefault="009F258E">
            <w:pPr>
              <w:spacing w:after="0"/>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EB946C" w14:textId="77777777" w:rsidR="00AD3AAE" w:rsidRDefault="009F258E">
            <w:pPr>
              <w:spacing w:after="0"/>
              <w:rPr>
                <w:sz w:val="16"/>
                <w:lang w:val="en-US"/>
              </w:rPr>
            </w:pPr>
            <w:r>
              <w:rPr>
                <w:sz w:val="16"/>
                <w:lang w:val="en-US"/>
              </w:rPr>
              <w:t> </w:t>
            </w:r>
          </w:p>
        </w:tc>
      </w:tr>
      <w:tr w:rsidR="00AD3AAE" w14:paraId="4C2035BB"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023107"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t>
            </w:r>
            <w:r>
              <w:rPr>
                <w:rFonts w:ascii="Cambria Math" w:hAnsi="Cambria Math" w:cs="Cambria Math"/>
                <w:sz w:val="16"/>
                <w:lang w:val="en-US"/>
              </w:rPr>
              <w:t>②+③+⑧+</w:t>
            </w:r>
            <w:r>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71F9351" w14:textId="77777777" w:rsidR="00AD3AAE" w:rsidRDefault="009F258E">
            <w:pPr>
              <w:spacing w:after="0"/>
              <w:jc w:val="center"/>
              <w:rPr>
                <w:sz w:val="16"/>
                <w:lang w:val="en-US"/>
              </w:rPr>
            </w:pPr>
            <w:r>
              <w:rPr>
                <w:sz w:val="16"/>
                <w:lang w:val="en-US"/>
              </w:rPr>
              <w:t>151.64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633FA1" w14:textId="77777777" w:rsidR="00AD3AAE" w:rsidRDefault="009F258E">
            <w:pPr>
              <w:spacing w:after="0"/>
              <w:jc w:val="center"/>
              <w:rPr>
                <w:sz w:val="16"/>
                <w:lang w:val="en-US"/>
              </w:rPr>
            </w:pPr>
            <w:r>
              <w:rPr>
                <w:sz w:val="16"/>
                <w:lang w:val="en-US"/>
              </w:rPr>
              <w:t>156.64</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78CB59D" w14:textId="77777777" w:rsidR="00AD3AAE" w:rsidRDefault="00AD3AAE">
            <w:pPr>
              <w:spacing w:after="0"/>
              <w:rPr>
                <w:sz w:val="16"/>
                <w:lang w:val="en-US"/>
              </w:rPr>
            </w:pPr>
          </w:p>
        </w:tc>
      </w:tr>
      <w:tr w:rsidR="00AD3AAE" w14:paraId="3E37CB0B"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ABA293E"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2CCEEFD" w14:textId="77777777" w:rsidR="00AD3AAE" w:rsidRDefault="009F258E">
            <w:pPr>
              <w:spacing w:after="0"/>
              <w:jc w:val="center"/>
              <w:rPr>
                <w:sz w:val="16"/>
                <w:lang w:val="en-US"/>
              </w:rPr>
            </w:pPr>
            <w:r>
              <w:rPr>
                <w:sz w:val="16"/>
                <w:lang w:val="en-US"/>
              </w:rPr>
              <w:t>-89 dBm/100MHz</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AF933FB" w14:textId="77777777" w:rsidR="00AD3AAE" w:rsidRDefault="009F258E">
            <w:pPr>
              <w:spacing w:after="0"/>
              <w:jc w:val="center"/>
              <w:rPr>
                <w:sz w:val="16"/>
                <w:lang w:val="en-US"/>
              </w:rPr>
            </w:pPr>
            <w:r>
              <w:rPr>
                <w:sz w:val="16"/>
                <w:lang w:val="en-US"/>
              </w:rPr>
              <w:t>-89 dBm/100MHz</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54BF662" w14:textId="77777777" w:rsidR="00AD3AAE" w:rsidRDefault="00AD3AAE">
            <w:pPr>
              <w:spacing w:after="0"/>
              <w:jc w:val="center"/>
              <w:rPr>
                <w:sz w:val="16"/>
                <w:lang w:val="en-US"/>
              </w:rPr>
            </w:pPr>
          </w:p>
        </w:tc>
      </w:tr>
      <w:tr w:rsidR="00AD3AAE" w14:paraId="3209FADC"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D753CBC"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A7ED0A" w14:textId="77777777" w:rsidR="00AD3AAE" w:rsidRDefault="009F258E">
            <w:pPr>
              <w:spacing w:after="0"/>
              <w:jc w:val="center"/>
              <w:rPr>
                <w:sz w:val="16"/>
                <w:lang w:val="en-US"/>
              </w:rPr>
            </w:pPr>
            <w:r>
              <w:rPr>
                <w:sz w:val="16"/>
                <w:lang w:val="en-US"/>
              </w:rPr>
              <w:t>-95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63D4C1B" w14:textId="77777777" w:rsidR="00AD3AAE" w:rsidRDefault="009F258E">
            <w:pPr>
              <w:spacing w:after="0"/>
              <w:jc w:val="center"/>
              <w:rPr>
                <w:sz w:val="16"/>
                <w:lang w:val="en-US"/>
              </w:rPr>
            </w:pPr>
            <w:r>
              <w:rPr>
                <w:sz w:val="16"/>
                <w:lang w:val="en-US"/>
              </w:rPr>
              <w:t>-95</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89D9FD8" w14:textId="77777777" w:rsidR="00AD3AAE" w:rsidRDefault="00AD3AAE">
            <w:pPr>
              <w:spacing w:after="0"/>
              <w:jc w:val="center"/>
              <w:rPr>
                <w:sz w:val="16"/>
                <w:lang w:val="en-US"/>
              </w:rPr>
            </w:pPr>
          </w:p>
        </w:tc>
      </w:tr>
      <w:tr w:rsidR="00AD3AAE" w14:paraId="3179CF72"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E99826"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37EB58E" w14:textId="77777777" w:rsidR="00AD3AAE" w:rsidRDefault="009F258E">
            <w:pPr>
              <w:spacing w:after="0"/>
              <w:jc w:val="center"/>
              <w:rPr>
                <w:sz w:val="16"/>
                <w:lang w:val="en-US"/>
              </w:rPr>
            </w:pPr>
            <w:r>
              <w:rPr>
                <w:sz w:val="16"/>
                <w:lang w:val="en-US"/>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F07FAED" w14:textId="77777777" w:rsidR="00AD3AAE" w:rsidRDefault="009F258E">
            <w:pPr>
              <w:spacing w:after="0"/>
              <w:jc w:val="center"/>
              <w:rPr>
                <w:sz w:val="16"/>
                <w:lang w:val="en-US"/>
              </w:rPr>
            </w:pPr>
            <w:r>
              <w:rPr>
                <w:sz w:val="16"/>
                <w:lang w:val="en-US"/>
              </w:rPr>
              <w:t>148</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0323721" w14:textId="77777777" w:rsidR="00AD3AAE" w:rsidRDefault="00AD3AAE">
            <w:pPr>
              <w:spacing w:after="0"/>
              <w:jc w:val="center"/>
              <w:rPr>
                <w:sz w:val="16"/>
                <w:lang w:val="en-US"/>
              </w:rPr>
            </w:pPr>
          </w:p>
        </w:tc>
      </w:tr>
      <w:tr w:rsidR="00AD3AAE" w14:paraId="227FAD36" w14:textId="77777777">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1815D1" w14:textId="77777777" w:rsidR="00AD3AAE" w:rsidRDefault="009F258E">
            <w:pPr>
              <w:spacing w:after="0"/>
              <w:rPr>
                <w:sz w:val="16"/>
                <w:lang w:val="en-US"/>
              </w:rPr>
            </w:pPr>
            <w:r>
              <w:rPr>
                <w:sz w:val="16"/>
                <w:lang w:val="en-US"/>
              </w:rPr>
              <w:t xml:space="preserve">Note 1: Relevant metrics are derived from other parameters for checking purpose. </w:t>
            </w:r>
          </w:p>
          <w:p w14:paraId="1C09BEC1"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3CE7C50F"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1724C584"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78BA04B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form Samsung: </w:t>
      </w:r>
    </w:p>
    <w:p w14:paraId="135396F5" w14:textId="77777777" w:rsidR="00AD3AAE" w:rsidRDefault="009F258E">
      <w:pPr>
        <w:pStyle w:val="ListParagraph"/>
        <w:numPr>
          <w:ilvl w:val="0"/>
          <w:numId w:val="8"/>
        </w:numPr>
        <w:spacing w:before="120" w:after="60"/>
        <w:ind w:firstLineChars="0"/>
        <w:jc w:val="center"/>
        <w:rPr>
          <w:rFonts w:eastAsiaTheme="minorEastAsia"/>
          <w:lang w:eastAsia="zh-CN"/>
        </w:rPr>
      </w:pPr>
      <w:r>
        <w:rPr>
          <w:rFonts w:eastAsiaTheme="minorEastAsia"/>
          <w:b/>
          <w:bCs/>
          <w:lang w:eastAsia="zh-CN"/>
        </w:rPr>
        <w:t xml:space="preserve">Table </w:t>
      </w:r>
      <w:r>
        <w:rPr>
          <w:b/>
          <w:bCs/>
        </w:rPr>
        <w:fldChar w:fldCharType="begin"/>
      </w:r>
      <w:r>
        <w:rPr>
          <w:b/>
          <w:bCs/>
        </w:rPr>
        <w:instrText xml:space="preserve"> SEQ TAB </w:instrText>
      </w:r>
      <w:r>
        <w:rPr>
          <w:b/>
          <w:bCs/>
        </w:rPr>
        <w:fldChar w:fldCharType="separate"/>
      </w:r>
      <w:r>
        <w:rPr>
          <w:b/>
          <w:bCs/>
        </w:rPr>
        <w:t>1</w:t>
      </w:r>
      <w:r>
        <w:rPr>
          <w:b/>
          <w:bCs/>
        </w:rPr>
        <w:fldChar w:fldCharType="end"/>
      </w:r>
      <w:r>
        <w:rPr>
          <w:rFonts w:eastAsiaTheme="minorEastAsia"/>
          <w:b/>
          <w:bCs/>
          <w:lang w:eastAsia="zh-CN"/>
        </w:rPr>
        <w:t xml:space="preserve">: </w:t>
      </w:r>
      <w:r>
        <w:rPr>
          <w:rFonts w:eastAsiaTheme="minorEastAsia"/>
          <w:lang w:eastAsia="zh-CN"/>
        </w:rPr>
        <w:t>FR1 RSIC budget calculation Summary</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1692"/>
        <w:gridCol w:w="1692"/>
        <w:gridCol w:w="1692"/>
      </w:tblGrid>
      <w:tr w:rsidR="00AD3AAE" w14:paraId="6388796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D2EA95" w14:textId="77777777" w:rsidR="00AD3AAE" w:rsidRDefault="009F258E">
            <w:pPr>
              <w:spacing w:after="0"/>
              <w:jc w:val="center"/>
              <w:rPr>
                <w:rFonts w:eastAsiaTheme="minorEastAsia"/>
                <w:b/>
                <w:bCs/>
                <w:sz w:val="16"/>
                <w:lang w:val="en-AU" w:eastAsia="zh-CN"/>
              </w:rPr>
            </w:pPr>
            <w:r>
              <w:rPr>
                <w:b/>
                <w:bCs/>
                <w:sz w:val="16"/>
                <w:lang w:val="en-US"/>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7E04BD" w14:textId="77777777" w:rsidR="00AD3AAE" w:rsidRDefault="009F258E">
            <w:pPr>
              <w:spacing w:after="0"/>
              <w:jc w:val="center"/>
              <w:rPr>
                <w:b/>
                <w:bCs/>
                <w:sz w:val="16"/>
                <w:lang w:val="en-US"/>
              </w:rPr>
            </w:pPr>
            <w:r>
              <w:rPr>
                <w:b/>
                <w:bCs/>
                <w:sz w:val="16"/>
                <w:lang w:val="en-US"/>
              </w:rPr>
              <w:t>Samsung</w:t>
            </w:r>
          </w:p>
        </w:tc>
      </w:tr>
      <w:tr w:rsidR="00AD3AAE" w14:paraId="4F321E58"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A5A3AF" w14:textId="77777777" w:rsidR="00AD3AAE" w:rsidRDefault="009F258E">
            <w:pPr>
              <w:spacing w:after="0"/>
              <w:jc w:val="center"/>
              <w:rPr>
                <w:b/>
                <w:bCs/>
                <w:sz w:val="16"/>
                <w:lang w:val="en-US"/>
              </w:rPr>
            </w:pPr>
            <w:r>
              <w:rPr>
                <w:b/>
                <w:bCs/>
                <w:sz w:val="16"/>
                <w:lang w:val="en-US"/>
              </w:rPr>
              <w:t>BS class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852673"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20D442" w14:textId="77777777" w:rsidR="00AD3AAE" w:rsidRDefault="009F258E">
            <w:pPr>
              <w:spacing w:after="0"/>
              <w:jc w:val="center"/>
              <w:rPr>
                <w:b/>
                <w:bCs/>
                <w:sz w:val="16"/>
                <w:lang w:val="en-US"/>
              </w:rPr>
            </w:pPr>
            <w:r>
              <w:rPr>
                <w:b/>
                <w:bCs/>
                <w:sz w:val="16"/>
                <w:lang w:val="en-US"/>
              </w:rPr>
              <w:t xml:space="preserve">Medium </w:t>
            </w:r>
            <w:r>
              <w:rPr>
                <w:b/>
                <w:bCs/>
                <w:sz w:val="16"/>
                <w:lang w:val="en-US"/>
              </w:rPr>
              <w:br/>
              <w:t>Range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7BB095" w14:textId="77777777" w:rsidR="00AD3AAE" w:rsidRDefault="009F258E">
            <w:pPr>
              <w:spacing w:after="0"/>
              <w:jc w:val="center"/>
              <w:rPr>
                <w:b/>
                <w:bCs/>
                <w:sz w:val="16"/>
                <w:lang w:val="en-US"/>
              </w:rPr>
            </w:pPr>
            <w:r>
              <w:rPr>
                <w:b/>
                <w:bCs/>
                <w:sz w:val="16"/>
                <w:lang w:val="en-US"/>
              </w:rPr>
              <w:t xml:space="preserve">Local </w:t>
            </w:r>
            <w:r>
              <w:rPr>
                <w:b/>
                <w:bCs/>
                <w:sz w:val="16"/>
                <w:lang w:val="en-US"/>
              </w:rPr>
              <w:br/>
              <w:t>Area BS</w:t>
            </w:r>
          </w:p>
        </w:tc>
      </w:tr>
      <w:tr w:rsidR="00AD3AAE" w14:paraId="3D532222"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C2E41E"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B63E0B" w14:textId="77777777" w:rsidR="00AD3AAE" w:rsidRDefault="009F258E">
            <w:pPr>
              <w:spacing w:after="0"/>
              <w:jc w:val="center"/>
              <w:rPr>
                <w:sz w:val="16"/>
                <w:lang w:val="en-US"/>
              </w:rPr>
            </w:pPr>
            <w:r>
              <w:rPr>
                <w:sz w:val="16"/>
                <w:lang w:val="en-US"/>
              </w:rPr>
              <w:t>49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772275" w14:textId="77777777" w:rsidR="00AD3AAE" w:rsidRDefault="009F258E">
            <w:pPr>
              <w:spacing w:after="0"/>
              <w:jc w:val="center"/>
              <w:rPr>
                <w:sz w:val="16"/>
                <w:lang w:val="en-US"/>
              </w:rPr>
            </w:pPr>
            <w:r>
              <w:rPr>
                <w:sz w:val="16"/>
                <w:lang w:val="en-US"/>
              </w:rPr>
              <w:t>38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71C304" w14:textId="77777777" w:rsidR="00AD3AAE" w:rsidRDefault="009F258E">
            <w:pPr>
              <w:spacing w:after="0"/>
              <w:jc w:val="center"/>
              <w:rPr>
                <w:sz w:val="16"/>
                <w:lang w:val="en-US"/>
              </w:rPr>
            </w:pPr>
            <w:r>
              <w:rPr>
                <w:sz w:val="16"/>
                <w:lang w:val="en-US"/>
              </w:rPr>
              <w:t>24 dBm</w:t>
            </w:r>
          </w:p>
        </w:tc>
      </w:tr>
      <w:tr w:rsidR="00AD3AAE" w14:paraId="03A6C5AB"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51363D"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9A8B5D" w14:textId="77777777" w:rsidR="00AD3AAE" w:rsidRDefault="009F258E">
            <w:pPr>
              <w:spacing w:after="0"/>
              <w:rPr>
                <w:sz w:val="16"/>
                <w:lang w:val="en-US"/>
              </w:rPr>
            </w:pPr>
            <w:r>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E15A61"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553525" w14:textId="77777777" w:rsidR="00AD3AAE" w:rsidRDefault="009F258E">
            <w:pPr>
              <w:spacing w:after="0"/>
              <w:jc w:val="center"/>
              <w:rPr>
                <w:sz w:val="16"/>
                <w:lang w:val="en-US"/>
              </w:rPr>
            </w:pPr>
            <w:r>
              <w:rPr>
                <w:sz w:val="16"/>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E4BAA9" w14:textId="77777777" w:rsidR="00AD3AAE" w:rsidRDefault="009F258E">
            <w:pPr>
              <w:spacing w:after="0"/>
              <w:jc w:val="center"/>
              <w:rPr>
                <w:sz w:val="16"/>
                <w:lang w:val="en-US"/>
              </w:rPr>
            </w:pPr>
            <w:r>
              <w:rPr>
                <w:sz w:val="16"/>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D9C6A6" w14:textId="77777777" w:rsidR="00AD3AAE" w:rsidRDefault="009F258E">
            <w:pPr>
              <w:spacing w:after="0"/>
              <w:jc w:val="center"/>
              <w:rPr>
                <w:sz w:val="16"/>
                <w:lang w:val="en-US"/>
              </w:rPr>
            </w:pPr>
            <w:r>
              <w:rPr>
                <w:sz w:val="16"/>
                <w:lang w:val="en-US"/>
              </w:rPr>
              <w:t>45 dBc</w:t>
            </w:r>
          </w:p>
        </w:tc>
      </w:tr>
      <w:tr w:rsidR="00AD3AAE" w14:paraId="71C3FAF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F9F23C"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2CEBBB8"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04461A"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023F7D" w14:textId="77777777" w:rsidR="00AD3AAE" w:rsidRDefault="009F258E">
            <w:pPr>
              <w:spacing w:after="0"/>
              <w:jc w:val="center"/>
              <w:rPr>
                <w:sz w:val="16"/>
                <w:lang w:val="en-US"/>
              </w:rPr>
            </w:pPr>
            <w:r>
              <w:rPr>
                <w:sz w:val="16"/>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4A9BEA" w14:textId="77777777" w:rsidR="00AD3AAE" w:rsidRDefault="009F258E">
            <w:pPr>
              <w:spacing w:after="0"/>
              <w:jc w:val="center"/>
              <w:rPr>
                <w:sz w:val="16"/>
                <w:lang w:val="en-US"/>
              </w:rPr>
            </w:pPr>
            <w:r>
              <w:rPr>
                <w:sz w:val="16"/>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4C436F" w14:textId="77777777" w:rsidR="00AD3AAE" w:rsidRDefault="009F258E">
            <w:pPr>
              <w:spacing w:after="0"/>
              <w:jc w:val="center"/>
              <w:rPr>
                <w:sz w:val="16"/>
                <w:lang w:val="en-US"/>
              </w:rPr>
            </w:pPr>
            <w:r>
              <w:rPr>
                <w:sz w:val="16"/>
                <w:lang w:val="en-US"/>
              </w:rPr>
              <w:t>DPD utilized</w:t>
            </w:r>
          </w:p>
        </w:tc>
      </w:tr>
      <w:tr w:rsidR="00AD3AAE" w14:paraId="5C3DE74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67F1F69"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E4BE9C" w14:textId="77777777" w:rsidR="00AD3AAE" w:rsidRDefault="009F258E">
            <w:pPr>
              <w:spacing w:after="0"/>
              <w:rPr>
                <w:sz w:val="16"/>
                <w:lang w:val="en-US"/>
              </w:rPr>
            </w:pPr>
            <w:r>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713ABE"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E75D38" w14:textId="77777777" w:rsidR="00AD3AAE" w:rsidRDefault="009F258E">
            <w:pPr>
              <w:spacing w:after="0"/>
              <w:jc w:val="center"/>
              <w:rPr>
                <w:sz w:val="16"/>
                <w:lang w:val="en-US"/>
              </w:rPr>
            </w:pPr>
            <w:r>
              <w:rPr>
                <w:sz w:val="16"/>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F01125" w14:textId="77777777" w:rsidR="00AD3AAE" w:rsidRDefault="009F258E">
            <w:pPr>
              <w:spacing w:after="0"/>
              <w:jc w:val="center"/>
              <w:rPr>
                <w:sz w:val="16"/>
                <w:lang w:val="en-US"/>
              </w:rPr>
            </w:pPr>
            <w:r>
              <w:rPr>
                <w:sz w:val="16"/>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CEB68B" w14:textId="77777777" w:rsidR="00AD3AAE" w:rsidRDefault="009F258E">
            <w:pPr>
              <w:spacing w:after="0"/>
              <w:jc w:val="center"/>
              <w:rPr>
                <w:sz w:val="16"/>
                <w:lang w:val="en-US"/>
              </w:rPr>
            </w:pPr>
            <w:r>
              <w:rPr>
                <w:sz w:val="16"/>
                <w:lang w:val="en-US"/>
              </w:rPr>
              <w:t>80 dBc</w:t>
            </w:r>
          </w:p>
        </w:tc>
      </w:tr>
      <w:tr w:rsidR="00AD3AAE" w14:paraId="16E9AAB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DFA26E"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76742E9"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7E9C2A" w14:textId="77777777" w:rsidR="00AD3AAE" w:rsidRDefault="009F258E">
            <w:pPr>
              <w:spacing w:after="0"/>
              <w:rPr>
                <w:sz w:val="16"/>
                <w:lang w:val="en-US"/>
              </w:rPr>
            </w:pPr>
            <w:r>
              <w:rPr>
                <w:sz w:val="16"/>
                <w:lang w:val="en-US"/>
              </w:rPr>
              <w:t xml:space="preserve">Spatial isolation </w:t>
            </w:r>
          </w:p>
          <w:p w14:paraId="6739E7F3" w14:textId="77777777" w:rsidR="00AD3AAE" w:rsidRDefault="009F258E">
            <w:pPr>
              <w:spacing w:after="0"/>
              <w:rPr>
                <w:sz w:val="16"/>
                <w:lang w:val="en-US"/>
              </w:rPr>
            </w:pPr>
            <w:r>
              <w:rPr>
                <w:sz w:val="16"/>
                <w:lang w:val="en-US"/>
              </w:rP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3843650" w14:textId="77777777" w:rsidR="00AD3AAE" w:rsidRDefault="009F258E">
            <w:pPr>
              <w:spacing w:after="0"/>
              <w:jc w:val="center"/>
              <w:rPr>
                <w:sz w:val="16"/>
                <w:lang w:val="en-US"/>
              </w:rPr>
            </w:pPr>
            <w:r>
              <w:rPr>
                <w:sz w:val="16"/>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245727" w14:textId="77777777" w:rsidR="00AD3AAE" w:rsidRDefault="009F258E">
            <w:pPr>
              <w:spacing w:after="0"/>
              <w:jc w:val="center"/>
              <w:rPr>
                <w:sz w:val="16"/>
                <w:lang w:val="en-US"/>
              </w:rPr>
            </w:pPr>
            <w:r>
              <w:rPr>
                <w:sz w:val="16"/>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3066EE" w14:textId="77777777" w:rsidR="00AD3AAE" w:rsidRDefault="009F258E">
            <w:pPr>
              <w:spacing w:after="0"/>
              <w:jc w:val="center"/>
              <w:rPr>
                <w:sz w:val="16"/>
                <w:lang w:val="en-US"/>
              </w:rPr>
            </w:pPr>
            <w:r>
              <w:rPr>
                <w:sz w:val="16"/>
                <w:lang w:val="en-US"/>
              </w:rPr>
              <w:t>TX/RX panel separation and RF barrier structure</w:t>
            </w:r>
          </w:p>
        </w:tc>
      </w:tr>
      <w:tr w:rsidR="00AD3AAE" w14:paraId="5BCCC5A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477B90"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A5BFC8E" w14:textId="77777777" w:rsidR="00AD3AAE" w:rsidRDefault="009F258E">
            <w:pPr>
              <w:spacing w:after="0"/>
              <w:rPr>
                <w:sz w:val="16"/>
                <w:lang w:val="en-US"/>
              </w:rPr>
            </w:pPr>
            <w:r>
              <w:rPr>
                <w:sz w:val="16"/>
                <w:lang w:val="en-US"/>
              </w:rPr>
              <w:t>TX Beam nulling /isolation in TX sub-band</w:t>
            </w:r>
          </w:p>
          <w:p w14:paraId="15F4CB19"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204D0E"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38FD28"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54D71A" w14:textId="77777777" w:rsidR="00AD3AAE" w:rsidRDefault="009F258E">
            <w:pPr>
              <w:spacing w:after="0"/>
              <w:jc w:val="center"/>
              <w:rPr>
                <w:sz w:val="16"/>
                <w:lang w:val="en-US"/>
              </w:rPr>
            </w:pPr>
            <w:r>
              <w:rPr>
                <w:sz w:val="16"/>
                <w:lang w:val="en-US"/>
              </w:rPr>
              <w:t>5 dBc</w:t>
            </w:r>
          </w:p>
        </w:tc>
      </w:tr>
      <w:tr w:rsidR="00AD3AAE" w14:paraId="5F1B88A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9C877C1"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AA71541" w14:textId="77777777" w:rsidR="00AD3AAE" w:rsidRDefault="009F258E">
            <w:pPr>
              <w:spacing w:after="0"/>
              <w:rPr>
                <w:sz w:val="16"/>
                <w:lang w:val="en-US"/>
              </w:rPr>
            </w:pPr>
            <w:r>
              <w:rPr>
                <w:sz w:val="16"/>
                <w:lang w:val="en-US"/>
              </w:rPr>
              <w:t>DL EIRP impact due to beam nulling in TX sub-band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E75F43" w14:textId="77777777" w:rsidR="00AD3AAE" w:rsidRDefault="009F258E">
            <w:pPr>
              <w:spacing w:after="0"/>
              <w:jc w:val="center"/>
              <w:rPr>
                <w:sz w:val="16"/>
                <w:szCs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3E88E6" w14:textId="77777777" w:rsidR="00AD3AAE" w:rsidRDefault="009F258E">
            <w:pPr>
              <w:spacing w:after="0"/>
              <w:jc w:val="center"/>
              <w:rPr>
                <w:sz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16A742" w14:textId="77777777" w:rsidR="00AD3AAE" w:rsidRDefault="009F258E">
            <w:pPr>
              <w:spacing w:after="0"/>
              <w:jc w:val="center"/>
              <w:rPr>
                <w:sz w:val="16"/>
                <w:lang w:val="en-US"/>
              </w:rPr>
            </w:pPr>
            <w:r>
              <w:rPr>
                <w:sz w:val="16"/>
                <w:szCs w:val="16"/>
                <w:lang w:val="en-US"/>
              </w:rPr>
              <w:t>Limited, ~0dB</w:t>
            </w:r>
          </w:p>
        </w:tc>
      </w:tr>
      <w:tr w:rsidR="00AD3AAE" w14:paraId="1B0E59D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E5694A2"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A90F182"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8DB5DC" w14:textId="77777777" w:rsidR="00AD3AAE" w:rsidRDefault="009F258E">
            <w:pPr>
              <w:spacing w:after="0"/>
              <w:jc w:val="center"/>
              <w:rPr>
                <w:sz w:val="16"/>
                <w:lang w:val="en-US"/>
              </w:rPr>
            </w:pPr>
            <w:r>
              <w:rPr>
                <w:sz w:val="16"/>
                <w:lang w:val="en-US"/>
              </w:rPr>
              <w:t>-81 dBm</w:t>
            </w:r>
          </w:p>
          <w:p w14:paraId="68868426" w14:textId="77777777" w:rsidR="00AD3AAE" w:rsidRDefault="009F258E">
            <w:pPr>
              <w:spacing w:after="0"/>
              <w:jc w:val="center"/>
              <w:rPr>
                <w:strike/>
                <w:sz w:val="16"/>
                <w:lang w:val="en-US"/>
              </w:rPr>
            </w:pP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⑨</w:t>
            </w:r>
            <w:r>
              <w:rPr>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888DBC" w14:textId="77777777" w:rsidR="00AD3AAE" w:rsidRDefault="009F258E">
            <w:pPr>
              <w:spacing w:after="0"/>
              <w:jc w:val="center"/>
              <w:rPr>
                <w:strike/>
                <w:sz w:val="16"/>
                <w:lang w:val="en-US"/>
              </w:rPr>
            </w:pPr>
            <w:r>
              <w:rPr>
                <w:sz w:val="16"/>
                <w:lang w:val="en-US"/>
              </w:rPr>
              <w:t>-92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 xml:space="preserve">⑨ </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B2164E" w14:textId="77777777" w:rsidR="00AD3AAE" w:rsidRDefault="009F258E">
            <w:pPr>
              <w:spacing w:after="0"/>
              <w:jc w:val="center"/>
              <w:rPr>
                <w:strike/>
                <w:sz w:val="16"/>
                <w:lang w:val="en-US"/>
              </w:rPr>
            </w:pPr>
            <w:r>
              <w:rPr>
                <w:sz w:val="16"/>
                <w:lang w:val="en-US"/>
              </w:rPr>
              <w:t>-106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⑨</w:t>
            </w:r>
            <w:r>
              <w:rPr>
                <w:sz w:val="16"/>
                <w:szCs w:val="16"/>
                <w:lang w:val="en-US"/>
              </w:rPr>
              <w:t xml:space="preserve"> dBm</w:t>
            </w:r>
          </w:p>
        </w:tc>
      </w:tr>
      <w:tr w:rsidR="00AD3AAE" w14:paraId="25CFC99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9A87F2"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35E10C7" w14:textId="77777777" w:rsidR="00AD3AAE" w:rsidRDefault="009F258E">
            <w:pPr>
              <w:spacing w:after="0"/>
              <w:rPr>
                <w:sz w:val="16"/>
                <w:lang w:val="en-US"/>
              </w:rPr>
            </w:pPr>
            <w:r>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B66F2C"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D3AC65" w14:textId="77777777" w:rsidR="00AD3AAE" w:rsidRDefault="009F258E">
            <w:pPr>
              <w:spacing w:after="0"/>
              <w:jc w:val="center"/>
              <w:rPr>
                <w:sz w:val="16"/>
                <w:lang w:val="en-US"/>
              </w:rPr>
            </w:pPr>
            <w:r>
              <w:rPr>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898E7C" w14:textId="77777777" w:rsidR="00AD3AAE" w:rsidRDefault="009F258E">
            <w:pPr>
              <w:spacing w:after="0"/>
              <w:jc w:val="center"/>
              <w:rPr>
                <w:sz w:val="16"/>
                <w:lang w:val="en-US"/>
              </w:rPr>
            </w:pPr>
            <w:r>
              <w:rPr>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2C0530" w14:textId="77777777" w:rsidR="00AD3AAE" w:rsidRDefault="009F258E">
            <w:pPr>
              <w:spacing w:after="0"/>
              <w:jc w:val="center"/>
              <w:rPr>
                <w:sz w:val="16"/>
                <w:lang w:val="en-US"/>
              </w:rPr>
            </w:pPr>
            <w:r>
              <w:rPr>
                <w:sz w:val="16"/>
                <w:lang w:val="en-US"/>
              </w:rPr>
              <w:t>25 dBc</w:t>
            </w:r>
          </w:p>
        </w:tc>
      </w:tr>
      <w:tr w:rsidR="00AD3AAE" w14:paraId="1C845D9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76A1A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524ECD8"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9EFE80"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963ADD" w14:textId="77777777" w:rsidR="00AD3AAE" w:rsidRDefault="009F258E">
            <w:pPr>
              <w:spacing w:after="0"/>
              <w:jc w:val="center"/>
              <w:rPr>
                <w:sz w:val="16"/>
                <w:lang w:val="en-US"/>
              </w:rPr>
            </w:pPr>
            <w:r>
              <w:rPr>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5CD2E7" w14:textId="77777777" w:rsidR="00AD3AAE" w:rsidRDefault="009F258E">
            <w:pPr>
              <w:spacing w:after="0"/>
              <w:jc w:val="center"/>
              <w:rPr>
                <w:sz w:val="16"/>
                <w:lang w:val="en-US"/>
              </w:rPr>
            </w:pPr>
            <w:r>
              <w:rPr>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13BE9C" w14:textId="77777777" w:rsidR="00AD3AAE" w:rsidRDefault="009F258E">
            <w:pPr>
              <w:spacing w:after="0"/>
              <w:jc w:val="center"/>
              <w:rPr>
                <w:sz w:val="16"/>
                <w:lang w:val="en-US"/>
              </w:rPr>
            </w:pPr>
            <w:r>
              <w:rPr>
                <w:sz w:val="16"/>
                <w:lang w:val="en-US"/>
              </w:rPr>
              <w:t>0dBc</w:t>
            </w:r>
          </w:p>
        </w:tc>
      </w:tr>
      <w:tr w:rsidR="00AD3AAE" w14:paraId="7C08BB7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07012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30C4482E"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11CEB8"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346A05" w14:textId="77777777" w:rsidR="00AD3AAE" w:rsidRDefault="009F258E">
            <w:pPr>
              <w:spacing w:after="0"/>
              <w:jc w:val="center"/>
              <w:rPr>
                <w:sz w:val="16"/>
                <w:lang w:val="en-US"/>
              </w:rPr>
            </w:pPr>
            <w:r>
              <w:rPr>
                <w:sz w:val="16"/>
                <w:lang w:val="en-US"/>
              </w:rPr>
              <w:t xml:space="preserve">subband filtering or </w:t>
            </w:r>
            <w:r>
              <w:rPr>
                <w:sz w:val="16"/>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D4215A" w14:textId="77777777" w:rsidR="00AD3AAE" w:rsidRDefault="009F258E">
            <w:pPr>
              <w:spacing w:after="0"/>
              <w:jc w:val="center"/>
              <w:rPr>
                <w:sz w:val="16"/>
                <w:lang w:val="en-US"/>
              </w:rPr>
            </w:pPr>
            <w:r>
              <w:rPr>
                <w:sz w:val="16"/>
                <w:lang w:val="en-US"/>
              </w:rPr>
              <w:t xml:space="preserve">subband filtering or </w:t>
            </w:r>
            <w:r>
              <w:rPr>
                <w:sz w:val="16"/>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1043E0" w14:textId="77777777" w:rsidR="00AD3AAE" w:rsidRDefault="009F258E">
            <w:pPr>
              <w:spacing w:after="0"/>
              <w:jc w:val="center"/>
              <w:rPr>
                <w:sz w:val="16"/>
                <w:lang w:val="en-US"/>
              </w:rPr>
            </w:pPr>
            <w:r>
              <w:rPr>
                <w:sz w:val="16"/>
                <w:lang w:val="en-US"/>
              </w:rPr>
              <w:t xml:space="preserve">subband filtering or </w:t>
            </w:r>
            <w:r>
              <w:rPr>
                <w:sz w:val="16"/>
                <w:lang w:val="en-US"/>
              </w:rPr>
              <w:br/>
              <w:t>RF interference cancellation</w:t>
            </w:r>
          </w:p>
        </w:tc>
      </w:tr>
      <w:tr w:rsidR="00AD3AAE" w14:paraId="48352135"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60CD54A"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655F6AE5"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94CC81"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F762743" w14:textId="77777777" w:rsidR="00AD3AAE" w:rsidRDefault="009F258E">
            <w:pPr>
              <w:spacing w:after="0"/>
              <w:jc w:val="center"/>
              <w:rPr>
                <w:sz w:val="16"/>
                <w:lang w:val="en-US"/>
              </w:rPr>
            </w:pPr>
            <w:r>
              <w:rPr>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CD0A3D" w14:textId="77777777" w:rsidR="00AD3AAE" w:rsidRDefault="009F258E">
            <w:pPr>
              <w:spacing w:after="0"/>
              <w:jc w:val="center"/>
              <w:rPr>
                <w:sz w:val="16"/>
                <w:lang w:val="en-US"/>
              </w:rPr>
            </w:pPr>
            <w:r>
              <w:rPr>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0E71EB" w14:textId="77777777" w:rsidR="00AD3AAE" w:rsidRDefault="009F258E">
            <w:pPr>
              <w:spacing w:after="0"/>
              <w:jc w:val="center"/>
              <w:rPr>
                <w:sz w:val="16"/>
                <w:lang w:val="en-US"/>
              </w:rPr>
            </w:pPr>
            <w:r>
              <w:rPr>
                <w:sz w:val="16"/>
                <w:lang w:val="en-US"/>
              </w:rPr>
              <w:t>TBA</w:t>
            </w:r>
          </w:p>
        </w:tc>
      </w:tr>
      <w:tr w:rsidR="00AD3AAE" w14:paraId="56DAE1D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947CA1E"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221AEE7"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3F8AC4" w14:textId="77777777" w:rsidR="00AD3AAE" w:rsidRDefault="009F258E">
            <w:pPr>
              <w:spacing w:after="0"/>
              <w:jc w:val="center"/>
              <w:rPr>
                <w:strike/>
                <w:sz w:val="16"/>
                <w:lang w:val="en-US"/>
              </w:rPr>
            </w:pPr>
            <w:r>
              <w:rPr>
                <w:sz w:val="16"/>
                <w:lang w:val="en-US"/>
              </w:rPr>
              <w:t>-61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BB598B" w14:textId="77777777" w:rsidR="00AD3AAE" w:rsidRDefault="009F258E">
            <w:pPr>
              <w:spacing w:after="0"/>
              <w:jc w:val="center"/>
              <w:rPr>
                <w:strike/>
                <w:sz w:val="16"/>
                <w:lang w:val="en-US"/>
              </w:rPr>
            </w:pPr>
            <w:r>
              <w:rPr>
                <w:sz w:val="16"/>
                <w:lang w:val="en-US"/>
              </w:rPr>
              <w:t>-72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670941" w14:textId="77777777" w:rsidR="00AD3AAE" w:rsidRDefault="009F258E">
            <w:pPr>
              <w:spacing w:after="0"/>
              <w:jc w:val="center"/>
              <w:rPr>
                <w:strike/>
                <w:sz w:val="16"/>
                <w:lang w:val="en-US"/>
              </w:rPr>
            </w:pPr>
            <w:r>
              <w:rPr>
                <w:sz w:val="16"/>
                <w:lang w:val="en-US"/>
              </w:rPr>
              <w:t>-86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r>
      <w:tr w:rsidR="00AD3AAE" w14:paraId="12FDBAB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6171681"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EC71014" w14:textId="77777777" w:rsidR="00AD3AAE" w:rsidRDefault="009F258E">
            <w:pPr>
              <w:spacing w:after="0"/>
              <w:rPr>
                <w:sz w:val="16"/>
                <w:lang w:val="en-US"/>
              </w:rPr>
            </w:pPr>
            <w:r>
              <w:rPr>
                <w:sz w:val="16"/>
                <w:lang w:val="en-US"/>
              </w:rPr>
              <w:t>Blocker Suppression at RX</w:t>
            </w:r>
          </w:p>
          <w:p w14:paraId="15C0B878" w14:textId="77777777" w:rsidR="00AD3AAE" w:rsidRDefault="00AD3AAE">
            <w:pPr>
              <w:spacing w:after="0"/>
              <w:rPr>
                <w:sz w:val="16"/>
                <w:lang w:val="en-US"/>
              </w:rPr>
            </w:pPr>
          </w:p>
          <w:p w14:paraId="1D7187F9"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7A0DA9" w14:textId="77777777" w:rsidR="00AD3AAE" w:rsidRDefault="009F258E">
            <w:pPr>
              <w:spacing w:after="0"/>
              <w:rPr>
                <w:sz w:val="16"/>
                <w:lang w:val="en-US"/>
              </w:rPr>
            </w:pPr>
            <w:r>
              <w:rPr>
                <w:sz w:val="16"/>
                <w:lang w:val="en-US"/>
              </w:rPr>
              <w:t>Frequency isolation capability</w:t>
            </w:r>
          </w:p>
          <w:p w14:paraId="106ADAB3"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54B162" w14:textId="77777777" w:rsidR="00AD3AAE" w:rsidRDefault="009F258E">
            <w:pPr>
              <w:spacing w:after="0"/>
              <w:jc w:val="center"/>
              <w:rPr>
                <w:sz w:val="16"/>
                <w:lang w:val="en-US"/>
              </w:rPr>
            </w:pPr>
            <w:r>
              <w:rPr>
                <w:sz w:val="16"/>
                <w:lang w:val="en-US"/>
              </w:rPr>
              <w:t>40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25EAD2" w14:textId="77777777" w:rsidR="00AD3AAE" w:rsidRDefault="009F258E">
            <w:pPr>
              <w:spacing w:after="0"/>
              <w:jc w:val="center"/>
              <w:rPr>
                <w:sz w:val="16"/>
                <w:lang w:val="en-US"/>
              </w:rPr>
            </w:pPr>
            <w:r>
              <w:rPr>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AE5B9F" w14:textId="77777777" w:rsidR="00AD3AAE" w:rsidRDefault="009F258E">
            <w:pPr>
              <w:spacing w:after="0"/>
              <w:jc w:val="center"/>
              <w:rPr>
                <w:sz w:val="16"/>
                <w:lang w:val="en-US"/>
              </w:rPr>
            </w:pPr>
            <w:r>
              <w:rPr>
                <w:sz w:val="16"/>
                <w:lang w:val="en-US"/>
              </w:rPr>
              <w:t>20 dBc</w:t>
            </w:r>
          </w:p>
        </w:tc>
      </w:tr>
      <w:tr w:rsidR="00AD3AAE" w14:paraId="586C48F6" w14:textId="77777777">
        <w:trPr>
          <w:trHeight w:val="622"/>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F154DA"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750FC86" w14:textId="77777777" w:rsidR="00AD3AAE" w:rsidRDefault="00AD3AAE">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48F4658A" w14:textId="77777777" w:rsidR="00AD3AAE" w:rsidRDefault="009F258E">
            <w:pPr>
              <w:spacing w:after="0"/>
              <w:rPr>
                <w:sz w:val="16"/>
                <w:lang w:val="en-US"/>
              </w:rPr>
            </w:pPr>
            <w:r>
              <w:rPr>
                <w:sz w:val="16"/>
                <w:lang w:val="en-US"/>
              </w:rPr>
              <w:t xml:space="preserve">Frequency isolation techniques </w:t>
            </w:r>
          </w:p>
        </w:tc>
        <w:tc>
          <w:tcPr>
            <w:tcW w:w="1692"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2E83633" w14:textId="77777777" w:rsidR="00AD3AAE" w:rsidRDefault="009F258E">
            <w:pPr>
              <w:spacing w:after="0"/>
              <w:jc w:val="center"/>
              <w:rPr>
                <w:sz w:val="16"/>
                <w:lang w:val="en-US"/>
              </w:rPr>
            </w:pPr>
            <w:r>
              <w:rPr>
                <w:sz w:val="16"/>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01741EEB" w14:textId="77777777" w:rsidR="00AD3AAE" w:rsidRDefault="009F258E">
            <w:pPr>
              <w:spacing w:after="0"/>
              <w:jc w:val="center"/>
              <w:rPr>
                <w:sz w:val="16"/>
                <w:lang w:val="en-US"/>
              </w:rPr>
            </w:pPr>
            <w:r>
              <w:rPr>
                <w:sz w:val="16"/>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ED2CF6C" w14:textId="77777777" w:rsidR="00AD3AAE" w:rsidRDefault="009F258E">
            <w:pPr>
              <w:spacing w:after="0"/>
              <w:jc w:val="center"/>
              <w:rPr>
                <w:sz w:val="16"/>
                <w:lang w:val="en-US"/>
              </w:rPr>
            </w:pPr>
            <w:r>
              <w:rPr>
                <w:sz w:val="16"/>
                <w:lang w:val="en-US"/>
              </w:rPr>
              <w:t>N/A</w:t>
            </w:r>
          </w:p>
        </w:tc>
      </w:tr>
      <w:tr w:rsidR="00AD3AAE" w14:paraId="4FDA73AC" w14:textId="77777777">
        <w:trPr>
          <w:trHeight w:val="309"/>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37EBC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755DB032"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263D6C1F" w14:textId="77777777" w:rsidR="00AD3AAE" w:rsidRDefault="009F258E">
            <w:pPr>
              <w:spacing w:after="0"/>
              <w:rPr>
                <w:sz w:val="16"/>
                <w:lang w:val="en-US"/>
              </w:rPr>
            </w:pPr>
            <w:r>
              <w:rPr>
                <w:sz w:val="16"/>
                <w:lang w:val="en-US"/>
              </w:rPr>
              <w:t>RX IMD</w:t>
            </w:r>
          </w:p>
          <w:p w14:paraId="1D69A1C7" w14:textId="77777777" w:rsidR="00AD3AAE" w:rsidRDefault="00AD3AAE">
            <w:pPr>
              <w:spacing w:after="0"/>
              <w:rPr>
                <w:sz w:val="16"/>
                <w:lang w:val="en-US"/>
              </w:rPr>
            </w:pPr>
          </w:p>
          <w:p w14:paraId="787011D4"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E68D73E" w14:textId="77777777" w:rsidR="00AD3AAE" w:rsidRDefault="009F258E">
            <w:pPr>
              <w:spacing w:after="0"/>
              <w:rPr>
                <w:sz w:val="16"/>
                <w:lang w:val="en-US"/>
              </w:rPr>
            </w:pPr>
            <w:r>
              <w:rPr>
                <w:sz w:val="16"/>
                <w:lang w:val="en-US"/>
              </w:rPr>
              <w:t>Rx IIP3 capability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164EA7" w14:textId="77777777" w:rsidR="00AD3AAE" w:rsidRDefault="009F258E">
            <w:pPr>
              <w:spacing w:after="0"/>
              <w:jc w:val="center"/>
              <w:rPr>
                <w:sz w:val="16"/>
                <w:lang w:val="en-US"/>
              </w:rPr>
            </w:pPr>
            <w:r>
              <w:rPr>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D40A26" w14:textId="77777777" w:rsidR="00AD3AAE" w:rsidRDefault="009F258E">
            <w:pPr>
              <w:spacing w:after="0"/>
              <w:jc w:val="center"/>
              <w:rPr>
                <w:sz w:val="16"/>
                <w:lang w:val="en-US"/>
              </w:rPr>
            </w:pPr>
            <w:r>
              <w:rPr>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963775" w14:textId="77777777" w:rsidR="00AD3AAE" w:rsidRDefault="009F258E">
            <w:pPr>
              <w:spacing w:after="0"/>
              <w:jc w:val="center"/>
              <w:rPr>
                <w:sz w:val="16"/>
                <w:lang w:val="en-US"/>
              </w:rPr>
            </w:pPr>
            <w:r>
              <w:rPr>
                <w:sz w:val="16"/>
                <w:lang w:val="en-US"/>
              </w:rPr>
              <w:t>-20dBm</w:t>
            </w:r>
          </w:p>
        </w:tc>
      </w:tr>
      <w:tr w:rsidR="00AD3AAE" w14:paraId="46ABBB0A" w14:textId="77777777">
        <w:trPr>
          <w:trHeight w:val="10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94641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79D11262"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BB2ABE"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B639FA6" w14:textId="77777777" w:rsidR="00AD3AAE" w:rsidRDefault="009F258E">
            <w:pPr>
              <w:spacing w:after="0"/>
              <w:rPr>
                <w:sz w:val="16"/>
                <w:lang w:val="en-US"/>
              </w:rPr>
            </w:pPr>
            <w:r>
              <w:rPr>
                <w:sz w:val="16"/>
                <w:lang w:val="en-US"/>
              </w:rPr>
              <w:t>Rx IM3 contribution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7F0A156" w14:textId="77777777" w:rsidR="00AD3AAE" w:rsidRDefault="009F258E">
            <w:pPr>
              <w:spacing w:after="0"/>
              <w:jc w:val="center"/>
              <w:rPr>
                <w:sz w:val="16"/>
                <w:lang w:val="en-US"/>
              </w:rPr>
            </w:pPr>
            <w:r>
              <w:rPr>
                <w:sz w:val="16"/>
                <w:lang w:val="en-US"/>
              </w:rPr>
              <w:t>-143dBm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6A27CD" w14:textId="77777777" w:rsidR="00AD3AAE" w:rsidRDefault="009F258E">
            <w:pPr>
              <w:spacing w:after="0"/>
              <w:jc w:val="center"/>
              <w:rPr>
                <w:sz w:val="16"/>
                <w:lang w:val="en-US"/>
              </w:rPr>
            </w:pPr>
            <w:r>
              <w:rPr>
                <w:sz w:val="16"/>
                <w:lang w:val="en-US"/>
              </w:rPr>
              <w:t>-176dBm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85A8DA" w14:textId="77777777" w:rsidR="00AD3AAE" w:rsidRDefault="009F258E">
            <w:pPr>
              <w:spacing w:after="0"/>
              <w:jc w:val="center"/>
              <w:rPr>
                <w:sz w:val="16"/>
                <w:lang w:val="en-US"/>
              </w:rPr>
            </w:pPr>
            <w:r>
              <w:rPr>
                <w:sz w:val="16"/>
                <w:lang w:val="en-US"/>
              </w:rPr>
              <w:t>-218dBm</w:t>
            </w:r>
          </w:p>
        </w:tc>
      </w:tr>
      <w:tr w:rsidR="00AD3AAE" w14:paraId="77EDE3D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33549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5D41C6AD"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F6FCB2A" w14:textId="77777777" w:rsidR="00AD3AAE" w:rsidRDefault="009F258E">
            <w:pPr>
              <w:spacing w:after="0"/>
              <w:rPr>
                <w:sz w:val="16"/>
                <w:lang w:val="en-US"/>
              </w:rPr>
            </w:pPr>
            <w:r>
              <w:rPr>
                <w:sz w:val="16"/>
                <w:lang w:val="en-US"/>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3ED1EED0" w14:textId="77777777" w:rsidR="00AD3AAE" w:rsidRDefault="009F258E">
            <w:pPr>
              <w:spacing w:after="0"/>
              <w:rPr>
                <w:sz w:val="16"/>
                <w:lang w:val="en-US"/>
              </w:rPr>
            </w:pPr>
            <w:r>
              <w:rPr>
                <w:sz w:val="16"/>
                <w:lang w:val="en-US"/>
              </w:rPr>
              <w:t>Any other RX impacts if significant (e.g. ADC noise, phase noise etc.)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C37243" w14:textId="77777777" w:rsidR="00AD3AAE" w:rsidRDefault="009F258E">
            <w:pPr>
              <w:spacing w:after="0"/>
              <w:jc w:val="center"/>
              <w:rPr>
                <w:sz w:val="16"/>
                <w:lang w:val="en-US"/>
              </w:rPr>
            </w:pPr>
            <w:r>
              <w:rPr>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033FDE" w14:textId="77777777" w:rsidR="00AD3AAE" w:rsidRDefault="009F258E">
            <w:pPr>
              <w:spacing w:after="0"/>
              <w:jc w:val="center"/>
              <w:rPr>
                <w:sz w:val="16"/>
                <w:lang w:val="en-US"/>
              </w:rPr>
            </w:pPr>
            <w:r>
              <w:rPr>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B60516" w14:textId="77777777" w:rsidR="00AD3AAE" w:rsidRDefault="009F258E">
            <w:pPr>
              <w:spacing w:after="0"/>
              <w:jc w:val="center"/>
              <w:rPr>
                <w:sz w:val="16"/>
                <w:lang w:val="en-US"/>
              </w:rPr>
            </w:pPr>
            <w:r>
              <w:rPr>
                <w:sz w:val="16"/>
                <w:lang w:val="en-US"/>
              </w:rPr>
              <w:t>N/A</w:t>
            </w:r>
          </w:p>
        </w:tc>
      </w:tr>
      <w:tr w:rsidR="00AD3AAE" w14:paraId="19B1738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C4BDBC4"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3AF4DA"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D01268" w14:textId="77777777" w:rsidR="00AD3AAE" w:rsidRDefault="009F258E">
            <w:pPr>
              <w:spacing w:after="0"/>
              <w:jc w:val="center"/>
              <w:rPr>
                <w:sz w:val="16"/>
                <w:lang w:val="en-US"/>
              </w:rPr>
            </w:pPr>
            <w:r>
              <w:rPr>
                <w:sz w:val="16"/>
                <w:lang w:val="en-US"/>
              </w:rPr>
              <w:t>-101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5EF6FF" w14:textId="77777777" w:rsidR="00AD3AAE" w:rsidRDefault="009F258E">
            <w:pPr>
              <w:spacing w:after="0"/>
              <w:jc w:val="center"/>
              <w:rPr>
                <w:sz w:val="16"/>
                <w:lang w:val="en-US"/>
              </w:rPr>
            </w:pPr>
            <w:r>
              <w:rPr>
                <w:sz w:val="16"/>
                <w:lang w:val="en-US"/>
              </w:rPr>
              <w:t>-97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367EF5" w14:textId="77777777" w:rsidR="00AD3AAE" w:rsidRDefault="009F258E">
            <w:pPr>
              <w:spacing w:after="0"/>
              <w:jc w:val="center"/>
              <w:rPr>
                <w:sz w:val="16"/>
                <w:lang w:val="en-US"/>
              </w:rPr>
            </w:pPr>
            <w:r>
              <w:rPr>
                <w:sz w:val="16"/>
                <w:lang w:val="en-US"/>
              </w:rPr>
              <w:t>-106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r>
      <w:tr w:rsidR="00AD3AAE" w14:paraId="0308FAE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AA5C9C"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AFA097" w14:textId="77777777" w:rsidR="00AD3AAE" w:rsidRDefault="009F258E">
            <w:pPr>
              <w:spacing w:after="0"/>
              <w:rPr>
                <w:sz w:val="16"/>
                <w:lang w:val="en-US"/>
              </w:rPr>
            </w:pPr>
            <w:r>
              <w:rPr>
                <w:sz w:val="16"/>
                <w:lang w:val="en-US"/>
              </w:rPr>
              <w:t>RX Beam nulling /isolation in RX sub-band</w:t>
            </w:r>
          </w:p>
          <w:p w14:paraId="05B0AB7B"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⑨</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5AF5371"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20F404"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3DE864" w14:textId="77777777" w:rsidR="00AD3AAE" w:rsidRDefault="009F258E">
            <w:pPr>
              <w:spacing w:after="0"/>
              <w:jc w:val="center"/>
              <w:rPr>
                <w:sz w:val="16"/>
                <w:lang w:val="en-US"/>
              </w:rPr>
            </w:pPr>
            <w:r>
              <w:rPr>
                <w:sz w:val="16"/>
                <w:lang w:val="en-US"/>
              </w:rPr>
              <w:t>5 dBc</w:t>
            </w:r>
          </w:p>
        </w:tc>
      </w:tr>
      <w:tr w:rsidR="00AD3AAE" w14:paraId="58239E5C"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8D4636"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CB2922" w14:textId="77777777" w:rsidR="00AD3AAE" w:rsidRDefault="009F258E">
            <w:pPr>
              <w:spacing w:after="0"/>
              <w:rPr>
                <w:sz w:val="16"/>
                <w:lang w:val="en-US"/>
              </w:rPr>
            </w:pPr>
            <w:r>
              <w:rPr>
                <w:sz w:val="16"/>
                <w:lang w:val="en-US"/>
              </w:rPr>
              <w:t>RX sensitivity degradation caused by RX beam nulling</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F5F1EE" w14:textId="77777777" w:rsidR="00AD3AAE" w:rsidRDefault="009F258E">
            <w:pPr>
              <w:spacing w:after="0"/>
              <w:jc w:val="center"/>
              <w:rPr>
                <w:sz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4F1A4A" w14:textId="77777777" w:rsidR="00AD3AAE" w:rsidRDefault="009F258E">
            <w:pPr>
              <w:spacing w:after="0"/>
              <w:jc w:val="center"/>
              <w:rPr>
                <w:sz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B07920" w14:textId="77777777" w:rsidR="00AD3AAE" w:rsidRDefault="009F258E">
            <w:pPr>
              <w:spacing w:after="0"/>
              <w:jc w:val="center"/>
              <w:rPr>
                <w:sz w:val="16"/>
                <w:lang w:val="en-US"/>
              </w:rPr>
            </w:pPr>
            <w:r>
              <w:rPr>
                <w:sz w:val="16"/>
                <w:szCs w:val="16"/>
                <w:lang w:val="en-US"/>
              </w:rPr>
              <w:t>Limited, ~0dB</w:t>
            </w:r>
          </w:p>
        </w:tc>
      </w:tr>
      <w:tr w:rsidR="00AD3AAE" w14:paraId="48DAB5D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97F122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E9319F"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218277" w14:textId="77777777" w:rsidR="00AD3AAE" w:rsidRDefault="009F258E">
            <w:pPr>
              <w:spacing w:after="0"/>
              <w:jc w:val="center"/>
              <w:rPr>
                <w:sz w:val="16"/>
                <w:lang w:val="en-US"/>
              </w:rPr>
            </w:pPr>
            <w:r>
              <w:rPr>
                <w:sz w:val="16"/>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970A09" w14:textId="77777777" w:rsidR="00AD3AAE" w:rsidRDefault="009F258E">
            <w:pPr>
              <w:spacing w:after="0"/>
              <w:jc w:val="center"/>
              <w:rPr>
                <w:sz w:val="16"/>
                <w:lang w:val="en-US"/>
              </w:rPr>
            </w:pPr>
            <w:r>
              <w:rPr>
                <w:sz w:val="16"/>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68F063" w14:textId="77777777" w:rsidR="00AD3AAE" w:rsidRDefault="009F258E">
            <w:pPr>
              <w:spacing w:after="0"/>
              <w:jc w:val="center"/>
              <w:rPr>
                <w:sz w:val="16"/>
                <w:lang w:val="en-US"/>
              </w:rPr>
            </w:pPr>
            <w:r>
              <w:rPr>
                <w:sz w:val="16"/>
                <w:lang w:val="en-US"/>
              </w:rPr>
              <w:t>20 dBc</w:t>
            </w:r>
          </w:p>
        </w:tc>
      </w:tr>
      <w:tr w:rsidR="00AD3AAE" w14:paraId="18AA131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7EFBEF"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93B8D8" w14:textId="77777777" w:rsidR="00AD3AAE" w:rsidRDefault="009F258E">
            <w:pPr>
              <w:spacing w:after="0"/>
              <w:jc w:val="center"/>
              <w:rPr>
                <w:sz w:val="16"/>
                <w:lang w:val="en-US"/>
              </w:rPr>
            </w:pPr>
            <w:r>
              <w:rPr>
                <w:sz w:val="16"/>
                <w:lang w:val="en-US"/>
              </w:rPr>
              <w:t>150.0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271913" w14:textId="77777777" w:rsidR="00AD3AAE" w:rsidRDefault="009F258E">
            <w:pPr>
              <w:spacing w:after="0"/>
              <w:jc w:val="center"/>
              <w:rPr>
                <w:sz w:val="16"/>
                <w:lang w:val="en-US"/>
              </w:rPr>
            </w:pPr>
            <w:r>
              <w:rPr>
                <w:sz w:val="16"/>
                <w:lang w:val="en-US"/>
              </w:rPr>
              <w:t>148.8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F9C93D" w14:textId="77777777" w:rsidR="00AD3AAE" w:rsidRDefault="009F258E">
            <w:pPr>
              <w:spacing w:after="0"/>
              <w:jc w:val="center"/>
              <w:rPr>
                <w:sz w:val="16"/>
                <w:lang w:val="en-US"/>
              </w:rPr>
            </w:pPr>
            <w:r>
              <w:rPr>
                <w:sz w:val="16"/>
                <w:lang w:val="en-US"/>
              </w:rPr>
              <w:t>147.0 dBc</w:t>
            </w:r>
          </w:p>
        </w:tc>
      </w:tr>
      <w:tr w:rsidR="00AD3AAE" w14:paraId="64D6ECE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ABECDE"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AAD65F" w14:textId="77777777" w:rsidR="00AD3AAE" w:rsidRDefault="009F258E">
            <w:pPr>
              <w:spacing w:after="0"/>
              <w:jc w:val="center"/>
              <w:rPr>
                <w:sz w:val="16"/>
                <w:lang w:val="en-US"/>
              </w:rPr>
            </w:pPr>
            <w:r>
              <w:rPr>
                <w:sz w:val="16"/>
                <w:lang w:val="en-US"/>
              </w:rPr>
              <w:t>-95dBm/20MHz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EEA631" w14:textId="77777777" w:rsidR="00AD3AAE" w:rsidRDefault="009F258E">
            <w:pPr>
              <w:spacing w:after="0"/>
              <w:jc w:val="center"/>
              <w:rPr>
                <w:sz w:val="16"/>
                <w:lang w:val="en-US"/>
              </w:rPr>
            </w:pPr>
            <w:r>
              <w:rPr>
                <w:sz w:val="16"/>
                <w:lang w:val="en-US"/>
              </w:rPr>
              <w:t>-90dBm/20MHz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6AA209" w14:textId="77777777" w:rsidR="00AD3AAE" w:rsidRDefault="009F258E">
            <w:pPr>
              <w:spacing w:after="0"/>
              <w:jc w:val="center"/>
              <w:rPr>
                <w:sz w:val="16"/>
                <w:lang w:val="en-US"/>
              </w:rPr>
            </w:pPr>
            <w:r>
              <w:rPr>
                <w:sz w:val="16"/>
                <w:lang w:val="en-US"/>
              </w:rPr>
              <w:t>-87dBm/20MHz</w:t>
            </w:r>
          </w:p>
        </w:tc>
      </w:tr>
      <w:tr w:rsidR="00AD3AAE" w14:paraId="0F574629"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4AB475"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F9A6DF" w14:textId="77777777" w:rsidR="00AD3AAE" w:rsidRDefault="009F258E">
            <w:pPr>
              <w:spacing w:after="0"/>
              <w:jc w:val="center"/>
              <w:rPr>
                <w:sz w:val="16"/>
                <w:lang w:val="en-US"/>
              </w:rPr>
            </w:pPr>
            <w:r>
              <w:rPr>
                <w:sz w:val="16"/>
                <w:lang w:val="en-US"/>
              </w:rPr>
              <w:t>-101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83A5F5" w14:textId="77777777" w:rsidR="00AD3AAE" w:rsidRDefault="009F258E">
            <w:pPr>
              <w:spacing w:after="0"/>
              <w:jc w:val="center"/>
              <w:rPr>
                <w:sz w:val="16"/>
                <w:lang w:val="en-US"/>
              </w:rPr>
            </w:pPr>
            <w:r>
              <w:rPr>
                <w:sz w:val="16"/>
                <w:lang w:val="en-US"/>
              </w:rPr>
              <w:t>-96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8285E4" w14:textId="77777777" w:rsidR="00AD3AAE" w:rsidRDefault="009F258E">
            <w:pPr>
              <w:spacing w:after="0"/>
              <w:jc w:val="center"/>
              <w:rPr>
                <w:sz w:val="16"/>
                <w:lang w:val="en-US"/>
              </w:rPr>
            </w:pPr>
            <w:r>
              <w:rPr>
                <w:sz w:val="16"/>
                <w:lang w:val="en-US"/>
              </w:rPr>
              <w:t>-93dBm</w:t>
            </w:r>
          </w:p>
        </w:tc>
      </w:tr>
      <w:tr w:rsidR="00AD3AAE" w14:paraId="4EAC9E8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2B4D91"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4B6FC4" w14:textId="77777777" w:rsidR="00AD3AAE" w:rsidRDefault="009F258E">
            <w:pPr>
              <w:spacing w:after="0"/>
              <w:jc w:val="center"/>
              <w:rPr>
                <w:sz w:val="16"/>
                <w:lang w:val="en-US"/>
              </w:rPr>
            </w:pPr>
            <w:r>
              <w:rPr>
                <w:sz w:val="16"/>
                <w:lang w:val="en-US"/>
              </w:rPr>
              <w:t>150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0BA5F7" w14:textId="77777777" w:rsidR="00AD3AAE" w:rsidRDefault="009F258E">
            <w:pPr>
              <w:spacing w:after="0"/>
              <w:jc w:val="center"/>
              <w:rPr>
                <w:sz w:val="16"/>
                <w:lang w:val="en-US"/>
              </w:rPr>
            </w:pPr>
            <w:r>
              <w:rPr>
                <w:sz w:val="16"/>
                <w:lang w:val="en-US"/>
              </w:rPr>
              <w:t>134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EAE700" w14:textId="77777777" w:rsidR="00AD3AAE" w:rsidRDefault="009F258E">
            <w:pPr>
              <w:spacing w:after="0"/>
              <w:jc w:val="center"/>
              <w:rPr>
                <w:sz w:val="16"/>
                <w:lang w:val="en-US"/>
              </w:rPr>
            </w:pPr>
            <w:r>
              <w:rPr>
                <w:sz w:val="16"/>
                <w:lang w:val="en-US"/>
              </w:rPr>
              <w:t>117 dBc</w:t>
            </w:r>
          </w:p>
        </w:tc>
      </w:tr>
      <w:tr w:rsidR="00AD3AAE" w14:paraId="697A75E1"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F4B5FDD" w14:textId="77777777" w:rsidR="00AD3AAE" w:rsidRDefault="009F258E">
            <w:pPr>
              <w:spacing w:after="0"/>
              <w:rPr>
                <w:sz w:val="16"/>
                <w:lang w:val="en-US"/>
              </w:rPr>
            </w:pPr>
            <w:r>
              <w:rPr>
                <w:sz w:val="18"/>
              </w:rPr>
              <w:t>SBFD configuration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9A98205" w14:textId="77777777" w:rsidR="00AD3AAE" w:rsidRDefault="009F258E">
            <w:pPr>
              <w:spacing w:after="0"/>
              <w:jc w:val="center"/>
              <w:rPr>
                <w:sz w:val="16"/>
                <w:lang w:val="en-US"/>
              </w:rPr>
            </w:pPr>
            <w:r>
              <w:rPr>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EDC067" w14:textId="77777777" w:rsidR="00AD3AAE" w:rsidRDefault="009F258E">
            <w:pPr>
              <w:spacing w:after="0"/>
              <w:jc w:val="center"/>
              <w:rPr>
                <w:sz w:val="16"/>
                <w:lang w:val="en-US"/>
              </w:rPr>
            </w:pPr>
            <w:r>
              <w:rPr>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FAE6F1" w14:textId="77777777" w:rsidR="00AD3AAE" w:rsidRDefault="009F258E">
            <w:pPr>
              <w:spacing w:after="0"/>
              <w:jc w:val="center"/>
              <w:rPr>
                <w:sz w:val="16"/>
                <w:lang w:val="en-US"/>
              </w:rPr>
            </w:pPr>
            <w:r>
              <w:rPr>
                <w:sz w:val="16"/>
                <w:lang w:val="en-US"/>
              </w:rPr>
              <w:t>DUD(40-20-40MHz)</w:t>
            </w:r>
          </w:p>
        </w:tc>
      </w:tr>
      <w:tr w:rsidR="00AD3AAE" w14:paraId="0106C8F4"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A0919C6" w14:textId="77777777" w:rsidR="00AD3AAE" w:rsidRDefault="009F258E">
            <w:pPr>
              <w:spacing w:after="0"/>
              <w:rPr>
                <w:sz w:val="16"/>
                <w:lang w:val="en-US"/>
              </w:rPr>
            </w:pPr>
            <w:r>
              <w:rPr>
                <w:sz w:val="18"/>
              </w:rPr>
              <w:t>Guardband assumption (if exist)</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2E7D05" w14:textId="77777777" w:rsidR="00AD3AAE" w:rsidRDefault="009F258E">
            <w:pPr>
              <w:spacing w:after="0"/>
              <w:jc w:val="center"/>
              <w:rPr>
                <w:sz w:val="16"/>
                <w:lang w:val="en-US"/>
              </w:rPr>
            </w:pPr>
            <w:r>
              <w:rPr>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7F1C95" w14:textId="77777777" w:rsidR="00AD3AAE" w:rsidRDefault="009F258E">
            <w:pPr>
              <w:spacing w:after="0"/>
              <w:jc w:val="center"/>
              <w:rPr>
                <w:sz w:val="16"/>
                <w:lang w:val="en-US"/>
              </w:rPr>
            </w:pPr>
            <w:r>
              <w:rPr>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784BF4" w14:textId="77777777" w:rsidR="00AD3AAE" w:rsidRDefault="009F258E">
            <w:pPr>
              <w:spacing w:after="0"/>
              <w:jc w:val="center"/>
              <w:rPr>
                <w:sz w:val="16"/>
                <w:lang w:val="en-US"/>
              </w:rPr>
            </w:pPr>
            <w:r>
              <w:rPr>
                <w:sz w:val="16"/>
                <w:lang w:val="en-US"/>
              </w:rPr>
              <w:t>5 PRB</w:t>
            </w:r>
          </w:p>
        </w:tc>
      </w:tr>
      <w:tr w:rsidR="00AD3AAE" w14:paraId="46597F1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C57EF1C" w14:textId="77777777" w:rsidR="00AD3AAE" w:rsidRDefault="009F258E">
            <w:pPr>
              <w:spacing w:after="0"/>
              <w:rPr>
                <w:sz w:val="16"/>
                <w:lang w:val="en-US"/>
              </w:rPr>
            </w:pPr>
            <w:r>
              <w:rPr>
                <w:sz w:val="18"/>
              </w:rPr>
              <w:t>bandwidth over which suppression is achieved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7D0766" w14:textId="77777777" w:rsidR="00AD3AAE" w:rsidRDefault="009F258E">
            <w:pPr>
              <w:spacing w:after="0"/>
              <w:jc w:val="center"/>
              <w:rPr>
                <w:sz w:val="16"/>
                <w:lang w:val="en-US"/>
              </w:rPr>
            </w:pPr>
            <w:r>
              <w:rPr>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91AD98" w14:textId="77777777" w:rsidR="00AD3AAE" w:rsidRDefault="009F258E">
            <w:pPr>
              <w:spacing w:after="0"/>
              <w:jc w:val="center"/>
              <w:rPr>
                <w:sz w:val="16"/>
                <w:lang w:val="en-US"/>
              </w:rPr>
            </w:pPr>
            <w:r>
              <w:rPr>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BD7C61" w14:textId="77777777" w:rsidR="00AD3AAE" w:rsidRDefault="009F258E">
            <w:pPr>
              <w:spacing w:after="0"/>
              <w:jc w:val="center"/>
              <w:rPr>
                <w:sz w:val="16"/>
                <w:lang w:val="en-US"/>
              </w:rPr>
            </w:pPr>
            <w:r>
              <w:rPr>
                <w:sz w:val="16"/>
                <w:lang w:val="en-US"/>
              </w:rPr>
              <w:t>20MHz</w:t>
            </w:r>
          </w:p>
        </w:tc>
      </w:tr>
      <w:tr w:rsidR="00AD3AAE" w14:paraId="4B6F3FDE"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26E4855" w14:textId="77777777" w:rsidR="00AD3AAE" w:rsidRDefault="009F258E">
            <w:pPr>
              <w:spacing w:after="0"/>
              <w:rPr>
                <w:sz w:val="16"/>
                <w:lang w:val="en-US"/>
              </w:rPr>
            </w:pPr>
            <w:r>
              <w:rPr>
                <w:sz w:val="18"/>
              </w:rPr>
              <w:t>Others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D9EC0E" w14:textId="77777777" w:rsidR="00AD3AAE" w:rsidRDefault="00AD3AAE">
            <w:pPr>
              <w:spacing w:after="0"/>
              <w:jc w:val="center"/>
              <w:rPr>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417C46" w14:textId="77777777" w:rsidR="00AD3AAE" w:rsidRDefault="00AD3AAE">
            <w:pPr>
              <w:spacing w:after="0"/>
              <w:jc w:val="center"/>
              <w:rPr>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496331" w14:textId="77777777" w:rsidR="00AD3AAE" w:rsidRDefault="00AD3AAE">
            <w:pPr>
              <w:spacing w:after="0"/>
              <w:jc w:val="center"/>
              <w:rPr>
                <w:sz w:val="16"/>
                <w:lang w:val="en-US"/>
              </w:rPr>
            </w:pPr>
          </w:p>
        </w:tc>
      </w:tr>
    </w:tbl>
    <w:p w14:paraId="05F2052A"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30BCC3BF" w14:textId="77777777" w:rsidR="00AD3AAE" w:rsidRDefault="009F258E">
      <w:pPr>
        <w:pStyle w:val="ListParagraph"/>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 from Ericsson (R4-2304544)</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3114"/>
        <w:gridCol w:w="992"/>
        <w:gridCol w:w="970"/>
      </w:tblGrid>
      <w:tr w:rsidR="00AD3AAE" w14:paraId="446A09D4"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AE45A9" w14:textId="77777777" w:rsidR="00AD3AAE" w:rsidRDefault="009F258E">
            <w:pPr>
              <w:spacing w:after="0"/>
              <w:jc w:val="center"/>
              <w:rPr>
                <w:b/>
                <w:bCs/>
                <w:sz w:val="16"/>
              </w:rPr>
            </w:pPr>
            <w:r>
              <w:rPr>
                <w:b/>
                <w:bCs/>
                <w:sz w:val="16"/>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B344FA" w14:textId="77777777" w:rsidR="00AD3AAE" w:rsidRDefault="009F258E">
            <w:pPr>
              <w:spacing w:after="0"/>
              <w:jc w:val="center"/>
              <w:rPr>
                <w:b/>
                <w:bCs/>
                <w:sz w:val="16"/>
              </w:rPr>
            </w:pPr>
            <w:r>
              <w:rPr>
                <w:b/>
                <w:bCs/>
                <w:sz w:val="16"/>
              </w:rPr>
              <w:t>Ericsson</w:t>
            </w:r>
          </w:p>
        </w:tc>
      </w:tr>
      <w:tr w:rsidR="00AD3AAE" w14:paraId="265C6A02"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307F025" w14:textId="77777777" w:rsidR="00AD3AAE" w:rsidRDefault="009F258E">
            <w:pPr>
              <w:spacing w:after="0"/>
              <w:jc w:val="center"/>
              <w:rPr>
                <w:b/>
                <w:bCs/>
                <w:sz w:val="16"/>
              </w:rPr>
            </w:pPr>
            <w:r>
              <w:rPr>
                <w:b/>
                <w:bCs/>
                <w:sz w:val="16"/>
              </w:rPr>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948505" w14:textId="77777777" w:rsidR="00AD3AAE" w:rsidRDefault="009F258E">
            <w:pPr>
              <w:spacing w:after="0"/>
              <w:jc w:val="center"/>
              <w:rPr>
                <w:b/>
                <w:bCs/>
                <w:sz w:val="16"/>
              </w:rPr>
            </w:pPr>
            <w:r>
              <w:rPr>
                <w:b/>
                <w:bCs/>
                <w:sz w:val="16"/>
              </w:rPr>
              <w:t xml:space="preserve">Wide </w:t>
            </w:r>
            <w:r>
              <w:rPr>
                <w:b/>
                <w:bCs/>
                <w:sz w:val="16"/>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BFF8E5" w14:textId="77777777" w:rsidR="00AD3AAE" w:rsidRDefault="00AD3AAE">
            <w:pPr>
              <w:spacing w:after="0"/>
              <w:jc w:val="center"/>
              <w:rPr>
                <w:b/>
                <w:bCs/>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BC2822" w14:textId="77777777" w:rsidR="00AD3AAE" w:rsidRDefault="00AD3AAE">
            <w:pPr>
              <w:spacing w:after="0"/>
              <w:jc w:val="center"/>
              <w:rPr>
                <w:b/>
                <w:bCs/>
                <w:sz w:val="16"/>
              </w:rPr>
            </w:pPr>
          </w:p>
        </w:tc>
      </w:tr>
      <w:tr w:rsidR="00AD3AAE" w14:paraId="32BA9C94"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25B9768"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ECC51F6" w14:textId="77777777" w:rsidR="00AD3AAE" w:rsidRDefault="009F258E">
            <w:pPr>
              <w:spacing w:after="0"/>
              <w:jc w:val="center"/>
              <w:rPr>
                <w:sz w:val="16"/>
              </w:rPr>
            </w:pPr>
            <w:r>
              <w:rPr>
                <w:sz w:val="16"/>
              </w:rPr>
              <w:t>53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F713AC3"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5E81001" w14:textId="77777777" w:rsidR="00AD3AAE" w:rsidRDefault="00AD3AAE">
            <w:pPr>
              <w:spacing w:after="0"/>
              <w:jc w:val="center"/>
              <w:rPr>
                <w:sz w:val="16"/>
              </w:rPr>
            </w:pPr>
          </w:p>
        </w:tc>
      </w:tr>
      <w:tr w:rsidR="00AD3AAE" w14:paraId="6EDFB96F"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15A5AB"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816B09" w14:textId="77777777" w:rsidR="00AD3AAE" w:rsidRDefault="009F258E">
            <w:pPr>
              <w:spacing w:after="0"/>
              <w:rPr>
                <w:sz w:val="16"/>
              </w:rPr>
            </w:pPr>
            <w:r>
              <w:rPr>
                <w:sz w:val="16"/>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0F410E8"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398FE9" w14:textId="77777777" w:rsidR="00AD3AAE" w:rsidRDefault="009F258E">
            <w:pPr>
              <w:spacing w:after="0"/>
              <w:jc w:val="center"/>
              <w:rPr>
                <w:sz w:val="16"/>
              </w:rPr>
            </w:pPr>
            <w:r>
              <w:rPr>
                <w:sz w:val="16"/>
              </w:rPr>
              <w:t>45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152D2C1"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16C32A5" w14:textId="77777777" w:rsidR="00AD3AAE" w:rsidRDefault="00AD3AAE">
            <w:pPr>
              <w:spacing w:after="0"/>
              <w:jc w:val="center"/>
              <w:rPr>
                <w:sz w:val="16"/>
              </w:rPr>
            </w:pPr>
          </w:p>
        </w:tc>
      </w:tr>
      <w:tr w:rsidR="00AD3AAE" w14:paraId="1E5DCEE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7D9BAD5"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6E13940"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5E04BF" w14:textId="77777777" w:rsidR="00AD3AAE" w:rsidRDefault="009F258E">
            <w:pPr>
              <w:spacing w:after="0"/>
              <w:rPr>
                <w:sz w:val="16"/>
              </w:rPr>
            </w:pPr>
            <w:r>
              <w:rPr>
                <w:sz w:val="16"/>
              </w:rPr>
              <w:t xml:space="preserve">Frequency isolation </w:t>
            </w:r>
            <w:r>
              <w:rPr>
                <w:sz w:val="16"/>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6E8EB95" w14:textId="77777777" w:rsidR="00AD3AAE" w:rsidRDefault="009F258E">
            <w:pPr>
              <w:spacing w:after="0"/>
              <w:rPr>
                <w:sz w:val="16"/>
              </w:rPr>
            </w:pPr>
            <w:r>
              <w:rPr>
                <w:sz w:val="16"/>
              </w:rPr>
              <w:t>Digital filtering, CFR, DPD</w:t>
            </w:r>
          </w:p>
          <w:p w14:paraId="30A25E97" w14:textId="77777777" w:rsidR="00AD3AAE" w:rsidRDefault="00AD3AAE">
            <w:pPr>
              <w:spacing w:after="0"/>
              <w:rPr>
                <w:sz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1387D1"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4E4945" w14:textId="77777777" w:rsidR="00AD3AAE" w:rsidRDefault="009F258E">
            <w:pPr>
              <w:spacing w:after="0"/>
              <w:rPr>
                <w:sz w:val="16"/>
              </w:rPr>
            </w:pPr>
            <w:r>
              <w:rPr>
                <w:sz w:val="16"/>
              </w:rPr>
              <w:t> </w:t>
            </w:r>
          </w:p>
        </w:tc>
      </w:tr>
      <w:tr w:rsidR="00AD3AAE" w14:paraId="53CEEE2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FD86BC3"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AACF82" w14:textId="77777777" w:rsidR="00AD3AAE" w:rsidRDefault="009F258E">
            <w:pPr>
              <w:spacing w:after="0"/>
              <w:rPr>
                <w:sz w:val="16"/>
              </w:rPr>
            </w:pPr>
            <w:r>
              <w:rPr>
                <w:sz w:val="16"/>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FE7ACDB" w14:textId="77777777" w:rsidR="00AD3AAE" w:rsidRDefault="009F258E">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5DF2680" w14:textId="77777777" w:rsidR="00AD3AAE" w:rsidRDefault="009F258E">
            <w:pPr>
              <w:spacing w:after="0"/>
              <w:jc w:val="center"/>
              <w:rPr>
                <w:sz w:val="16"/>
              </w:rPr>
            </w:pPr>
            <w:r>
              <w:rPr>
                <w:sz w:val="16"/>
              </w:rPr>
              <w:t>70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CD4C747"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EDD346" w14:textId="77777777" w:rsidR="00AD3AAE" w:rsidRDefault="009F258E">
            <w:pPr>
              <w:spacing w:after="0"/>
              <w:rPr>
                <w:sz w:val="16"/>
              </w:rPr>
            </w:pPr>
            <w:r>
              <w:rPr>
                <w:sz w:val="16"/>
              </w:rPr>
              <w:t> </w:t>
            </w:r>
          </w:p>
        </w:tc>
      </w:tr>
      <w:tr w:rsidR="00AD3AAE" w14:paraId="7FD29D1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936A8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66B338E"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A5BF5B" w14:textId="77777777" w:rsidR="00AD3AAE" w:rsidRDefault="009F258E">
            <w:pPr>
              <w:spacing w:after="0"/>
              <w:rPr>
                <w:sz w:val="16"/>
              </w:rPr>
            </w:pPr>
            <w:r>
              <w:rPr>
                <w:sz w:val="16"/>
              </w:rPr>
              <w:t xml:space="preserve">Spatial isolation </w:t>
            </w:r>
          </w:p>
          <w:p w14:paraId="26AAC7B3" w14:textId="77777777" w:rsidR="00AD3AAE" w:rsidRDefault="009F258E">
            <w:pPr>
              <w:spacing w:after="0"/>
              <w:rPr>
                <w:sz w:val="16"/>
              </w:rPr>
            </w:pPr>
            <w:r>
              <w:rPr>
                <w:sz w:val="16"/>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BBD601" w14:textId="77777777" w:rsidR="00AD3AAE" w:rsidRDefault="009F258E">
            <w:pPr>
              <w:spacing w:after="0"/>
              <w:rPr>
                <w:sz w:val="16"/>
              </w:rPr>
            </w:pPr>
            <w:r>
              <w:rPr>
                <w:sz w:val="16"/>
              </w:rPr>
              <w:t>A combination of spatial isolation, chokes, absorption, mushroom EBG.</w:t>
            </w:r>
          </w:p>
          <w:p w14:paraId="410D8BC7" w14:textId="77777777" w:rsidR="00AD3AAE" w:rsidRDefault="00AD3AAE">
            <w:pPr>
              <w:spacing w:after="0"/>
              <w:rPr>
                <w:sz w:val="16"/>
              </w:rPr>
            </w:pPr>
          </w:p>
          <w:p w14:paraId="3FB8199A" w14:textId="77777777" w:rsidR="00AD3AAE" w:rsidRDefault="009F258E">
            <w:pPr>
              <w:spacing w:after="0"/>
              <w:rPr>
                <w:sz w:val="16"/>
              </w:rPr>
            </w:pPr>
            <w:r>
              <w:rPr>
                <w:sz w:val="16"/>
              </w:rPr>
              <w:t>80dB can be achieved over a bandwidth of 100-200MHz and for certain beam directions. However, since the isolation needs to be achieved across the whole band and considering that depending on beam direction the isolation in fact varies from around 55dB to more than 80dB, 70dB is adopted as an average antenna isolation over a reasonable bandwidth.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BAF2C1"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FF865E" w14:textId="77777777" w:rsidR="00AD3AAE" w:rsidRDefault="009F258E">
            <w:pPr>
              <w:spacing w:after="0"/>
              <w:rPr>
                <w:sz w:val="16"/>
              </w:rPr>
            </w:pPr>
            <w:r>
              <w:rPr>
                <w:sz w:val="16"/>
              </w:rPr>
              <w:t> </w:t>
            </w:r>
          </w:p>
        </w:tc>
      </w:tr>
      <w:tr w:rsidR="00AD3AAE" w14:paraId="68915345"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DE14622"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64C6AFB" w14:textId="77777777" w:rsidR="00AD3AAE" w:rsidRDefault="009F258E">
            <w:pPr>
              <w:spacing w:after="0"/>
              <w:rPr>
                <w:sz w:val="16"/>
              </w:rPr>
            </w:pPr>
            <w:r>
              <w:rPr>
                <w:sz w:val="16"/>
              </w:rPr>
              <w:t>TX Beam nulling /isolation in TX sub-band</w:t>
            </w:r>
          </w:p>
          <w:p w14:paraId="4CB0F6D9"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BFAD09A" w14:textId="77777777" w:rsidR="00AD3AAE" w:rsidRDefault="009F258E">
            <w:pPr>
              <w:spacing w:after="0"/>
              <w:jc w:val="center"/>
              <w:rPr>
                <w:sz w:val="16"/>
              </w:rPr>
            </w:pPr>
            <w:r>
              <w:rPr>
                <w:sz w:val="16"/>
              </w:rPr>
              <w:t>10 dBc</w:t>
            </w:r>
          </w:p>
          <w:p w14:paraId="202181C2" w14:textId="77777777" w:rsidR="00AD3AAE" w:rsidRDefault="009F258E">
            <w:pPr>
              <w:spacing w:after="0"/>
              <w:jc w:val="center"/>
              <w:rPr>
                <w:sz w:val="16"/>
              </w:rPr>
            </w:pPr>
            <w:r>
              <w:rPr>
                <w:sz w:val="16"/>
              </w:rPr>
              <w:t>Note that the TX beam nulling reduces the variation due to beam direction, and hence spatial isolation + TX nulling can be assumed to be 80dB for most directions.</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07BB2D6"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488A0E5" w14:textId="77777777" w:rsidR="00AD3AAE" w:rsidRDefault="00AD3AAE">
            <w:pPr>
              <w:spacing w:after="0"/>
              <w:rPr>
                <w:sz w:val="16"/>
              </w:rPr>
            </w:pPr>
          </w:p>
        </w:tc>
      </w:tr>
      <w:tr w:rsidR="00AD3AAE" w14:paraId="2D0C6D05"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A34755B"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86DE21" w14:textId="77777777" w:rsidR="00AD3AAE" w:rsidRDefault="009F258E">
            <w:pPr>
              <w:spacing w:after="0"/>
              <w:rPr>
                <w:sz w:val="16"/>
              </w:rPr>
            </w:pPr>
            <w:r>
              <w:rPr>
                <w:sz w:val="16"/>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046911" w14:textId="77777777" w:rsidR="00AD3AAE" w:rsidRDefault="009F258E">
            <w:pPr>
              <w:spacing w:after="0"/>
              <w:jc w:val="center"/>
              <w:rPr>
                <w:sz w:val="16"/>
              </w:rPr>
            </w:pPr>
            <w:r>
              <w:rPr>
                <w:sz w:val="16"/>
              </w:rPr>
              <w:t>Varies up to a maximum 3-5dB EIRP loss in DL, depending on TX beam direction</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3F52D1"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2590B20" w14:textId="77777777" w:rsidR="00AD3AAE" w:rsidRDefault="00AD3AAE">
            <w:pPr>
              <w:spacing w:after="0"/>
              <w:rPr>
                <w:sz w:val="16"/>
              </w:rPr>
            </w:pPr>
          </w:p>
        </w:tc>
      </w:tr>
      <w:tr w:rsidR="00AD3AAE" w14:paraId="48699BD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0BF1A9B"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6C8938" w14:textId="77777777" w:rsidR="00AD3AAE" w:rsidRDefault="009F258E">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D90C2D" w14:textId="77777777" w:rsidR="00AD3AAE" w:rsidRDefault="009F258E">
            <w:pPr>
              <w:spacing w:after="0"/>
              <w:jc w:val="center"/>
              <w:rPr>
                <w:sz w:val="16"/>
              </w:rPr>
            </w:pPr>
            <w:r>
              <w:rPr>
                <w:sz w:val="16"/>
              </w:rPr>
              <w:t>-72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5B4E43B" w14:textId="77777777" w:rsidR="00AD3AAE" w:rsidRDefault="00AD3AAE">
            <w:pPr>
              <w:spacing w:after="0"/>
              <w:rPr>
                <w:strike/>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A462A9" w14:textId="77777777" w:rsidR="00AD3AAE" w:rsidRDefault="00AD3AAE">
            <w:pPr>
              <w:spacing w:after="0"/>
              <w:rPr>
                <w:strike/>
                <w:sz w:val="16"/>
              </w:rPr>
            </w:pPr>
          </w:p>
        </w:tc>
      </w:tr>
      <w:tr w:rsidR="00AD3AAE" w14:paraId="64A7CEC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8CC55A" w14:textId="77777777" w:rsidR="00AD3AAE" w:rsidRDefault="00AD3AAE">
            <w:pPr>
              <w:spacing w:after="0"/>
              <w:rPr>
                <w:sz w:val="16"/>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17BC84A" w14:textId="77777777" w:rsidR="00AD3AAE" w:rsidRDefault="009F258E">
            <w:pPr>
              <w:spacing w:after="0"/>
              <w:rPr>
                <w:sz w:val="16"/>
              </w:rPr>
            </w:pPr>
            <w:r>
              <w:rPr>
                <w:sz w:val="16"/>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BF9A5E" w14:textId="77777777" w:rsidR="00AD3AAE" w:rsidRDefault="009F258E">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5920008" w14:textId="77777777" w:rsidR="00AD3AAE" w:rsidRDefault="009F258E">
            <w:pPr>
              <w:spacing w:after="0"/>
              <w:jc w:val="center"/>
              <w:rPr>
                <w:sz w:val="16"/>
              </w:rPr>
            </w:pPr>
            <w:r>
              <w:rPr>
                <w:sz w:val="16"/>
              </w:rPr>
              <w:t>0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D1824B8"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245A3C0" w14:textId="77777777" w:rsidR="00AD3AAE" w:rsidRDefault="009F258E">
            <w:pPr>
              <w:spacing w:after="0"/>
              <w:rPr>
                <w:sz w:val="16"/>
              </w:rPr>
            </w:pPr>
            <w:r>
              <w:rPr>
                <w:sz w:val="16"/>
              </w:rPr>
              <w:t> </w:t>
            </w:r>
          </w:p>
        </w:tc>
      </w:tr>
      <w:tr w:rsidR="00AD3AAE" w14:paraId="630F20C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4B53DFB" w14:textId="77777777" w:rsidR="00AD3AAE" w:rsidRDefault="00AD3AAE">
            <w:pPr>
              <w:spacing w:after="0"/>
              <w:rPr>
                <w:sz w:val="16"/>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8177FCF"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88ECF77" w14:textId="77777777" w:rsidR="00AD3AAE" w:rsidRDefault="009F258E">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9B9C299" w14:textId="77777777" w:rsidR="00AD3AAE" w:rsidRDefault="009F258E">
            <w:pPr>
              <w:spacing w:after="0"/>
              <w:jc w:val="center"/>
              <w:rPr>
                <w:sz w:val="16"/>
              </w:rPr>
            </w:pPr>
            <w:r>
              <w:rPr>
                <w:sz w:val="16"/>
              </w:rPr>
              <w:t>0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6B5488"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E969CEE" w14:textId="77777777" w:rsidR="00AD3AAE" w:rsidRDefault="009F258E">
            <w:pPr>
              <w:spacing w:after="0"/>
              <w:rPr>
                <w:sz w:val="16"/>
              </w:rPr>
            </w:pPr>
            <w:r>
              <w:rPr>
                <w:sz w:val="16"/>
              </w:rPr>
              <w:t> </w:t>
            </w:r>
          </w:p>
        </w:tc>
      </w:tr>
      <w:tr w:rsidR="00AD3AAE" w14:paraId="27000A1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669C66A" w14:textId="77777777" w:rsidR="00AD3AAE" w:rsidRDefault="00AD3AAE">
            <w:pPr>
              <w:spacing w:after="0"/>
              <w:rPr>
                <w:sz w:val="16"/>
              </w:rPr>
            </w:pPr>
          </w:p>
        </w:tc>
        <w:tc>
          <w:tcPr>
            <w:tcW w:w="951" w:type="dxa"/>
            <w:vMerge/>
            <w:tcBorders>
              <w:left w:val="single" w:sz="8" w:space="0" w:color="000000"/>
              <w:right w:val="single" w:sz="8" w:space="0" w:color="000000"/>
            </w:tcBorders>
            <w:vAlign w:val="center"/>
          </w:tcPr>
          <w:p w14:paraId="32EDB2F7"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3F77B21" w14:textId="77777777" w:rsidR="00AD3AAE" w:rsidRDefault="009F258E">
            <w:pPr>
              <w:spacing w:after="0"/>
              <w:rPr>
                <w:sz w:val="16"/>
              </w:rPr>
            </w:pPr>
            <w:r>
              <w:rPr>
                <w:sz w:val="16"/>
              </w:rPr>
              <w:t>RF IC techniques and other tech.</w:t>
            </w:r>
            <w:r>
              <w:rPr>
                <w:sz w:val="16"/>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83B932E" w14:textId="77777777" w:rsidR="00AD3AAE" w:rsidRDefault="00AD3AAE">
            <w:pPr>
              <w:spacing w:after="0"/>
              <w:rPr>
                <w:sz w:val="16"/>
              </w:rPr>
            </w:pPr>
          </w:p>
          <w:p w14:paraId="108A1EA9" w14:textId="77777777" w:rsidR="00AD3AAE" w:rsidRDefault="009F258E">
            <w:pPr>
              <w:spacing w:after="0"/>
              <w:rPr>
                <w:sz w:val="16"/>
              </w:rPr>
            </w:pPr>
            <w:r>
              <w:rPr>
                <w:sz w:val="16"/>
              </w:rPr>
              <w:t xml:space="preserve">Analogue interference cancellation incurs RX sensitivity loss due to insertion and also severe limitations on sub-band pre-coding and multi-carrier operation. Also, high </w:t>
            </w:r>
            <w:r>
              <w:rPr>
                <w:sz w:val="16"/>
              </w:rPr>
              <w:lastRenderedPageBreak/>
              <w:t>routing complexity with large number of TX and RX.</w:t>
            </w:r>
          </w:p>
          <w:p w14:paraId="1DC6EFCB" w14:textId="77777777" w:rsidR="00AD3AAE" w:rsidRDefault="00AD3AAE">
            <w:pPr>
              <w:spacing w:after="0"/>
              <w:rPr>
                <w:sz w:val="16"/>
              </w:rPr>
            </w:pPr>
          </w:p>
          <w:p w14:paraId="73EA13A3"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76004CB2" w14:textId="77777777" w:rsidR="00AD3AAE" w:rsidRDefault="00AD3AAE">
            <w:pPr>
              <w:spacing w:after="0"/>
              <w:rPr>
                <w:sz w:val="16"/>
              </w:rPr>
            </w:pPr>
          </w:p>
          <w:p w14:paraId="048B4BDE"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EEA3938" w14:textId="77777777" w:rsidR="00AD3AAE" w:rsidRDefault="009F258E">
            <w:pPr>
              <w:spacing w:after="0"/>
              <w:rPr>
                <w:sz w:val="16"/>
              </w:rPr>
            </w:pPr>
            <w:r>
              <w:rPr>
                <w:sz w:val="16"/>
              </w:rPr>
              <w:lastRenderedPageBreak/>
              <w:t> </w:t>
            </w: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AA214AD" w14:textId="77777777" w:rsidR="00AD3AAE" w:rsidRDefault="009F258E">
            <w:pPr>
              <w:spacing w:after="0"/>
              <w:rPr>
                <w:sz w:val="16"/>
              </w:rPr>
            </w:pPr>
            <w:r>
              <w:rPr>
                <w:sz w:val="16"/>
              </w:rPr>
              <w:t> </w:t>
            </w:r>
          </w:p>
        </w:tc>
      </w:tr>
      <w:tr w:rsidR="00AD3AAE" w14:paraId="3FC5B63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78FD4A5" w14:textId="77777777" w:rsidR="00AD3AAE" w:rsidRDefault="00AD3AAE">
            <w:pPr>
              <w:spacing w:after="0"/>
              <w:rPr>
                <w:sz w:val="16"/>
              </w:rPr>
            </w:pPr>
          </w:p>
        </w:tc>
        <w:tc>
          <w:tcPr>
            <w:tcW w:w="951" w:type="dxa"/>
            <w:vMerge/>
            <w:tcBorders>
              <w:left w:val="single" w:sz="8" w:space="0" w:color="000000"/>
              <w:bottom w:val="single" w:sz="8" w:space="0" w:color="000000"/>
              <w:right w:val="single" w:sz="8" w:space="0" w:color="000000"/>
            </w:tcBorders>
            <w:vAlign w:val="center"/>
          </w:tcPr>
          <w:p w14:paraId="73DD91EF"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346F6B" w14:textId="77777777" w:rsidR="00AD3AAE" w:rsidRDefault="009F258E">
            <w:pPr>
              <w:spacing w:after="0"/>
              <w:rPr>
                <w:sz w:val="16"/>
              </w:rPr>
            </w:pPr>
            <w:r>
              <w:rPr>
                <w:sz w:val="16"/>
              </w:rPr>
              <w:t>Impacts to RX sensitivity (due to e.g.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4A31D6E" w14:textId="77777777" w:rsidR="00AD3AAE" w:rsidRDefault="009F258E">
            <w:pPr>
              <w:spacing w:after="0"/>
              <w:jc w:val="center"/>
              <w:rPr>
                <w:sz w:val="16"/>
              </w:rPr>
            </w:pPr>
            <w:r>
              <w:rPr>
                <w:sz w:val="16"/>
              </w:rPr>
              <w:t>&gt;=5dBc if e.g. filtering or analogue IC would be applied.</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0AD02B1"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84D1258" w14:textId="77777777" w:rsidR="00AD3AAE" w:rsidRDefault="00AD3AAE">
            <w:pPr>
              <w:spacing w:after="0"/>
              <w:rPr>
                <w:sz w:val="16"/>
              </w:rPr>
            </w:pPr>
          </w:p>
        </w:tc>
      </w:tr>
      <w:tr w:rsidR="00AD3AAE" w14:paraId="6BC2B42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EEBA2AA"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0CC08F5" w14:textId="77777777" w:rsidR="00AD3AAE" w:rsidRDefault="009F258E">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80777F" w14:textId="77777777" w:rsidR="00AD3AAE" w:rsidRDefault="009F258E">
            <w:pPr>
              <w:spacing w:after="0"/>
              <w:jc w:val="center"/>
              <w:rPr>
                <w:sz w:val="16"/>
              </w:rPr>
            </w:pPr>
            <w:r>
              <w:rPr>
                <w:sz w:val="16"/>
              </w:rPr>
              <w:t>-27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750A77" w14:textId="77777777" w:rsidR="00AD3AAE" w:rsidRDefault="009F258E">
            <w:pPr>
              <w:spacing w:after="0"/>
              <w:rPr>
                <w:strike/>
                <w:sz w:val="16"/>
              </w:rPr>
            </w:pPr>
            <w:r>
              <w:rPr>
                <w:strike/>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21F746F" w14:textId="77777777" w:rsidR="00AD3AAE" w:rsidRDefault="009F258E">
            <w:pPr>
              <w:spacing w:after="0"/>
              <w:rPr>
                <w:strike/>
                <w:sz w:val="16"/>
              </w:rPr>
            </w:pPr>
            <w:r>
              <w:rPr>
                <w:strike/>
                <w:sz w:val="16"/>
              </w:rPr>
              <w:t> </w:t>
            </w:r>
          </w:p>
        </w:tc>
      </w:tr>
      <w:tr w:rsidR="00AD3AAE" w14:paraId="67599480"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786BA67" w14:textId="77777777" w:rsidR="00AD3AAE" w:rsidRDefault="00AD3AAE">
            <w:pPr>
              <w:spacing w:after="0"/>
              <w:rPr>
                <w:sz w:val="16"/>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6A9C0BB" w14:textId="77777777" w:rsidR="00AD3AAE" w:rsidRDefault="009F258E">
            <w:pPr>
              <w:spacing w:after="0"/>
              <w:rPr>
                <w:sz w:val="16"/>
              </w:rPr>
            </w:pPr>
            <w:r>
              <w:rPr>
                <w:sz w:val="16"/>
              </w:rPr>
              <w:t>Blocker Suppression at RX</w:t>
            </w:r>
          </w:p>
          <w:p w14:paraId="6953B26D" w14:textId="77777777" w:rsidR="00AD3AAE" w:rsidRDefault="00AD3AAE">
            <w:pPr>
              <w:spacing w:after="0"/>
              <w:rPr>
                <w:sz w:val="16"/>
              </w:rPr>
            </w:pPr>
          </w:p>
          <w:p w14:paraId="4AF10066"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A92C1D" w14:textId="77777777" w:rsidR="00AD3AAE" w:rsidRDefault="009F258E">
            <w:pPr>
              <w:spacing w:after="0"/>
              <w:rPr>
                <w:sz w:val="16"/>
              </w:rPr>
            </w:pPr>
            <w:r>
              <w:rPr>
                <w:sz w:val="16"/>
              </w:rPr>
              <w:t>Frequency isolation capability</w:t>
            </w:r>
          </w:p>
          <w:p w14:paraId="670E0CF4" w14:textId="77777777" w:rsidR="00AD3AAE" w:rsidRDefault="009F258E">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13E43A" w14:textId="77777777" w:rsidR="00AD3AAE" w:rsidRDefault="009F258E">
            <w:pPr>
              <w:spacing w:after="0"/>
              <w:jc w:val="center"/>
              <w:rPr>
                <w:sz w:val="16"/>
              </w:rPr>
            </w:pPr>
            <w:r>
              <w:rPr>
                <w:sz w:val="16"/>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275B04"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7DB690A" w14:textId="77777777" w:rsidR="00AD3AAE" w:rsidRDefault="00AD3AAE">
            <w:pPr>
              <w:spacing w:after="0"/>
              <w:rPr>
                <w:sz w:val="16"/>
              </w:rPr>
            </w:pPr>
          </w:p>
        </w:tc>
      </w:tr>
      <w:tr w:rsidR="00AD3AAE" w14:paraId="763AF30B" w14:textId="77777777">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2A2D39B" w14:textId="77777777" w:rsidR="00AD3AAE" w:rsidRDefault="00AD3AAE">
            <w:pPr>
              <w:spacing w:after="0"/>
              <w:rPr>
                <w:sz w:val="16"/>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B9CCABB" w14:textId="77777777" w:rsidR="00AD3AAE" w:rsidRDefault="00AD3AAE">
            <w:pPr>
              <w:spacing w:after="0"/>
              <w:rPr>
                <w:sz w:val="16"/>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91A57A6" w14:textId="77777777" w:rsidR="00AD3AAE" w:rsidRDefault="009F258E">
            <w:pPr>
              <w:spacing w:after="0"/>
              <w:rPr>
                <w:sz w:val="16"/>
              </w:rPr>
            </w:pPr>
            <w:r>
              <w:rPr>
                <w:sz w:val="16"/>
              </w:rPr>
              <w:t xml:space="preserve">Frequency isolation techniques </w:t>
            </w:r>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2A174EB" w14:textId="77777777" w:rsidR="00AD3AAE" w:rsidRDefault="009F258E">
            <w:pPr>
              <w:spacing w:after="0"/>
              <w:rPr>
                <w:sz w:val="16"/>
              </w:rPr>
            </w:pPr>
            <w:r>
              <w:rPr>
                <w:sz w:val="16"/>
              </w:rPr>
              <w:t>The RX input level is -27 dBm, and hence the receiver is in high non-linearity; no possibility for interference mitigation as part of the digital receive combining algorithms.</w:t>
            </w:r>
          </w:p>
          <w:p w14:paraId="070F075C" w14:textId="77777777" w:rsidR="00AD3AAE" w:rsidRDefault="00AD3AAE">
            <w:pPr>
              <w:spacing w:after="0"/>
              <w:rPr>
                <w:sz w:val="16"/>
              </w:rPr>
            </w:pPr>
          </w:p>
          <w:p w14:paraId="6699F970" w14:textId="77777777" w:rsidR="00AD3AAE" w:rsidRDefault="009F258E">
            <w:pPr>
              <w:spacing w:after="0"/>
              <w:rPr>
                <w:sz w:val="16"/>
              </w:rPr>
            </w:pPr>
            <w:r>
              <w:rPr>
                <w:sz w:val="16"/>
              </w:rPr>
              <w:t>Increasing IIP3 towards levels above +5dBm would necessitate designs with low levels of integration, increased energy consumption, thermal issues, size etc.</w:t>
            </w:r>
          </w:p>
          <w:p w14:paraId="3C03242E" w14:textId="77777777" w:rsidR="00AD3AAE" w:rsidRDefault="00AD3AAE">
            <w:pPr>
              <w:spacing w:after="0"/>
              <w:jc w:val="center"/>
              <w:rPr>
                <w:sz w:val="16"/>
              </w:rPr>
            </w:pP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F8FD5D8" w14:textId="77777777" w:rsidR="00AD3AAE" w:rsidRDefault="009F258E">
            <w:pPr>
              <w:spacing w:after="0"/>
              <w:rPr>
                <w:sz w:val="16"/>
              </w:rPr>
            </w:pPr>
            <w:r>
              <w:rPr>
                <w:sz w:val="16"/>
              </w:rPr>
              <w:t> </w:t>
            </w:r>
          </w:p>
          <w:p w14:paraId="2C0BB735" w14:textId="77777777" w:rsidR="00AD3AAE" w:rsidRDefault="009F258E">
            <w:pPr>
              <w:spacing w:after="0"/>
              <w:rPr>
                <w:sz w:val="16"/>
              </w:rPr>
            </w:pPr>
            <w:r>
              <w:rPr>
                <w:sz w:val="16"/>
              </w:rPr>
              <w:t> </w:t>
            </w:r>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88029C5" w14:textId="77777777" w:rsidR="00AD3AAE" w:rsidRDefault="009F258E">
            <w:pPr>
              <w:spacing w:after="0"/>
              <w:rPr>
                <w:sz w:val="16"/>
              </w:rPr>
            </w:pPr>
            <w:r>
              <w:rPr>
                <w:sz w:val="16"/>
              </w:rPr>
              <w:t> </w:t>
            </w:r>
          </w:p>
          <w:p w14:paraId="47CF4947" w14:textId="77777777" w:rsidR="00AD3AAE" w:rsidRDefault="009F258E">
            <w:pPr>
              <w:spacing w:after="0"/>
              <w:rPr>
                <w:sz w:val="16"/>
              </w:rPr>
            </w:pPr>
            <w:r>
              <w:rPr>
                <w:sz w:val="16"/>
              </w:rPr>
              <w:t> </w:t>
            </w:r>
          </w:p>
        </w:tc>
      </w:tr>
      <w:tr w:rsidR="00AD3AAE" w14:paraId="1ECC1AB0" w14:textId="77777777">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E8AED6C" w14:textId="77777777" w:rsidR="00AD3AAE" w:rsidRDefault="00AD3AAE">
            <w:pPr>
              <w:spacing w:after="0"/>
              <w:rPr>
                <w:sz w:val="16"/>
              </w:rPr>
            </w:pPr>
          </w:p>
        </w:tc>
        <w:tc>
          <w:tcPr>
            <w:tcW w:w="951" w:type="dxa"/>
            <w:vMerge/>
            <w:tcBorders>
              <w:left w:val="single" w:sz="8" w:space="0" w:color="000000"/>
              <w:right w:val="single" w:sz="8" w:space="0" w:color="000000"/>
            </w:tcBorders>
          </w:tcPr>
          <w:p w14:paraId="42C32EF6"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4ED6E54" w14:textId="77777777" w:rsidR="00AD3AAE" w:rsidRDefault="009F258E">
            <w:pPr>
              <w:spacing w:after="0"/>
              <w:rPr>
                <w:sz w:val="16"/>
              </w:rPr>
            </w:pPr>
            <w:r>
              <w:rPr>
                <w:sz w:val="16"/>
              </w:rPr>
              <w:t>RX IMD</w:t>
            </w:r>
          </w:p>
          <w:p w14:paraId="33AE79FD" w14:textId="77777777" w:rsidR="00AD3AAE" w:rsidRDefault="00AD3AAE">
            <w:pPr>
              <w:spacing w:after="0"/>
              <w:rPr>
                <w:sz w:val="16"/>
              </w:rPr>
            </w:pPr>
          </w:p>
          <w:p w14:paraId="478AA0D9" w14:textId="77777777" w:rsidR="00AD3AAE" w:rsidRDefault="00AD3AAE">
            <w:pPr>
              <w:spacing w:after="0"/>
              <w:rPr>
                <w:sz w:val="16"/>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C4978AE" w14:textId="77777777" w:rsidR="00AD3AAE" w:rsidRDefault="009F258E">
            <w:pPr>
              <w:spacing w:after="0"/>
              <w:rPr>
                <w:sz w:val="16"/>
              </w:rPr>
            </w:pPr>
            <w:r>
              <w:rPr>
                <w:sz w:val="16"/>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A76881" w14:textId="77777777" w:rsidR="00AD3AAE" w:rsidRDefault="009F258E">
            <w:pPr>
              <w:spacing w:after="0"/>
              <w:rPr>
                <w:sz w:val="16"/>
              </w:rPr>
            </w:pPr>
            <w:r>
              <w:rPr>
                <w:sz w:val="16"/>
              </w:rPr>
              <w:t>-32dBm (Minimum for RAN4 requirement)</w:t>
            </w:r>
          </w:p>
          <w:p w14:paraId="4660E6AB" w14:textId="77777777" w:rsidR="00AD3AAE" w:rsidRDefault="009F258E">
            <w:pPr>
              <w:spacing w:after="0"/>
              <w:rPr>
                <w:sz w:val="16"/>
              </w:rPr>
            </w:pPr>
            <w:r>
              <w:rPr>
                <w:sz w:val="16"/>
              </w:rPr>
              <w:t>-22dBm (Realistic for AAS)</w:t>
            </w:r>
          </w:p>
          <w:p w14:paraId="0E7E04BE" w14:textId="77777777" w:rsidR="00AD3AAE" w:rsidRDefault="009F258E">
            <w:pPr>
              <w:spacing w:after="0"/>
              <w:rPr>
                <w:sz w:val="16"/>
              </w:rPr>
            </w:pPr>
            <w:r>
              <w:rPr>
                <w:sz w:val="16"/>
              </w:rPr>
              <w:t>-10dBm (optimistic for AAS)</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3889F9A"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B5FA1B8" w14:textId="77777777" w:rsidR="00AD3AAE" w:rsidRDefault="00AD3AAE">
            <w:pPr>
              <w:spacing w:after="0"/>
              <w:rPr>
                <w:sz w:val="16"/>
              </w:rPr>
            </w:pPr>
          </w:p>
        </w:tc>
      </w:tr>
      <w:tr w:rsidR="00AD3AAE" w14:paraId="4447A9A2" w14:textId="77777777">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7289BBF" w14:textId="77777777" w:rsidR="00AD3AAE" w:rsidRDefault="00AD3AAE">
            <w:pPr>
              <w:spacing w:after="0"/>
              <w:rPr>
                <w:sz w:val="16"/>
              </w:rPr>
            </w:pPr>
          </w:p>
        </w:tc>
        <w:tc>
          <w:tcPr>
            <w:tcW w:w="951" w:type="dxa"/>
            <w:vMerge/>
            <w:tcBorders>
              <w:left w:val="single" w:sz="8" w:space="0" w:color="000000"/>
              <w:right w:val="single" w:sz="8" w:space="0" w:color="000000"/>
            </w:tcBorders>
          </w:tcPr>
          <w:p w14:paraId="0BEB9EA5"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931D284" w14:textId="77777777" w:rsidR="00AD3AAE" w:rsidRDefault="00AD3AAE">
            <w:pPr>
              <w:spacing w:after="0"/>
              <w:rPr>
                <w:sz w:val="16"/>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7660318" w14:textId="77777777" w:rsidR="00AD3AAE" w:rsidRDefault="009F258E">
            <w:pPr>
              <w:spacing w:after="0"/>
              <w:rPr>
                <w:sz w:val="16"/>
              </w:rPr>
            </w:pPr>
            <w:r>
              <w:rPr>
                <w:sz w:val="16"/>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919432" w14:textId="77777777" w:rsidR="00AD3AAE" w:rsidRDefault="00AD3AAE">
            <w:pPr>
              <w:spacing w:after="0"/>
              <w:rPr>
                <w:sz w:val="16"/>
              </w:rPr>
            </w:pPr>
          </w:p>
          <w:p w14:paraId="6EEF3241" w14:textId="77777777" w:rsidR="00AD3AAE" w:rsidRDefault="009F258E">
            <w:pPr>
              <w:spacing w:after="0"/>
              <w:rPr>
                <w:sz w:val="16"/>
              </w:rPr>
            </w:pPr>
            <w:r>
              <w:rPr>
                <w:sz w:val="16"/>
              </w:rPr>
              <w:t>Even without ADC overload:</w:t>
            </w:r>
          </w:p>
          <w:p w14:paraId="6967DDA0" w14:textId="77777777" w:rsidR="00AD3AAE" w:rsidRDefault="00AD3AAE">
            <w:pPr>
              <w:spacing w:after="0"/>
              <w:rPr>
                <w:sz w:val="16"/>
              </w:rPr>
            </w:pPr>
          </w:p>
          <w:p w14:paraId="50AE2043" w14:textId="77777777" w:rsidR="00AD3AAE" w:rsidRDefault="009F258E">
            <w:pPr>
              <w:spacing w:after="0"/>
              <w:rPr>
                <w:sz w:val="16"/>
              </w:rPr>
            </w:pPr>
            <w:r>
              <w:rPr>
                <w:sz w:val="16"/>
              </w:rPr>
              <w:t>-17 dBm (RAN4 minimum receiver)</w:t>
            </w:r>
          </w:p>
          <w:p w14:paraId="43187BB6" w14:textId="77777777" w:rsidR="00AD3AAE" w:rsidRDefault="009F258E">
            <w:pPr>
              <w:spacing w:after="0"/>
              <w:rPr>
                <w:sz w:val="16"/>
              </w:rPr>
            </w:pPr>
            <w:r>
              <w:rPr>
                <w:sz w:val="16"/>
              </w:rPr>
              <w:t>-37 dBm (Realistic)</w:t>
            </w:r>
          </w:p>
          <w:p w14:paraId="1D4ED900" w14:textId="77777777" w:rsidR="00AD3AAE" w:rsidRDefault="009F258E">
            <w:pPr>
              <w:spacing w:after="0"/>
              <w:rPr>
                <w:sz w:val="16"/>
              </w:rPr>
            </w:pPr>
            <w:r>
              <w:rPr>
                <w:sz w:val="16"/>
              </w:rPr>
              <w:t>-61 dBm (Optimistic)</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E78D58"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265995" w14:textId="77777777" w:rsidR="00AD3AAE" w:rsidRDefault="00AD3AAE">
            <w:pPr>
              <w:spacing w:after="0"/>
              <w:rPr>
                <w:sz w:val="16"/>
              </w:rPr>
            </w:pPr>
          </w:p>
        </w:tc>
      </w:tr>
      <w:tr w:rsidR="00AD3AAE" w14:paraId="2C0C3F1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C43731D" w14:textId="77777777" w:rsidR="00AD3AAE" w:rsidRDefault="00AD3AAE">
            <w:pPr>
              <w:spacing w:after="0"/>
              <w:rPr>
                <w:sz w:val="16"/>
              </w:rPr>
            </w:pPr>
          </w:p>
        </w:tc>
        <w:tc>
          <w:tcPr>
            <w:tcW w:w="951" w:type="dxa"/>
            <w:vMerge/>
            <w:tcBorders>
              <w:left w:val="single" w:sz="8" w:space="0" w:color="000000"/>
              <w:bottom w:val="single" w:sz="8" w:space="0" w:color="000000"/>
              <w:right w:val="single" w:sz="8" w:space="0" w:color="000000"/>
            </w:tcBorders>
          </w:tcPr>
          <w:p w14:paraId="12A3C90C"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0649CF7" w14:textId="77777777" w:rsidR="00AD3AAE" w:rsidRDefault="009F258E">
            <w:pPr>
              <w:spacing w:after="0"/>
              <w:rPr>
                <w:sz w:val="16"/>
              </w:rPr>
            </w:pPr>
            <w:r>
              <w:rPr>
                <w:sz w:val="16"/>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EE66DC6" w14:textId="77777777" w:rsidR="00AD3AAE" w:rsidRDefault="009F258E">
            <w:pPr>
              <w:spacing w:after="0"/>
              <w:rPr>
                <w:sz w:val="16"/>
              </w:rPr>
            </w:pPr>
            <w:r>
              <w:rPr>
                <w:sz w:val="16"/>
              </w:rPr>
              <w:t>Any other RX impacts if significant (e.g.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0E07B2" w14:textId="77777777" w:rsidR="00AD3AAE" w:rsidRDefault="009F258E">
            <w:pPr>
              <w:spacing w:after="0"/>
              <w:rPr>
                <w:sz w:val="16"/>
              </w:rPr>
            </w:pPr>
            <w:r>
              <w:rPr>
                <w:sz w:val="16"/>
              </w:rPr>
              <w:t>ADC could be overloaded; this can be mitigated with filtering prior to ADC except for direct conversion architectures.</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A49E511"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FE5C039" w14:textId="77777777" w:rsidR="00AD3AAE" w:rsidRDefault="00AD3AAE">
            <w:pPr>
              <w:spacing w:after="0"/>
              <w:rPr>
                <w:sz w:val="16"/>
              </w:rPr>
            </w:pPr>
          </w:p>
        </w:tc>
      </w:tr>
      <w:tr w:rsidR="00AD3AAE" w14:paraId="5E885380"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CDC72D3"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2DE7F6" w14:textId="77777777" w:rsidR="00AD3AAE" w:rsidRDefault="009F258E">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28A401" w14:textId="77777777" w:rsidR="00AD3AAE" w:rsidRDefault="009F258E">
            <w:pPr>
              <w:spacing w:after="0"/>
              <w:jc w:val="center"/>
              <w:rPr>
                <w:sz w:val="16"/>
              </w:rPr>
            </w:pPr>
            <w:r>
              <w:rPr>
                <w:sz w:val="16"/>
              </w:rPr>
              <w:t>Receiver in high non-linearity</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E2899D3"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A1F6DE" w14:textId="77777777" w:rsidR="00AD3AAE" w:rsidRDefault="00AD3AAE">
            <w:pPr>
              <w:spacing w:after="0"/>
              <w:rPr>
                <w:sz w:val="16"/>
              </w:rPr>
            </w:pPr>
          </w:p>
        </w:tc>
      </w:tr>
      <w:tr w:rsidR="00AD3AAE" w14:paraId="1A8E79B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EF83FD3"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B551D4" w14:textId="77777777" w:rsidR="00AD3AAE" w:rsidRDefault="009F258E">
            <w:pPr>
              <w:spacing w:after="0"/>
              <w:rPr>
                <w:sz w:val="16"/>
              </w:rPr>
            </w:pPr>
            <w:r>
              <w:rPr>
                <w:sz w:val="16"/>
              </w:rPr>
              <w:t>RX Beam nulling /isolation in RX sub-band</w:t>
            </w:r>
          </w:p>
          <w:p w14:paraId="3B10F321"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44C0CE9" w14:textId="77777777" w:rsidR="00AD3AAE" w:rsidRDefault="009F258E">
            <w:pPr>
              <w:spacing w:after="0"/>
              <w:jc w:val="center"/>
              <w:rPr>
                <w:sz w:val="16"/>
              </w:rPr>
            </w:pPr>
            <w:r>
              <w:rPr>
                <w:sz w:val="16"/>
              </w:rPr>
              <w:t>RX processing does not mitigate analogue non-linearity</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980AE7"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7E72BF8" w14:textId="77777777" w:rsidR="00AD3AAE" w:rsidRDefault="00AD3AAE">
            <w:pPr>
              <w:spacing w:after="0"/>
              <w:rPr>
                <w:sz w:val="16"/>
              </w:rPr>
            </w:pPr>
          </w:p>
        </w:tc>
      </w:tr>
      <w:tr w:rsidR="00AD3AAE" w14:paraId="53B94CA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6E083A0"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266DA9" w14:textId="77777777" w:rsidR="00AD3AAE" w:rsidRDefault="009F258E">
            <w:pPr>
              <w:spacing w:after="0"/>
              <w:rPr>
                <w:sz w:val="16"/>
              </w:rPr>
            </w:pPr>
            <w:r>
              <w:rPr>
                <w:sz w:val="16"/>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49D2BF" w14:textId="77777777" w:rsidR="00AD3AAE" w:rsidRDefault="009F258E">
            <w:pPr>
              <w:spacing w:after="0"/>
              <w:jc w:val="center"/>
              <w:rPr>
                <w:sz w:val="16"/>
              </w:rPr>
            </w:pPr>
            <w:r>
              <w:rPr>
                <w:sz w:val="16"/>
              </w:rPr>
              <w:t>Receiver saturated</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226C7DF"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4CE91BA" w14:textId="77777777" w:rsidR="00AD3AAE" w:rsidRDefault="00AD3AAE">
            <w:pPr>
              <w:spacing w:after="0"/>
              <w:rPr>
                <w:sz w:val="16"/>
              </w:rPr>
            </w:pPr>
          </w:p>
        </w:tc>
      </w:tr>
      <w:tr w:rsidR="00AD3AAE" w14:paraId="78CE235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6BDC84F"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9BA2FEE" w14:textId="77777777" w:rsidR="00AD3AAE" w:rsidRDefault="009F258E">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CD7DE6" w14:textId="77777777" w:rsidR="00AD3AAE" w:rsidRDefault="009F258E">
            <w:pPr>
              <w:spacing w:after="0"/>
              <w:jc w:val="center"/>
              <w:rPr>
                <w:sz w:val="16"/>
              </w:rPr>
            </w:pPr>
            <w:r>
              <w:rPr>
                <w:sz w:val="16"/>
              </w:rPr>
              <w:t>Digital IC not possible due to receiver non-linearity and would anyhow be highly complex due to large number of TX/RX for wide area.</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63C27D"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228F866" w14:textId="77777777" w:rsidR="00AD3AAE" w:rsidRDefault="009F258E">
            <w:pPr>
              <w:spacing w:after="0"/>
              <w:rPr>
                <w:sz w:val="16"/>
              </w:rPr>
            </w:pPr>
            <w:r>
              <w:rPr>
                <w:sz w:val="16"/>
              </w:rPr>
              <w:t> </w:t>
            </w:r>
          </w:p>
        </w:tc>
      </w:tr>
      <w:tr w:rsidR="00AD3AAE" w14:paraId="1ED945C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2F9D7A"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8B91116" w14:textId="77777777" w:rsidR="00AD3AAE" w:rsidRDefault="009F258E">
            <w:pPr>
              <w:rPr>
                <w:sz w:val="16"/>
              </w:rPr>
            </w:pPr>
            <w:r>
              <w:rPr>
                <w:sz w:val="16"/>
              </w:rPr>
              <w:t>Transmitter: 125 dB</w:t>
            </w:r>
          </w:p>
          <w:p w14:paraId="0ED14293" w14:textId="77777777" w:rsidR="00AD3AAE" w:rsidRDefault="009F258E">
            <w:pPr>
              <w:rPr>
                <w:sz w:val="16"/>
              </w:rPr>
            </w:pPr>
            <w:r>
              <w:rPr>
                <w:sz w:val="16"/>
              </w:rPr>
              <w:t>Receiver: N/A due to receiver saturation</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CF3C31E"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9114D6" w14:textId="77777777" w:rsidR="00AD3AAE" w:rsidRDefault="00AD3AAE">
            <w:pPr>
              <w:spacing w:after="0"/>
              <w:rPr>
                <w:sz w:val="16"/>
              </w:rPr>
            </w:pPr>
          </w:p>
        </w:tc>
      </w:tr>
      <w:tr w:rsidR="00AD3AAE" w14:paraId="5482A19F"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0561299"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114395E" w14:textId="77777777" w:rsidR="00AD3AAE" w:rsidRDefault="009F258E">
            <w:pPr>
              <w:spacing w:after="0"/>
              <w:jc w:val="center"/>
              <w:rPr>
                <w:sz w:val="16"/>
              </w:rPr>
            </w:pPr>
            <w:r>
              <w:rPr>
                <w:sz w:val="16"/>
              </w:rPr>
              <w:t>-96 dBm/CBW</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FE9B76C"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42E6FC5" w14:textId="77777777" w:rsidR="00AD3AAE" w:rsidRDefault="00AD3AAE">
            <w:pPr>
              <w:spacing w:after="0"/>
              <w:jc w:val="center"/>
              <w:rPr>
                <w:sz w:val="16"/>
              </w:rPr>
            </w:pPr>
          </w:p>
        </w:tc>
      </w:tr>
      <w:tr w:rsidR="00AD3AAE" w14:paraId="6694F43E"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27F2E6C"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424C105" w14:textId="77777777" w:rsidR="00AD3AAE" w:rsidRDefault="009F258E">
            <w:pPr>
              <w:spacing w:after="0"/>
              <w:jc w:val="center"/>
              <w:rPr>
                <w:sz w:val="16"/>
              </w:rPr>
            </w:pPr>
            <w:r>
              <w:rPr>
                <w:sz w:val="16"/>
              </w:rPr>
              <w:t>-102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10DCA37"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135AF3" w14:textId="77777777" w:rsidR="00AD3AAE" w:rsidRDefault="00AD3AAE">
            <w:pPr>
              <w:spacing w:after="0"/>
              <w:jc w:val="center"/>
              <w:rPr>
                <w:sz w:val="16"/>
              </w:rPr>
            </w:pPr>
          </w:p>
        </w:tc>
      </w:tr>
      <w:tr w:rsidR="00AD3AAE" w14:paraId="0E694E1F"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B6AD1CD"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BFF9929" w14:textId="77777777" w:rsidR="00AD3AAE" w:rsidRDefault="009F258E">
            <w:pPr>
              <w:spacing w:after="0"/>
              <w:jc w:val="center"/>
              <w:rPr>
                <w:sz w:val="16"/>
              </w:rPr>
            </w:pPr>
            <w:r>
              <w:rPr>
                <w:sz w:val="16"/>
              </w:rPr>
              <w:t>155 dBc</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A3A51E"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C0246F7" w14:textId="77777777" w:rsidR="00AD3AAE" w:rsidRDefault="00AD3AAE">
            <w:pPr>
              <w:spacing w:after="0"/>
              <w:jc w:val="center"/>
              <w:rPr>
                <w:sz w:val="16"/>
              </w:rPr>
            </w:pPr>
          </w:p>
        </w:tc>
      </w:tr>
      <w:tr w:rsidR="00AD3AAE" w14:paraId="036D7008"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8E6AD50" w14:textId="77777777" w:rsidR="00AD3AAE" w:rsidRDefault="009F258E">
            <w:pPr>
              <w:spacing w:after="0"/>
              <w:rPr>
                <w:sz w:val="16"/>
              </w:rPr>
            </w:pPr>
            <w:r>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493BCCA" w14:textId="77777777" w:rsidR="00AD3AAE" w:rsidRDefault="009F258E">
            <w:pPr>
              <w:spacing w:after="0"/>
              <w:jc w:val="center"/>
              <w:rPr>
                <w:sz w:val="16"/>
              </w:rPr>
            </w:pPr>
            <w:r>
              <w:rPr>
                <w:sz w:val="16"/>
              </w:rPr>
              <w:t>40-20-40 MHz</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2BE6C6B"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E523950" w14:textId="77777777" w:rsidR="00AD3AAE" w:rsidRDefault="00AD3AAE">
            <w:pPr>
              <w:spacing w:after="0"/>
              <w:jc w:val="center"/>
              <w:rPr>
                <w:sz w:val="16"/>
              </w:rPr>
            </w:pPr>
          </w:p>
        </w:tc>
      </w:tr>
      <w:tr w:rsidR="00AD3AAE" w14:paraId="05ECE4AB"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86F9EB4" w14:textId="77777777" w:rsidR="00AD3AAE" w:rsidRDefault="009F258E">
            <w:pPr>
              <w:spacing w:after="0"/>
              <w:rPr>
                <w:sz w:val="16"/>
              </w:rPr>
            </w:pPr>
            <w:r>
              <w:rPr>
                <w:sz w:val="18"/>
              </w:rPr>
              <w:t>Guardband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D2810EC" w14:textId="77777777" w:rsidR="00AD3AAE" w:rsidRDefault="009F258E">
            <w:pPr>
              <w:spacing w:after="0"/>
              <w:jc w:val="center"/>
              <w:rPr>
                <w:sz w:val="16"/>
              </w:rPr>
            </w:pPr>
            <w:r>
              <w:rPr>
                <w:sz w:val="16"/>
              </w:rPr>
              <w:t>5 PRB.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51DE3AF"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6B48205" w14:textId="77777777" w:rsidR="00AD3AAE" w:rsidRDefault="00AD3AAE">
            <w:pPr>
              <w:spacing w:after="0"/>
              <w:jc w:val="center"/>
              <w:rPr>
                <w:sz w:val="16"/>
              </w:rPr>
            </w:pPr>
          </w:p>
        </w:tc>
      </w:tr>
      <w:tr w:rsidR="00AD3AAE" w14:paraId="65B71DD1"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C0D287E" w14:textId="77777777" w:rsidR="00AD3AAE" w:rsidRDefault="009F258E">
            <w:pPr>
              <w:spacing w:after="0"/>
              <w:rPr>
                <w:sz w:val="16"/>
              </w:rPr>
            </w:pPr>
            <w:r>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FD768B4" w14:textId="77777777" w:rsidR="00AD3AAE" w:rsidRDefault="009F258E">
            <w:pPr>
              <w:spacing w:after="0"/>
              <w:jc w:val="center"/>
              <w:rPr>
                <w:sz w:val="16"/>
              </w:rPr>
            </w:pPr>
            <w:r>
              <w:rPr>
                <w:sz w:val="16"/>
              </w:rPr>
              <w:t>&gt;300 MHz</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5D88FD8"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0130BC4" w14:textId="77777777" w:rsidR="00AD3AAE" w:rsidRDefault="00AD3AAE">
            <w:pPr>
              <w:spacing w:after="0"/>
              <w:jc w:val="center"/>
              <w:rPr>
                <w:sz w:val="16"/>
              </w:rPr>
            </w:pPr>
          </w:p>
        </w:tc>
      </w:tr>
      <w:tr w:rsidR="00AD3AAE" w14:paraId="7BCD71EE"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CFFBCEF" w14:textId="77777777" w:rsidR="00AD3AAE" w:rsidRDefault="009F258E">
            <w:pPr>
              <w:spacing w:after="0"/>
              <w:rPr>
                <w:sz w:val="16"/>
              </w:rPr>
            </w:pPr>
            <w:r>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9FFE6C7" w14:textId="77777777" w:rsidR="00AD3AAE" w:rsidRDefault="00AD3AAE">
            <w:pPr>
              <w:spacing w:after="0"/>
              <w:jc w:val="center"/>
              <w:rPr>
                <w:sz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94544D9"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16F0987" w14:textId="77777777" w:rsidR="00AD3AAE" w:rsidRDefault="00AD3AAE">
            <w:pPr>
              <w:spacing w:after="0"/>
              <w:jc w:val="center"/>
              <w:rPr>
                <w:sz w:val="16"/>
              </w:rPr>
            </w:pPr>
          </w:p>
        </w:tc>
      </w:tr>
      <w:tr w:rsidR="00AD3AAE" w14:paraId="6D59158B" w14:textId="77777777">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98BB43" w14:textId="77777777" w:rsidR="00AD3AAE" w:rsidRDefault="009F258E">
            <w:pPr>
              <w:spacing w:after="0"/>
              <w:rPr>
                <w:sz w:val="16"/>
              </w:rPr>
            </w:pPr>
            <w:r>
              <w:rPr>
                <w:sz w:val="16"/>
              </w:rPr>
              <w:lastRenderedPageBreak/>
              <w:t xml:space="preserve">Note 1: Relevant metrics are derived from other parameters for checking purpose. </w:t>
            </w:r>
          </w:p>
          <w:p w14:paraId="6554C04C" w14:textId="77777777" w:rsidR="00AD3AAE" w:rsidRDefault="009F258E">
            <w:pPr>
              <w:spacing w:after="0"/>
              <w:rPr>
                <w:sz w:val="16"/>
              </w:rPr>
            </w:pPr>
            <w:r>
              <w:rPr>
                <w:sz w:val="16"/>
              </w:rPr>
              <w:t xml:space="preserve">Note 2: The relevant metric is gain-normalized, with reference point assumed to be at RX antenna. </w:t>
            </w:r>
          </w:p>
          <w:p w14:paraId="7F61FDF8"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0D9C587B" w14:textId="77777777" w:rsidR="00AD3AAE" w:rsidRDefault="00AD3AAE">
      <w:pPr>
        <w:spacing w:after="120"/>
        <w:rPr>
          <w:szCs w:val="24"/>
          <w:lang w:eastAsia="zh-CN"/>
        </w:rPr>
      </w:pPr>
    </w:p>
    <w:tbl>
      <w:tblPr>
        <w:tblW w:w="9913" w:type="dxa"/>
        <w:tblLayout w:type="fixed"/>
        <w:tblCellMar>
          <w:left w:w="0" w:type="dxa"/>
          <w:right w:w="0" w:type="dxa"/>
        </w:tblCellMar>
        <w:tblLook w:val="04A0" w:firstRow="1" w:lastRow="0" w:firstColumn="1" w:lastColumn="0" w:noHBand="0" w:noVBand="1"/>
      </w:tblPr>
      <w:tblGrid>
        <w:gridCol w:w="1031"/>
        <w:gridCol w:w="1058"/>
        <w:gridCol w:w="833"/>
        <w:gridCol w:w="1961"/>
        <w:gridCol w:w="1486"/>
        <w:gridCol w:w="1276"/>
        <w:gridCol w:w="1134"/>
        <w:gridCol w:w="1134"/>
      </w:tblGrid>
      <w:tr w:rsidR="00AD3AAE" w14:paraId="24BC9AE9"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FB1836" w14:textId="77777777" w:rsidR="00AD3AAE" w:rsidRDefault="009F258E">
            <w:pPr>
              <w:spacing w:after="0"/>
              <w:jc w:val="center"/>
              <w:rPr>
                <w:b/>
                <w:bCs/>
                <w:sz w:val="16"/>
              </w:rPr>
            </w:pPr>
            <w:r>
              <w:rPr>
                <w:b/>
                <w:bCs/>
                <w:sz w:val="16"/>
              </w:rPr>
              <w:t xml:space="preserve">FR1 </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8DCABED" w14:textId="77777777" w:rsidR="00AD3AAE" w:rsidRDefault="009F258E">
            <w:pPr>
              <w:spacing w:after="0"/>
              <w:jc w:val="center"/>
              <w:rPr>
                <w:b/>
                <w:bCs/>
                <w:sz w:val="16"/>
              </w:rPr>
            </w:pPr>
            <w:r>
              <w:rPr>
                <w:b/>
                <w:bCs/>
                <w:sz w:val="16"/>
              </w:rPr>
              <w:t xml:space="preserve">Ericsson </w:t>
            </w:r>
          </w:p>
        </w:tc>
      </w:tr>
      <w:tr w:rsidR="00AD3AAE" w14:paraId="6426C9AB"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8FA120" w14:textId="77777777" w:rsidR="00AD3AAE" w:rsidRDefault="009F258E">
            <w:pPr>
              <w:spacing w:after="0"/>
              <w:jc w:val="center"/>
              <w:rPr>
                <w:b/>
                <w:bCs/>
                <w:sz w:val="16"/>
              </w:rPr>
            </w:pPr>
            <w:r>
              <w:rPr>
                <w:b/>
                <w:bCs/>
                <w:sz w:val="16"/>
              </w:rPr>
              <w:t>BS class</w:t>
            </w:r>
          </w:p>
        </w:tc>
        <w:tc>
          <w:tcPr>
            <w:tcW w:w="148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254995" w14:textId="77777777" w:rsidR="00AD3AAE" w:rsidRDefault="009F258E">
            <w:pPr>
              <w:spacing w:after="0"/>
              <w:jc w:val="center"/>
              <w:rPr>
                <w:b/>
                <w:bCs/>
                <w:sz w:val="16"/>
              </w:rPr>
            </w:pPr>
            <w:r>
              <w:rPr>
                <w:b/>
                <w:bCs/>
                <w:sz w:val="16"/>
              </w:rPr>
              <w:t>Medium Range (3GPP minimum requirements)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847D78" w14:textId="77777777" w:rsidR="00AD3AAE" w:rsidRDefault="009F258E">
            <w:pPr>
              <w:spacing w:after="0"/>
              <w:jc w:val="center"/>
              <w:rPr>
                <w:b/>
                <w:bCs/>
                <w:sz w:val="16"/>
              </w:rPr>
            </w:pPr>
            <w:r>
              <w:rPr>
                <w:b/>
                <w:bCs/>
                <w:sz w:val="16"/>
              </w:rPr>
              <w:t>Medium range (Realistic)</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CE421A" w14:textId="77777777" w:rsidR="00AD3AAE" w:rsidRDefault="009F258E">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tcPr>
          <w:p w14:paraId="34CAD3A9" w14:textId="77777777" w:rsidR="00AD3AAE" w:rsidRDefault="009F258E">
            <w:pPr>
              <w:spacing w:after="0"/>
              <w:jc w:val="center"/>
              <w:rPr>
                <w:b/>
                <w:bCs/>
                <w:sz w:val="16"/>
              </w:rPr>
            </w:pPr>
            <w:r>
              <w:rPr>
                <w:b/>
                <w:bCs/>
                <w:sz w:val="16"/>
              </w:rPr>
              <w:t>Medium Range (Realistic, lower power)</w:t>
            </w:r>
          </w:p>
        </w:tc>
      </w:tr>
      <w:tr w:rsidR="00AD3AAE" w14:paraId="37131638"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F1385B4"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AFD2966" w14:textId="77777777" w:rsidR="00AD3AAE" w:rsidRDefault="009F258E">
            <w:pPr>
              <w:spacing w:after="0"/>
              <w:jc w:val="center"/>
              <w:rPr>
                <w:sz w:val="16"/>
              </w:rPr>
            </w:pPr>
            <w:r>
              <w:rPr>
                <w:sz w:val="16"/>
              </w:rPr>
              <w:t>38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D2A142F" w14:textId="77777777" w:rsidR="00AD3AAE" w:rsidRDefault="009F258E">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25518BB" w14:textId="77777777" w:rsidR="00AD3AAE" w:rsidRDefault="009F258E">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35A2869D" w14:textId="77777777" w:rsidR="00AD3AAE" w:rsidRDefault="009F258E">
            <w:pPr>
              <w:spacing w:after="0"/>
              <w:jc w:val="center"/>
              <w:rPr>
                <w:sz w:val="16"/>
              </w:rPr>
            </w:pPr>
            <w:r>
              <w:rPr>
                <w:sz w:val="16"/>
              </w:rPr>
              <w:t>35 dBm</w:t>
            </w:r>
          </w:p>
        </w:tc>
      </w:tr>
      <w:tr w:rsidR="00AD3AAE" w14:paraId="0D6A5A65" w14:textId="77777777">
        <w:trPr>
          <w:trHeight w:val="170"/>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482C5F" w14:textId="77777777" w:rsidR="00AD3AAE" w:rsidRDefault="009F258E">
            <w:pPr>
              <w:spacing w:after="0"/>
              <w:rPr>
                <w:sz w:val="16"/>
              </w:rPr>
            </w:pPr>
            <w:r>
              <w:rPr>
                <w:sz w:val="16"/>
              </w:rPr>
              <w:t xml:space="preserve">Component </w:t>
            </w:r>
            <w:r>
              <w:rPr>
                <w:sz w:val="16"/>
              </w:rPr>
              <w:br/>
              <w:t>capability and parameters</w:t>
            </w: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DB2408" w14:textId="77777777" w:rsidR="00AD3AAE" w:rsidRDefault="009F258E">
            <w:pPr>
              <w:spacing w:after="0"/>
              <w:rPr>
                <w:sz w:val="16"/>
              </w:rPr>
            </w:pPr>
            <w:r>
              <w:rPr>
                <w:sz w:val="16"/>
              </w:rPr>
              <w:t>Frequency isolation at TX</w:t>
            </w: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0239EC"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74E59C" w14:textId="77777777" w:rsidR="00AD3AAE" w:rsidRDefault="009F258E">
            <w:pPr>
              <w:spacing w:after="0"/>
              <w:jc w:val="center"/>
              <w:rPr>
                <w:sz w:val="16"/>
              </w:rPr>
            </w:pPr>
            <w:r>
              <w:rPr>
                <w:sz w:val="16"/>
              </w:rPr>
              <w:t>45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A994119" w14:textId="77777777" w:rsidR="00AD3AAE" w:rsidRDefault="009F258E">
            <w:pPr>
              <w:spacing w:after="0"/>
              <w:jc w:val="center"/>
              <w:rPr>
                <w:sz w:val="16"/>
              </w:rPr>
            </w:pPr>
            <w:r>
              <w:rPr>
                <w:sz w:val="16"/>
              </w:rPr>
              <w:t>45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4635B75" w14:textId="77777777" w:rsidR="00AD3AAE" w:rsidRDefault="009F258E">
            <w:pPr>
              <w:spacing w:after="0"/>
              <w:jc w:val="center"/>
              <w:rPr>
                <w:sz w:val="16"/>
              </w:rPr>
            </w:pPr>
            <w:r>
              <w:rPr>
                <w:sz w:val="16"/>
              </w:rPr>
              <w:t>45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2B88F9D" w14:textId="77777777" w:rsidR="00AD3AAE" w:rsidRDefault="009F258E">
            <w:pPr>
              <w:spacing w:after="0"/>
              <w:jc w:val="center"/>
              <w:rPr>
                <w:sz w:val="16"/>
              </w:rPr>
            </w:pPr>
            <w:r>
              <w:rPr>
                <w:sz w:val="16"/>
              </w:rPr>
              <w:t>45 dBc</w:t>
            </w:r>
          </w:p>
        </w:tc>
      </w:tr>
      <w:tr w:rsidR="00AD3AAE" w14:paraId="5B64D863"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41A9ECC"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4C4AC43C"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57209D" w14:textId="77777777" w:rsidR="00AD3AAE" w:rsidRDefault="009F258E">
            <w:pPr>
              <w:spacing w:after="0"/>
              <w:rPr>
                <w:sz w:val="16"/>
              </w:rPr>
            </w:pPr>
            <w:r>
              <w:rPr>
                <w:sz w:val="16"/>
              </w:rPr>
              <w:t xml:space="preserve">Frequency isolation </w:t>
            </w:r>
            <w:r>
              <w:rPr>
                <w:sz w:val="16"/>
              </w:rPr>
              <w:br/>
              <w:t>techniques used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8B19AE" w14:textId="77777777" w:rsidR="00AD3AAE" w:rsidRDefault="009F258E">
            <w:pPr>
              <w:spacing w:after="0"/>
              <w:rPr>
                <w:sz w:val="16"/>
              </w:rPr>
            </w:pPr>
            <w:r>
              <w:rPr>
                <w:sz w:val="16"/>
              </w:rPr>
              <w:t>Digital filtering, CFR, DPD</w:t>
            </w:r>
          </w:p>
        </w:tc>
      </w:tr>
      <w:tr w:rsidR="00AD3AAE" w14:paraId="5E9AC2CA"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6CE464D" w14:textId="77777777" w:rsidR="00AD3AAE" w:rsidRDefault="00AD3AAE">
            <w:pPr>
              <w:spacing w:after="0"/>
              <w:rPr>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6BC6DF" w14:textId="77777777" w:rsidR="00AD3AAE" w:rsidRDefault="009F258E">
            <w:pPr>
              <w:spacing w:after="0"/>
              <w:rPr>
                <w:sz w:val="16"/>
              </w:rPr>
            </w:pPr>
            <w:r>
              <w:rPr>
                <w:sz w:val="16"/>
              </w:rPr>
              <w:t>Spatial isolation</w:t>
            </w: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BB93D1E" w14:textId="77777777" w:rsidR="00AD3AAE" w:rsidRDefault="009F258E">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6A7525" w14:textId="77777777" w:rsidR="00AD3AAE" w:rsidRDefault="009F258E">
            <w:pPr>
              <w:spacing w:after="0"/>
              <w:jc w:val="center"/>
              <w:rPr>
                <w:sz w:val="16"/>
              </w:rPr>
            </w:pPr>
            <w:r>
              <w:rPr>
                <w:sz w:val="16"/>
              </w:rPr>
              <w:t>65-70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B1D1710" w14:textId="77777777" w:rsidR="00AD3AAE" w:rsidRDefault="009F258E">
            <w:pPr>
              <w:spacing w:after="0"/>
              <w:rPr>
                <w:sz w:val="16"/>
              </w:rPr>
            </w:pPr>
            <w:r>
              <w:rPr>
                <w:sz w:val="16"/>
              </w:rPr>
              <w:t> 65-70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60A75C9" w14:textId="77777777" w:rsidR="00AD3AAE" w:rsidRDefault="009F258E">
            <w:pPr>
              <w:spacing w:after="0"/>
              <w:rPr>
                <w:sz w:val="16"/>
              </w:rPr>
            </w:pPr>
            <w:r>
              <w:rPr>
                <w:sz w:val="16"/>
              </w:rPr>
              <w:t> 65-70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A5589F9" w14:textId="77777777" w:rsidR="00AD3AAE" w:rsidRDefault="009F258E">
            <w:pPr>
              <w:spacing w:after="0"/>
              <w:jc w:val="center"/>
              <w:rPr>
                <w:sz w:val="16"/>
              </w:rPr>
            </w:pPr>
            <w:r>
              <w:rPr>
                <w:sz w:val="16"/>
              </w:rPr>
              <w:t>65-70 dBc</w:t>
            </w:r>
          </w:p>
        </w:tc>
      </w:tr>
      <w:tr w:rsidR="00AD3AAE" w14:paraId="1ABFE931"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22F9519"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2677D87E"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B92FB7" w14:textId="77777777" w:rsidR="00AD3AAE" w:rsidRDefault="009F258E">
            <w:pPr>
              <w:spacing w:after="0"/>
              <w:rPr>
                <w:sz w:val="16"/>
              </w:rPr>
            </w:pPr>
            <w:r>
              <w:rPr>
                <w:sz w:val="16"/>
              </w:rPr>
              <w:t xml:space="preserve">Spatial isolation </w:t>
            </w:r>
          </w:p>
          <w:p w14:paraId="01686670" w14:textId="77777777" w:rsidR="00AD3AAE" w:rsidRDefault="009F258E">
            <w:pPr>
              <w:spacing w:after="0"/>
              <w:rPr>
                <w:sz w:val="16"/>
              </w:rPr>
            </w:pPr>
            <w:r>
              <w:rPr>
                <w:sz w:val="16"/>
              </w:rPr>
              <w:t>techniques used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2E79D5" w14:textId="77777777" w:rsidR="00AD3AAE" w:rsidRDefault="009F258E">
            <w:pPr>
              <w:spacing w:after="0"/>
              <w:rPr>
                <w:sz w:val="16"/>
              </w:rPr>
            </w:pPr>
            <w:r>
              <w:rPr>
                <w:sz w:val="16"/>
              </w:rPr>
              <w:t>A combination of spatial isolation, chokes, absorption, mushroom EBG.</w:t>
            </w:r>
          </w:p>
          <w:p w14:paraId="1B049B20" w14:textId="77777777" w:rsidR="00AD3AAE" w:rsidRDefault="009F258E">
            <w:pPr>
              <w:spacing w:after="0"/>
              <w:rPr>
                <w:sz w:val="16"/>
              </w:rPr>
            </w:pPr>
            <w:r>
              <w:rPr>
                <w:sz w:val="16"/>
              </w:rPr>
              <w:t>80dB can be achieved over a bandwidth of 100-200MHz and for certain beam directions. However, since the isolation needs to be achieved across the whole band and considering that depending on beam direction the isolation in fact varies from around 55dB to more than 80dB, 65-70dB is adopted as an average antenna isolation over a reasonable bandwidth.</w:t>
            </w:r>
          </w:p>
        </w:tc>
      </w:tr>
      <w:tr w:rsidR="00AD3AAE" w14:paraId="7AF8C8B8"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F61AE5E"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6B18C3" w14:textId="77777777" w:rsidR="00AD3AAE" w:rsidRDefault="009F258E">
            <w:pPr>
              <w:spacing w:after="0"/>
              <w:rPr>
                <w:sz w:val="16"/>
              </w:rPr>
            </w:pPr>
            <w:r>
              <w:rPr>
                <w:sz w:val="16"/>
              </w:rPr>
              <w:t>TX Beam nulling /isolation in TX sub-band</w:t>
            </w:r>
          </w:p>
          <w:p w14:paraId="34A1D372"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3997C1" w14:textId="77777777" w:rsidR="00AD3AAE" w:rsidRDefault="009F258E">
            <w:pPr>
              <w:spacing w:after="0"/>
              <w:jc w:val="center"/>
              <w:rPr>
                <w:sz w:val="16"/>
              </w:rPr>
            </w:pPr>
            <w:r>
              <w:rPr>
                <w:sz w:val="16"/>
              </w:rPr>
              <w:t>10 dBc</w:t>
            </w:r>
          </w:p>
          <w:p w14:paraId="1F7F8AB3" w14:textId="77777777" w:rsidR="00AD3AAE" w:rsidRDefault="009F258E">
            <w:pPr>
              <w:spacing w:after="0"/>
              <w:jc w:val="center"/>
              <w:rPr>
                <w:sz w:val="16"/>
              </w:rPr>
            </w:pPr>
            <w:r>
              <w:rPr>
                <w:sz w:val="16"/>
              </w:rPr>
              <w:t>Note that the TX beam nulling reduces the variation due to beam direction, and hence spatial isolation + TX nulling can be assumed to be 80dB for most directions.</w:t>
            </w:r>
          </w:p>
        </w:tc>
      </w:tr>
      <w:tr w:rsidR="00AD3AAE" w14:paraId="1BEB87D6"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53936ED"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FCF424" w14:textId="77777777" w:rsidR="00AD3AAE" w:rsidRDefault="009F258E">
            <w:pPr>
              <w:spacing w:after="0"/>
              <w:rPr>
                <w:sz w:val="16"/>
              </w:rPr>
            </w:pPr>
            <w:r>
              <w:rPr>
                <w:sz w:val="16"/>
              </w:rPr>
              <w:t>DL EIRP impact due to beam nulling in TX sub-band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2F054E" w14:textId="77777777" w:rsidR="00AD3AAE" w:rsidRDefault="009F258E">
            <w:pPr>
              <w:spacing w:after="0"/>
              <w:jc w:val="center"/>
              <w:rPr>
                <w:sz w:val="16"/>
              </w:rPr>
            </w:pPr>
            <w:r>
              <w:rPr>
                <w:sz w:val="16"/>
              </w:rPr>
              <w:t>Varies up to a maximum 3-5dB EIRP loss in DL, depending on TX beam direction</w:t>
            </w:r>
          </w:p>
        </w:tc>
      </w:tr>
      <w:tr w:rsidR="00AD3AAE" w14:paraId="4C74E16C"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5C6D204"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773C2EA" w14:textId="77777777" w:rsidR="00AD3AAE" w:rsidRDefault="009F258E">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094E39" w14:textId="77777777" w:rsidR="00AD3AAE" w:rsidRDefault="009F258E">
            <w:pPr>
              <w:spacing w:after="0"/>
              <w:jc w:val="center"/>
              <w:rPr>
                <w:sz w:val="16"/>
              </w:rPr>
            </w:pPr>
            <w:r>
              <w:rPr>
                <w:sz w:val="16"/>
              </w:rPr>
              <w:t>-87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30A918F" w14:textId="77777777" w:rsidR="00AD3AAE" w:rsidRDefault="009F258E">
            <w:pPr>
              <w:spacing w:after="0"/>
              <w:rPr>
                <w:sz w:val="16"/>
              </w:rPr>
            </w:pPr>
            <w:r>
              <w:rPr>
                <w:sz w:val="16"/>
              </w:rPr>
              <w:t>-87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7F0547" w14:textId="77777777" w:rsidR="00AD3AAE" w:rsidRDefault="009F258E">
            <w:pPr>
              <w:spacing w:after="0"/>
              <w:rPr>
                <w:sz w:val="16"/>
              </w:rPr>
            </w:pPr>
            <w:r>
              <w:rPr>
                <w:sz w:val="16"/>
              </w:rPr>
              <w:t>- 87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EFA1E9B" w14:textId="77777777" w:rsidR="00AD3AAE" w:rsidRDefault="009F258E">
            <w:pPr>
              <w:spacing w:after="0"/>
              <w:jc w:val="center"/>
              <w:rPr>
                <w:sz w:val="16"/>
              </w:rPr>
            </w:pPr>
            <w:r>
              <w:rPr>
                <w:sz w:val="16"/>
              </w:rPr>
              <w:t>-90 dBm</w:t>
            </w:r>
          </w:p>
        </w:tc>
      </w:tr>
      <w:tr w:rsidR="00AD3AAE" w14:paraId="5EF655DE"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AF8C028"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3F082CA" w14:textId="77777777" w:rsidR="00AD3AAE" w:rsidRDefault="009F258E">
            <w:pPr>
              <w:spacing w:after="0"/>
              <w:rPr>
                <w:sz w:val="16"/>
              </w:rPr>
            </w:pPr>
            <w:r>
              <w:rPr>
                <w:sz w:val="16"/>
              </w:rPr>
              <w:t>RF IC and other tech. (before LNA)</w:t>
            </w: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D66B6D" w14:textId="77777777" w:rsidR="00AD3AAE" w:rsidRDefault="009F258E">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E43219" w14:textId="77777777" w:rsidR="00AD3AAE" w:rsidRDefault="009F258E">
            <w:pPr>
              <w:spacing w:after="0"/>
              <w:jc w:val="center"/>
              <w:rPr>
                <w:sz w:val="16"/>
              </w:rPr>
            </w:pPr>
            <w:r>
              <w:rPr>
                <w:sz w:val="16"/>
              </w:rPr>
              <w:t>0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62F2E0"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00C56B7"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4676E12" w14:textId="77777777" w:rsidR="00AD3AAE" w:rsidRDefault="009F258E">
            <w:pPr>
              <w:spacing w:after="0"/>
              <w:rPr>
                <w:sz w:val="16"/>
              </w:rPr>
            </w:pPr>
            <w:r>
              <w:rPr>
                <w:sz w:val="16"/>
              </w:rPr>
              <w:t>0 dBc</w:t>
            </w:r>
          </w:p>
        </w:tc>
      </w:tr>
      <w:tr w:rsidR="00AD3AAE" w14:paraId="30406785"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B4921BB"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F9FD4FB"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1BA770E" w14:textId="77777777" w:rsidR="00AD3AAE" w:rsidRDefault="009F258E">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9760DB6" w14:textId="77777777" w:rsidR="00AD3AAE" w:rsidRDefault="009F258E">
            <w:pPr>
              <w:spacing w:after="0"/>
              <w:jc w:val="center"/>
              <w:rPr>
                <w:sz w:val="16"/>
              </w:rPr>
            </w:pPr>
            <w:r>
              <w:rPr>
                <w:sz w:val="16"/>
              </w:rPr>
              <w:t>0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0F8A662"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E13B7F9"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85920A" w14:textId="77777777" w:rsidR="00AD3AAE" w:rsidRDefault="009F258E">
            <w:pPr>
              <w:spacing w:after="0"/>
              <w:rPr>
                <w:sz w:val="16"/>
              </w:rPr>
            </w:pPr>
            <w:r>
              <w:rPr>
                <w:sz w:val="16"/>
              </w:rPr>
              <w:t>0 dBc</w:t>
            </w:r>
          </w:p>
        </w:tc>
      </w:tr>
      <w:tr w:rsidR="00AD3AAE" w14:paraId="618AFBC7"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1D023A5" w14:textId="77777777" w:rsidR="00AD3AAE" w:rsidRDefault="00AD3AAE">
            <w:pPr>
              <w:spacing w:after="0"/>
              <w:rPr>
                <w:sz w:val="16"/>
              </w:rPr>
            </w:pPr>
          </w:p>
        </w:tc>
        <w:tc>
          <w:tcPr>
            <w:tcW w:w="1058" w:type="dxa"/>
            <w:vMerge/>
            <w:tcBorders>
              <w:left w:val="single" w:sz="8" w:space="0" w:color="000000"/>
              <w:right w:val="single" w:sz="8" w:space="0" w:color="000000"/>
            </w:tcBorders>
            <w:vAlign w:val="center"/>
          </w:tcPr>
          <w:p w14:paraId="18F451FA"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FF99FE9" w14:textId="77777777" w:rsidR="00AD3AAE" w:rsidRDefault="009F258E">
            <w:pPr>
              <w:spacing w:after="0"/>
              <w:rPr>
                <w:sz w:val="16"/>
              </w:rPr>
            </w:pPr>
            <w:r>
              <w:rPr>
                <w:sz w:val="16"/>
              </w:rPr>
              <w:t>RF IC techniques and other tech.</w:t>
            </w:r>
            <w:r>
              <w:rPr>
                <w:sz w:val="16"/>
              </w:rPr>
              <w:br/>
              <w:t>(before LNA)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678A168" w14:textId="77777777" w:rsidR="00AD3AAE" w:rsidRDefault="00AD3AAE">
            <w:pPr>
              <w:spacing w:after="0"/>
              <w:rPr>
                <w:sz w:val="16"/>
              </w:rPr>
            </w:pPr>
          </w:p>
          <w:p w14:paraId="6CD5050B" w14:textId="77777777" w:rsidR="00AD3AAE" w:rsidRDefault="009F258E">
            <w:pPr>
              <w:spacing w:after="0"/>
              <w:rPr>
                <w:sz w:val="16"/>
              </w:rPr>
            </w:pPr>
            <w:r>
              <w:rPr>
                <w:sz w:val="16"/>
              </w:rPr>
              <w:t>Analogue interference cancellation incurs RX sensitivity loss due to insertion and also severe limitations on sub-band pre-coding and multi-carrier operation. Also, high routing complexity with large number of TX and RX.</w:t>
            </w:r>
          </w:p>
          <w:p w14:paraId="432F7746" w14:textId="77777777" w:rsidR="00AD3AAE" w:rsidRDefault="00AD3AAE">
            <w:pPr>
              <w:spacing w:after="0"/>
              <w:rPr>
                <w:sz w:val="16"/>
              </w:rPr>
            </w:pPr>
          </w:p>
          <w:p w14:paraId="0EFF9113"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7D6D34CE" w14:textId="77777777" w:rsidR="00AD3AAE" w:rsidRDefault="00AD3AAE">
            <w:pPr>
              <w:spacing w:after="0"/>
              <w:rPr>
                <w:sz w:val="16"/>
              </w:rPr>
            </w:pPr>
          </w:p>
          <w:p w14:paraId="618FB7CC"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AD3AAE" w14:paraId="77C4DFF5"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BE9E600"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vAlign w:val="center"/>
          </w:tcPr>
          <w:p w14:paraId="47294645"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579AEB8" w14:textId="77777777" w:rsidR="00AD3AAE" w:rsidRDefault="009F258E">
            <w:pPr>
              <w:spacing w:after="0"/>
              <w:rPr>
                <w:sz w:val="16"/>
              </w:rPr>
            </w:pPr>
            <w:r>
              <w:rPr>
                <w:sz w:val="16"/>
              </w:rPr>
              <w:t>Impacts to RX sensitivity (due to e.g. insertion losses) due to RF IC or other techniques before LNA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83080AA" w14:textId="77777777" w:rsidR="00AD3AAE" w:rsidRDefault="009F258E">
            <w:pPr>
              <w:spacing w:after="0"/>
              <w:rPr>
                <w:sz w:val="16"/>
              </w:rPr>
            </w:pPr>
            <w:r>
              <w:rPr>
                <w:sz w:val="16"/>
              </w:rPr>
              <w:t>&gt;=5dBc if e.g. filtering or analogue IC would be applied.</w:t>
            </w:r>
          </w:p>
        </w:tc>
      </w:tr>
      <w:tr w:rsidR="00AD3AAE" w14:paraId="6162772C"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6D0B0EA"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1FE50A" w14:textId="77777777" w:rsidR="00AD3AAE" w:rsidRDefault="009F258E">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5A276EB" w14:textId="77777777" w:rsidR="00AD3AAE" w:rsidRDefault="009F258E">
            <w:pPr>
              <w:spacing w:after="0"/>
              <w:jc w:val="center"/>
              <w:rPr>
                <w:sz w:val="16"/>
              </w:rPr>
            </w:pPr>
            <w:r>
              <w:rPr>
                <w:sz w:val="16"/>
              </w:rPr>
              <w:t>-42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B8D762" w14:textId="77777777" w:rsidR="00AD3AAE" w:rsidRDefault="009F258E">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22BA56B" w14:textId="77777777" w:rsidR="00AD3AAE" w:rsidRDefault="009F258E">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F75B30A" w14:textId="77777777" w:rsidR="00AD3AAE" w:rsidRDefault="009F258E">
            <w:pPr>
              <w:spacing w:after="0"/>
              <w:jc w:val="center"/>
              <w:rPr>
                <w:sz w:val="16"/>
              </w:rPr>
            </w:pPr>
            <w:r>
              <w:rPr>
                <w:sz w:val="16"/>
              </w:rPr>
              <w:t>-45 dBm</w:t>
            </w:r>
          </w:p>
        </w:tc>
      </w:tr>
      <w:tr w:rsidR="00AD3AAE" w14:paraId="4B73DF1C"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1982CC98"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9EFB57D" w14:textId="77777777" w:rsidR="00AD3AAE" w:rsidRDefault="009F258E">
            <w:pPr>
              <w:spacing w:after="0"/>
              <w:rPr>
                <w:sz w:val="16"/>
              </w:rPr>
            </w:pPr>
            <w:r>
              <w:rPr>
                <w:sz w:val="16"/>
              </w:rPr>
              <w:t>Blocker Suppression at RX</w:t>
            </w:r>
          </w:p>
          <w:p w14:paraId="0C126730" w14:textId="77777777" w:rsidR="00AD3AAE" w:rsidRDefault="00AD3AAE">
            <w:pPr>
              <w:spacing w:after="0"/>
              <w:rPr>
                <w:sz w:val="16"/>
              </w:rPr>
            </w:pPr>
          </w:p>
          <w:p w14:paraId="390D49B2"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DD1006A" w14:textId="77777777" w:rsidR="00AD3AAE" w:rsidRDefault="009F258E">
            <w:pPr>
              <w:spacing w:after="0"/>
              <w:rPr>
                <w:sz w:val="16"/>
              </w:rPr>
            </w:pPr>
            <w:r>
              <w:rPr>
                <w:sz w:val="16"/>
              </w:rPr>
              <w:t>Frequency isolation capability</w:t>
            </w:r>
          </w:p>
          <w:p w14:paraId="6609B8AC" w14:textId="77777777" w:rsidR="00AD3AAE" w:rsidRDefault="009F258E">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DFE9A58" w14:textId="77777777" w:rsidR="00AD3AAE" w:rsidRDefault="009F258E">
            <w:pPr>
              <w:spacing w:after="0"/>
              <w:rPr>
                <w:sz w:val="16"/>
              </w:rPr>
            </w:pPr>
            <w:r>
              <w:rPr>
                <w:sz w:val="16"/>
              </w:rPr>
              <w:t>xxx dBc</w:t>
            </w:r>
          </w:p>
        </w:tc>
      </w:tr>
      <w:tr w:rsidR="00AD3AAE" w14:paraId="676DFD0A" w14:textId="77777777">
        <w:trPr>
          <w:trHeight w:val="622"/>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7431767"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3E5A947" w14:textId="77777777" w:rsidR="00AD3AAE" w:rsidRDefault="00AD3AAE">
            <w:pPr>
              <w:spacing w:after="0"/>
              <w:rPr>
                <w:sz w:val="16"/>
              </w:rPr>
            </w:pPr>
          </w:p>
        </w:tc>
        <w:tc>
          <w:tcPr>
            <w:tcW w:w="279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C9BE0FC" w14:textId="77777777" w:rsidR="00AD3AAE" w:rsidRDefault="009F258E">
            <w:pPr>
              <w:spacing w:after="0"/>
              <w:rPr>
                <w:sz w:val="16"/>
              </w:rPr>
            </w:pPr>
            <w:r>
              <w:rPr>
                <w:sz w:val="16"/>
              </w:rPr>
              <w:t xml:space="preserve">Frequency isolation techniques </w:t>
            </w:r>
          </w:p>
        </w:tc>
        <w:tc>
          <w:tcPr>
            <w:tcW w:w="5030" w:type="dxa"/>
            <w:gridSpan w:val="4"/>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312F55E" w14:textId="77777777" w:rsidR="00AD3AAE" w:rsidRDefault="009F258E">
            <w:pPr>
              <w:spacing w:after="0"/>
              <w:jc w:val="center"/>
              <w:rPr>
                <w:sz w:val="16"/>
              </w:rPr>
            </w:pPr>
            <w:r>
              <w:rPr>
                <w:sz w:val="16"/>
              </w:rPr>
              <w:t>Digital IC of TX. The impact of scattering / reflection in the environment has not been considered.</w:t>
            </w:r>
          </w:p>
          <w:p w14:paraId="495BFE79" w14:textId="77777777" w:rsidR="00AD3AAE" w:rsidRDefault="009F258E">
            <w:pPr>
              <w:spacing w:after="0"/>
              <w:jc w:val="center"/>
              <w:rPr>
                <w:sz w:val="16"/>
              </w:rPr>
            </w:pPr>
            <w:r>
              <w:rPr>
                <w:sz w:val="16"/>
              </w:rPr>
              <w:t>For RX, the 3</w:t>
            </w:r>
            <w:r>
              <w:rPr>
                <w:sz w:val="16"/>
                <w:vertAlign w:val="superscript"/>
              </w:rPr>
              <w:t>rd</w:t>
            </w:r>
            <w:r>
              <w:rPr>
                <w:sz w:val="16"/>
              </w:rPr>
              <w:t xml:space="preserve"> column represents improved receiver linearity in the analogue domain.</w:t>
            </w:r>
          </w:p>
          <w:p w14:paraId="693E544D" w14:textId="77777777" w:rsidR="00AD3AAE" w:rsidRDefault="009F258E">
            <w:pPr>
              <w:spacing w:after="0"/>
              <w:jc w:val="center"/>
              <w:rPr>
                <w:sz w:val="16"/>
              </w:rPr>
            </w:pPr>
            <w:r>
              <w:rPr>
                <w:sz w:val="16"/>
              </w:rPr>
              <w:t xml:space="preserve">Digital baseband combining may improve self-interference suppression, effectively at the cost of suppression of other interferers and RX beamforming gain. Reference scenarios are needed to assess the overall potential from RX baseband combining. </w:t>
            </w:r>
          </w:p>
          <w:p w14:paraId="173500D7" w14:textId="77777777" w:rsidR="00AD3AAE" w:rsidRDefault="009F258E">
            <w:pPr>
              <w:spacing w:after="0"/>
              <w:jc w:val="center"/>
              <w:rPr>
                <w:sz w:val="16"/>
              </w:rPr>
            </w:pPr>
            <w:r>
              <w:rPr>
                <w:sz w:val="16"/>
              </w:rPr>
              <w:t xml:space="preserve"> It is assumed that inter-sub band RX ACS is very large due to time alignment and achieving orthogonality between the TX and RX signals in the digital domain. </w:t>
            </w:r>
          </w:p>
        </w:tc>
      </w:tr>
      <w:tr w:rsidR="00AD3AAE" w14:paraId="49C23B0B" w14:textId="77777777">
        <w:trPr>
          <w:trHeight w:val="309"/>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19146AC" w14:textId="77777777" w:rsidR="00AD3AAE" w:rsidRDefault="00AD3AAE">
            <w:pPr>
              <w:spacing w:after="0"/>
              <w:rPr>
                <w:sz w:val="16"/>
              </w:rPr>
            </w:pPr>
          </w:p>
        </w:tc>
        <w:tc>
          <w:tcPr>
            <w:tcW w:w="1058" w:type="dxa"/>
            <w:vMerge/>
            <w:tcBorders>
              <w:left w:val="single" w:sz="8" w:space="0" w:color="000000"/>
              <w:right w:val="single" w:sz="8" w:space="0" w:color="000000"/>
            </w:tcBorders>
          </w:tcPr>
          <w:p w14:paraId="3D50E663" w14:textId="77777777" w:rsidR="00AD3AAE" w:rsidRDefault="00AD3AAE">
            <w:pPr>
              <w:spacing w:after="0"/>
              <w:rPr>
                <w:sz w:val="16"/>
              </w:rPr>
            </w:pPr>
          </w:p>
        </w:tc>
        <w:tc>
          <w:tcPr>
            <w:tcW w:w="833"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3A33CC1" w14:textId="77777777" w:rsidR="00AD3AAE" w:rsidRDefault="009F258E">
            <w:pPr>
              <w:spacing w:after="0"/>
              <w:rPr>
                <w:sz w:val="16"/>
              </w:rPr>
            </w:pPr>
            <w:r>
              <w:rPr>
                <w:sz w:val="16"/>
              </w:rPr>
              <w:t>RX IMD</w:t>
            </w:r>
          </w:p>
          <w:p w14:paraId="085EA6C9" w14:textId="77777777" w:rsidR="00AD3AAE" w:rsidRDefault="00AD3AAE">
            <w:pPr>
              <w:spacing w:after="0"/>
              <w:rPr>
                <w:sz w:val="16"/>
              </w:rPr>
            </w:pPr>
          </w:p>
          <w:p w14:paraId="32312B5C" w14:textId="77777777" w:rsidR="00AD3AAE" w:rsidRDefault="00AD3AAE">
            <w:pPr>
              <w:spacing w:after="0"/>
              <w:rPr>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359470F" w14:textId="77777777" w:rsidR="00AD3AAE" w:rsidRDefault="009F258E">
            <w:pPr>
              <w:spacing w:after="0"/>
              <w:rPr>
                <w:sz w:val="16"/>
              </w:rPr>
            </w:pPr>
            <w:r>
              <w:rPr>
                <w:sz w:val="16"/>
              </w:rPr>
              <w:t>Rx IIP3 capability (dBm)</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07CDBC" w14:textId="77777777" w:rsidR="00AD3AAE" w:rsidRDefault="009F258E">
            <w:pPr>
              <w:spacing w:after="0"/>
              <w:jc w:val="center"/>
              <w:rPr>
                <w:sz w:val="16"/>
              </w:rPr>
            </w:pPr>
            <w:r>
              <w:rPr>
                <w:sz w:val="16"/>
              </w:rPr>
              <w:t>-27.6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D6C837B" w14:textId="77777777" w:rsidR="00AD3AAE" w:rsidRDefault="009F258E">
            <w:pPr>
              <w:spacing w:after="0"/>
              <w:jc w:val="center"/>
              <w:rPr>
                <w:sz w:val="16"/>
              </w:rPr>
            </w:pPr>
            <w:r>
              <w:rPr>
                <w:sz w:val="16"/>
              </w:rPr>
              <w:t>-17.6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6FCEBE2" w14:textId="77777777" w:rsidR="00AD3AAE" w:rsidRDefault="009F258E">
            <w:pPr>
              <w:spacing w:after="0"/>
              <w:jc w:val="center"/>
              <w:rPr>
                <w:sz w:val="16"/>
              </w:rPr>
            </w:pPr>
            <w:r>
              <w:rPr>
                <w:sz w:val="16"/>
              </w:rPr>
              <w:t>-13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F23403" w14:textId="77777777" w:rsidR="00AD3AAE" w:rsidRDefault="009F258E">
            <w:pPr>
              <w:spacing w:after="0"/>
              <w:jc w:val="center"/>
              <w:rPr>
                <w:sz w:val="16"/>
              </w:rPr>
            </w:pPr>
            <w:r>
              <w:rPr>
                <w:sz w:val="16"/>
              </w:rPr>
              <w:t>-17.6 dBm</w:t>
            </w:r>
          </w:p>
        </w:tc>
      </w:tr>
      <w:tr w:rsidR="00AD3AAE" w14:paraId="7B069FF9" w14:textId="77777777">
        <w:trPr>
          <w:trHeight w:val="10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B5FFAAD" w14:textId="77777777" w:rsidR="00AD3AAE" w:rsidRDefault="00AD3AAE">
            <w:pPr>
              <w:spacing w:after="0"/>
              <w:rPr>
                <w:sz w:val="16"/>
              </w:rPr>
            </w:pPr>
          </w:p>
        </w:tc>
        <w:tc>
          <w:tcPr>
            <w:tcW w:w="1058" w:type="dxa"/>
            <w:vMerge/>
            <w:tcBorders>
              <w:left w:val="single" w:sz="8" w:space="0" w:color="000000"/>
              <w:right w:val="single" w:sz="8" w:space="0" w:color="000000"/>
            </w:tcBorders>
          </w:tcPr>
          <w:p w14:paraId="6C2084FA" w14:textId="77777777" w:rsidR="00AD3AAE" w:rsidRDefault="00AD3AAE">
            <w:pPr>
              <w:spacing w:after="0"/>
              <w:rPr>
                <w:sz w:val="16"/>
              </w:rPr>
            </w:pPr>
          </w:p>
        </w:tc>
        <w:tc>
          <w:tcPr>
            <w:tcW w:w="833"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69A6B9F" w14:textId="77777777" w:rsidR="00AD3AAE" w:rsidRDefault="00AD3AAE">
            <w:pPr>
              <w:spacing w:after="0"/>
              <w:rPr>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1F95E4" w14:textId="77777777" w:rsidR="00AD3AAE" w:rsidRDefault="009F258E">
            <w:pPr>
              <w:spacing w:after="0"/>
              <w:rPr>
                <w:sz w:val="16"/>
              </w:rPr>
            </w:pPr>
            <w:r>
              <w:rPr>
                <w:sz w:val="16"/>
              </w:rPr>
              <w:t>Rx IM3 contribution (dBm)</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C63195" w14:textId="77777777" w:rsidR="00AD3AAE" w:rsidRDefault="009F258E">
            <w:pPr>
              <w:spacing w:after="0"/>
              <w:jc w:val="center"/>
              <w:rPr>
                <w:sz w:val="16"/>
              </w:rPr>
            </w:pPr>
            <w:r>
              <w:rPr>
                <w:sz w:val="16"/>
              </w:rPr>
              <w:t>-70.8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168EE3C" w14:textId="77777777" w:rsidR="00AD3AAE" w:rsidRDefault="009F258E">
            <w:pPr>
              <w:spacing w:after="0"/>
              <w:jc w:val="center"/>
              <w:rPr>
                <w:sz w:val="16"/>
              </w:rPr>
            </w:pPr>
            <w:r>
              <w:rPr>
                <w:sz w:val="16"/>
              </w:rPr>
              <w:t>-90.8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8823C1" w14:textId="77777777" w:rsidR="00AD3AAE" w:rsidRDefault="009F258E">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ED0602E" w14:textId="77777777" w:rsidR="00AD3AAE" w:rsidRDefault="009F258E">
            <w:pPr>
              <w:spacing w:after="0"/>
              <w:jc w:val="center"/>
              <w:rPr>
                <w:sz w:val="16"/>
              </w:rPr>
            </w:pPr>
            <w:r>
              <w:rPr>
                <w:sz w:val="16"/>
              </w:rPr>
              <w:t>-100 dBm</w:t>
            </w:r>
          </w:p>
        </w:tc>
      </w:tr>
      <w:tr w:rsidR="00AD3AAE" w14:paraId="40760260"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83401E7"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tcPr>
          <w:p w14:paraId="0E39CADF" w14:textId="77777777" w:rsidR="00AD3AAE" w:rsidRDefault="00AD3AAE">
            <w:pPr>
              <w:spacing w:after="0"/>
              <w:rPr>
                <w:sz w:val="16"/>
              </w:rPr>
            </w:pPr>
          </w:p>
        </w:tc>
        <w:tc>
          <w:tcPr>
            <w:tcW w:w="83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A287938" w14:textId="77777777" w:rsidR="00AD3AAE" w:rsidRDefault="009F258E">
            <w:pPr>
              <w:spacing w:after="0"/>
              <w:rPr>
                <w:sz w:val="16"/>
              </w:rPr>
            </w:pPr>
            <w:r>
              <w:rPr>
                <w:sz w:val="16"/>
              </w:rPr>
              <w:t xml:space="preserve">Other RX </w:t>
            </w: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BF39A0" w14:textId="77777777" w:rsidR="00AD3AAE" w:rsidRDefault="009F258E">
            <w:pPr>
              <w:spacing w:after="0"/>
              <w:rPr>
                <w:sz w:val="16"/>
              </w:rPr>
            </w:pPr>
            <w:r>
              <w:rPr>
                <w:sz w:val="16"/>
              </w:rPr>
              <w:t>Any other RX impacts if significant (e.g. ADC noise, phase noise etc.)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1298A1" w14:textId="77777777" w:rsidR="00AD3AAE" w:rsidRDefault="009F258E">
            <w:pPr>
              <w:spacing w:after="0"/>
              <w:rPr>
                <w:sz w:val="16"/>
              </w:rPr>
            </w:pPr>
            <w:r>
              <w:rPr>
                <w:sz w:val="16"/>
              </w:rPr>
              <w:t>No significant issues for medium range BS power level other than mentioned above. Phase noise reciprocal mixing is not significant for this frequency range and power levels.</w:t>
            </w:r>
          </w:p>
        </w:tc>
      </w:tr>
      <w:tr w:rsidR="00AD3AAE" w14:paraId="13F9EB83"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A45E4F6"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6D5ACE" w14:textId="77777777" w:rsidR="00AD3AAE" w:rsidRDefault="009F258E">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C415579" w14:textId="77777777" w:rsidR="00AD3AAE" w:rsidRDefault="009F258E">
            <w:pPr>
              <w:spacing w:after="0"/>
              <w:jc w:val="center"/>
              <w:rPr>
                <w:sz w:val="16"/>
              </w:rPr>
            </w:pPr>
            <w:r>
              <w:rPr>
                <w:sz w:val="16"/>
              </w:rPr>
              <w:t>-70.8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178C51F" w14:textId="77777777" w:rsidR="00AD3AAE" w:rsidRDefault="009F258E">
            <w:pPr>
              <w:spacing w:after="0"/>
              <w:jc w:val="center"/>
              <w:rPr>
                <w:sz w:val="16"/>
              </w:rPr>
            </w:pPr>
            <w:r>
              <w:rPr>
                <w:sz w:val="16"/>
              </w:rPr>
              <w:t>-90.8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2EF8A6" w14:textId="77777777" w:rsidR="00AD3AAE" w:rsidRDefault="009F258E">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205CF98" w14:textId="77777777" w:rsidR="00AD3AAE" w:rsidRDefault="009F258E">
            <w:pPr>
              <w:spacing w:after="0"/>
              <w:jc w:val="center"/>
              <w:rPr>
                <w:sz w:val="16"/>
              </w:rPr>
            </w:pPr>
            <w:r>
              <w:rPr>
                <w:sz w:val="16"/>
              </w:rPr>
              <w:t>-100 dBm</w:t>
            </w:r>
          </w:p>
        </w:tc>
      </w:tr>
      <w:tr w:rsidR="00AD3AAE" w14:paraId="345B02F5"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5CCCCA4"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CD3976E" w14:textId="77777777" w:rsidR="00AD3AAE" w:rsidRDefault="009F258E">
            <w:pPr>
              <w:spacing w:after="0"/>
              <w:rPr>
                <w:sz w:val="16"/>
              </w:rPr>
            </w:pPr>
            <w:r>
              <w:rPr>
                <w:sz w:val="16"/>
              </w:rPr>
              <w:t>RX Beam nulling /isolation in RX sub-band</w:t>
            </w:r>
          </w:p>
          <w:p w14:paraId="6C652782"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FA98A2D" w14:textId="77777777" w:rsidR="00AD3AAE" w:rsidRDefault="009F258E">
            <w:pPr>
              <w:spacing w:after="0"/>
              <w:jc w:val="center"/>
              <w:rPr>
                <w:sz w:val="16"/>
              </w:rPr>
            </w:pPr>
            <w:r>
              <w:rPr>
                <w:sz w:val="16"/>
              </w:rPr>
              <w:t>TBC dBc</w:t>
            </w:r>
          </w:p>
          <w:p w14:paraId="2626EC8A" w14:textId="77777777" w:rsidR="00AD3AAE" w:rsidRDefault="009F258E">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3E4D3E47" w14:textId="77777777" w:rsidR="00AD3AAE" w:rsidRDefault="00AD3AAE">
            <w:pPr>
              <w:spacing w:after="0"/>
              <w:rPr>
                <w:sz w:val="16"/>
              </w:rPr>
            </w:pPr>
          </w:p>
        </w:tc>
      </w:tr>
      <w:tr w:rsidR="00AD3AAE" w14:paraId="36B0E1A3"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28D50B1"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25D480E" w14:textId="77777777" w:rsidR="00AD3AAE" w:rsidRDefault="009F258E">
            <w:pPr>
              <w:spacing w:after="0"/>
              <w:rPr>
                <w:sz w:val="16"/>
              </w:rPr>
            </w:pPr>
            <w:r>
              <w:rPr>
                <w:sz w:val="16"/>
              </w:rPr>
              <w:t>RX sensitivity degradation caused by RX beam nulling</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FA20BF0" w14:textId="77777777" w:rsidR="00AD3AAE" w:rsidRDefault="00AD3AAE">
            <w:pPr>
              <w:spacing w:after="0"/>
              <w:rPr>
                <w:sz w:val="16"/>
              </w:rPr>
            </w:pPr>
          </w:p>
        </w:tc>
      </w:tr>
      <w:tr w:rsidR="00AD3AAE" w14:paraId="6098F30A"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ACCEFF9"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31F016A" w14:textId="77777777" w:rsidR="00AD3AAE" w:rsidRDefault="009F258E">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86372B" w14:textId="77777777" w:rsidR="00AD3AAE" w:rsidRDefault="009F258E">
            <w:pPr>
              <w:spacing w:after="0"/>
              <w:jc w:val="center"/>
              <w:rPr>
                <w:sz w:val="16"/>
              </w:rPr>
            </w:pPr>
            <w:r>
              <w:rPr>
                <w:sz w:val="16"/>
              </w:rPr>
              <w:t>10-15 dBc (Transmitter)</w:t>
            </w:r>
          </w:p>
          <w:p w14:paraId="32FF4989" w14:textId="77777777" w:rsidR="00AD3AAE" w:rsidRDefault="009F258E">
            <w:pPr>
              <w:spacing w:after="0"/>
              <w:rPr>
                <w:sz w:val="16"/>
              </w:rPr>
            </w:pPr>
            <w:r>
              <w:rPr>
                <w:sz w:val="16"/>
              </w:rPr>
              <w:t> </w:t>
            </w:r>
          </w:p>
          <w:p w14:paraId="06B4C93E" w14:textId="77777777" w:rsidR="00AD3AAE" w:rsidRDefault="009F258E">
            <w:pPr>
              <w:spacing w:after="0"/>
              <w:jc w:val="center"/>
              <w:rPr>
                <w:sz w:val="16"/>
              </w:rPr>
            </w:pPr>
            <w:r>
              <w:rPr>
                <w:sz w:val="16"/>
              </w:rPr>
              <w:t> </w:t>
            </w:r>
          </w:p>
        </w:tc>
      </w:tr>
      <w:tr w:rsidR="00AD3AAE" w14:paraId="13F63217"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B0A437"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98CD2A" w14:textId="77777777" w:rsidR="00AD3AAE" w:rsidRDefault="009F258E">
            <w:pPr>
              <w:spacing w:after="0"/>
              <w:jc w:val="center"/>
              <w:rPr>
                <w:sz w:val="16"/>
              </w:rPr>
            </w:pPr>
            <w:r>
              <w:rPr>
                <w:sz w:val="16"/>
              </w:rPr>
              <w:t>109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038F68" w14:textId="77777777" w:rsidR="00AD3AAE" w:rsidRDefault="009F258E">
            <w:pPr>
              <w:spacing w:after="0"/>
              <w:rPr>
                <w:sz w:val="16"/>
              </w:rPr>
            </w:pPr>
            <w:r>
              <w:rPr>
                <w:sz w:val="16"/>
              </w:rPr>
              <w:t>128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9A19019" w14:textId="77777777" w:rsidR="00AD3AAE" w:rsidRDefault="009F258E">
            <w:pPr>
              <w:spacing w:after="0"/>
              <w:rPr>
                <w:sz w:val="16"/>
              </w:rPr>
            </w:pPr>
            <w:r>
              <w:rPr>
                <w:sz w:val="16"/>
              </w:rPr>
              <w:t xml:space="preserve">  135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6221114" w14:textId="77777777" w:rsidR="00AD3AAE" w:rsidRDefault="009F258E">
            <w:pPr>
              <w:spacing w:after="0"/>
              <w:rPr>
                <w:sz w:val="16"/>
              </w:rPr>
            </w:pPr>
            <w:r>
              <w:rPr>
                <w:sz w:val="16"/>
              </w:rPr>
              <w:t xml:space="preserve">  134 dBc</w:t>
            </w:r>
          </w:p>
        </w:tc>
      </w:tr>
      <w:tr w:rsidR="00AD3AAE" w14:paraId="7D37B16F"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6EC5FB7"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20D4A3" w14:textId="77777777" w:rsidR="00AD3AAE" w:rsidRDefault="009F258E">
            <w:pPr>
              <w:spacing w:after="0"/>
              <w:jc w:val="center"/>
              <w:rPr>
                <w:sz w:val="16"/>
              </w:rPr>
            </w:pPr>
            <w:r>
              <w:rPr>
                <w:sz w:val="16"/>
              </w:rPr>
              <w:t>-90 dBm/CBW</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8A2CEF" w14:textId="77777777" w:rsidR="00AD3AAE" w:rsidRDefault="009F258E">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AEA9DBE" w14:textId="77777777" w:rsidR="00AD3AAE" w:rsidRDefault="009F258E">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5B288D3" w14:textId="77777777" w:rsidR="00AD3AAE" w:rsidRDefault="009F258E">
            <w:pPr>
              <w:spacing w:after="0"/>
              <w:jc w:val="center"/>
              <w:rPr>
                <w:sz w:val="16"/>
              </w:rPr>
            </w:pPr>
            <w:r>
              <w:rPr>
                <w:sz w:val="16"/>
              </w:rPr>
              <w:t>-90 dBm/CBW</w:t>
            </w:r>
          </w:p>
        </w:tc>
      </w:tr>
      <w:tr w:rsidR="00AD3AAE" w14:paraId="747EA249"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9EE4A9"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B7129E" w14:textId="77777777" w:rsidR="00AD3AAE" w:rsidRDefault="009F258E">
            <w:pPr>
              <w:spacing w:after="0"/>
              <w:jc w:val="center"/>
              <w:rPr>
                <w:sz w:val="16"/>
              </w:rPr>
            </w:pPr>
            <w:r>
              <w:rPr>
                <w:sz w:val="16"/>
              </w:rPr>
              <w:t>-96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8520E77" w14:textId="77777777" w:rsidR="00AD3AAE" w:rsidRDefault="009F258E">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F01C79F" w14:textId="77777777" w:rsidR="00AD3AAE" w:rsidRDefault="009F258E">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253D0D0" w14:textId="77777777" w:rsidR="00AD3AAE" w:rsidRDefault="009F258E">
            <w:pPr>
              <w:spacing w:after="0"/>
              <w:jc w:val="center"/>
              <w:rPr>
                <w:sz w:val="16"/>
              </w:rPr>
            </w:pPr>
            <w:r>
              <w:rPr>
                <w:sz w:val="16"/>
              </w:rPr>
              <w:t>-96 dBm</w:t>
            </w:r>
          </w:p>
        </w:tc>
      </w:tr>
      <w:tr w:rsidR="00AD3AAE" w14:paraId="5749189C"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24CBD9"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3AD0B17" w14:textId="77777777" w:rsidR="00AD3AAE" w:rsidRDefault="009F258E">
            <w:pPr>
              <w:spacing w:after="0"/>
              <w:jc w:val="center"/>
              <w:rPr>
                <w:sz w:val="16"/>
              </w:rPr>
            </w:pPr>
            <w:r>
              <w:rPr>
                <w:sz w:val="16"/>
              </w:rPr>
              <w:t>134 dBc</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8F413B" w14:textId="77777777" w:rsidR="00AD3AAE" w:rsidRDefault="009F258E">
            <w:pPr>
              <w:spacing w:after="0"/>
              <w:jc w:val="center"/>
              <w:rPr>
                <w:sz w:val="16"/>
              </w:rPr>
            </w:pPr>
            <w:r>
              <w:rPr>
                <w:sz w:val="16"/>
              </w:rPr>
              <w:t>134 dBc</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C6400A" w14:textId="77777777" w:rsidR="00AD3AAE" w:rsidRDefault="009F258E">
            <w:pPr>
              <w:spacing w:after="0"/>
              <w:jc w:val="center"/>
              <w:rPr>
                <w:sz w:val="16"/>
              </w:rPr>
            </w:pPr>
            <w:r>
              <w:rPr>
                <w:sz w:val="16"/>
              </w:rPr>
              <w:t>134 dBc</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A937DAD" w14:textId="77777777" w:rsidR="00AD3AAE" w:rsidRDefault="009F258E">
            <w:pPr>
              <w:spacing w:after="0"/>
              <w:jc w:val="center"/>
              <w:rPr>
                <w:sz w:val="16"/>
              </w:rPr>
            </w:pPr>
            <w:r>
              <w:rPr>
                <w:sz w:val="16"/>
              </w:rPr>
              <w:t>131 dBc</w:t>
            </w:r>
          </w:p>
        </w:tc>
      </w:tr>
      <w:tr w:rsidR="00AD3AAE" w14:paraId="7EC346D4"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A420370" w14:textId="77777777" w:rsidR="00AD3AAE" w:rsidRDefault="009F258E">
            <w:pPr>
              <w:spacing w:after="0"/>
              <w:rPr>
                <w:sz w:val="16"/>
              </w:rPr>
            </w:pPr>
            <w:r>
              <w:rPr>
                <w:sz w:val="18"/>
              </w:rPr>
              <w:t>SBFD configuration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18AA406" w14:textId="77777777" w:rsidR="00AD3AAE" w:rsidRDefault="009F258E">
            <w:pPr>
              <w:spacing w:after="0"/>
              <w:jc w:val="center"/>
              <w:rPr>
                <w:sz w:val="16"/>
              </w:rPr>
            </w:pPr>
            <w:r>
              <w:rPr>
                <w:sz w:val="16"/>
              </w:rPr>
              <w:t>40-20-40</w:t>
            </w:r>
          </w:p>
        </w:tc>
      </w:tr>
      <w:tr w:rsidR="00AD3AAE" w14:paraId="214F63C1"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4812C40" w14:textId="77777777" w:rsidR="00AD3AAE" w:rsidRDefault="009F258E">
            <w:pPr>
              <w:spacing w:after="0"/>
              <w:rPr>
                <w:sz w:val="16"/>
              </w:rPr>
            </w:pPr>
            <w:r>
              <w:rPr>
                <w:sz w:val="18"/>
              </w:rPr>
              <w:t>Guardband assumption (if exist)</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A8B6932" w14:textId="77777777" w:rsidR="00AD3AAE" w:rsidRDefault="009F258E">
            <w:pPr>
              <w:spacing w:after="0"/>
              <w:jc w:val="center"/>
              <w:rPr>
                <w:sz w:val="16"/>
              </w:rPr>
            </w:pPr>
            <w:r>
              <w:rPr>
                <w:sz w:val="16"/>
              </w:rPr>
              <w:t>5 PRB</w:t>
            </w:r>
          </w:p>
        </w:tc>
      </w:tr>
      <w:tr w:rsidR="00AD3AAE" w14:paraId="52C0E049"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DB2AC9D" w14:textId="77777777" w:rsidR="00AD3AAE" w:rsidRDefault="009F258E">
            <w:pPr>
              <w:spacing w:after="0"/>
              <w:rPr>
                <w:sz w:val="16"/>
              </w:rPr>
            </w:pPr>
            <w:r>
              <w:rPr>
                <w:sz w:val="18"/>
              </w:rPr>
              <w:t>bandwidth over which suppression is achieved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A950A81" w14:textId="77777777" w:rsidR="00AD3AAE" w:rsidRDefault="009F258E">
            <w:pPr>
              <w:spacing w:after="0"/>
              <w:jc w:val="center"/>
              <w:rPr>
                <w:sz w:val="16"/>
              </w:rPr>
            </w:pPr>
            <w:r>
              <w:rPr>
                <w:sz w:val="16"/>
              </w:rPr>
              <w:t>&lt;300MHz</w:t>
            </w:r>
          </w:p>
        </w:tc>
      </w:tr>
      <w:tr w:rsidR="00AD3AAE" w14:paraId="395B194B"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C69402A" w14:textId="77777777" w:rsidR="00AD3AAE" w:rsidRDefault="009F258E">
            <w:pPr>
              <w:spacing w:after="0"/>
              <w:rPr>
                <w:sz w:val="16"/>
              </w:rPr>
            </w:pPr>
            <w:r>
              <w:rPr>
                <w:sz w:val="18"/>
              </w:rPr>
              <w:t>Others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CCF5775" w14:textId="77777777" w:rsidR="00AD3AAE" w:rsidRDefault="009F258E">
            <w:pPr>
              <w:spacing w:after="0"/>
              <w:jc w:val="center"/>
              <w:rPr>
                <w:sz w:val="16"/>
              </w:rPr>
            </w:pPr>
            <w:r>
              <w:rPr>
                <w:sz w:val="16"/>
              </w:rPr>
              <w:t>The conclusion does not take into account interference increase due to scattering effects, or the possibility for receiver algorihms to mitigate scattering, inter-sector and inter-site and self-interference (reference scenarios needed).</w:t>
            </w:r>
          </w:p>
        </w:tc>
      </w:tr>
      <w:tr w:rsidR="00AD3AAE" w14:paraId="4EEB17FE" w14:textId="77777777">
        <w:trPr>
          <w:trHeight w:val="648"/>
        </w:trPr>
        <w:tc>
          <w:tcPr>
            <w:tcW w:w="9913"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E61A66" w14:textId="77777777" w:rsidR="00AD3AAE" w:rsidRDefault="009F258E">
            <w:pPr>
              <w:spacing w:after="0"/>
              <w:rPr>
                <w:sz w:val="16"/>
              </w:rPr>
            </w:pPr>
            <w:r>
              <w:rPr>
                <w:sz w:val="16"/>
              </w:rPr>
              <w:t xml:space="preserve">Note 1: Relevant metrics are derived from other parameters for checking purpose. </w:t>
            </w:r>
          </w:p>
          <w:p w14:paraId="748FB82F" w14:textId="77777777" w:rsidR="00AD3AAE" w:rsidRDefault="009F258E">
            <w:pPr>
              <w:spacing w:after="0"/>
              <w:rPr>
                <w:sz w:val="16"/>
              </w:rPr>
            </w:pPr>
            <w:r>
              <w:rPr>
                <w:sz w:val="16"/>
              </w:rPr>
              <w:t xml:space="preserve">Note 2: The relevant metric is gain-normalized, with reference point assumed to be at RX antenna. </w:t>
            </w:r>
          </w:p>
          <w:p w14:paraId="4899CA1A"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2C044F3B" w14:textId="77777777" w:rsidR="00AD3AAE" w:rsidRDefault="00AD3AAE">
      <w:pPr>
        <w:spacing w:after="120"/>
        <w:rPr>
          <w:szCs w:val="24"/>
          <w:lang w:eastAsia="zh-CN"/>
        </w:rPr>
      </w:pPr>
    </w:p>
    <w:tbl>
      <w:tblPr>
        <w:tblW w:w="9892" w:type="dxa"/>
        <w:tblCellMar>
          <w:left w:w="0" w:type="dxa"/>
          <w:right w:w="0" w:type="dxa"/>
        </w:tblCellMar>
        <w:tblLook w:val="04A0" w:firstRow="1" w:lastRow="0" w:firstColumn="1" w:lastColumn="0" w:noHBand="0" w:noVBand="1"/>
      </w:tblPr>
      <w:tblGrid>
        <w:gridCol w:w="1030"/>
        <w:gridCol w:w="1058"/>
        <w:gridCol w:w="835"/>
        <w:gridCol w:w="1966"/>
        <w:gridCol w:w="3059"/>
        <w:gridCol w:w="987"/>
        <w:gridCol w:w="957"/>
      </w:tblGrid>
      <w:tr w:rsidR="00AD3AAE" w14:paraId="1866888B"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6049C0" w14:textId="77777777" w:rsidR="00AD3AAE" w:rsidRDefault="009F258E">
            <w:pPr>
              <w:spacing w:after="0"/>
              <w:jc w:val="center"/>
              <w:rPr>
                <w:b/>
                <w:bCs/>
                <w:sz w:val="16"/>
              </w:rPr>
            </w:pPr>
            <w:r>
              <w:rPr>
                <w:b/>
                <w:bCs/>
                <w:sz w:val="16"/>
              </w:rPr>
              <w:t xml:space="preserve">FR1 </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FA10E2" w14:textId="77777777" w:rsidR="00AD3AAE" w:rsidRDefault="009F258E">
            <w:pPr>
              <w:spacing w:after="0"/>
              <w:jc w:val="center"/>
              <w:rPr>
                <w:b/>
                <w:bCs/>
                <w:sz w:val="16"/>
              </w:rPr>
            </w:pPr>
            <w:r>
              <w:rPr>
                <w:b/>
                <w:bCs/>
                <w:sz w:val="16"/>
              </w:rPr>
              <w:t>Ericsson (preliminary)</w:t>
            </w:r>
          </w:p>
        </w:tc>
      </w:tr>
      <w:tr w:rsidR="00AD3AAE" w14:paraId="1A1CE25F"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90F930" w14:textId="77777777" w:rsidR="00AD3AAE" w:rsidRDefault="009F258E">
            <w:pPr>
              <w:spacing w:after="0"/>
              <w:jc w:val="center"/>
              <w:rPr>
                <w:b/>
                <w:bCs/>
                <w:sz w:val="16"/>
              </w:rPr>
            </w:pPr>
            <w:r>
              <w:rPr>
                <w:b/>
                <w:bCs/>
                <w:sz w:val="16"/>
              </w:rPr>
              <w:t>BS class</w:t>
            </w:r>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B48539" w14:textId="77777777" w:rsidR="00AD3AAE" w:rsidRDefault="009F258E">
            <w:pPr>
              <w:spacing w:after="0"/>
              <w:jc w:val="center"/>
              <w:rPr>
                <w:b/>
                <w:bCs/>
                <w:sz w:val="16"/>
              </w:rPr>
            </w:pPr>
            <w:r>
              <w:rPr>
                <w:b/>
                <w:bCs/>
                <w:sz w:val="16"/>
              </w:rPr>
              <w:t>Local Area BS (3GPP minimum)</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67ACEE" w14:textId="77777777" w:rsidR="00AD3AAE" w:rsidRDefault="009F258E">
            <w:pPr>
              <w:spacing w:after="0"/>
              <w:jc w:val="center"/>
              <w:rPr>
                <w:b/>
                <w:bCs/>
                <w:sz w:val="16"/>
              </w:rPr>
            </w:pPr>
            <w:r>
              <w:rPr>
                <w:b/>
                <w:bCs/>
                <w:sz w:val="16"/>
              </w:rPr>
              <w:t>Local Area BS (Realistic RX)</w:t>
            </w:r>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61FC68" w14:textId="77777777" w:rsidR="00AD3AAE" w:rsidRDefault="00AD3AAE">
            <w:pPr>
              <w:spacing w:after="0"/>
              <w:jc w:val="center"/>
              <w:rPr>
                <w:b/>
                <w:bCs/>
                <w:sz w:val="16"/>
              </w:rPr>
            </w:pPr>
          </w:p>
        </w:tc>
      </w:tr>
      <w:tr w:rsidR="00AD3AAE" w14:paraId="696D97E2"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1252004"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4A1A8F" w14:textId="77777777" w:rsidR="00AD3AAE" w:rsidRDefault="009F258E">
            <w:pPr>
              <w:spacing w:after="0"/>
              <w:jc w:val="center"/>
              <w:rPr>
                <w:sz w:val="16"/>
              </w:rPr>
            </w:pPr>
            <w:r>
              <w:rPr>
                <w:sz w:val="16"/>
              </w:rPr>
              <w:t>24 dBm</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DE9C95F" w14:textId="77777777" w:rsidR="00AD3AAE" w:rsidRDefault="009F258E">
            <w:pPr>
              <w:spacing w:after="0"/>
              <w:jc w:val="center"/>
              <w:rPr>
                <w:sz w:val="16"/>
              </w:rPr>
            </w:pPr>
            <w:r>
              <w:rPr>
                <w:sz w:val="16"/>
              </w:rPr>
              <w:t>24 dBm</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CDF3129" w14:textId="77777777" w:rsidR="00AD3AAE" w:rsidRDefault="00AD3AAE">
            <w:pPr>
              <w:spacing w:after="0"/>
              <w:jc w:val="center"/>
              <w:rPr>
                <w:sz w:val="16"/>
              </w:rPr>
            </w:pPr>
          </w:p>
        </w:tc>
      </w:tr>
      <w:tr w:rsidR="00AD3AAE" w14:paraId="63B7E2EE" w14:textId="77777777">
        <w:trPr>
          <w:trHeight w:val="170"/>
        </w:trPr>
        <w:tc>
          <w:tcPr>
            <w:tcW w:w="10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689677" w14:textId="77777777" w:rsidR="00AD3AAE" w:rsidRDefault="009F258E">
            <w:pPr>
              <w:spacing w:after="0"/>
              <w:rPr>
                <w:sz w:val="16"/>
              </w:rPr>
            </w:pPr>
            <w:r>
              <w:rPr>
                <w:sz w:val="16"/>
              </w:rPr>
              <w:t xml:space="preserve">Component </w:t>
            </w:r>
            <w:r>
              <w:rPr>
                <w:sz w:val="16"/>
              </w:rPr>
              <w:br/>
              <w:t>capability and parameters</w:t>
            </w: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3611325" w14:textId="77777777" w:rsidR="00AD3AAE" w:rsidRDefault="009F258E">
            <w:pPr>
              <w:spacing w:after="0"/>
              <w:rPr>
                <w:sz w:val="16"/>
              </w:rPr>
            </w:pPr>
            <w:r>
              <w:rPr>
                <w:sz w:val="16"/>
              </w:rPr>
              <w:t>Frequency isolation at TX</w:t>
            </w: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2849F4"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AA1BD6" w14:textId="77777777" w:rsidR="00AD3AAE" w:rsidRDefault="009F258E">
            <w:pPr>
              <w:spacing w:after="0"/>
              <w:jc w:val="center"/>
              <w:rPr>
                <w:sz w:val="16"/>
              </w:rPr>
            </w:pPr>
            <w:r>
              <w:rPr>
                <w:sz w:val="16"/>
              </w:rPr>
              <w:t>45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FAC6DF" w14:textId="77777777" w:rsidR="00AD3AAE" w:rsidRDefault="009F258E">
            <w:pPr>
              <w:spacing w:after="0"/>
              <w:jc w:val="center"/>
              <w:rPr>
                <w:sz w:val="16"/>
              </w:rPr>
            </w:pPr>
            <w:r>
              <w:rPr>
                <w:sz w:val="16"/>
              </w:rPr>
              <w:t>45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1AC2298" w14:textId="77777777" w:rsidR="00AD3AAE" w:rsidRDefault="00AD3AAE">
            <w:pPr>
              <w:spacing w:after="0"/>
              <w:jc w:val="center"/>
              <w:rPr>
                <w:sz w:val="16"/>
              </w:rPr>
            </w:pPr>
          </w:p>
        </w:tc>
      </w:tr>
      <w:tr w:rsidR="00AD3AAE" w14:paraId="55717097"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089A9C4"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5C428DDB"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48F99B" w14:textId="77777777" w:rsidR="00AD3AAE" w:rsidRDefault="009F258E">
            <w:pPr>
              <w:spacing w:after="0"/>
              <w:rPr>
                <w:sz w:val="16"/>
              </w:rPr>
            </w:pPr>
            <w:r>
              <w:rPr>
                <w:sz w:val="16"/>
              </w:rPr>
              <w:t xml:space="preserve">Frequency isolation </w:t>
            </w:r>
            <w:r>
              <w:rPr>
                <w:sz w:val="16"/>
              </w:rPr>
              <w:br/>
              <w:t>techniques used</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9C6A22" w14:textId="77777777" w:rsidR="00AD3AAE" w:rsidRDefault="009F258E">
            <w:pPr>
              <w:spacing w:after="0"/>
              <w:rPr>
                <w:sz w:val="16"/>
              </w:rPr>
            </w:pPr>
            <w:r>
              <w:rPr>
                <w:sz w:val="16"/>
              </w:rPr>
              <w:t>Digital filtering, CFR, DPD</w:t>
            </w:r>
          </w:p>
          <w:p w14:paraId="2DA03E05" w14:textId="77777777" w:rsidR="00AD3AAE" w:rsidRDefault="00AD3AAE">
            <w:pPr>
              <w:spacing w:after="0"/>
              <w:rPr>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781959" w14:textId="77777777" w:rsidR="00AD3AAE" w:rsidRDefault="009F258E">
            <w:pPr>
              <w:spacing w:after="0"/>
              <w:rPr>
                <w:sz w:val="16"/>
              </w:rPr>
            </w:pPr>
            <w:r>
              <w:rPr>
                <w:sz w:val="16"/>
              </w:rPr>
              <w:t> </w:t>
            </w:r>
          </w:p>
        </w:tc>
      </w:tr>
      <w:tr w:rsidR="00AD3AAE" w14:paraId="31BB52F8"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BF93FD2" w14:textId="77777777" w:rsidR="00AD3AAE" w:rsidRDefault="00AD3AAE">
            <w:pPr>
              <w:spacing w:after="0"/>
              <w:rPr>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125BDE" w14:textId="77777777" w:rsidR="00AD3AAE" w:rsidRDefault="009F258E">
            <w:pPr>
              <w:spacing w:after="0"/>
              <w:rPr>
                <w:sz w:val="16"/>
              </w:rPr>
            </w:pPr>
            <w:r>
              <w:rPr>
                <w:sz w:val="16"/>
              </w:rPr>
              <w:t>Spatial isolation</w:t>
            </w: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5B21CC" w14:textId="77777777" w:rsidR="00AD3AAE" w:rsidRDefault="009F258E">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62C7A42" w14:textId="77777777" w:rsidR="00AD3AAE" w:rsidRDefault="009F258E">
            <w:pPr>
              <w:spacing w:after="0"/>
              <w:jc w:val="center"/>
              <w:rPr>
                <w:sz w:val="16"/>
              </w:rPr>
            </w:pPr>
            <w:r>
              <w:rPr>
                <w:sz w:val="16"/>
              </w:rPr>
              <w:t>70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35B063A" w14:textId="77777777" w:rsidR="00AD3AAE" w:rsidRDefault="009F258E">
            <w:pPr>
              <w:spacing w:after="0"/>
              <w:jc w:val="center"/>
              <w:rPr>
                <w:sz w:val="16"/>
              </w:rPr>
            </w:pPr>
            <w:r>
              <w:rPr>
                <w:sz w:val="16"/>
              </w:rPr>
              <w:t>70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0AA727" w14:textId="77777777" w:rsidR="00AD3AAE" w:rsidRDefault="009F258E">
            <w:pPr>
              <w:spacing w:after="0"/>
              <w:rPr>
                <w:sz w:val="16"/>
              </w:rPr>
            </w:pPr>
            <w:r>
              <w:rPr>
                <w:sz w:val="16"/>
              </w:rPr>
              <w:t> </w:t>
            </w:r>
          </w:p>
        </w:tc>
      </w:tr>
      <w:tr w:rsidR="00AD3AAE" w14:paraId="49FF97D4"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A6AB8BA"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6B3DA018"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33A18B" w14:textId="77777777" w:rsidR="00AD3AAE" w:rsidRDefault="009F258E">
            <w:pPr>
              <w:spacing w:after="0"/>
              <w:rPr>
                <w:sz w:val="16"/>
              </w:rPr>
            </w:pPr>
            <w:r>
              <w:rPr>
                <w:sz w:val="16"/>
              </w:rPr>
              <w:t xml:space="preserve">Spatial isolation </w:t>
            </w:r>
          </w:p>
          <w:p w14:paraId="75C92FD4" w14:textId="77777777" w:rsidR="00AD3AAE" w:rsidRDefault="009F258E">
            <w:pPr>
              <w:spacing w:after="0"/>
              <w:rPr>
                <w:sz w:val="16"/>
              </w:rPr>
            </w:pPr>
            <w:r>
              <w:rPr>
                <w:sz w:val="16"/>
              </w:rPr>
              <w:t>techniques used</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23CCC28" w14:textId="77777777" w:rsidR="00AD3AAE" w:rsidRDefault="009F258E">
            <w:pPr>
              <w:spacing w:after="0"/>
              <w:rPr>
                <w:sz w:val="16"/>
              </w:rPr>
            </w:pPr>
            <w:r>
              <w:rPr>
                <w:sz w:val="16"/>
              </w:rPr>
              <w:t>Physical distance, isolation structures</w:t>
            </w:r>
          </w:p>
          <w:p w14:paraId="3170E2FD" w14:textId="77777777" w:rsidR="00AD3AAE" w:rsidRDefault="009F258E">
            <w:pPr>
              <w:spacing w:after="0"/>
              <w:rPr>
                <w:sz w:val="16"/>
              </w:rPr>
            </w:pPr>
            <w:r>
              <w:rPr>
                <w:sz w:val="16"/>
              </w:rPr>
              <w:t> </w:t>
            </w:r>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C0D030" w14:textId="77777777" w:rsidR="00AD3AAE" w:rsidRDefault="009F258E">
            <w:pPr>
              <w:spacing w:after="0"/>
              <w:rPr>
                <w:sz w:val="16"/>
              </w:rPr>
            </w:pPr>
            <w:r>
              <w:rPr>
                <w:sz w:val="16"/>
              </w:rPr>
              <w:t> </w:t>
            </w:r>
          </w:p>
        </w:tc>
      </w:tr>
      <w:tr w:rsidR="00AD3AAE" w14:paraId="59229823"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6D708A69"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17ADBA7" w14:textId="77777777" w:rsidR="00AD3AAE" w:rsidRDefault="009F258E">
            <w:pPr>
              <w:spacing w:after="0"/>
              <w:rPr>
                <w:sz w:val="16"/>
              </w:rPr>
            </w:pPr>
            <w:r>
              <w:rPr>
                <w:sz w:val="16"/>
              </w:rPr>
              <w:t>TX Beam nulling /isolation in TX sub-band</w:t>
            </w:r>
          </w:p>
          <w:p w14:paraId="314952BC"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4F7D18F"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22F3DEF" w14:textId="77777777" w:rsidR="00AD3AAE" w:rsidRDefault="009F258E">
            <w:pPr>
              <w:spacing w:after="0"/>
              <w:jc w:val="center"/>
              <w:rPr>
                <w:sz w:val="16"/>
              </w:rPr>
            </w:pPr>
            <w:r>
              <w:rPr>
                <w:sz w:val="16"/>
              </w:rPr>
              <w:t>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67AB47" w14:textId="77777777" w:rsidR="00AD3AAE" w:rsidRDefault="00AD3AAE">
            <w:pPr>
              <w:spacing w:after="0"/>
              <w:rPr>
                <w:sz w:val="16"/>
              </w:rPr>
            </w:pPr>
          </w:p>
        </w:tc>
      </w:tr>
      <w:tr w:rsidR="00AD3AAE" w14:paraId="6D924098"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1F334C49"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E0250A2" w14:textId="77777777" w:rsidR="00AD3AAE" w:rsidRDefault="009F258E">
            <w:pPr>
              <w:spacing w:after="0"/>
              <w:rPr>
                <w:sz w:val="16"/>
              </w:rPr>
            </w:pPr>
            <w:r>
              <w:rPr>
                <w:sz w:val="16"/>
              </w:rPr>
              <w:t>DL EIRP impact due to beam nulling in TX sub-band</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DC0E9A" w14:textId="77777777" w:rsidR="00AD3AAE" w:rsidRDefault="009F258E">
            <w:pPr>
              <w:spacing w:after="0"/>
              <w:rPr>
                <w:sz w:val="16"/>
              </w:rPr>
            </w:pPr>
            <w:r>
              <w:rPr>
                <w:sz w:val="16"/>
              </w:rPr>
              <w:t>TX beam nulling not assumed due to array size</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A28E2D1" w14:textId="77777777" w:rsidR="00AD3AAE" w:rsidRDefault="00AD3AAE">
            <w:pPr>
              <w:spacing w:after="0"/>
              <w:rPr>
                <w:sz w:val="16"/>
              </w:rPr>
            </w:pPr>
          </w:p>
        </w:tc>
      </w:tr>
      <w:tr w:rsidR="00AD3AAE" w14:paraId="00A8251A"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1EC4EACD"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707D63" w14:textId="77777777" w:rsidR="00AD3AAE" w:rsidRDefault="009F258E">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86FA50" w14:textId="77777777" w:rsidR="00AD3AAE" w:rsidRDefault="009F258E">
            <w:pPr>
              <w:spacing w:after="0"/>
              <w:jc w:val="center"/>
              <w:rPr>
                <w:sz w:val="16"/>
              </w:rPr>
            </w:pPr>
            <w:r>
              <w:rPr>
                <w:sz w:val="16"/>
              </w:rPr>
              <w:t>-91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E3D7D26" w14:textId="77777777" w:rsidR="00AD3AAE" w:rsidRDefault="009F258E">
            <w:pPr>
              <w:spacing w:after="0"/>
              <w:jc w:val="center"/>
              <w:rPr>
                <w:sz w:val="16"/>
              </w:rPr>
            </w:pPr>
            <w:r>
              <w:rPr>
                <w:sz w:val="16"/>
              </w:rPr>
              <w:t>-91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7F6C31D" w14:textId="77777777" w:rsidR="00AD3AAE" w:rsidRDefault="00AD3AAE">
            <w:pPr>
              <w:spacing w:after="0"/>
              <w:rPr>
                <w:strike/>
                <w:sz w:val="16"/>
              </w:rPr>
            </w:pPr>
          </w:p>
        </w:tc>
      </w:tr>
      <w:tr w:rsidR="00AD3AAE" w14:paraId="45663749"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DA409B2"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914D4CC" w14:textId="77777777" w:rsidR="00AD3AAE" w:rsidRDefault="009F258E">
            <w:pPr>
              <w:spacing w:after="0"/>
              <w:rPr>
                <w:sz w:val="16"/>
              </w:rPr>
            </w:pPr>
            <w:r>
              <w:rPr>
                <w:sz w:val="16"/>
              </w:rPr>
              <w:t>RF IC and other tech. (before LNA)</w:t>
            </w: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F3460F7" w14:textId="77777777" w:rsidR="00AD3AAE" w:rsidRDefault="009F258E">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78A8D1"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AF11F89" w14:textId="77777777" w:rsidR="00AD3AAE" w:rsidRDefault="009F258E">
            <w:pPr>
              <w:spacing w:after="0"/>
              <w:rPr>
                <w:sz w:val="16"/>
              </w:rPr>
            </w:pPr>
            <w:r>
              <w:rPr>
                <w:sz w:val="16"/>
              </w:rPr>
              <w:t> 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539ACA" w14:textId="77777777" w:rsidR="00AD3AAE" w:rsidRDefault="009F258E">
            <w:pPr>
              <w:spacing w:after="0"/>
              <w:rPr>
                <w:sz w:val="16"/>
              </w:rPr>
            </w:pPr>
            <w:r>
              <w:rPr>
                <w:sz w:val="16"/>
              </w:rPr>
              <w:t> </w:t>
            </w:r>
          </w:p>
        </w:tc>
      </w:tr>
      <w:tr w:rsidR="00AD3AAE" w14:paraId="46DE121D"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D63C7C1"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7F327F4"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650AAC2" w14:textId="77777777" w:rsidR="00AD3AAE" w:rsidRDefault="009F258E">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FB3BCB4"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D5B1244" w14:textId="77777777" w:rsidR="00AD3AAE" w:rsidRDefault="009F258E">
            <w:pPr>
              <w:spacing w:after="0"/>
              <w:rPr>
                <w:sz w:val="16"/>
              </w:rPr>
            </w:pPr>
            <w:r>
              <w:rPr>
                <w:sz w:val="16"/>
              </w:rPr>
              <w:t> 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D8A27B" w14:textId="77777777" w:rsidR="00AD3AAE" w:rsidRDefault="009F258E">
            <w:pPr>
              <w:spacing w:after="0"/>
              <w:rPr>
                <w:sz w:val="16"/>
              </w:rPr>
            </w:pPr>
            <w:r>
              <w:rPr>
                <w:sz w:val="16"/>
              </w:rPr>
              <w:t> </w:t>
            </w:r>
          </w:p>
        </w:tc>
      </w:tr>
      <w:tr w:rsidR="00AD3AAE" w14:paraId="39676E3D"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5069BCAC" w14:textId="77777777" w:rsidR="00AD3AAE" w:rsidRDefault="00AD3AAE">
            <w:pPr>
              <w:spacing w:after="0"/>
              <w:rPr>
                <w:sz w:val="16"/>
              </w:rPr>
            </w:pPr>
          </w:p>
        </w:tc>
        <w:tc>
          <w:tcPr>
            <w:tcW w:w="1058" w:type="dxa"/>
            <w:vMerge/>
            <w:tcBorders>
              <w:left w:val="single" w:sz="8" w:space="0" w:color="000000"/>
              <w:right w:val="single" w:sz="8" w:space="0" w:color="000000"/>
            </w:tcBorders>
            <w:vAlign w:val="center"/>
          </w:tcPr>
          <w:p w14:paraId="03780009"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DA5FBD0" w14:textId="77777777" w:rsidR="00AD3AAE" w:rsidRDefault="009F258E">
            <w:pPr>
              <w:spacing w:after="0"/>
              <w:rPr>
                <w:sz w:val="16"/>
              </w:rPr>
            </w:pPr>
            <w:r>
              <w:rPr>
                <w:sz w:val="16"/>
              </w:rPr>
              <w:t>RF IC techniques and other tech.</w:t>
            </w:r>
            <w:r>
              <w:rPr>
                <w:sz w:val="16"/>
              </w:rPr>
              <w:br/>
              <w:t>(before LNA)</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3BA2A49" w14:textId="77777777" w:rsidR="00AD3AAE" w:rsidRDefault="009F258E">
            <w:pPr>
              <w:spacing w:after="0"/>
              <w:rPr>
                <w:sz w:val="16"/>
              </w:rPr>
            </w:pPr>
            <w:r>
              <w:rPr>
                <w:sz w:val="16"/>
              </w:rPr>
              <w:t>Analogue IC could be considered for this case, but is restrictive on pre-coding and multi-carrier. Digital IC has instead been assumed.</w:t>
            </w:r>
          </w:p>
          <w:p w14:paraId="27F5168D" w14:textId="77777777" w:rsidR="00AD3AAE" w:rsidRDefault="009F258E">
            <w:pPr>
              <w:spacing w:after="0"/>
              <w:rPr>
                <w:sz w:val="16"/>
              </w:rPr>
            </w:pPr>
            <w:r>
              <w:rPr>
                <w:sz w:val="16"/>
              </w:rPr>
              <w:t> </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06EE582" w14:textId="77777777" w:rsidR="00AD3AAE" w:rsidRDefault="009F258E">
            <w:pPr>
              <w:spacing w:after="0"/>
              <w:rPr>
                <w:sz w:val="16"/>
              </w:rPr>
            </w:pPr>
            <w:r>
              <w:rPr>
                <w:sz w:val="16"/>
              </w:rPr>
              <w:t> </w:t>
            </w:r>
          </w:p>
        </w:tc>
      </w:tr>
      <w:tr w:rsidR="00AD3AAE" w14:paraId="4AF29AF1"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FFCF4F9"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vAlign w:val="center"/>
          </w:tcPr>
          <w:p w14:paraId="364EDF75"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ADF4DAB" w14:textId="77777777" w:rsidR="00AD3AAE" w:rsidRDefault="009F258E">
            <w:pPr>
              <w:spacing w:after="0"/>
              <w:rPr>
                <w:sz w:val="16"/>
              </w:rPr>
            </w:pPr>
            <w:r>
              <w:rPr>
                <w:sz w:val="16"/>
              </w:rPr>
              <w:t>Impacts to RX sensitivity (due to e.g. insertion losses) due to RF IC or other techniques before LNA</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B35B82"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2CA6186" w14:textId="77777777" w:rsidR="00AD3AAE" w:rsidRDefault="009F258E">
            <w:pPr>
              <w:spacing w:after="0"/>
              <w:rPr>
                <w:sz w:val="16"/>
              </w:rPr>
            </w:pPr>
            <w:r>
              <w:rPr>
                <w:sz w:val="16"/>
              </w:rPr>
              <w:t>0 dBc</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90BF63F" w14:textId="77777777" w:rsidR="00AD3AAE" w:rsidRDefault="00AD3AAE">
            <w:pPr>
              <w:spacing w:after="0"/>
              <w:rPr>
                <w:sz w:val="16"/>
              </w:rPr>
            </w:pPr>
          </w:p>
        </w:tc>
      </w:tr>
      <w:tr w:rsidR="00AD3AAE" w14:paraId="62F6C244"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582EE80A"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88B555" w14:textId="77777777" w:rsidR="00AD3AAE" w:rsidRDefault="009F258E">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A12E5C" w14:textId="77777777" w:rsidR="00AD3AAE" w:rsidRDefault="009F258E">
            <w:pPr>
              <w:spacing w:after="0"/>
              <w:jc w:val="center"/>
              <w:rPr>
                <w:sz w:val="16"/>
              </w:rPr>
            </w:pPr>
            <w:r>
              <w:rPr>
                <w:sz w:val="16"/>
              </w:rPr>
              <w:t>-46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7C46E8" w14:textId="77777777" w:rsidR="00AD3AAE" w:rsidRDefault="009F258E">
            <w:pPr>
              <w:spacing w:after="0"/>
              <w:rPr>
                <w:sz w:val="16"/>
              </w:rPr>
            </w:pPr>
            <w:r>
              <w:rPr>
                <w:sz w:val="16"/>
              </w:rPr>
              <w:t> -46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B8F0B2" w14:textId="77777777" w:rsidR="00AD3AAE" w:rsidRDefault="009F258E">
            <w:pPr>
              <w:spacing w:after="0"/>
              <w:rPr>
                <w:strike/>
                <w:sz w:val="16"/>
              </w:rPr>
            </w:pPr>
            <w:r>
              <w:rPr>
                <w:strike/>
                <w:sz w:val="16"/>
              </w:rPr>
              <w:t> </w:t>
            </w:r>
          </w:p>
        </w:tc>
      </w:tr>
      <w:tr w:rsidR="00AD3AAE" w14:paraId="28F3E176"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87903B"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EB505FD" w14:textId="77777777" w:rsidR="00AD3AAE" w:rsidRDefault="009F258E">
            <w:pPr>
              <w:spacing w:after="0"/>
              <w:rPr>
                <w:sz w:val="16"/>
              </w:rPr>
            </w:pPr>
            <w:r>
              <w:rPr>
                <w:sz w:val="16"/>
              </w:rPr>
              <w:t>Blocker Suppression at RX</w:t>
            </w:r>
          </w:p>
          <w:p w14:paraId="01B3C3F5" w14:textId="77777777" w:rsidR="00AD3AAE" w:rsidRDefault="00AD3AAE">
            <w:pPr>
              <w:spacing w:after="0"/>
              <w:rPr>
                <w:sz w:val="16"/>
              </w:rPr>
            </w:pPr>
          </w:p>
          <w:p w14:paraId="68714A05"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318E9D" w14:textId="77777777" w:rsidR="00AD3AAE" w:rsidRDefault="009F258E">
            <w:pPr>
              <w:spacing w:after="0"/>
              <w:rPr>
                <w:sz w:val="16"/>
              </w:rPr>
            </w:pPr>
            <w:r>
              <w:rPr>
                <w:sz w:val="16"/>
              </w:rPr>
              <w:t>Frequency isolation capability</w:t>
            </w:r>
          </w:p>
          <w:p w14:paraId="513903FC" w14:textId="77777777" w:rsidR="00AD3AAE" w:rsidRDefault="009F258E">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35ACA6B" w14:textId="77777777" w:rsidR="00AD3AAE" w:rsidRDefault="009F258E">
            <w:pPr>
              <w:spacing w:after="0"/>
              <w:rPr>
                <w:sz w:val="16"/>
              </w:rPr>
            </w:pPr>
            <w:r>
              <w:rPr>
                <w:sz w:val="16"/>
              </w:rPr>
              <w:t>xxx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D14259E" w14:textId="77777777" w:rsidR="00AD3AAE" w:rsidRDefault="00AD3AAE">
            <w:pPr>
              <w:spacing w:after="0"/>
              <w:rPr>
                <w:sz w:val="16"/>
              </w:rPr>
            </w:pPr>
          </w:p>
        </w:tc>
      </w:tr>
      <w:tr w:rsidR="00AD3AAE" w14:paraId="5064A73F" w14:textId="77777777">
        <w:trPr>
          <w:trHeight w:val="622"/>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1D3526"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E8CBF03" w14:textId="77777777" w:rsidR="00AD3AAE" w:rsidRDefault="00AD3AAE">
            <w:pPr>
              <w:spacing w:after="0"/>
              <w:rPr>
                <w:sz w:val="16"/>
              </w:rPr>
            </w:pPr>
          </w:p>
        </w:tc>
        <w:tc>
          <w:tcPr>
            <w:tcW w:w="2801"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8887F26" w14:textId="77777777" w:rsidR="00AD3AAE" w:rsidRDefault="009F258E">
            <w:pPr>
              <w:spacing w:after="0"/>
              <w:rPr>
                <w:sz w:val="16"/>
              </w:rPr>
            </w:pPr>
            <w:r>
              <w:rPr>
                <w:sz w:val="16"/>
              </w:rPr>
              <w:t xml:space="preserve">Frequency isolation techniques </w:t>
            </w:r>
          </w:p>
        </w:tc>
        <w:tc>
          <w:tcPr>
            <w:tcW w:w="5003" w:type="dxa"/>
            <w:gridSpan w:val="3"/>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782C353" w14:textId="77777777" w:rsidR="00AD3AAE" w:rsidRDefault="009F258E">
            <w:pPr>
              <w:spacing w:after="0"/>
              <w:jc w:val="center"/>
              <w:rPr>
                <w:sz w:val="16"/>
              </w:rPr>
            </w:pPr>
            <w:r>
              <w:rPr>
                <w:sz w:val="16"/>
              </w:rPr>
              <w:t>Digital IC of TX. The impact of scattering / reflection in the environment has not been considered.</w:t>
            </w:r>
          </w:p>
          <w:p w14:paraId="2E8C1DEC" w14:textId="77777777" w:rsidR="00AD3AAE" w:rsidRDefault="009F258E">
            <w:pPr>
              <w:spacing w:after="0"/>
              <w:jc w:val="center"/>
              <w:rPr>
                <w:sz w:val="16"/>
              </w:rPr>
            </w:pPr>
            <w:r>
              <w:rPr>
                <w:sz w:val="16"/>
              </w:rPr>
              <w:t xml:space="preserve"> It is assumed that RX ACS is very large due to time alignment and achieving orthogonality between the TX and RX signals in the digital domain. </w:t>
            </w:r>
          </w:p>
        </w:tc>
      </w:tr>
      <w:tr w:rsidR="00AD3AAE" w14:paraId="233E4C0E" w14:textId="77777777">
        <w:trPr>
          <w:trHeight w:val="309"/>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07104C9" w14:textId="77777777" w:rsidR="00AD3AAE" w:rsidRDefault="00AD3AAE">
            <w:pPr>
              <w:spacing w:after="0"/>
              <w:rPr>
                <w:sz w:val="16"/>
              </w:rPr>
            </w:pPr>
          </w:p>
        </w:tc>
        <w:tc>
          <w:tcPr>
            <w:tcW w:w="1058" w:type="dxa"/>
            <w:vMerge/>
            <w:tcBorders>
              <w:left w:val="single" w:sz="8" w:space="0" w:color="000000"/>
              <w:right w:val="single" w:sz="8" w:space="0" w:color="000000"/>
            </w:tcBorders>
          </w:tcPr>
          <w:p w14:paraId="4AD1783F" w14:textId="77777777" w:rsidR="00AD3AAE" w:rsidRDefault="00AD3AAE">
            <w:pPr>
              <w:spacing w:after="0"/>
              <w:rPr>
                <w:sz w:val="16"/>
              </w:rPr>
            </w:pPr>
          </w:p>
        </w:tc>
        <w:tc>
          <w:tcPr>
            <w:tcW w:w="83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0FEF1EF" w14:textId="77777777" w:rsidR="00AD3AAE" w:rsidRDefault="009F258E">
            <w:pPr>
              <w:spacing w:after="0"/>
              <w:rPr>
                <w:sz w:val="16"/>
              </w:rPr>
            </w:pPr>
            <w:r>
              <w:rPr>
                <w:sz w:val="16"/>
              </w:rPr>
              <w:t>RX IMD</w:t>
            </w:r>
          </w:p>
          <w:p w14:paraId="2F9450FE" w14:textId="77777777" w:rsidR="00AD3AAE" w:rsidRDefault="00AD3AAE">
            <w:pPr>
              <w:spacing w:after="0"/>
              <w:rPr>
                <w:sz w:val="16"/>
              </w:rPr>
            </w:pPr>
          </w:p>
          <w:p w14:paraId="67F3DAB7" w14:textId="77777777" w:rsidR="00AD3AAE" w:rsidRDefault="00AD3AAE">
            <w:pPr>
              <w:spacing w:after="0"/>
              <w:rPr>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11A9266" w14:textId="77777777" w:rsidR="00AD3AAE" w:rsidRDefault="009F258E">
            <w:pPr>
              <w:spacing w:after="0"/>
              <w:rPr>
                <w:sz w:val="16"/>
              </w:rPr>
            </w:pPr>
            <w:r>
              <w:rPr>
                <w:sz w:val="16"/>
              </w:rPr>
              <w:t>Rx IIP3 capability (dBm)</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6F0675" w14:textId="77777777" w:rsidR="00AD3AAE" w:rsidRDefault="009F258E">
            <w:pPr>
              <w:spacing w:after="0"/>
              <w:jc w:val="center"/>
              <w:rPr>
                <w:sz w:val="16"/>
              </w:rPr>
            </w:pPr>
            <w:r>
              <w:rPr>
                <w:sz w:val="16"/>
              </w:rPr>
              <w:t>-24.6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5578136" w14:textId="77777777" w:rsidR="00AD3AAE" w:rsidRDefault="009F258E">
            <w:pPr>
              <w:spacing w:after="0"/>
              <w:jc w:val="center"/>
              <w:rPr>
                <w:sz w:val="16"/>
              </w:rPr>
            </w:pPr>
            <w:r>
              <w:rPr>
                <w:sz w:val="16"/>
              </w:rPr>
              <w:t>-14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04ABC3" w14:textId="77777777" w:rsidR="00AD3AAE" w:rsidRDefault="00AD3AAE">
            <w:pPr>
              <w:spacing w:after="0"/>
              <w:rPr>
                <w:sz w:val="16"/>
              </w:rPr>
            </w:pPr>
          </w:p>
        </w:tc>
      </w:tr>
      <w:tr w:rsidR="00AD3AAE" w14:paraId="694CCBB0" w14:textId="77777777">
        <w:trPr>
          <w:trHeight w:val="10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7F8845D" w14:textId="77777777" w:rsidR="00AD3AAE" w:rsidRDefault="00AD3AAE">
            <w:pPr>
              <w:spacing w:after="0"/>
              <w:rPr>
                <w:sz w:val="16"/>
              </w:rPr>
            </w:pPr>
          </w:p>
        </w:tc>
        <w:tc>
          <w:tcPr>
            <w:tcW w:w="1058" w:type="dxa"/>
            <w:vMerge/>
            <w:tcBorders>
              <w:left w:val="single" w:sz="8" w:space="0" w:color="000000"/>
              <w:right w:val="single" w:sz="8" w:space="0" w:color="000000"/>
            </w:tcBorders>
          </w:tcPr>
          <w:p w14:paraId="03FA9E02" w14:textId="77777777" w:rsidR="00AD3AAE" w:rsidRDefault="00AD3AAE">
            <w:pPr>
              <w:spacing w:after="0"/>
              <w:rPr>
                <w:sz w:val="16"/>
              </w:rPr>
            </w:pPr>
          </w:p>
        </w:tc>
        <w:tc>
          <w:tcPr>
            <w:tcW w:w="83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08C6B5F" w14:textId="77777777" w:rsidR="00AD3AAE" w:rsidRDefault="00AD3AAE">
            <w:pPr>
              <w:spacing w:after="0"/>
              <w:rPr>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60001A3" w14:textId="77777777" w:rsidR="00AD3AAE" w:rsidRDefault="009F258E">
            <w:pPr>
              <w:spacing w:after="0"/>
              <w:rPr>
                <w:sz w:val="16"/>
              </w:rPr>
            </w:pPr>
            <w:r>
              <w:rPr>
                <w:sz w:val="16"/>
              </w:rPr>
              <w:t>Rx IM3 contribution (dBm)</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4BBA29" w14:textId="77777777" w:rsidR="00AD3AAE" w:rsidRDefault="009F258E">
            <w:pPr>
              <w:spacing w:after="0"/>
              <w:jc w:val="center"/>
              <w:rPr>
                <w:sz w:val="16"/>
              </w:rPr>
            </w:pPr>
            <w:r>
              <w:rPr>
                <w:sz w:val="16"/>
              </w:rPr>
              <w:t>-88.8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31789B" w14:textId="77777777" w:rsidR="00AD3AAE" w:rsidRDefault="009F258E">
            <w:pPr>
              <w:spacing w:after="0"/>
              <w:jc w:val="center"/>
              <w:rPr>
                <w:sz w:val="16"/>
              </w:rPr>
            </w:pPr>
            <w:r>
              <w:rPr>
                <w:sz w:val="16"/>
              </w:rPr>
              <w:t>-110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ECB79C" w14:textId="77777777" w:rsidR="00AD3AAE" w:rsidRDefault="00AD3AAE">
            <w:pPr>
              <w:spacing w:after="0"/>
              <w:rPr>
                <w:sz w:val="16"/>
              </w:rPr>
            </w:pPr>
          </w:p>
        </w:tc>
      </w:tr>
      <w:tr w:rsidR="00AD3AAE" w14:paraId="48D85FC2"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22F0DFB"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tcPr>
          <w:p w14:paraId="2238375E" w14:textId="77777777" w:rsidR="00AD3AAE" w:rsidRDefault="00AD3AAE">
            <w:pPr>
              <w:spacing w:after="0"/>
              <w:rPr>
                <w:sz w:val="16"/>
              </w:rPr>
            </w:pPr>
          </w:p>
        </w:tc>
        <w:tc>
          <w:tcPr>
            <w:tcW w:w="8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1B0DB2D" w14:textId="77777777" w:rsidR="00AD3AAE" w:rsidRDefault="009F258E">
            <w:pPr>
              <w:spacing w:after="0"/>
              <w:rPr>
                <w:sz w:val="16"/>
              </w:rPr>
            </w:pPr>
            <w:r>
              <w:rPr>
                <w:sz w:val="16"/>
              </w:rPr>
              <w:t xml:space="preserve">Other RX </w:t>
            </w: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8D538DE" w14:textId="77777777" w:rsidR="00AD3AAE" w:rsidRDefault="009F258E">
            <w:pPr>
              <w:spacing w:after="0"/>
              <w:rPr>
                <w:sz w:val="16"/>
              </w:rPr>
            </w:pPr>
            <w:r>
              <w:rPr>
                <w:sz w:val="16"/>
              </w:rPr>
              <w:t>Any other RX impacts if significant (e.g. ADC noise, phase noise etc.)</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F38F98" w14:textId="77777777" w:rsidR="00AD3AAE" w:rsidRDefault="009F258E">
            <w:pPr>
              <w:spacing w:after="0"/>
              <w:rPr>
                <w:sz w:val="16"/>
              </w:rPr>
            </w:pPr>
            <w:r>
              <w:rPr>
                <w:sz w:val="16"/>
              </w:rPr>
              <w:t>No other significant impacts other than those mentioned above</w:t>
            </w:r>
          </w:p>
        </w:tc>
      </w:tr>
      <w:tr w:rsidR="00AD3AAE" w14:paraId="0A7CC1E7"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DE6F64"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6427F9" w14:textId="77777777" w:rsidR="00AD3AAE" w:rsidRDefault="009F258E">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5E2A5D" w14:textId="77777777" w:rsidR="00AD3AAE" w:rsidRDefault="009F258E">
            <w:pPr>
              <w:spacing w:after="0"/>
              <w:jc w:val="center"/>
              <w:rPr>
                <w:sz w:val="16"/>
              </w:rPr>
            </w:pPr>
            <w:r>
              <w:rPr>
                <w:sz w:val="16"/>
              </w:rPr>
              <w:t>-88.8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B8C0063" w14:textId="77777777" w:rsidR="00AD3AAE" w:rsidRDefault="009F258E">
            <w:pPr>
              <w:spacing w:after="0"/>
              <w:jc w:val="center"/>
              <w:rPr>
                <w:sz w:val="16"/>
              </w:rPr>
            </w:pPr>
            <w:r>
              <w:rPr>
                <w:sz w:val="16"/>
              </w:rPr>
              <w:t>-110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F79E32" w14:textId="77777777" w:rsidR="00AD3AAE" w:rsidRDefault="00AD3AAE">
            <w:pPr>
              <w:spacing w:after="0"/>
              <w:rPr>
                <w:sz w:val="16"/>
              </w:rPr>
            </w:pPr>
          </w:p>
        </w:tc>
      </w:tr>
      <w:tr w:rsidR="00AD3AAE" w14:paraId="241E09DC"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6F27774F"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818FAF9" w14:textId="77777777" w:rsidR="00AD3AAE" w:rsidRDefault="009F258E">
            <w:pPr>
              <w:spacing w:after="0"/>
              <w:rPr>
                <w:sz w:val="16"/>
              </w:rPr>
            </w:pPr>
            <w:r>
              <w:rPr>
                <w:sz w:val="16"/>
              </w:rPr>
              <w:t>RX Beam nulling /isolation in RX sub-band</w:t>
            </w:r>
          </w:p>
          <w:p w14:paraId="5161043D"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dBc</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1EC7393" w14:textId="77777777" w:rsidR="00AD3AAE" w:rsidRDefault="009F258E">
            <w:pPr>
              <w:spacing w:after="0"/>
              <w:jc w:val="center"/>
              <w:rPr>
                <w:sz w:val="16"/>
              </w:rPr>
            </w:pPr>
            <w:r>
              <w:rPr>
                <w:sz w:val="16"/>
              </w:rPr>
              <w:t>TBC dBc</w:t>
            </w:r>
          </w:p>
          <w:p w14:paraId="371A98F5" w14:textId="77777777" w:rsidR="00AD3AAE" w:rsidRDefault="009F258E">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126ABE95" w14:textId="77777777" w:rsidR="00AD3AAE" w:rsidRDefault="00AD3AAE">
            <w:pPr>
              <w:spacing w:after="0"/>
              <w:rPr>
                <w:sz w:val="16"/>
              </w:rPr>
            </w:pPr>
          </w:p>
        </w:tc>
      </w:tr>
      <w:tr w:rsidR="00AD3AAE" w14:paraId="558D502D"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6D0B73"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5CFC0B" w14:textId="77777777" w:rsidR="00AD3AAE" w:rsidRDefault="009F258E">
            <w:pPr>
              <w:spacing w:after="0"/>
              <w:rPr>
                <w:sz w:val="16"/>
              </w:rPr>
            </w:pPr>
            <w:r>
              <w:rPr>
                <w:sz w:val="16"/>
              </w:rPr>
              <w:t>RX sensitivity degradation caused by RX beam nulling</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3DED7D" w14:textId="77777777" w:rsidR="00AD3AAE" w:rsidRDefault="00AD3AAE">
            <w:pPr>
              <w:spacing w:after="0"/>
              <w:rPr>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CCB6CA" w14:textId="77777777" w:rsidR="00AD3AAE" w:rsidRDefault="00AD3AAE">
            <w:pPr>
              <w:spacing w:after="0"/>
              <w:rPr>
                <w:sz w:val="16"/>
              </w:rPr>
            </w:pPr>
          </w:p>
        </w:tc>
      </w:tr>
      <w:tr w:rsidR="00AD3AAE" w14:paraId="267B39F7"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949C4A9"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E0A59F8" w14:textId="77777777" w:rsidR="00AD3AAE" w:rsidRDefault="009F258E">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E2A3904" w14:textId="77777777" w:rsidR="00AD3AAE" w:rsidRDefault="009F258E">
            <w:pPr>
              <w:spacing w:after="0"/>
              <w:jc w:val="center"/>
              <w:rPr>
                <w:sz w:val="16"/>
              </w:rPr>
            </w:pPr>
            <w:r>
              <w:rPr>
                <w:sz w:val="16"/>
              </w:rPr>
              <w:t>15 dBc on transmitter</w:t>
            </w:r>
          </w:p>
          <w:p w14:paraId="74DA1196" w14:textId="77777777" w:rsidR="00AD3AAE" w:rsidRDefault="009F258E">
            <w:pPr>
              <w:spacing w:after="0"/>
              <w:rPr>
                <w:sz w:val="16"/>
              </w:rPr>
            </w:pPr>
            <w:r>
              <w:rPr>
                <w:sz w:val="16"/>
              </w:rPr>
              <w:t> </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E19E1A" w14:textId="77777777" w:rsidR="00AD3AAE" w:rsidRDefault="009F258E">
            <w:pPr>
              <w:spacing w:after="0"/>
              <w:rPr>
                <w:sz w:val="16"/>
              </w:rPr>
            </w:pPr>
            <w:r>
              <w:rPr>
                <w:sz w:val="16"/>
              </w:rPr>
              <w:t> </w:t>
            </w:r>
          </w:p>
        </w:tc>
      </w:tr>
      <w:tr w:rsidR="00AD3AAE" w14:paraId="623E0F22"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6B8F92"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96FC1E3" w14:textId="77777777" w:rsidR="00AD3AAE" w:rsidRDefault="009F258E">
            <w:pPr>
              <w:spacing w:after="0"/>
              <w:jc w:val="center"/>
              <w:rPr>
                <w:sz w:val="16"/>
              </w:rPr>
            </w:pPr>
            <w:r>
              <w:rPr>
                <w:sz w:val="16"/>
              </w:rPr>
              <w:t>112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6DDFE1" w14:textId="77777777" w:rsidR="00AD3AAE" w:rsidRDefault="009F258E">
            <w:pPr>
              <w:spacing w:after="0"/>
              <w:rPr>
                <w:sz w:val="16"/>
              </w:rPr>
            </w:pPr>
            <w:r>
              <w:rPr>
                <w:sz w:val="16"/>
              </w:rPr>
              <w:t>124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32A057" w14:textId="77777777" w:rsidR="00AD3AAE" w:rsidRDefault="00AD3AAE">
            <w:pPr>
              <w:spacing w:after="0"/>
              <w:rPr>
                <w:sz w:val="16"/>
              </w:rPr>
            </w:pPr>
          </w:p>
        </w:tc>
      </w:tr>
      <w:tr w:rsidR="00AD3AAE" w14:paraId="468C1B3F"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1D769EA"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006F253" w14:textId="77777777" w:rsidR="00AD3AAE" w:rsidRDefault="009F258E">
            <w:pPr>
              <w:spacing w:after="0"/>
              <w:jc w:val="center"/>
              <w:rPr>
                <w:sz w:val="16"/>
              </w:rPr>
            </w:pPr>
            <w:r>
              <w:rPr>
                <w:sz w:val="16"/>
              </w:rPr>
              <w:t>-87 dBm/CBW</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58B3C75" w14:textId="77777777" w:rsidR="00AD3AAE" w:rsidRDefault="009F258E">
            <w:pPr>
              <w:spacing w:after="0"/>
              <w:jc w:val="center"/>
              <w:rPr>
                <w:sz w:val="16"/>
              </w:rPr>
            </w:pPr>
            <w:r>
              <w:rPr>
                <w:sz w:val="16"/>
              </w:rPr>
              <w:t>-87 dBm/CBW</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9B5156" w14:textId="77777777" w:rsidR="00AD3AAE" w:rsidRDefault="00AD3AAE">
            <w:pPr>
              <w:spacing w:after="0"/>
              <w:jc w:val="center"/>
              <w:rPr>
                <w:sz w:val="16"/>
              </w:rPr>
            </w:pPr>
          </w:p>
        </w:tc>
      </w:tr>
      <w:tr w:rsidR="00AD3AAE" w14:paraId="0C3496F9"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7FE12E9"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283203" w14:textId="77777777" w:rsidR="00AD3AAE" w:rsidRDefault="009F258E">
            <w:pPr>
              <w:spacing w:after="0"/>
              <w:jc w:val="center"/>
              <w:rPr>
                <w:sz w:val="16"/>
              </w:rPr>
            </w:pPr>
            <w:r>
              <w:rPr>
                <w:sz w:val="16"/>
              </w:rPr>
              <w:t>-93 dBm</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6136DDD" w14:textId="77777777" w:rsidR="00AD3AAE" w:rsidRDefault="009F258E">
            <w:pPr>
              <w:spacing w:after="0"/>
              <w:jc w:val="center"/>
              <w:rPr>
                <w:sz w:val="16"/>
              </w:rPr>
            </w:pPr>
            <w:r>
              <w:rPr>
                <w:sz w:val="16"/>
              </w:rPr>
              <w:t>-93 dBm</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26A89C8" w14:textId="77777777" w:rsidR="00AD3AAE" w:rsidRDefault="00AD3AAE">
            <w:pPr>
              <w:spacing w:after="0"/>
              <w:jc w:val="center"/>
              <w:rPr>
                <w:sz w:val="16"/>
              </w:rPr>
            </w:pPr>
          </w:p>
        </w:tc>
      </w:tr>
      <w:tr w:rsidR="00AD3AAE" w14:paraId="05D3A53D"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89095B6"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DCC5D5B" w14:textId="77777777" w:rsidR="00AD3AAE" w:rsidRDefault="009F258E">
            <w:pPr>
              <w:spacing w:after="0"/>
              <w:jc w:val="center"/>
              <w:rPr>
                <w:sz w:val="16"/>
              </w:rPr>
            </w:pPr>
            <w:r>
              <w:rPr>
                <w:sz w:val="16"/>
              </w:rPr>
              <w:t>117 dBc</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42637A9" w14:textId="77777777" w:rsidR="00AD3AAE" w:rsidRDefault="009F258E">
            <w:pPr>
              <w:spacing w:after="0"/>
              <w:jc w:val="center"/>
              <w:rPr>
                <w:sz w:val="16"/>
              </w:rPr>
            </w:pPr>
            <w:r>
              <w:rPr>
                <w:sz w:val="16"/>
              </w:rPr>
              <w:t>117 dBc</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3232CD" w14:textId="77777777" w:rsidR="00AD3AAE" w:rsidRDefault="00AD3AAE">
            <w:pPr>
              <w:spacing w:after="0"/>
              <w:jc w:val="center"/>
              <w:rPr>
                <w:sz w:val="16"/>
              </w:rPr>
            </w:pPr>
          </w:p>
        </w:tc>
      </w:tr>
      <w:tr w:rsidR="00AD3AAE" w14:paraId="5C8DEAB6"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376C292" w14:textId="77777777" w:rsidR="00AD3AAE" w:rsidRDefault="009F258E">
            <w:pPr>
              <w:spacing w:after="0"/>
              <w:rPr>
                <w:sz w:val="16"/>
              </w:rPr>
            </w:pPr>
            <w:r>
              <w:rPr>
                <w:sz w:val="18"/>
              </w:rPr>
              <w:t>SBFD configuration</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E13115D" w14:textId="77777777" w:rsidR="00AD3AAE" w:rsidRDefault="009F258E">
            <w:pPr>
              <w:spacing w:after="0"/>
              <w:jc w:val="center"/>
              <w:rPr>
                <w:sz w:val="16"/>
              </w:rPr>
            </w:pPr>
            <w:r>
              <w:rPr>
                <w:sz w:val="16"/>
              </w:rPr>
              <w:t>40-20-40, see annex</w:t>
            </w:r>
          </w:p>
        </w:tc>
      </w:tr>
      <w:tr w:rsidR="00AD3AAE" w14:paraId="471A3C7C"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B721E5C" w14:textId="77777777" w:rsidR="00AD3AAE" w:rsidRDefault="009F258E">
            <w:pPr>
              <w:spacing w:after="0"/>
              <w:rPr>
                <w:sz w:val="16"/>
              </w:rPr>
            </w:pPr>
            <w:r>
              <w:rPr>
                <w:sz w:val="18"/>
              </w:rPr>
              <w:t>Guardband assumption (if exist)</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4038BE1" w14:textId="77777777" w:rsidR="00AD3AAE" w:rsidRDefault="009F258E">
            <w:pPr>
              <w:spacing w:after="0"/>
              <w:jc w:val="center"/>
              <w:rPr>
                <w:sz w:val="16"/>
              </w:rPr>
            </w:pPr>
            <w:r>
              <w:rPr>
                <w:sz w:val="16"/>
              </w:rPr>
              <w:t>5 PRB, see annex</w:t>
            </w:r>
          </w:p>
        </w:tc>
      </w:tr>
      <w:tr w:rsidR="00AD3AAE" w14:paraId="2B952F34"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48F43BA" w14:textId="77777777" w:rsidR="00AD3AAE" w:rsidRDefault="009F258E">
            <w:pPr>
              <w:spacing w:after="0"/>
              <w:rPr>
                <w:sz w:val="16"/>
              </w:rPr>
            </w:pPr>
            <w:r>
              <w:rPr>
                <w:sz w:val="18"/>
              </w:rPr>
              <w:t>bandwidth over which suppression is achieved</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72618E1" w14:textId="77777777" w:rsidR="00AD3AAE" w:rsidRDefault="009F258E">
            <w:pPr>
              <w:spacing w:after="0"/>
              <w:jc w:val="center"/>
              <w:rPr>
                <w:sz w:val="16"/>
              </w:rPr>
            </w:pPr>
            <w:r>
              <w:rPr>
                <w:sz w:val="16"/>
              </w:rPr>
              <w:t>&lt;300MHz</w:t>
            </w:r>
          </w:p>
        </w:tc>
      </w:tr>
      <w:tr w:rsidR="00AD3AAE" w14:paraId="5DA1041E"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540B1F7" w14:textId="77777777" w:rsidR="00AD3AAE" w:rsidRDefault="009F258E">
            <w:pPr>
              <w:spacing w:after="0"/>
              <w:rPr>
                <w:sz w:val="16"/>
              </w:rPr>
            </w:pPr>
            <w:r>
              <w:rPr>
                <w:sz w:val="18"/>
              </w:rPr>
              <w:t>Others</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DF7FC90" w14:textId="77777777" w:rsidR="00AD3AAE" w:rsidRDefault="009F258E">
            <w:pPr>
              <w:spacing w:after="0"/>
              <w:jc w:val="center"/>
              <w:rPr>
                <w:sz w:val="16"/>
              </w:rPr>
            </w:pPr>
            <w:r>
              <w:rPr>
                <w:sz w:val="16"/>
              </w:rPr>
              <w:t>The conclusion does not take into account interference increase due to scattering effects, or the possibility for receiver algorihms to mitigate scattering, inter-sector and inter-site and self-interference (reference scenarios needed).</w:t>
            </w:r>
          </w:p>
        </w:tc>
      </w:tr>
      <w:tr w:rsidR="00AD3AAE" w14:paraId="47561D9D" w14:textId="77777777">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27CAA5" w14:textId="77777777" w:rsidR="00AD3AAE" w:rsidRDefault="009F258E">
            <w:pPr>
              <w:spacing w:after="0"/>
              <w:rPr>
                <w:sz w:val="16"/>
              </w:rPr>
            </w:pPr>
            <w:r>
              <w:rPr>
                <w:sz w:val="16"/>
              </w:rPr>
              <w:t xml:space="preserve">Note 1: Relevant metrics are derived from other parameters for checking purpose. </w:t>
            </w:r>
          </w:p>
          <w:p w14:paraId="6295C3F4" w14:textId="77777777" w:rsidR="00AD3AAE" w:rsidRDefault="009F258E">
            <w:pPr>
              <w:spacing w:after="0"/>
              <w:rPr>
                <w:sz w:val="16"/>
              </w:rPr>
            </w:pPr>
            <w:r>
              <w:rPr>
                <w:sz w:val="16"/>
              </w:rPr>
              <w:t xml:space="preserve">Note 2: The relevant metric is gain-normalized, with reference point assumed to be at RX antenna. </w:t>
            </w:r>
          </w:p>
          <w:p w14:paraId="268B4155"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4DBAF1AB" w14:textId="77777777" w:rsidR="00AD3AAE" w:rsidRDefault="00AD3AAE">
      <w:pPr>
        <w:spacing w:after="120"/>
        <w:rPr>
          <w:szCs w:val="24"/>
          <w:lang w:eastAsia="zh-CN"/>
        </w:rPr>
      </w:pPr>
    </w:p>
    <w:p w14:paraId="17D5FA9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FB926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C2B620F"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2EACF0F" w14:textId="77777777">
        <w:tc>
          <w:tcPr>
            <w:tcW w:w="1236" w:type="dxa"/>
          </w:tcPr>
          <w:p w14:paraId="275DDCF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F227B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9CB6FDE" w14:textId="77777777">
        <w:tc>
          <w:tcPr>
            <w:tcW w:w="1236" w:type="dxa"/>
          </w:tcPr>
          <w:p w14:paraId="251626AD" w14:textId="77777777" w:rsidR="00AD3AAE" w:rsidRDefault="009F258E">
            <w:pPr>
              <w:spacing w:after="120"/>
              <w:rPr>
                <w:rFonts w:eastAsiaTheme="minorEastAsia"/>
                <w:lang w:val="en-US" w:eastAsia="zh-CN"/>
              </w:rPr>
            </w:pPr>
            <w:ins w:id="1640" w:author="Nokia" w:date="2023-04-18T17:19:00Z">
              <w:r>
                <w:rPr>
                  <w:rFonts w:eastAsiaTheme="minorEastAsia"/>
                  <w:lang w:val="en-US" w:eastAsia="zh-CN"/>
                </w:rPr>
                <w:t>Nokia, Nokia Shanghai Bell</w:t>
              </w:r>
              <w:r>
                <w:rPr>
                  <w:rFonts w:eastAsiaTheme="minorEastAsia" w:hint="eastAsia"/>
                  <w:lang w:val="en-US" w:eastAsia="zh-CN"/>
                </w:rPr>
                <w:t xml:space="preserve"> </w:t>
              </w:r>
            </w:ins>
            <w:del w:id="1641" w:author="Nokia" w:date="2023-04-18T17:19:00Z">
              <w:r>
                <w:rPr>
                  <w:rFonts w:eastAsiaTheme="minorEastAsia" w:hint="eastAsia"/>
                  <w:lang w:val="en-US" w:eastAsia="zh-CN"/>
                </w:rPr>
                <w:delText>XXX</w:delText>
              </w:r>
            </w:del>
          </w:p>
        </w:tc>
        <w:tc>
          <w:tcPr>
            <w:tcW w:w="8393" w:type="dxa"/>
          </w:tcPr>
          <w:p w14:paraId="5DD6857A" w14:textId="77777777" w:rsidR="00AD3AAE" w:rsidRDefault="009F258E">
            <w:pPr>
              <w:spacing w:after="120"/>
              <w:rPr>
                <w:rFonts w:eastAsiaTheme="minorEastAsia"/>
                <w:lang w:val="en-US" w:eastAsia="zh-CN"/>
              </w:rPr>
            </w:pPr>
            <w:ins w:id="1642" w:author="Nokia" w:date="2023-04-18T17:19:00Z">
              <w:r>
                <w:rPr>
                  <w:rFonts w:eastAsiaTheme="minorEastAsia"/>
                  <w:lang w:val="en-US" w:eastAsia="zh-CN"/>
                </w:rPr>
                <w:t>FR1 WA BS TX power is 53dBm. All the different isolation techniques have serious challenges as explained in R4-2304540. The drawbacks of each selected solution are not described in the table, which leads to false interpretation of the feasibility of each technique. We agree with the tables provided by Ericsson. Alternatively, to the Ericsson’s table, or in addition to it, we propose to capture the explanations and drawbacks into separate clauses in the TR, as suggested in our contribution.</w:t>
              </w:r>
            </w:ins>
          </w:p>
        </w:tc>
      </w:tr>
      <w:tr w:rsidR="00AD3AAE" w14:paraId="3ECBBA7B" w14:textId="77777777">
        <w:trPr>
          <w:ins w:id="1643" w:author="Thomas Chapman" w:date="2023-04-19T11:20:00Z"/>
        </w:trPr>
        <w:tc>
          <w:tcPr>
            <w:tcW w:w="1236" w:type="dxa"/>
          </w:tcPr>
          <w:p w14:paraId="5C8F4341" w14:textId="77777777" w:rsidR="00AD3AAE" w:rsidRDefault="009F258E">
            <w:pPr>
              <w:spacing w:after="120"/>
              <w:rPr>
                <w:ins w:id="1644" w:author="Thomas Chapman" w:date="2023-04-19T11:20:00Z"/>
                <w:rFonts w:eastAsiaTheme="minorEastAsia"/>
                <w:lang w:val="en-US" w:eastAsia="zh-CN"/>
              </w:rPr>
            </w:pPr>
            <w:ins w:id="1645" w:author="Thomas Chapman" w:date="2023-04-19T11:20:00Z">
              <w:r>
                <w:rPr>
                  <w:rFonts w:eastAsiaTheme="minorEastAsia"/>
                  <w:lang w:val="en-US" w:eastAsia="zh-CN"/>
                </w:rPr>
                <w:t>Ericsson</w:t>
              </w:r>
            </w:ins>
          </w:p>
        </w:tc>
        <w:tc>
          <w:tcPr>
            <w:tcW w:w="8393" w:type="dxa"/>
          </w:tcPr>
          <w:p w14:paraId="7F1409DF" w14:textId="77777777" w:rsidR="00AD3AAE" w:rsidRDefault="009F258E">
            <w:pPr>
              <w:spacing w:after="120"/>
              <w:rPr>
                <w:ins w:id="1646" w:author="Thomas Chapman" w:date="2023-04-19T11:20:00Z"/>
                <w:rFonts w:eastAsiaTheme="minorEastAsia"/>
                <w:lang w:val="en-US" w:eastAsia="zh-CN"/>
              </w:rPr>
            </w:pPr>
            <w:ins w:id="1647" w:author="Thomas Chapman" w:date="2023-04-19T11:20:00Z">
              <w:r>
                <w:rPr>
                  <w:rFonts w:eastAsiaTheme="minorEastAsia"/>
                  <w:lang w:val="en-US" w:eastAsia="zh-CN"/>
                </w:rPr>
                <w:t xml:space="preserve">One thing we could discuss is whether to capture the reasons for the differences in the analysis, where differences exist. For example, some companies assume RX filter, some analogue IC etc. We may not </w:t>
              </w:r>
              <w:r>
                <w:rPr>
                  <w:rFonts w:eastAsiaTheme="minorEastAsia"/>
                  <w:lang w:val="en-US" w:eastAsia="zh-CN"/>
                </w:rPr>
                <w:lastRenderedPageBreak/>
                <w:t>agree on whether they should be considered or not, but it could help to at least start out by understanding where the differences arise. As well as RSIC tables we could have a summary table of different things that impact the analysis where each company captures their comment why/why not to consider it.</w:t>
              </w:r>
            </w:ins>
          </w:p>
        </w:tc>
      </w:tr>
      <w:tr w:rsidR="003011C8" w:rsidRPr="00AD2D16" w14:paraId="58E9EA7E" w14:textId="77777777" w:rsidTr="003011C8">
        <w:trPr>
          <w:ins w:id="1648" w:author="Samsung" w:date="2023-04-20T02:01:00Z"/>
        </w:trPr>
        <w:tc>
          <w:tcPr>
            <w:tcW w:w="1236" w:type="dxa"/>
          </w:tcPr>
          <w:p w14:paraId="4DA36313" w14:textId="77777777" w:rsidR="003011C8" w:rsidRDefault="003011C8" w:rsidP="00C47566">
            <w:pPr>
              <w:spacing w:after="120"/>
              <w:rPr>
                <w:ins w:id="1649" w:author="Samsung" w:date="2023-04-20T02:01:00Z"/>
                <w:rFonts w:eastAsiaTheme="minorEastAsia"/>
                <w:lang w:val="en-US" w:eastAsia="zh-CN"/>
              </w:rPr>
            </w:pPr>
            <w:ins w:id="1650" w:author="Samsung" w:date="2023-04-20T02:01:00Z">
              <w:r>
                <w:rPr>
                  <w:rFonts w:eastAsiaTheme="minorEastAsia"/>
                  <w:lang w:val="en-US" w:eastAsia="zh-CN"/>
                </w:rPr>
                <w:lastRenderedPageBreak/>
                <w:t>Samsung</w:t>
              </w:r>
            </w:ins>
          </w:p>
        </w:tc>
        <w:tc>
          <w:tcPr>
            <w:tcW w:w="8393" w:type="dxa"/>
          </w:tcPr>
          <w:p w14:paraId="101CAE3E" w14:textId="77777777" w:rsidR="003011C8" w:rsidRDefault="003011C8" w:rsidP="00C47566">
            <w:pPr>
              <w:spacing w:after="120"/>
              <w:rPr>
                <w:ins w:id="1651" w:author="Samsung" w:date="2023-04-20T02:01:00Z"/>
                <w:rFonts w:eastAsiaTheme="minorEastAsia"/>
                <w:lang w:val="en-US" w:eastAsia="zh-CN"/>
              </w:rPr>
            </w:pPr>
            <w:ins w:id="1652" w:author="Samsung" w:date="2023-04-20T02:01:00Z">
              <w:r>
                <w:rPr>
                  <w:rFonts w:eastAsiaTheme="minorEastAsia"/>
                  <w:lang w:val="en-US" w:eastAsia="zh-CN"/>
                </w:rPr>
                <w:t xml:space="preserve">Our understanding is based on different assumptions for adopting certain techniques and the different interpretation of the effort/cost to achieve the benefits of SBFD operation, it is hard to justify or preclude a certain technique to be utilized. </w:t>
              </w:r>
            </w:ins>
          </w:p>
          <w:p w14:paraId="375527F0" w14:textId="77777777" w:rsidR="003011C8" w:rsidRPr="001C73C5" w:rsidRDefault="003011C8" w:rsidP="00C47566">
            <w:pPr>
              <w:spacing w:after="120"/>
              <w:rPr>
                <w:ins w:id="1653" w:author="Samsung" w:date="2023-04-20T02:01:00Z"/>
                <w:rFonts w:eastAsiaTheme="minorEastAsia"/>
                <w:lang w:val="en-US" w:eastAsia="zh-CN"/>
              </w:rPr>
            </w:pPr>
            <w:ins w:id="1654" w:author="Samsung" w:date="2023-04-20T02:01:00Z">
              <w:r>
                <w:rPr>
                  <w:rFonts w:eastAsiaTheme="minorEastAsia"/>
                  <w:lang w:val="en-US" w:eastAsia="zh-CN"/>
                </w:rPr>
                <w:t xml:space="preserve">From that perspective, our understanding is we can add subsection to allow companies’ technical input for at least WA BS. Based on that, the conclusion can be made based on the condition that certain techniques are utilized etc. </w:t>
              </w:r>
            </w:ins>
          </w:p>
        </w:tc>
      </w:tr>
      <w:tr w:rsidR="00D95230" w:rsidRPr="00AD2D16" w14:paraId="1795142C" w14:textId="77777777" w:rsidTr="003011C8">
        <w:trPr>
          <w:ins w:id="1655" w:author="Mayank Jain (Kumu)" w:date="2023-04-19T14:52:00Z"/>
        </w:trPr>
        <w:tc>
          <w:tcPr>
            <w:tcW w:w="1236" w:type="dxa"/>
          </w:tcPr>
          <w:p w14:paraId="199C8FF0" w14:textId="0AA5A3C9" w:rsidR="00D95230" w:rsidRDefault="00D95230" w:rsidP="00C47566">
            <w:pPr>
              <w:spacing w:after="120"/>
              <w:rPr>
                <w:ins w:id="1656" w:author="Mayank Jain (Kumu)" w:date="2023-04-19T14:52:00Z"/>
                <w:rFonts w:eastAsiaTheme="minorEastAsia"/>
                <w:lang w:val="en-US" w:eastAsia="zh-CN"/>
              </w:rPr>
            </w:pPr>
            <w:ins w:id="1657" w:author="Mayank Jain (Kumu)" w:date="2023-04-19T14:52:00Z">
              <w:r>
                <w:rPr>
                  <w:rFonts w:eastAsiaTheme="minorEastAsia"/>
                  <w:lang w:val="en-US" w:eastAsia="zh-CN"/>
                </w:rPr>
                <w:t>Kumu</w:t>
              </w:r>
            </w:ins>
          </w:p>
        </w:tc>
        <w:tc>
          <w:tcPr>
            <w:tcW w:w="8393" w:type="dxa"/>
          </w:tcPr>
          <w:p w14:paraId="14F9A908" w14:textId="348B43A6" w:rsidR="00D95230" w:rsidRDefault="00D95230" w:rsidP="00C47566">
            <w:pPr>
              <w:spacing w:after="120"/>
              <w:rPr>
                <w:ins w:id="1658" w:author="Mayank Jain (Kumu)" w:date="2023-04-19T14:57:00Z"/>
                <w:rFonts w:eastAsiaTheme="minorEastAsia"/>
                <w:lang w:val="en-US" w:eastAsia="zh-CN"/>
              </w:rPr>
            </w:pPr>
            <w:ins w:id="1659" w:author="Mayank Jain (Kumu)" w:date="2023-04-19T14:52:00Z">
              <w:r>
                <w:rPr>
                  <w:rFonts w:eastAsiaTheme="minorEastAsia"/>
                  <w:lang w:val="en-US" w:eastAsia="zh-CN"/>
                </w:rPr>
                <w:t>Agree with Samsun</w:t>
              </w:r>
            </w:ins>
            <w:ins w:id="1660" w:author="Mayank Jain (Kumu)" w:date="2023-04-19T14:53:00Z">
              <w:r>
                <w:rPr>
                  <w:rFonts w:eastAsiaTheme="minorEastAsia"/>
                  <w:lang w:val="en-US" w:eastAsia="zh-CN"/>
                </w:rPr>
                <w:t xml:space="preserve">g. </w:t>
              </w:r>
            </w:ins>
            <w:ins w:id="1661" w:author="Mayank Jain (Kumu)" w:date="2023-04-19T14:57:00Z">
              <w:r w:rsidR="00EF5D92">
                <w:rPr>
                  <w:rFonts w:eastAsiaTheme="minorEastAsia"/>
                  <w:lang w:val="en-US" w:eastAsia="zh-CN"/>
                </w:rPr>
                <w:t>c</w:t>
              </w:r>
            </w:ins>
            <w:ins w:id="1662" w:author="Mayank Jain (Kumu)" w:date="2023-04-19T14:53:00Z">
              <w:r>
                <w:rPr>
                  <w:rFonts w:eastAsiaTheme="minorEastAsia"/>
                  <w:lang w:val="en-US" w:eastAsia="zh-CN"/>
                </w:rPr>
                <w:t xml:space="preserve">ompanies should be allowed to </w:t>
              </w:r>
            </w:ins>
            <w:ins w:id="1663" w:author="Mayank Jain (Kumu)" w:date="2023-04-19T14:56:00Z">
              <w:r w:rsidR="00EF5D92">
                <w:rPr>
                  <w:rFonts w:eastAsiaTheme="minorEastAsia"/>
                  <w:lang w:val="en-US" w:eastAsia="zh-CN"/>
                </w:rPr>
                <w:t xml:space="preserve">use techniques (including innovative ones) that </w:t>
              </w:r>
            </w:ins>
            <w:ins w:id="1664" w:author="Mayank Jain (Kumu)" w:date="2023-04-19T14:57:00Z">
              <w:r w:rsidR="00EF5D92">
                <w:rPr>
                  <w:rFonts w:eastAsiaTheme="minorEastAsia"/>
                  <w:lang w:val="en-US" w:eastAsia="zh-CN"/>
                </w:rPr>
                <w:t>help with SBFD feasibility.</w:t>
              </w:r>
            </w:ins>
            <w:ins w:id="1665" w:author="Mayank Jain (Kumu)" w:date="2023-04-19T15:12:00Z">
              <w:r w:rsidR="00853591">
                <w:rPr>
                  <w:rFonts w:eastAsiaTheme="minorEastAsia"/>
                  <w:lang w:val="en-US" w:eastAsia="zh-CN"/>
                </w:rPr>
                <w:t xml:space="preserve"> Complexity tradeoffs of techniques may be discussed.</w:t>
              </w:r>
            </w:ins>
          </w:p>
          <w:p w14:paraId="264A9DD1" w14:textId="5C623C7B" w:rsidR="00EF5D92" w:rsidRDefault="00EF5D92" w:rsidP="00C47566">
            <w:pPr>
              <w:spacing w:after="120"/>
              <w:rPr>
                <w:ins w:id="1666" w:author="Mayank Jain (Kumu)" w:date="2023-04-19T14:52:00Z"/>
                <w:rFonts w:eastAsiaTheme="minorEastAsia"/>
                <w:lang w:val="en-US" w:eastAsia="zh-CN"/>
              </w:rPr>
            </w:pPr>
            <w:ins w:id="1667" w:author="Mayank Jain (Kumu)" w:date="2023-04-19T14:57:00Z">
              <w:r>
                <w:rPr>
                  <w:rFonts w:eastAsiaTheme="minorEastAsia"/>
                  <w:lang w:val="en-US" w:eastAsia="zh-CN"/>
                </w:rPr>
                <w:t xml:space="preserve">Response to Nokia regarding R4-2304540: The TDoc mentions </w:t>
              </w:r>
            </w:ins>
            <w:ins w:id="1668" w:author="Mayank Jain (Kumu)" w:date="2023-04-19T14:58:00Z">
              <w:r>
                <w:t>TRX^2 complexity for RF cancellation, but we have shown in multiple previous contri</w:t>
              </w:r>
            </w:ins>
            <w:ins w:id="1669" w:author="Mayank Jain (Kumu)" w:date="2023-04-19T14:59:00Z">
              <w:r>
                <w:t xml:space="preserve">butions </w:t>
              </w:r>
            </w:ins>
            <w:ins w:id="1670" w:author="Mayank Jain (Kumu)" w:date="2023-04-19T15:04:00Z">
              <w:r>
                <w:t>(</w:t>
              </w:r>
              <w:r w:rsidRPr="00EF5D92">
                <w:t>R4-2218051</w:t>
              </w:r>
              <w:r>
                <w:t xml:space="preserve">, </w:t>
              </w:r>
            </w:ins>
            <w:ins w:id="1671" w:author="Mayank Jain (Kumu)" w:date="2023-04-19T15:07:00Z">
              <w:r w:rsidR="00853591" w:rsidRPr="00853591">
                <w:t>R4-2300061</w:t>
              </w:r>
              <w:r w:rsidR="00853591">
                <w:t xml:space="preserve"> etc) that </w:t>
              </w:r>
            </w:ins>
            <w:ins w:id="1672" w:author="Mayank Jain (Kumu)" w:date="2023-04-19T15:08:00Z">
              <w:r w:rsidR="00853591">
                <w:t>circuit complexity of TX+RX can achieve effective RF cancellation.</w:t>
              </w:r>
            </w:ins>
          </w:p>
        </w:tc>
      </w:tr>
      <w:tr w:rsidR="00767AE2" w:rsidRPr="00AD2D16" w14:paraId="757F8CFF" w14:textId="77777777" w:rsidTr="003011C8">
        <w:trPr>
          <w:ins w:id="1673" w:author="Intel" w:date="2023-04-19T22:17:00Z"/>
        </w:trPr>
        <w:tc>
          <w:tcPr>
            <w:tcW w:w="1236" w:type="dxa"/>
          </w:tcPr>
          <w:p w14:paraId="135A8597" w14:textId="6DEDB733" w:rsidR="00767AE2" w:rsidRDefault="00767AE2" w:rsidP="00767AE2">
            <w:pPr>
              <w:spacing w:after="120"/>
              <w:rPr>
                <w:ins w:id="1674" w:author="Intel" w:date="2023-04-19T22:17:00Z"/>
                <w:rFonts w:eastAsiaTheme="minorEastAsia"/>
                <w:lang w:val="en-US" w:eastAsia="zh-CN"/>
              </w:rPr>
            </w:pPr>
            <w:ins w:id="1675" w:author="Intel" w:date="2023-04-19T22:18:00Z">
              <w:r>
                <w:rPr>
                  <w:rFonts w:eastAsiaTheme="minorEastAsia"/>
                  <w:lang w:val="en-US" w:eastAsia="zh-CN"/>
                </w:rPr>
                <w:t>Intel</w:t>
              </w:r>
            </w:ins>
          </w:p>
        </w:tc>
        <w:tc>
          <w:tcPr>
            <w:tcW w:w="8393" w:type="dxa"/>
          </w:tcPr>
          <w:p w14:paraId="539A02CE" w14:textId="77777777" w:rsidR="00767AE2" w:rsidRDefault="00767AE2" w:rsidP="00767AE2">
            <w:pPr>
              <w:spacing w:after="120"/>
              <w:rPr>
                <w:ins w:id="1676" w:author="Intel" w:date="2023-04-19T22:18:00Z"/>
                <w:rFonts w:eastAsiaTheme="minorEastAsia"/>
                <w:lang w:val="en-US" w:eastAsia="zh-CN"/>
              </w:rPr>
            </w:pPr>
            <w:ins w:id="1677" w:author="Intel" w:date="2023-04-19T22:18:00Z">
              <w:r>
                <w:rPr>
                  <w:rFonts w:eastAsiaTheme="minorEastAsia"/>
                  <w:lang w:val="en-US" w:eastAsia="zh-CN"/>
                </w:rPr>
                <w:t>We agree with Samsung that different companies make different assumptions that ripple through their entire RSIC budget.  It would be difficult to eliminate any one cancellation method and have meaningful numbers.</w:t>
              </w:r>
            </w:ins>
          </w:p>
          <w:p w14:paraId="12C39D8B" w14:textId="566A8C99" w:rsidR="00767AE2" w:rsidRDefault="00767AE2" w:rsidP="00767AE2">
            <w:pPr>
              <w:spacing w:after="120"/>
              <w:rPr>
                <w:ins w:id="1678" w:author="Intel" w:date="2023-04-19T22:17:00Z"/>
                <w:rFonts w:eastAsiaTheme="minorEastAsia"/>
                <w:lang w:val="en-US" w:eastAsia="zh-CN"/>
              </w:rPr>
            </w:pPr>
            <w:ins w:id="1679" w:author="Intel" w:date="2023-04-19T22:18:00Z">
              <w:r>
                <w:rPr>
                  <w:rFonts w:eastAsiaTheme="minorEastAsia"/>
                  <w:lang w:val="en-US" w:eastAsia="zh-CN"/>
                </w:rPr>
                <w:t>Perhaps could work on a combined table with the assumptions everyone can agree on, but that might lead to an overly pessimistic answer.  We can’t see there being an ideal way to agree</w:t>
              </w:r>
            </w:ins>
          </w:p>
        </w:tc>
      </w:tr>
      <w:tr w:rsidR="00FA512A" w:rsidRPr="00AD2D16" w14:paraId="7B5552D1" w14:textId="77777777" w:rsidTr="00FA512A">
        <w:trPr>
          <w:ins w:id="1680" w:author="Samsung" w:date="2023-04-21T00:10:00Z"/>
        </w:trPr>
        <w:tc>
          <w:tcPr>
            <w:tcW w:w="1236" w:type="dxa"/>
          </w:tcPr>
          <w:p w14:paraId="5B0897E6" w14:textId="77777777" w:rsidR="00FA512A" w:rsidRDefault="00FA512A" w:rsidP="00C47566">
            <w:pPr>
              <w:spacing w:after="120"/>
              <w:rPr>
                <w:ins w:id="1681" w:author="Samsung" w:date="2023-04-21T00:10:00Z"/>
                <w:rFonts w:eastAsiaTheme="minorEastAsia"/>
                <w:lang w:val="en-US" w:eastAsia="zh-CN"/>
              </w:rPr>
            </w:pPr>
            <w:ins w:id="1682" w:author="Samsung" w:date="2023-04-21T00:10:00Z">
              <w:r w:rsidRPr="00B16461">
                <w:rPr>
                  <w:rFonts w:eastAsiaTheme="minorEastAsia" w:hint="eastAsia"/>
                  <w:lang w:eastAsia="zh-CN"/>
                </w:rPr>
                <w:t>CATT</w:t>
              </w:r>
            </w:ins>
          </w:p>
        </w:tc>
        <w:tc>
          <w:tcPr>
            <w:tcW w:w="8393" w:type="dxa"/>
          </w:tcPr>
          <w:p w14:paraId="73B82AF8" w14:textId="77777777" w:rsidR="00FA512A" w:rsidRDefault="00FA512A" w:rsidP="00C47566">
            <w:pPr>
              <w:spacing w:after="120"/>
              <w:rPr>
                <w:ins w:id="1683" w:author="Samsung" w:date="2023-04-21T00:10:00Z"/>
                <w:rFonts w:eastAsiaTheme="minorEastAsia"/>
                <w:lang w:val="en-US" w:eastAsia="zh-CN"/>
              </w:rPr>
            </w:pPr>
            <w:ins w:id="1684" w:author="Samsung" w:date="2023-04-21T00:10:00Z">
              <w:r>
                <w:rPr>
                  <w:rFonts w:eastAsiaTheme="minorEastAsia"/>
                  <w:lang w:val="en-US" w:eastAsia="zh-CN"/>
                </w:rPr>
                <w:t>More discussion is needed on how to capture all of the results, should we align the calculation again?</w:t>
              </w:r>
            </w:ins>
          </w:p>
        </w:tc>
      </w:tr>
    </w:tbl>
    <w:p w14:paraId="28BDCDF0" w14:textId="77777777" w:rsidR="00AD3AAE" w:rsidRDefault="009F258E">
      <w:pPr>
        <w:rPr>
          <w:color w:val="0070C0"/>
          <w:lang w:eastAsia="zh-CN"/>
        </w:rPr>
      </w:pPr>
      <w:r>
        <w:rPr>
          <w:rFonts w:hint="eastAsia"/>
          <w:color w:val="0070C0"/>
          <w:lang w:val="en-US" w:eastAsia="zh-CN"/>
        </w:rPr>
        <w:t xml:space="preserve"> </w:t>
      </w:r>
    </w:p>
    <w:p w14:paraId="14922E15" w14:textId="77777777" w:rsidR="00AD3AAE" w:rsidRDefault="009F258E">
      <w:pPr>
        <w:pStyle w:val="Heading4"/>
        <w:numPr>
          <w:ilvl w:val="0"/>
          <w:numId w:val="0"/>
        </w:numPr>
        <w:rPr>
          <w:lang w:val="en-GB"/>
        </w:rPr>
      </w:pPr>
      <w:r>
        <w:rPr>
          <w:lang w:val="en-GB"/>
        </w:rPr>
        <w:t>Issue 2-4-2: Remaining issues for RSIC analysis framework</w:t>
      </w:r>
    </w:p>
    <w:p w14:paraId="46FE907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F88E2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 It is proposed that the scalling factor should be used in the budget calculation for the asymmetrical SBFD DL/UL configurations.</w:t>
      </w:r>
    </w:p>
    <w:p w14:paraId="10724A1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91C2C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1EA2561"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538"/>
        <w:gridCol w:w="8091"/>
      </w:tblGrid>
      <w:tr w:rsidR="00AD3AAE" w14:paraId="6295683C" w14:textId="77777777">
        <w:tc>
          <w:tcPr>
            <w:tcW w:w="1538" w:type="dxa"/>
          </w:tcPr>
          <w:p w14:paraId="3EA8F95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091" w:type="dxa"/>
          </w:tcPr>
          <w:p w14:paraId="737174A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013B3CF" w14:textId="77777777">
        <w:tc>
          <w:tcPr>
            <w:tcW w:w="1538" w:type="dxa"/>
          </w:tcPr>
          <w:p w14:paraId="18CCB4EB" w14:textId="77777777" w:rsidR="00AD3AAE" w:rsidRDefault="009F258E">
            <w:pPr>
              <w:spacing w:after="120"/>
              <w:rPr>
                <w:rFonts w:eastAsiaTheme="minorEastAsia"/>
                <w:lang w:val="en-US" w:eastAsia="zh-CN"/>
              </w:rPr>
            </w:pPr>
            <w:ins w:id="1685" w:author="Mustafa Emara" w:date="2023-04-19T10:35:00Z">
              <w:r>
                <w:rPr>
                  <w:rFonts w:eastAsiaTheme="minorEastAsia"/>
                  <w:lang w:val="en-US" w:eastAsia="zh-CN"/>
                </w:rPr>
                <w:t>Qualcomm</w:t>
              </w:r>
            </w:ins>
            <w:del w:id="1686" w:author="Mustafa Emara" w:date="2023-04-19T10:35:00Z">
              <w:r>
                <w:rPr>
                  <w:rFonts w:eastAsiaTheme="minorEastAsia" w:hint="eastAsia"/>
                  <w:lang w:val="en-US" w:eastAsia="zh-CN"/>
                </w:rPr>
                <w:delText>XXX</w:delText>
              </w:r>
            </w:del>
          </w:p>
        </w:tc>
        <w:tc>
          <w:tcPr>
            <w:tcW w:w="8091" w:type="dxa"/>
          </w:tcPr>
          <w:p w14:paraId="00455D2A" w14:textId="77777777" w:rsidR="00AD3AAE" w:rsidRDefault="009F258E">
            <w:pPr>
              <w:spacing w:after="120"/>
              <w:rPr>
                <w:rFonts w:eastAsiaTheme="minorEastAsia"/>
                <w:lang w:val="en-US" w:eastAsia="zh-CN"/>
              </w:rPr>
            </w:pPr>
            <w:ins w:id="1687" w:author="Mustafa Emara" w:date="2023-04-19T10:35:00Z">
              <w:r>
                <w:rPr>
                  <w:rFonts w:eastAsiaTheme="minorEastAsia"/>
                  <w:lang w:val="en-US" w:eastAsia="zh-CN"/>
                </w:rPr>
                <w:t xml:space="preserve">Agree with Proposal 1, this also aligns with the modeling we carry out in the adjacent coexistence study. </w:t>
              </w:r>
            </w:ins>
          </w:p>
        </w:tc>
      </w:tr>
      <w:tr w:rsidR="00AD3AAE" w14:paraId="4F6B1A11" w14:textId="77777777">
        <w:trPr>
          <w:ins w:id="1688" w:author="Thomas Chapman" w:date="2023-04-19T11:21:00Z"/>
        </w:trPr>
        <w:tc>
          <w:tcPr>
            <w:tcW w:w="1538" w:type="dxa"/>
          </w:tcPr>
          <w:p w14:paraId="0EE5AB60" w14:textId="77777777" w:rsidR="00AD3AAE" w:rsidRDefault="009F258E">
            <w:pPr>
              <w:spacing w:after="120"/>
              <w:rPr>
                <w:ins w:id="1689" w:author="Thomas Chapman" w:date="2023-04-19T11:21:00Z"/>
                <w:rFonts w:eastAsiaTheme="minorEastAsia"/>
                <w:lang w:val="en-US" w:eastAsia="zh-CN"/>
              </w:rPr>
            </w:pPr>
            <w:ins w:id="1690" w:author="Thomas Chapman" w:date="2023-04-19T11:21:00Z">
              <w:r>
                <w:rPr>
                  <w:rFonts w:eastAsiaTheme="minorEastAsia"/>
                  <w:lang w:val="en-US" w:eastAsia="zh-CN"/>
                </w:rPr>
                <w:t>Ericsson</w:t>
              </w:r>
            </w:ins>
          </w:p>
        </w:tc>
        <w:tc>
          <w:tcPr>
            <w:tcW w:w="8091" w:type="dxa"/>
          </w:tcPr>
          <w:p w14:paraId="1BEC32F1" w14:textId="77777777" w:rsidR="00AD3AAE" w:rsidRDefault="009F258E">
            <w:pPr>
              <w:spacing w:after="120"/>
              <w:rPr>
                <w:ins w:id="1691" w:author="Thomas Chapman" w:date="2023-04-19T11:21:00Z"/>
                <w:rFonts w:eastAsiaTheme="minorEastAsia"/>
                <w:lang w:val="en-US" w:eastAsia="zh-CN"/>
              </w:rPr>
            </w:pPr>
            <w:ins w:id="1692" w:author="Thomas Chapman" w:date="2023-04-19T11:21:00Z">
              <w:r>
                <w:rPr>
                  <w:rFonts w:eastAsiaTheme="minorEastAsia"/>
                  <w:lang w:val="en-US" w:eastAsia="zh-CN"/>
                </w:rPr>
                <w:t>Is this proposal for ACLR ?</w:t>
              </w:r>
            </w:ins>
          </w:p>
        </w:tc>
      </w:tr>
      <w:tr w:rsidR="00AD3AAE" w14:paraId="0CD1C843" w14:textId="77777777">
        <w:trPr>
          <w:ins w:id="1693" w:author="ZTE,Fei Xue" w:date="2023-04-19T23:07:00Z"/>
        </w:trPr>
        <w:tc>
          <w:tcPr>
            <w:tcW w:w="1538" w:type="dxa"/>
          </w:tcPr>
          <w:p w14:paraId="5AD3CF9F" w14:textId="77777777" w:rsidR="00AD3AAE" w:rsidRDefault="009F258E">
            <w:pPr>
              <w:spacing w:after="120"/>
              <w:rPr>
                <w:ins w:id="1694" w:author="ZTE,Fei Xue" w:date="2023-04-19T23:07:00Z"/>
                <w:rFonts w:eastAsiaTheme="minorEastAsia"/>
                <w:lang w:val="en-US" w:eastAsia="zh-CN"/>
              </w:rPr>
            </w:pPr>
            <w:ins w:id="1695" w:author="ZTE,Fei Xue" w:date="2023-04-19T23:07:00Z">
              <w:r>
                <w:rPr>
                  <w:rFonts w:eastAsiaTheme="minorEastAsia" w:hint="eastAsia"/>
                  <w:lang w:val="en-US" w:eastAsia="zh-CN"/>
                </w:rPr>
                <w:t>ZTE</w:t>
              </w:r>
            </w:ins>
          </w:p>
        </w:tc>
        <w:tc>
          <w:tcPr>
            <w:tcW w:w="8091" w:type="dxa"/>
          </w:tcPr>
          <w:p w14:paraId="0AD0F19D" w14:textId="77777777" w:rsidR="00AD3AAE" w:rsidRDefault="009F258E">
            <w:pPr>
              <w:spacing w:after="120"/>
              <w:rPr>
                <w:ins w:id="1696" w:author="ZTE,Fei Xue" w:date="2023-04-19T23:07:00Z"/>
                <w:rFonts w:eastAsiaTheme="minorEastAsia"/>
                <w:lang w:val="en-US" w:eastAsia="zh-CN"/>
              </w:rPr>
            </w:pPr>
            <w:ins w:id="1697" w:author="ZTE,Fei Xue" w:date="2023-04-19T23:07:00Z">
              <w:r>
                <w:rPr>
                  <w:rFonts w:eastAsiaTheme="minorEastAsia" w:hint="eastAsia"/>
                  <w:lang w:val="en-US" w:eastAsia="zh-CN"/>
                </w:rPr>
                <w:t xml:space="preserve">Fine with ACLR, </w:t>
              </w:r>
            </w:ins>
            <w:ins w:id="1698" w:author="ZTE,Fei Xue" w:date="2023-04-19T23:08:00Z">
              <w:r>
                <w:rPr>
                  <w:rFonts w:eastAsiaTheme="minorEastAsia" w:hint="eastAsia"/>
                  <w:lang w:val="en-US" w:eastAsia="zh-CN"/>
                </w:rPr>
                <w:t xml:space="preserve">how about ACS, it seems this information is missing in some contribution, not sure the reasons. </w:t>
              </w:r>
            </w:ins>
          </w:p>
        </w:tc>
      </w:tr>
      <w:tr w:rsidR="003011C8" w14:paraId="34016A75" w14:textId="77777777">
        <w:trPr>
          <w:ins w:id="1699" w:author="Samsung" w:date="2023-04-20T02:02:00Z"/>
        </w:trPr>
        <w:tc>
          <w:tcPr>
            <w:tcW w:w="1538" w:type="dxa"/>
          </w:tcPr>
          <w:p w14:paraId="45719819" w14:textId="035B0460" w:rsidR="003011C8" w:rsidRDefault="003011C8">
            <w:pPr>
              <w:spacing w:after="120"/>
              <w:rPr>
                <w:ins w:id="1700" w:author="Samsung" w:date="2023-04-20T02:02:00Z"/>
                <w:rFonts w:eastAsiaTheme="minorEastAsia"/>
                <w:lang w:val="en-US" w:eastAsia="zh-CN"/>
              </w:rPr>
            </w:pPr>
            <w:ins w:id="1701" w:author="Samsung" w:date="2023-04-20T02:02:00Z">
              <w:r>
                <w:rPr>
                  <w:rFonts w:eastAsiaTheme="minorEastAsia"/>
                  <w:lang w:val="en-US" w:eastAsia="zh-CN"/>
                </w:rPr>
                <w:t>Samsung</w:t>
              </w:r>
            </w:ins>
          </w:p>
        </w:tc>
        <w:tc>
          <w:tcPr>
            <w:tcW w:w="8091" w:type="dxa"/>
          </w:tcPr>
          <w:p w14:paraId="31E4DD10" w14:textId="74D9230A" w:rsidR="003011C8" w:rsidRDefault="003011C8">
            <w:pPr>
              <w:spacing w:after="120"/>
              <w:rPr>
                <w:ins w:id="1702" w:author="Samsung" w:date="2023-04-20T02:02:00Z"/>
                <w:rFonts w:eastAsiaTheme="minorEastAsia"/>
                <w:lang w:val="en-US" w:eastAsia="zh-CN"/>
              </w:rPr>
            </w:pPr>
            <w:ins w:id="1703" w:author="Samsung" w:date="2023-04-20T02:02:00Z">
              <w:r>
                <w:rPr>
                  <w:rFonts w:eastAsiaTheme="minorEastAsia"/>
                  <w:lang w:val="en-US" w:eastAsia="zh-CN"/>
                </w:rPr>
                <w:t>B</w:t>
              </w:r>
            </w:ins>
            <w:ins w:id="1704" w:author="Samsung" w:date="2023-04-20T02:03:00Z">
              <w:r>
                <w:rPr>
                  <w:rFonts w:eastAsiaTheme="minorEastAsia"/>
                  <w:lang w:val="en-US" w:eastAsia="zh-CN"/>
                </w:rPr>
                <w:t xml:space="preserve">ased on the current analysis table, company can provide the SBFD subband </w:t>
              </w:r>
              <w:r w:rsidR="00930A9A">
                <w:rPr>
                  <w:rFonts w:eastAsiaTheme="minorEastAsia"/>
                  <w:lang w:val="en-US" w:eastAsia="zh-CN"/>
                </w:rPr>
                <w:t xml:space="preserve">configuration which is used as the assumption/basis to derive other values. </w:t>
              </w:r>
            </w:ins>
          </w:p>
        </w:tc>
      </w:tr>
      <w:tr w:rsidR="00767AE2" w14:paraId="60F97358" w14:textId="77777777">
        <w:trPr>
          <w:ins w:id="1705" w:author="Intel" w:date="2023-04-19T22:18:00Z"/>
        </w:trPr>
        <w:tc>
          <w:tcPr>
            <w:tcW w:w="1538" w:type="dxa"/>
          </w:tcPr>
          <w:p w14:paraId="24D00D26" w14:textId="77777777" w:rsidR="00767AE2" w:rsidRDefault="00767AE2">
            <w:pPr>
              <w:spacing w:after="120"/>
              <w:rPr>
                <w:ins w:id="1706" w:author="Intel" w:date="2023-04-19T22:18:00Z"/>
                <w:rFonts w:eastAsiaTheme="minorEastAsia"/>
                <w:lang w:val="en-US" w:eastAsia="zh-CN"/>
              </w:rPr>
            </w:pPr>
          </w:p>
        </w:tc>
        <w:tc>
          <w:tcPr>
            <w:tcW w:w="8091" w:type="dxa"/>
          </w:tcPr>
          <w:p w14:paraId="5C9526AC" w14:textId="77777777" w:rsidR="00767AE2" w:rsidRDefault="00767AE2">
            <w:pPr>
              <w:spacing w:after="120"/>
              <w:rPr>
                <w:ins w:id="1707" w:author="Intel" w:date="2023-04-19T22:18:00Z"/>
                <w:rFonts w:eastAsiaTheme="minorEastAsia"/>
                <w:lang w:val="en-US" w:eastAsia="zh-CN"/>
              </w:rPr>
            </w:pPr>
          </w:p>
        </w:tc>
      </w:tr>
    </w:tbl>
    <w:p w14:paraId="66FC7CF7" w14:textId="77777777" w:rsidR="00AD3AAE" w:rsidRDefault="009F258E">
      <w:pPr>
        <w:rPr>
          <w:color w:val="0070C0"/>
          <w:lang w:eastAsia="zh-CN"/>
        </w:rPr>
      </w:pPr>
      <w:r>
        <w:rPr>
          <w:rFonts w:hint="eastAsia"/>
          <w:color w:val="0070C0"/>
          <w:lang w:val="en-US" w:eastAsia="zh-CN"/>
        </w:rPr>
        <w:t xml:space="preserve"> </w:t>
      </w:r>
    </w:p>
    <w:p w14:paraId="7F530CA2" w14:textId="77777777" w:rsidR="00AD3AAE" w:rsidRDefault="009F258E">
      <w:pPr>
        <w:pStyle w:val="Heading4"/>
        <w:numPr>
          <w:ilvl w:val="0"/>
          <w:numId w:val="0"/>
        </w:numPr>
        <w:rPr>
          <w:lang w:val="en-GB"/>
        </w:rPr>
      </w:pPr>
      <w:r>
        <w:rPr>
          <w:lang w:val="en-GB"/>
        </w:rPr>
        <w:t>Issue 2-4-3: Excel spreadsheet for RSIC capability analysis</w:t>
      </w:r>
    </w:p>
    <w:p w14:paraId="30189B3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064F7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ZTE proposed an excel spreadsheet for RSIC capability analysis, contained in R4-2305400.  </w:t>
      </w:r>
    </w:p>
    <w:p w14:paraId="7C243A1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D5495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Further discussion on proposals/observations in 1st round.  </w:t>
      </w:r>
    </w:p>
    <w:p w14:paraId="556C59DD"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5B4EC324" w14:textId="77777777">
        <w:tc>
          <w:tcPr>
            <w:tcW w:w="1236" w:type="dxa"/>
          </w:tcPr>
          <w:p w14:paraId="38C04E6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8C741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A914D09" w14:textId="77777777">
        <w:tc>
          <w:tcPr>
            <w:tcW w:w="1236" w:type="dxa"/>
          </w:tcPr>
          <w:p w14:paraId="77A110AB" w14:textId="77777777" w:rsidR="00AD3AAE" w:rsidRDefault="009F258E">
            <w:pPr>
              <w:spacing w:after="120"/>
              <w:rPr>
                <w:rFonts w:eastAsiaTheme="minorEastAsia"/>
                <w:lang w:val="en-US" w:eastAsia="zh-CN"/>
              </w:rPr>
            </w:pPr>
            <w:ins w:id="1708" w:author="Nokia" w:date="2023-04-18T17:19:00Z">
              <w:r>
                <w:rPr>
                  <w:rFonts w:eastAsiaTheme="minorEastAsia"/>
                  <w:lang w:val="en-US" w:eastAsia="zh-CN"/>
                </w:rPr>
                <w:t>Nokia, Nokia Shanghai Bell</w:t>
              </w:r>
              <w:r>
                <w:rPr>
                  <w:rFonts w:eastAsiaTheme="minorEastAsia" w:hint="eastAsia"/>
                  <w:lang w:val="en-US" w:eastAsia="zh-CN"/>
                </w:rPr>
                <w:t xml:space="preserve"> </w:t>
              </w:r>
            </w:ins>
            <w:del w:id="1709" w:author="Nokia" w:date="2023-04-18T17:19:00Z">
              <w:r>
                <w:rPr>
                  <w:rFonts w:eastAsiaTheme="minorEastAsia" w:hint="eastAsia"/>
                  <w:lang w:val="en-US" w:eastAsia="zh-CN"/>
                </w:rPr>
                <w:delText>XXX</w:delText>
              </w:r>
            </w:del>
          </w:p>
        </w:tc>
        <w:tc>
          <w:tcPr>
            <w:tcW w:w="8393" w:type="dxa"/>
          </w:tcPr>
          <w:p w14:paraId="79097318" w14:textId="77777777" w:rsidR="00AD3AAE" w:rsidRDefault="009F258E">
            <w:pPr>
              <w:spacing w:after="120"/>
              <w:rPr>
                <w:rFonts w:eastAsiaTheme="minorEastAsia"/>
                <w:lang w:val="en-US" w:eastAsia="zh-CN"/>
              </w:rPr>
            </w:pPr>
            <w:ins w:id="1710" w:author="Nokia" w:date="2023-04-18T17:19:00Z">
              <w:r>
                <w:rPr>
                  <w:rFonts w:eastAsiaTheme="minorEastAsia"/>
                  <w:lang w:val="en-US" w:eastAsia="zh-CN"/>
                </w:rPr>
                <w:t>Proposal 1: What is the benefit of separate spreadsheet?</w:t>
              </w:r>
            </w:ins>
          </w:p>
        </w:tc>
      </w:tr>
      <w:tr w:rsidR="00AD3AAE" w14:paraId="1CA2D1E0" w14:textId="77777777">
        <w:trPr>
          <w:ins w:id="1711" w:author="Mustafa Emara" w:date="2023-04-19T10:36:00Z"/>
        </w:trPr>
        <w:tc>
          <w:tcPr>
            <w:tcW w:w="1236" w:type="dxa"/>
          </w:tcPr>
          <w:p w14:paraId="33455313" w14:textId="77777777" w:rsidR="00AD3AAE" w:rsidRDefault="009F258E">
            <w:pPr>
              <w:spacing w:after="120"/>
              <w:rPr>
                <w:ins w:id="1712" w:author="Mustafa Emara" w:date="2023-04-19T10:36:00Z"/>
                <w:rFonts w:eastAsiaTheme="minorEastAsia"/>
                <w:lang w:val="en-US" w:eastAsia="zh-CN"/>
              </w:rPr>
            </w:pPr>
            <w:ins w:id="1713" w:author="Mustafa Emara" w:date="2023-04-19T10:36:00Z">
              <w:r>
                <w:rPr>
                  <w:rFonts w:eastAsiaTheme="minorEastAsia"/>
                  <w:lang w:val="en-US" w:eastAsia="zh-CN"/>
                </w:rPr>
                <w:t>Qualcomm</w:t>
              </w:r>
            </w:ins>
          </w:p>
        </w:tc>
        <w:tc>
          <w:tcPr>
            <w:tcW w:w="8393" w:type="dxa"/>
          </w:tcPr>
          <w:p w14:paraId="0590BCAC" w14:textId="77777777" w:rsidR="00AD3AAE" w:rsidRDefault="009F258E">
            <w:pPr>
              <w:spacing w:after="120"/>
              <w:rPr>
                <w:ins w:id="1714" w:author="Mustafa Emara" w:date="2023-04-19T10:36:00Z"/>
                <w:rFonts w:eastAsiaTheme="minorEastAsia"/>
                <w:lang w:val="en-US" w:eastAsia="zh-CN"/>
              </w:rPr>
            </w:pPr>
            <w:ins w:id="1715" w:author="Mustafa Emara" w:date="2023-04-19T10:36:00Z">
              <w:r>
                <w:rPr>
                  <w:rFonts w:eastAsiaTheme="minorEastAsia"/>
                  <w:lang w:val="en-US" w:eastAsia="zh-CN"/>
                </w:rPr>
                <w:t xml:space="preserve">Similar question as Nokia. It is not clear to us the added value from having additional spreadsheet compared to the already provided tables. </w:t>
              </w:r>
            </w:ins>
          </w:p>
        </w:tc>
      </w:tr>
      <w:tr w:rsidR="00AD3AAE" w14:paraId="4E2B19A5" w14:textId="77777777">
        <w:trPr>
          <w:ins w:id="1716" w:author="Thomas Chapman" w:date="2023-04-19T11:21:00Z"/>
        </w:trPr>
        <w:tc>
          <w:tcPr>
            <w:tcW w:w="1236" w:type="dxa"/>
          </w:tcPr>
          <w:p w14:paraId="2D5A4B7A" w14:textId="77777777" w:rsidR="00AD3AAE" w:rsidRDefault="009F258E">
            <w:pPr>
              <w:spacing w:after="120"/>
              <w:rPr>
                <w:ins w:id="1717" w:author="Thomas Chapman" w:date="2023-04-19T11:21:00Z"/>
                <w:rFonts w:eastAsiaTheme="minorEastAsia"/>
                <w:lang w:val="en-US" w:eastAsia="zh-CN"/>
              </w:rPr>
            </w:pPr>
            <w:ins w:id="1718" w:author="Thomas Chapman" w:date="2023-04-19T11:21:00Z">
              <w:r>
                <w:rPr>
                  <w:rFonts w:eastAsiaTheme="minorEastAsia"/>
                  <w:lang w:val="en-US" w:eastAsia="zh-CN"/>
                </w:rPr>
                <w:t>Ericsson</w:t>
              </w:r>
            </w:ins>
          </w:p>
        </w:tc>
        <w:tc>
          <w:tcPr>
            <w:tcW w:w="8393" w:type="dxa"/>
          </w:tcPr>
          <w:p w14:paraId="7C0E5DA2" w14:textId="77777777" w:rsidR="00AD3AAE" w:rsidRDefault="009F258E">
            <w:pPr>
              <w:spacing w:after="120"/>
              <w:rPr>
                <w:ins w:id="1719" w:author="Thomas Chapman" w:date="2023-04-19T11:21:00Z"/>
                <w:rFonts w:eastAsiaTheme="minorEastAsia"/>
                <w:lang w:val="en-US" w:eastAsia="zh-CN"/>
              </w:rPr>
            </w:pPr>
            <w:ins w:id="1720" w:author="Thomas Chapman" w:date="2023-04-19T11:21:00Z">
              <w:r>
                <w:rPr>
                  <w:rFonts w:eastAsiaTheme="minorEastAsia"/>
                  <w:lang w:val="en-US" w:eastAsia="zh-CN"/>
                </w:rPr>
                <w:t>The current spreadsheet does not seem to take into account IP3 etc. We agree with Qualcomm and Nokia it is not needed to develop a spreadsheet, the tables can be provided.</w:t>
              </w:r>
            </w:ins>
          </w:p>
        </w:tc>
      </w:tr>
      <w:tr w:rsidR="00AD3AAE" w14:paraId="7987FFB7" w14:textId="77777777">
        <w:trPr>
          <w:ins w:id="1721" w:author="ZTE,Fei Xue" w:date="2023-04-19T23:06:00Z"/>
        </w:trPr>
        <w:tc>
          <w:tcPr>
            <w:tcW w:w="1236" w:type="dxa"/>
          </w:tcPr>
          <w:p w14:paraId="6683AA47" w14:textId="77777777" w:rsidR="00AD3AAE" w:rsidRDefault="009F258E">
            <w:pPr>
              <w:spacing w:after="120"/>
              <w:rPr>
                <w:ins w:id="1722" w:author="ZTE,Fei Xue" w:date="2023-04-19T23:06:00Z"/>
                <w:rFonts w:eastAsiaTheme="minorEastAsia"/>
                <w:lang w:val="en-US" w:eastAsia="zh-CN"/>
              </w:rPr>
            </w:pPr>
            <w:ins w:id="1723" w:author="ZTE,Fei Xue" w:date="2023-04-19T23:06:00Z">
              <w:r>
                <w:rPr>
                  <w:rFonts w:eastAsiaTheme="minorEastAsia" w:hint="eastAsia"/>
                  <w:lang w:val="en-US" w:eastAsia="zh-CN"/>
                </w:rPr>
                <w:t>ZTE</w:t>
              </w:r>
            </w:ins>
          </w:p>
        </w:tc>
        <w:tc>
          <w:tcPr>
            <w:tcW w:w="8393" w:type="dxa"/>
          </w:tcPr>
          <w:p w14:paraId="64284FBD" w14:textId="77777777" w:rsidR="00AD3AAE" w:rsidRDefault="009F258E">
            <w:pPr>
              <w:spacing w:after="120"/>
              <w:rPr>
                <w:ins w:id="1724" w:author="ZTE,Fei Xue" w:date="2023-04-19T23:06:00Z"/>
                <w:rFonts w:eastAsiaTheme="minorEastAsia"/>
                <w:lang w:val="en-US" w:eastAsia="zh-CN"/>
              </w:rPr>
            </w:pPr>
            <w:ins w:id="1725" w:author="ZTE,Fei Xue" w:date="2023-04-19T23:06:00Z">
              <w:r>
                <w:rPr>
                  <w:rFonts w:eastAsiaTheme="minorEastAsia" w:hint="eastAsia"/>
                  <w:lang w:val="en-US" w:eastAsia="zh-CN"/>
                </w:rPr>
                <w:t>For some tables proposed, it</w:t>
              </w:r>
              <w:r>
                <w:rPr>
                  <w:rFonts w:eastAsiaTheme="minorEastAsia"/>
                  <w:lang w:val="en-US" w:eastAsia="zh-CN"/>
                </w:rPr>
                <w:t>’</w:t>
              </w:r>
              <w:r>
                <w:rPr>
                  <w:rFonts w:eastAsiaTheme="minorEastAsia" w:hint="eastAsia"/>
                  <w:lang w:val="en-US" w:eastAsia="zh-CN"/>
                </w:rPr>
                <w:t>s difficult to figure out ho</w:t>
              </w:r>
            </w:ins>
            <w:ins w:id="1726" w:author="ZTE,Fei Xue" w:date="2023-04-19T23:07:00Z">
              <w:r>
                <w:rPr>
                  <w:rFonts w:eastAsiaTheme="minorEastAsia" w:hint="eastAsia"/>
                  <w:lang w:val="en-US" w:eastAsia="zh-CN"/>
                </w:rPr>
                <w:t>w to get the values in each row, that</w:t>
              </w:r>
              <w:r>
                <w:rPr>
                  <w:rFonts w:eastAsiaTheme="minorEastAsia"/>
                  <w:lang w:val="en-US" w:eastAsia="zh-CN"/>
                </w:rPr>
                <w:t>’</w:t>
              </w:r>
              <w:r>
                <w:rPr>
                  <w:rFonts w:eastAsiaTheme="minorEastAsia" w:hint="eastAsia"/>
                  <w:lang w:val="en-US" w:eastAsia="zh-CN"/>
                </w:rPr>
                <w:t>s the reason to add the spread sheet here.</w:t>
              </w:r>
            </w:ins>
          </w:p>
        </w:tc>
      </w:tr>
      <w:tr w:rsidR="00930A9A" w:rsidRPr="00AD2D16" w14:paraId="62C41F26" w14:textId="77777777" w:rsidTr="00930A9A">
        <w:trPr>
          <w:ins w:id="1727" w:author="Samsung" w:date="2023-04-20T02:03:00Z"/>
        </w:trPr>
        <w:tc>
          <w:tcPr>
            <w:tcW w:w="1236" w:type="dxa"/>
          </w:tcPr>
          <w:p w14:paraId="76DA4895" w14:textId="77777777" w:rsidR="00930A9A" w:rsidRDefault="00930A9A" w:rsidP="00C47566">
            <w:pPr>
              <w:spacing w:after="120"/>
              <w:rPr>
                <w:ins w:id="1728" w:author="Samsung" w:date="2023-04-20T02:03:00Z"/>
                <w:rFonts w:eastAsiaTheme="minorEastAsia"/>
                <w:lang w:val="en-US" w:eastAsia="zh-CN"/>
              </w:rPr>
            </w:pPr>
            <w:ins w:id="1729" w:author="Samsung" w:date="2023-04-20T02:03:00Z">
              <w:r>
                <w:rPr>
                  <w:rFonts w:eastAsiaTheme="minorEastAsia"/>
                  <w:lang w:val="en-US" w:eastAsia="zh-CN"/>
                </w:rPr>
                <w:t>Samsung</w:t>
              </w:r>
            </w:ins>
          </w:p>
        </w:tc>
        <w:tc>
          <w:tcPr>
            <w:tcW w:w="8393" w:type="dxa"/>
          </w:tcPr>
          <w:p w14:paraId="2F1F6721" w14:textId="77777777" w:rsidR="00930A9A" w:rsidRDefault="00930A9A" w:rsidP="00C47566">
            <w:pPr>
              <w:spacing w:after="120"/>
              <w:rPr>
                <w:ins w:id="1730" w:author="Samsung" w:date="2023-04-20T02:03:00Z"/>
                <w:rFonts w:eastAsiaTheme="minorEastAsia"/>
                <w:lang w:val="en-US" w:eastAsia="zh-CN"/>
              </w:rPr>
            </w:pPr>
            <w:ins w:id="1731" w:author="Samsung" w:date="2023-04-20T02:03:00Z">
              <w:r>
                <w:rPr>
                  <w:rFonts w:eastAsiaTheme="minorEastAsia"/>
                  <w:lang w:val="en-US" w:eastAsia="zh-CN"/>
                </w:rPr>
                <w:t xml:space="preserve">Given the discussion in Feb meeting, we doubt the discussion on excel spreadsheet to have an aligned calculation is hard to be achieved. </w:t>
              </w:r>
            </w:ins>
          </w:p>
        </w:tc>
      </w:tr>
      <w:tr w:rsidR="002845DB" w:rsidRPr="00AD2D16" w14:paraId="0D8DC88D" w14:textId="77777777" w:rsidTr="00930A9A">
        <w:trPr>
          <w:ins w:id="1732" w:author="Intel" w:date="2023-04-19T22:18:00Z"/>
        </w:trPr>
        <w:tc>
          <w:tcPr>
            <w:tcW w:w="1236" w:type="dxa"/>
          </w:tcPr>
          <w:p w14:paraId="2CC07979" w14:textId="61BB72F8" w:rsidR="002845DB" w:rsidRDefault="002845DB">
            <w:pPr>
              <w:tabs>
                <w:tab w:val="left" w:pos="401"/>
              </w:tabs>
              <w:spacing w:after="120"/>
              <w:rPr>
                <w:ins w:id="1733" w:author="Intel" w:date="2023-04-19T22:18:00Z"/>
                <w:rFonts w:eastAsiaTheme="minorEastAsia"/>
                <w:lang w:val="en-US" w:eastAsia="zh-CN"/>
              </w:rPr>
              <w:pPrChange w:id="1734" w:author="Intel" w:date="2023-04-19T22:18:00Z">
                <w:pPr>
                  <w:spacing w:after="120"/>
                </w:pPr>
              </w:pPrChange>
            </w:pPr>
            <w:ins w:id="1735" w:author="Intel" w:date="2023-04-19T22:18:00Z">
              <w:r>
                <w:rPr>
                  <w:rFonts w:eastAsiaTheme="minorEastAsia"/>
                  <w:lang w:val="en-US" w:eastAsia="zh-CN"/>
                </w:rPr>
                <w:t>Intel</w:t>
              </w:r>
            </w:ins>
          </w:p>
        </w:tc>
        <w:tc>
          <w:tcPr>
            <w:tcW w:w="8393" w:type="dxa"/>
          </w:tcPr>
          <w:p w14:paraId="6F00D239" w14:textId="6F367B44" w:rsidR="002845DB" w:rsidRDefault="002845DB" w:rsidP="002845DB">
            <w:pPr>
              <w:spacing w:after="120"/>
              <w:rPr>
                <w:ins w:id="1736" w:author="Intel" w:date="2023-04-19T22:18:00Z"/>
                <w:rFonts w:eastAsiaTheme="minorEastAsia"/>
                <w:lang w:val="en-US" w:eastAsia="zh-CN"/>
              </w:rPr>
            </w:pPr>
            <w:ins w:id="1737" w:author="Intel" w:date="2023-04-19T22:18:00Z">
              <w:r>
                <w:rPr>
                  <w:rFonts w:eastAsiaTheme="minorEastAsia"/>
                  <w:lang w:val="en-US" w:eastAsia="zh-CN"/>
                </w:rPr>
                <w:t>While we like the idea of trying to find better alignment between companies, we feel the spreadsheet will be considerable work but may not have that much value.  We prefer to see the table included in the TR.</w:t>
              </w:r>
            </w:ins>
          </w:p>
        </w:tc>
      </w:tr>
    </w:tbl>
    <w:p w14:paraId="716A0B8F" w14:textId="77777777" w:rsidR="00AD3AAE" w:rsidRDefault="009F258E">
      <w:pPr>
        <w:rPr>
          <w:color w:val="0070C0"/>
          <w:lang w:eastAsia="zh-CN"/>
        </w:rPr>
      </w:pPr>
      <w:r>
        <w:rPr>
          <w:rFonts w:hint="eastAsia"/>
          <w:color w:val="0070C0"/>
          <w:lang w:val="en-US" w:eastAsia="zh-CN"/>
        </w:rPr>
        <w:t xml:space="preserve"> </w:t>
      </w:r>
    </w:p>
    <w:p w14:paraId="0C4A655D" w14:textId="77777777" w:rsidR="00AD3AAE" w:rsidRDefault="009F258E">
      <w:pPr>
        <w:pStyle w:val="Heading4"/>
        <w:numPr>
          <w:ilvl w:val="0"/>
          <w:numId w:val="0"/>
        </w:numPr>
        <w:rPr>
          <w:lang w:val="en-GB"/>
        </w:rPr>
      </w:pPr>
      <w:r>
        <w:rPr>
          <w:lang w:val="en-GB"/>
        </w:rPr>
        <w:t>Issue 2-4-4: Conclusion from RSIC analysis</w:t>
      </w:r>
    </w:p>
    <w:p w14:paraId="1D1F505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5AE6B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(Qualcomm/Kumu/Samsung): RAN4 to confirm the adoption of the impact of self-interference modelling that was used in the calibration phase to be further used in the coexistence study (N = noise floor -6 dB) to study the impact of SBFD operation on the RF requirements.   </w:t>
      </w:r>
    </w:p>
    <w:p w14:paraId="1B52AA2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56EE5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B034F36"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05D3A3E8" w14:textId="77777777">
        <w:tc>
          <w:tcPr>
            <w:tcW w:w="1236" w:type="dxa"/>
          </w:tcPr>
          <w:p w14:paraId="690293E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F0AAC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1D25F00" w14:textId="77777777">
        <w:tc>
          <w:tcPr>
            <w:tcW w:w="1236" w:type="dxa"/>
          </w:tcPr>
          <w:p w14:paraId="23439D13" w14:textId="77777777" w:rsidR="00AD3AAE" w:rsidRDefault="009F258E">
            <w:pPr>
              <w:spacing w:after="120"/>
              <w:rPr>
                <w:rFonts w:eastAsiaTheme="minorEastAsia"/>
                <w:lang w:val="en-US" w:eastAsia="zh-CN"/>
              </w:rPr>
            </w:pPr>
            <w:ins w:id="1738" w:author="chunxia-CMCC" w:date="2023-04-18T21:55:00Z">
              <w:r>
                <w:rPr>
                  <w:rFonts w:eastAsiaTheme="minorEastAsia"/>
                  <w:lang w:val="en-US" w:eastAsia="zh-CN"/>
                </w:rPr>
                <w:t>CMCC</w:t>
              </w:r>
            </w:ins>
            <w:del w:id="1739" w:author="chunxia-CMCC" w:date="2023-04-18T21:55:00Z">
              <w:r>
                <w:rPr>
                  <w:rFonts w:eastAsiaTheme="minorEastAsia" w:hint="eastAsia"/>
                  <w:lang w:val="en-US" w:eastAsia="zh-CN"/>
                </w:rPr>
                <w:delText>XXX</w:delText>
              </w:r>
            </w:del>
          </w:p>
        </w:tc>
        <w:tc>
          <w:tcPr>
            <w:tcW w:w="8393" w:type="dxa"/>
          </w:tcPr>
          <w:p w14:paraId="73EDB8AB" w14:textId="77777777" w:rsidR="00AD3AAE" w:rsidRDefault="009F258E">
            <w:pPr>
              <w:spacing w:after="120"/>
              <w:rPr>
                <w:rFonts w:eastAsiaTheme="minorEastAsia"/>
                <w:lang w:val="en-US" w:eastAsia="zh-CN"/>
              </w:rPr>
            </w:pPr>
            <w:ins w:id="1740" w:author="chunxia-CMCC" w:date="2023-04-18T21:55:00Z">
              <w:r>
                <w:rPr>
                  <w:rFonts w:eastAsiaTheme="minorEastAsia"/>
                  <w:lang w:val="en-US" w:eastAsia="zh-CN"/>
                </w:rPr>
                <w:t>We also support proposal 1. Besides, such self-interference modeling could still be used in RAN1.</w:t>
              </w:r>
            </w:ins>
          </w:p>
        </w:tc>
      </w:tr>
      <w:tr w:rsidR="00AD3AAE" w14:paraId="713809A7" w14:textId="77777777">
        <w:trPr>
          <w:ins w:id="1741" w:author="Nokia" w:date="2023-04-18T17:20:00Z"/>
        </w:trPr>
        <w:tc>
          <w:tcPr>
            <w:tcW w:w="1236" w:type="dxa"/>
          </w:tcPr>
          <w:p w14:paraId="7E93459C" w14:textId="77777777" w:rsidR="00AD3AAE" w:rsidRDefault="009F258E">
            <w:pPr>
              <w:spacing w:after="120"/>
              <w:rPr>
                <w:ins w:id="1742" w:author="Nokia" w:date="2023-04-18T17:20:00Z"/>
                <w:rFonts w:eastAsiaTheme="minorEastAsia"/>
                <w:lang w:val="en-US" w:eastAsia="zh-CN"/>
              </w:rPr>
            </w:pPr>
            <w:ins w:id="1743" w:author="Nokia" w:date="2023-04-18T17:20: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72E25DDE" w14:textId="77777777" w:rsidR="00AD3AAE" w:rsidRDefault="009F258E">
            <w:pPr>
              <w:spacing w:after="120"/>
              <w:rPr>
                <w:ins w:id="1744" w:author="Nokia" w:date="2023-04-18T17:20:00Z"/>
                <w:rFonts w:eastAsiaTheme="minorEastAsia"/>
                <w:lang w:val="en-US" w:eastAsia="zh-CN"/>
              </w:rPr>
            </w:pPr>
            <w:ins w:id="1745" w:author="Nokia" w:date="2023-04-18T17:20:00Z">
              <w:r>
                <w:rPr>
                  <w:rFonts w:eastAsiaTheme="minorEastAsia"/>
                  <w:lang w:val="en-US" w:eastAsia="zh-CN"/>
                </w:rPr>
                <w:t>Proposal 1 can be agreed for the coexistence study, but it should not be viewed as an agreement that cancellation of self-interference is feasible to the indicated level.</w:t>
              </w:r>
            </w:ins>
          </w:p>
        </w:tc>
      </w:tr>
      <w:tr w:rsidR="00AD3AAE" w14:paraId="2F5D8F44" w14:textId="77777777">
        <w:trPr>
          <w:ins w:id="1746" w:author="Mustafa Emara" w:date="2023-04-19T10:36:00Z"/>
        </w:trPr>
        <w:tc>
          <w:tcPr>
            <w:tcW w:w="1236" w:type="dxa"/>
          </w:tcPr>
          <w:p w14:paraId="0DD73D30" w14:textId="77777777" w:rsidR="00AD3AAE" w:rsidRDefault="009F258E">
            <w:pPr>
              <w:spacing w:after="120"/>
              <w:rPr>
                <w:ins w:id="1747" w:author="Mustafa Emara" w:date="2023-04-19T10:36:00Z"/>
                <w:rFonts w:eastAsiaTheme="minorEastAsia"/>
                <w:lang w:val="en-US" w:eastAsia="zh-CN"/>
              </w:rPr>
            </w:pPr>
            <w:ins w:id="1748" w:author="Mustafa Emara" w:date="2023-04-19T10:36:00Z">
              <w:r>
                <w:rPr>
                  <w:rFonts w:eastAsiaTheme="minorEastAsia"/>
                  <w:lang w:val="en-US" w:eastAsia="zh-CN"/>
                </w:rPr>
                <w:t>Qualcomm</w:t>
              </w:r>
            </w:ins>
          </w:p>
        </w:tc>
        <w:tc>
          <w:tcPr>
            <w:tcW w:w="8393" w:type="dxa"/>
          </w:tcPr>
          <w:p w14:paraId="1553151C" w14:textId="77777777" w:rsidR="00AD3AAE" w:rsidRDefault="009F258E">
            <w:pPr>
              <w:spacing w:after="120"/>
              <w:rPr>
                <w:ins w:id="1749" w:author="Mustafa Emara" w:date="2023-04-19T10:36:00Z"/>
                <w:rFonts w:eastAsiaTheme="minorEastAsia"/>
                <w:lang w:val="en-US" w:eastAsia="zh-CN"/>
              </w:rPr>
            </w:pPr>
            <w:ins w:id="1750" w:author="Mustafa Emara" w:date="2023-04-19T10:36:00Z">
              <w:r>
                <w:rPr>
                  <w:rFonts w:eastAsiaTheme="minorEastAsia"/>
                  <w:lang w:val="en-US" w:eastAsia="zh-CN"/>
                </w:rPr>
                <w:t xml:space="preserve">We should at least agree on the framework and try to further discuss the value of X within the feasibility track. </w:t>
              </w:r>
            </w:ins>
          </w:p>
        </w:tc>
      </w:tr>
      <w:tr w:rsidR="00AD3AAE" w14:paraId="124C942A" w14:textId="77777777">
        <w:trPr>
          <w:ins w:id="1751" w:author="Thomas Chapman" w:date="2023-04-19T11:22:00Z"/>
        </w:trPr>
        <w:tc>
          <w:tcPr>
            <w:tcW w:w="1236" w:type="dxa"/>
          </w:tcPr>
          <w:p w14:paraId="334DF11B" w14:textId="77777777" w:rsidR="00AD3AAE" w:rsidRDefault="009F258E">
            <w:pPr>
              <w:spacing w:after="120"/>
              <w:rPr>
                <w:ins w:id="1752" w:author="Thomas Chapman" w:date="2023-04-19T11:22:00Z"/>
                <w:rFonts w:eastAsiaTheme="minorEastAsia"/>
                <w:lang w:val="en-US" w:eastAsia="zh-CN"/>
              </w:rPr>
            </w:pPr>
            <w:ins w:id="1753" w:author="Thomas Chapman" w:date="2023-04-19T11:22:00Z">
              <w:r>
                <w:rPr>
                  <w:rFonts w:eastAsiaTheme="minorEastAsia"/>
                  <w:lang w:val="en-US" w:eastAsia="zh-CN"/>
                </w:rPr>
                <w:t>Ericsson</w:t>
              </w:r>
            </w:ins>
          </w:p>
        </w:tc>
        <w:tc>
          <w:tcPr>
            <w:tcW w:w="8393" w:type="dxa"/>
          </w:tcPr>
          <w:p w14:paraId="502764A3" w14:textId="77777777" w:rsidR="00AD3AAE" w:rsidRDefault="009F258E">
            <w:pPr>
              <w:spacing w:after="120"/>
              <w:rPr>
                <w:ins w:id="1754" w:author="Thomas Chapman" w:date="2023-04-19T11:22:00Z"/>
                <w:rFonts w:eastAsiaTheme="minorEastAsia"/>
                <w:lang w:val="en-US" w:eastAsia="zh-CN"/>
              </w:rPr>
            </w:pPr>
            <w:ins w:id="1755" w:author="Thomas Chapman" w:date="2023-04-19T11:22:00Z">
              <w:r>
                <w:rPr>
                  <w:rFonts w:eastAsiaTheme="minorEastAsia"/>
                  <w:lang w:val="en-US" w:eastAsia="zh-CN"/>
                </w:rPr>
                <w:t>This should be discussed in the thread on co-existence simulations, not this thread. An alternative is for companies to take the isolation they propose and use that. When deriving RF requirements, it is important to use accurate assumptions.</w:t>
              </w:r>
            </w:ins>
          </w:p>
        </w:tc>
      </w:tr>
      <w:tr w:rsidR="00930A9A" w:rsidRPr="00AD2D16" w14:paraId="1011851E" w14:textId="77777777" w:rsidTr="00C47566">
        <w:trPr>
          <w:ins w:id="1756" w:author="Samsung" w:date="2023-04-20T02:04:00Z"/>
        </w:trPr>
        <w:tc>
          <w:tcPr>
            <w:tcW w:w="1236" w:type="dxa"/>
          </w:tcPr>
          <w:p w14:paraId="582229BB" w14:textId="77777777" w:rsidR="00930A9A" w:rsidRDefault="00930A9A" w:rsidP="00C47566">
            <w:pPr>
              <w:spacing w:after="120"/>
              <w:rPr>
                <w:ins w:id="1757" w:author="Samsung" w:date="2023-04-20T02:04:00Z"/>
                <w:rFonts w:eastAsiaTheme="minorEastAsia"/>
                <w:lang w:val="en-US" w:eastAsia="zh-CN"/>
              </w:rPr>
            </w:pPr>
            <w:ins w:id="1758" w:author="Samsung" w:date="2023-04-20T02:04:00Z">
              <w:r>
                <w:rPr>
                  <w:rFonts w:eastAsiaTheme="minorEastAsia"/>
                  <w:lang w:val="en-US" w:eastAsia="zh-CN"/>
                </w:rPr>
                <w:t>Samsung</w:t>
              </w:r>
            </w:ins>
          </w:p>
        </w:tc>
        <w:tc>
          <w:tcPr>
            <w:tcW w:w="8393" w:type="dxa"/>
          </w:tcPr>
          <w:p w14:paraId="31A7DE8D" w14:textId="77777777" w:rsidR="00930A9A" w:rsidRDefault="00930A9A" w:rsidP="00C47566">
            <w:pPr>
              <w:spacing w:after="120"/>
              <w:rPr>
                <w:ins w:id="1759" w:author="Samsung" w:date="2023-04-20T02:04:00Z"/>
                <w:rFonts w:eastAsiaTheme="minorEastAsia"/>
                <w:lang w:val="en-US" w:eastAsia="zh-CN"/>
              </w:rPr>
            </w:pPr>
            <w:ins w:id="1760" w:author="Samsung" w:date="2023-04-20T02:04:00Z">
              <w:r>
                <w:rPr>
                  <w:rFonts w:eastAsiaTheme="minorEastAsia"/>
                  <w:lang w:val="en-US" w:eastAsia="zh-CN"/>
                </w:rPr>
                <w:t xml:space="preserve">We agree with P1. </w:t>
              </w:r>
            </w:ins>
          </w:p>
        </w:tc>
      </w:tr>
      <w:tr w:rsidR="00AD3AAE" w14:paraId="4FEC6038" w14:textId="77777777">
        <w:trPr>
          <w:ins w:id="1761" w:author="ZTE,Fei Xue" w:date="2023-04-19T23:08:00Z"/>
        </w:trPr>
        <w:tc>
          <w:tcPr>
            <w:tcW w:w="1236" w:type="dxa"/>
          </w:tcPr>
          <w:p w14:paraId="1EDCC5A8" w14:textId="036A0B3B" w:rsidR="00AD3AAE" w:rsidRDefault="00E62577">
            <w:pPr>
              <w:spacing w:after="120"/>
              <w:rPr>
                <w:ins w:id="1762" w:author="ZTE,Fei Xue" w:date="2023-04-19T23:08:00Z"/>
                <w:rFonts w:eastAsiaTheme="minorEastAsia"/>
                <w:lang w:val="en-US" w:eastAsia="zh-CN"/>
              </w:rPr>
            </w:pPr>
            <w:ins w:id="1763" w:author="Mayank Jain (Kumu)" w:date="2023-04-19T15:15:00Z">
              <w:r>
                <w:rPr>
                  <w:rFonts w:eastAsiaTheme="minorEastAsia"/>
                  <w:lang w:val="en-US" w:eastAsia="zh-CN"/>
                </w:rPr>
                <w:t>Kumu</w:t>
              </w:r>
            </w:ins>
          </w:p>
        </w:tc>
        <w:tc>
          <w:tcPr>
            <w:tcW w:w="8393" w:type="dxa"/>
          </w:tcPr>
          <w:p w14:paraId="169792EE" w14:textId="251104EF" w:rsidR="00AD3AAE" w:rsidRDefault="00E62577">
            <w:pPr>
              <w:spacing w:after="120"/>
              <w:rPr>
                <w:ins w:id="1764" w:author="ZTE,Fei Xue" w:date="2023-04-19T23:08:00Z"/>
                <w:rFonts w:eastAsiaTheme="minorEastAsia"/>
                <w:lang w:val="en-US" w:eastAsia="zh-CN"/>
              </w:rPr>
            </w:pPr>
            <w:ins w:id="1765" w:author="Mayank Jain (Kumu)" w:date="2023-04-19T15:15:00Z">
              <w:r>
                <w:rPr>
                  <w:rFonts w:eastAsiaTheme="minorEastAsia"/>
                  <w:lang w:val="en-US" w:eastAsia="zh-CN"/>
                </w:rPr>
                <w:t>Agree with P</w:t>
              </w:r>
            </w:ins>
            <w:ins w:id="1766" w:author="Mayank Jain (Kumu)" w:date="2023-04-19T15:16:00Z">
              <w:r>
                <w:rPr>
                  <w:rFonts w:eastAsiaTheme="minorEastAsia"/>
                  <w:lang w:val="en-US" w:eastAsia="zh-CN"/>
                </w:rPr>
                <w:t>roposal 1</w:t>
              </w:r>
            </w:ins>
          </w:p>
        </w:tc>
      </w:tr>
      <w:tr w:rsidR="00FA512A" w14:paraId="57533A09" w14:textId="77777777" w:rsidTr="00FA512A">
        <w:trPr>
          <w:ins w:id="1767" w:author="Samsung" w:date="2023-04-21T00:10:00Z"/>
        </w:trPr>
        <w:tc>
          <w:tcPr>
            <w:tcW w:w="1236" w:type="dxa"/>
          </w:tcPr>
          <w:p w14:paraId="4A1C416D" w14:textId="77777777" w:rsidR="00FA512A" w:rsidRDefault="00FA512A" w:rsidP="00C47566">
            <w:pPr>
              <w:spacing w:after="120"/>
              <w:rPr>
                <w:ins w:id="1768" w:author="Samsung" w:date="2023-04-21T00:10:00Z"/>
                <w:rFonts w:eastAsiaTheme="minorEastAsia"/>
                <w:lang w:val="en-US" w:eastAsia="zh-CN"/>
              </w:rPr>
            </w:pPr>
            <w:ins w:id="1769" w:author="Samsung" w:date="2023-04-21T00:10:00Z">
              <w:r w:rsidRPr="00B16461">
                <w:rPr>
                  <w:rFonts w:eastAsiaTheme="minorEastAsia" w:hint="eastAsia"/>
                  <w:lang w:eastAsia="zh-CN"/>
                </w:rPr>
                <w:t>CATT</w:t>
              </w:r>
            </w:ins>
          </w:p>
        </w:tc>
        <w:tc>
          <w:tcPr>
            <w:tcW w:w="8393" w:type="dxa"/>
          </w:tcPr>
          <w:p w14:paraId="3906DCD9" w14:textId="77777777" w:rsidR="00FA512A" w:rsidRDefault="00FA512A" w:rsidP="00C47566">
            <w:pPr>
              <w:spacing w:after="120"/>
              <w:rPr>
                <w:ins w:id="1770" w:author="Samsung" w:date="2023-04-21T00:10:00Z"/>
                <w:rFonts w:eastAsiaTheme="minorEastAsia"/>
                <w:lang w:val="en-US" w:eastAsia="zh-CN"/>
              </w:rPr>
            </w:pPr>
            <w:ins w:id="1771" w:author="Samsung" w:date="2023-04-21T00:10:00Z">
              <w:r>
                <w:rPr>
                  <w:rFonts w:eastAsiaTheme="minorEastAsia"/>
                  <w:lang w:val="en-US" w:eastAsia="zh-CN"/>
                </w:rPr>
                <w:t>OK for the co-existence simulation calibration.</w:t>
              </w:r>
            </w:ins>
          </w:p>
        </w:tc>
      </w:tr>
    </w:tbl>
    <w:p w14:paraId="3A34212E" w14:textId="77777777" w:rsidR="00AD3AAE" w:rsidRDefault="009F258E">
      <w:pPr>
        <w:rPr>
          <w:color w:val="0070C0"/>
          <w:lang w:eastAsia="zh-CN"/>
        </w:rPr>
      </w:pPr>
      <w:r>
        <w:rPr>
          <w:rFonts w:hint="eastAsia"/>
          <w:color w:val="0070C0"/>
          <w:lang w:val="en-US" w:eastAsia="zh-CN"/>
        </w:rPr>
        <w:t xml:space="preserve"> </w:t>
      </w:r>
    </w:p>
    <w:p w14:paraId="7CE9BD92" w14:textId="77777777" w:rsidR="00AD3AAE" w:rsidRDefault="009F258E">
      <w:pPr>
        <w:pStyle w:val="Heading3"/>
        <w:rPr>
          <w:sz w:val="24"/>
          <w:szCs w:val="16"/>
          <w:lang w:val="en-US"/>
        </w:rPr>
      </w:pPr>
      <w:r>
        <w:rPr>
          <w:sz w:val="24"/>
          <w:szCs w:val="16"/>
          <w:lang w:val="en-US"/>
        </w:rPr>
        <w:lastRenderedPageBreak/>
        <w:t>Sub-topic 2-5: Co-channel co-site gNB-gNB CLI model</w:t>
      </w:r>
    </w:p>
    <w:p w14:paraId="2E1A7E67" w14:textId="77777777" w:rsidR="00AD3AAE" w:rsidRDefault="009F258E">
      <w:pPr>
        <w:pStyle w:val="Heading4"/>
        <w:numPr>
          <w:ilvl w:val="0"/>
          <w:numId w:val="0"/>
        </w:numPr>
        <w:rPr>
          <w:lang w:val="en-GB"/>
        </w:rPr>
      </w:pPr>
      <w:r>
        <w:rPr>
          <w:lang w:val="en-GB"/>
        </w:rPr>
        <w:t>Issue 2-5-1: Remaining issues for inter-sector interference analysis framework</w:t>
      </w:r>
    </w:p>
    <w:p w14:paraId="497012B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desense: </w:t>
      </w:r>
    </w:p>
    <w:p w14:paraId="6B8A62B2"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Proposal 1 (Samsung): 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p>
    <w:p w14:paraId="36F948AA" w14:textId="77777777" w:rsidR="00AD3AAE" w:rsidRDefault="009F258E">
      <w:pPr>
        <w:pStyle w:val="ListParagraph"/>
        <w:numPr>
          <w:ilvl w:val="3"/>
          <w:numId w:val="8"/>
        </w:numPr>
        <w:spacing w:after="120"/>
        <w:ind w:firstLineChars="0"/>
        <w:rPr>
          <w:rFonts w:eastAsia="宋体"/>
          <w:szCs w:val="24"/>
          <w:lang w:eastAsia="zh-CN"/>
        </w:rPr>
        <w:pPrChange w:id="1772" w:author="Samsung" w:date="2023-04-20T22:36:00Z">
          <w:pPr>
            <w:pStyle w:val="ListParagraph"/>
            <w:numPr>
              <w:ilvl w:val="2"/>
              <w:numId w:val="8"/>
            </w:numPr>
            <w:spacing w:after="120"/>
            <w:ind w:left="360" w:firstLineChars="0" w:hanging="360"/>
          </w:pPr>
        </w:pPrChange>
      </w:pPr>
      <w:r>
        <w:rPr>
          <w:rFonts w:eastAsia="宋体"/>
          <w:szCs w:val="24"/>
          <w:lang w:eastAsia="zh-CN"/>
        </w:rPr>
        <w:t xml:space="preserve">There is no necessity to define a criterion in terms of desense on co-channel co-site inter-sector CLI for implementation feasibility study. </w:t>
      </w:r>
    </w:p>
    <w:p w14:paraId="1465814B"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Observation 1 (Ericsson): A “1dB criterion” for inter-sector interference would be on top of the self-interference.</w:t>
      </w:r>
    </w:p>
    <w:p w14:paraId="151DE46E"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Proposal 2 (Ericsson): The impact of (i) self-interference only and of (ii) combined self-interference+inter-sector interference should be evaluated. The impact of inter-sector interference could be interpreted as (ii) – (i).</w:t>
      </w:r>
    </w:p>
    <w:p w14:paraId="36D0FCB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bookmarkStart w:id="1773" w:name="_Toc131964747"/>
      <w:r>
        <w:rPr>
          <w:rFonts w:eastAsia="宋体"/>
          <w:szCs w:val="24"/>
          <w:lang w:eastAsia="zh-CN"/>
        </w:rPr>
        <w:t xml:space="preserve">Proposals/Observations on analysis framework table: </w:t>
      </w:r>
    </w:p>
    <w:p w14:paraId="0A7AFD01"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Proposal 3 (Ericsson): For the proposed inter-sector table, it may discussed whether the term “RSIC” is the right one.</w:t>
      </w:r>
      <w:bookmarkEnd w:id="1773"/>
    </w:p>
    <w:p w14:paraId="2B48B5A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6D9A8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4ACE75ED"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236"/>
        <w:gridCol w:w="8393"/>
      </w:tblGrid>
      <w:tr w:rsidR="00AD3AAE" w14:paraId="1DA23A97" w14:textId="77777777">
        <w:tc>
          <w:tcPr>
            <w:tcW w:w="1236" w:type="dxa"/>
          </w:tcPr>
          <w:p w14:paraId="6D8EDE1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CEBD04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3594339" w14:textId="77777777">
        <w:tc>
          <w:tcPr>
            <w:tcW w:w="1236" w:type="dxa"/>
          </w:tcPr>
          <w:p w14:paraId="73AE83ED" w14:textId="77777777" w:rsidR="00AD3AAE" w:rsidRDefault="009F258E">
            <w:pPr>
              <w:spacing w:after="120"/>
              <w:rPr>
                <w:rFonts w:eastAsiaTheme="minorEastAsia"/>
                <w:lang w:val="en-US" w:eastAsia="zh-CN"/>
              </w:rPr>
            </w:pPr>
            <w:ins w:id="1774" w:author="chunxia-CMCC" w:date="2023-04-18T21:55:00Z">
              <w:r>
                <w:rPr>
                  <w:rFonts w:eastAsiaTheme="minorEastAsia" w:hint="eastAsia"/>
                  <w:lang w:val="en-US" w:eastAsia="zh-CN"/>
                </w:rPr>
                <w:t>C</w:t>
              </w:r>
              <w:r>
                <w:rPr>
                  <w:rFonts w:eastAsiaTheme="minorEastAsia"/>
                  <w:lang w:val="en-US" w:eastAsia="zh-CN"/>
                </w:rPr>
                <w:t>MCC</w:t>
              </w:r>
            </w:ins>
            <w:del w:id="1775" w:author="chunxia-CMCC" w:date="2023-04-18T21:55:00Z">
              <w:r>
                <w:rPr>
                  <w:rFonts w:eastAsiaTheme="minorEastAsia" w:hint="eastAsia"/>
                  <w:lang w:val="en-US" w:eastAsia="zh-CN"/>
                </w:rPr>
                <w:delText>XXX</w:delText>
              </w:r>
            </w:del>
          </w:p>
        </w:tc>
        <w:tc>
          <w:tcPr>
            <w:tcW w:w="8393" w:type="dxa"/>
          </w:tcPr>
          <w:p w14:paraId="09080979" w14:textId="77777777" w:rsidR="00AD3AAE" w:rsidRDefault="009F258E">
            <w:pPr>
              <w:spacing w:after="120"/>
              <w:rPr>
                <w:ins w:id="1776" w:author="chunxia-CMCC" w:date="2023-04-18T21:55:00Z"/>
                <w:rFonts w:eastAsiaTheme="minorEastAsia"/>
                <w:lang w:val="en-US" w:eastAsia="zh-CN"/>
              </w:rPr>
            </w:pPr>
            <w:ins w:id="1777" w:author="chunxia-CMCC" w:date="2023-04-18T21:55:00Z">
              <w:r>
                <w:rPr>
                  <w:rFonts w:eastAsiaTheme="minorEastAsia"/>
                  <w:lang w:val="en-US" w:eastAsia="zh-CN"/>
                </w:rPr>
                <w:t>Proposal 1 is OK for us. there is no need for inter-sector interference criteria.</w:t>
              </w:r>
            </w:ins>
          </w:p>
          <w:p w14:paraId="14600981" w14:textId="77777777" w:rsidR="00AD3AAE" w:rsidRDefault="009F258E">
            <w:pPr>
              <w:spacing w:after="120"/>
              <w:rPr>
                <w:rFonts w:eastAsiaTheme="minorEastAsia"/>
                <w:lang w:val="en-US" w:eastAsia="zh-CN"/>
              </w:rPr>
            </w:pPr>
            <w:ins w:id="1778" w:author="chunxia-CMCC" w:date="2023-04-18T21:55:00Z">
              <w:r>
                <w:rPr>
                  <w:rFonts w:eastAsiaTheme="minorEastAsia"/>
                  <w:lang w:val="en-US" w:eastAsia="zh-CN"/>
                </w:rPr>
                <w:t>Regarding proposal 2, in co-existence simulation we simulate (ii), the sum of self-interference and inter-sector interference. Don’t know the purpose why we need this difference of (ii)-(i), instead, the sum of self and inter-sector interference is the key.</w:t>
              </w:r>
            </w:ins>
          </w:p>
        </w:tc>
      </w:tr>
      <w:tr w:rsidR="00AD3AAE" w14:paraId="46092A2E" w14:textId="77777777">
        <w:trPr>
          <w:ins w:id="1779" w:author="Nokia" w:date="2023-04-18T17:20:00Z"/>
        </w:trPr>
        <w:tc>
          <w:tcPr>
            <w:tcW w:w="1236" w:type="dxa"/>
          </w:tcPr>
          <w:p w14:paraId="5274C5BC" w14:textId="77777777" w:rsidR="00AD3AAE" w:rsidRDefault="009F258E">
            <w:pPr>
              <w:spacing w:after="120"/>
              <w:rPr>
                <w:ins w:id="1780" w:author="Nokia" w:date="2023-04-18T17:20:00Z"/>
                <w:rFonts w:eastAsiaTheme="minorEastAsia"/>
                <w:lang w:val="en-US" w:eastAsia="zh-CN"/>
              </w:rPr>
            </w:pPr>
            <w:ins w:id="1781" w:author="Nokia" w:date="2023-04-18T17:20: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64D2A9F1" w14:textId="77777777" w:rsidR="00AD3AAE" w:rsidRDefault="009F258E">
            <w:pPr>
              <w:spacing w:after="120"/>
              <w:rPr>
                <w:ins w:id="1782" w:author="Nokia" w:date="2023-04-18T17:20:00Z"/>
                <w:rFonts w:eastAsiaTheme="minorEastAsia"/>
                <w:lang w:val="en-US" w:eastAsia="zh-CN"/>
              </w:rPr>
            </w:pPr>
            <w:ins w:id="1783" w:author="Nokia" w:date="2023-04-18T17:20:00Z">
              <w:r>
                <w:rPr>
                  <w:rFonts w:eastAsiaTheme="minorEastAsia"/>
                  <w:lang w:val="en-US" w:eastAsia="zh-CN"/>
                </w:rPr>
                <w:t>Proposal 1: To limit the UL performance degradation to minimum due interference in SBFD, total sensitivity degradation should be maximum of 1dB. This should include all interference i.e. also inter-sector/inter-site interference and not just self-interference.</w:t>
              </w:r>
            </w:ins>
          </w:p>
          <w:p w14:paraId="00CE6AEE" w14:textId="77777777" w:rsidR="00AD3AAE" w:rsidRDefault="009F258E">
            <w:pPr>
              <w:spacing w:after="120"/>
              <w:rPr>
                <w:ins w:id="1784" w:author="Nokia" w:date="2023-04-18T17:20:00Z"/>
                <w:rFonts w:eastAsiaTheme="minorEastAsia"/>
                <w:lang w:val="en-US" w:eastAsia="zh-CN"/>
              </w:rPr>
            </w:pPr>
            <w:ins w:id="1785" w:author="Nokia" w:date="2023-04-18T17:20:00Z">
              <w:r>
                <w:rPr>
                  <w:rFonts w:eastAsiaTheme="minorEastAsia"/>
                  <w:lang w:val="en-US" w:eastAsia="zh-CN"/>
                </w:rPr>
                <w:t>Proposal 2: Agreed</w:t>
              </w:r>
            </w:ins>
          </w:p>
          <w:p w14:paraId="09E8E0EA" w14:textId="77777777" w:rsidR="00AD3AAE" w:rsidRDefault="009F258E">
            <w:pPr>
              <w:spacing w:after="120"/>
              <w:rPr>
                <w:ins w:id="1786" w:author="Nokia" w:date="2023-04-18T17:20:00Z"/>
                <w:rFonts w:eastAsiaTheme="minorEastAsia"/>
                <w:lang w:val="en-US" w:eastAsia="zh-CN"/>
              </w:rPr>
            </w:pPr>
            <w:ins w:id="1787" w:author="Nokia" w:date="2023-04-18T17:20:00Z">
              <w:r>
                <w:rPr>
                  <w:rFonts w:eastAsiaTheme="minorEastAsia"/>
                  <w:lang w:val="en-US" w:eastAsia="zh-CN"/>
                </w:rPr>
                <w:t xml:space="preserve">Proposal 3: Agreed, RSIC is most likely not the right term here.  </w:t>
              </w:r>
            </w:ins>
          </w:p>
        </w:tc>
      </w:tr>
      <w:tr w:rsidR="00AD3AAE" w14:paraId="63D7CE3A" w14:textId="77777777">
        <w:trPr>
          <w:ins w:id="1788" w:author="Mustafa Emara" w:date="2023-04-19T10:37:00Z"/>
        </w:trPr>
        <w:tc>
          <w:tcPr>
            <w:tcW w:w="1236" w:type="dxa"/>
          </w:tcPr>
          <w:p w14:paraId="68A3FC64" w14:textId="77777777" w:rsidR="00AD3AAE" w:rsidRDefault="009F258E">
            <w:pPr>
              <w:spacing w:after="120"/>
              <w:rPr>
                <w:ins w:id="1789" w:author="Mustafa Emara" w:date="2023-04-19T10:37:00Z"/>
                <w:rFonts w:eastAsiaTheme="minorEastAsia"/>
                <w:lang w:val="en-US" w:eastAsia="zh-CN"/>
              </w:rPr>
            </w:pPr>
            <w:ins w:id="1790" w:author="Mustafa Emara" w:date="2023-04-19T10:37:00Z">
              <w:r>
                <w:rPr>
                  <w:rFonts w:eastAsiaTheme="minorEastAsia"/>
                  <w:lang w:val="en-US" w:eastAsia="zh-CN"/>
                </w:rPr>
                <w:t>Qualcomm</w:t>
              </w:r>
            </w:ins>
          </w:p>
        </w:tc>
        <w:tc>
          <w:tcPr>
            <w:tcW w:w="8393" w:type="dxa"/>
          </w:tcPr>
          <w:p w14:paraId="76166A08" w14:textId="77777777" w:rsidR="00AD3AAE" w:rsidRDefault="009F258E">
            <w:pPr>
              <w:spacing w:after="120"/>
              <w:rPr>
                <w:ins w:id="1791" w:author="Mustafa Emara" w:date="2023-04-19T10:37:00Z"/>
                <w:rFonts w:eastAsiaTheme="minorEastAsia"/>
                <w:lang w:val="en-US" w:eastAsia="zh-CN"/>
              </w:rPr>
            </w:pPr>
            <w:ins w:id="1792" w:author="Mustafa Emara" w:date="2023-04-19T10:37:00Z">
              <w:r>
                <w:rPr>
                  <w:rFonts w:eastAsiaTheme="minorEastAsia"/>
                  <w:lang w:val="en-US" w:eastAsia="zh-CN"/>
                </w:rPr>
                <w:t xml:space="preserve">We support proposal 1 as it provides a good methodology to analyze the different interference components within the feasibility study. </w:t>
              </w:r>
            </w:ins>
          </w:p>
          <w:p w14:paraId="54EEAFB6" w14:textId="77777777" w:rsidR="00AD3AAE" w:rsidRDefault="009F258E">
            <w:pPr>
              <w:spacing w:after="120"/>
              <w:rPr>
                <w:ins w:id="1793" w:author="Mustafa Emara" w:date="2023-04-19T10:37:00Z"/>
                <w:rFonts w:eastAsiaTheme="minorEastAsia"/>
                <w:lang w:val="en-US" w:eastAsia="zh-CN"/>
              </w:rPr>
            </w:pPr>
            <w:ins w:id="1794" w:author="Mustafa Emara" w:date="2023-04-19T10:37:00Z">
              <w:r>
                <w:rPr>
                  <w:rFonts w:eastAsiaTheme="minorEastAsia"/>
                  <w:lang w:val="en-US" w:eastAsia="zh-CN"/>
                </w:rPr>
                <w:t xml:space="preserve">For proposal 2, the separation is not clear for us. </w:t>
              </w:r>
            </w:ins>
            <w:ins w:id="1795" w:author="Mustafa Emara" w:date="2023-04-19T10:38:00Z">
              <w:r>
                <w:rPr>
                  <w:rFonts w:eastAsiaTheme="minorEastAsia"/>
                  <w:lang w:val="en-US" w:eastAsia="zh-CN"/>
                </w:rPr>
                <w:t xml:space="preserve">Having an aggregate degradation metric captured via X should be sufficient to consider the different interference components. </w:t>
              </w:r>
            </w:ins>
          </w:p>
        </w:tc>
      </w:tr>
      <w:tr w:rsidR="00AD3AAE" w14:paraId="79A42C30" w14:textId="77777777">
        <w:trPr>
          <w:ins w:id="1796" w:author="Thomas Chapman" w:date="2023-04-19T11:23:00Z"/>
        </w:trPr>
        <w:tc>
          <w:tcPr>
            <w:tcW w:w="1236" w:type="dxa"/>
          </w:tcPr>
          <w:p w14:paraId="690F8399" w14:textId="77777777" w:rsidR="00AD3AAE" w:rsidRDefault="009F258E">
            <w:pPr>
              <w:spacing w:after="120"/>
              <w:rPr>
                <w:ins w:id="1797" w:author="Thomas Chapman" w:date="2023-04-19T11:23:00Z"/>
                <w:rFonts w:eastAsiaTheme="minorEastAsia"/>
                <w:lang w:val="en-US" w:eastAsia="zh-CN"/>
              </w:rPr>
            </w:pPr>
            <w:ins w:id="1798" w:author="Thomas Chapman" w:date="2023-04-19T11:23:00Z">
              <w:r>
                <w:rPr>
                  <w:rFonts w:eastAsiaTheme="minorEastAsia"/>
                  <w:lang w:val="en-US" w:eastAsia="zh-CN"/>
                </w:rPr>
                <w:t>Ericsson</w:t>
              </w:r>
            </w:ins>
          </w:p>
        </w:tc>
        <w:tc>
          <w:tcPr>
            <w:tcW w:w="8393" w:type="dxa"/>
          </w:tcPr>
          <w:p w14:paraId="13388071" w14:textId="77777777" w:rsidR="00AD3AAE" w:rsidRDefault="009F258E">
            <w:pPr>
              <w:spacing w:after="120"/>
              <w:rPr>
                <w:ins w:id="1799" w:author="Thomas Chapman" w:date="2023-04-19T11:23:00Z"/>
                <w:rFonts w:eastAsiaTheme="minorEastAsia"/>
                <w:lang w:val="en-US" w:eastAsia="zh-CN"/>
              </w:rPr>
            </w:pPr>
            <w:ins w:id="1800" w:author="Thomas Chapman" w:date="2023-04-19T11:23:00Z">
              <w:r>
                <w:rPr>
                  <w:rFonts w:eastAsiaTheme="minorEastAsia"/>
                  <w:lang w:val="en-US" w:eastAsia="zh-CN"/>
                </w:rPr>
                <w:t>We are fine with the proposal to report the additional desense</w:t>
              </w:r>
            </w:ins>
            <w:ins w:id="1801" w:author="Thomas Chapman" w:date="2023-04-19T11:24:00Z">
              <w:r>
                <w:rPr>
                  <w:rFonts w:eastAsiaTheme="minorEastAsia"/>
                  <w:lang w:val="en-US" w:eastAsia="zh-CN"/>
                </w:rPr>
                <w:t xml:space="preserve"> from inter-s</w:t>
              </w:r>
            </w:ins>
            <w:ins w:id="1802" w:author="Thomas Chapman" w:date="2023-04-19T11:25:00Z">
              <w:r>
                <w:rPr>
                  <w:rFonts w:eastAsiaTheme="minorEastAsia"/>
                  <w:lang w:val="en-US" w:eastAsia="zh-CN"/>
                </w:rPr>
                <w:t>ector interference</w:t>
              </w:r>
            </w:ins>
            <w:ins w:id="1803" w:author="Thomas Chapman" w:date="2023-04-19T11:23:00Z">
              <w:r>
                <w:rPr>
                  <w:rFonts w:eastAsiaTheme="minorEastAsia"/>
                  <w:lang w:val="en-US" w:eastAsia="zh-CN"/>
                </w:rPr>
                <w:t xml:space="preserve">. </w:t>
              </w:r>
            </w:ins>
            <w:ins w:id="1804" w:author="Thomas Chapman" w:date="2023-04-19T11:25:00Z">
              <w:r>
                <w:rPr>
                  <w:rFonts w:eastAsiaTheme="minorEastAsia"/>
                  <w:lang w:val="en-US" w:eastAsia="zh-CN"/>
                </w:rPr>
                <w:t>Proposal 1</w:t>
              </w:r>
            </w:ins>
            <w:ins w:id="1805" w:author="Thomas Chapman" w:date="2023-04-19T11:23:00Z">
              <w:r>
                <w:rPr>
                  <w:rFonts w:eastAsiaTheme="minorEastAsia"/>
                  <w:lang w:val="en-US" w:eastAsia="zh-CN"/>
                </w:rPr>
                <w:t xml:space="preserve"> seems to be similar to our proposal 2</w:t>
              </w:r>
            </w:ins>
            <w:ins w:id="1806" w:author="Thomas Chapman" w:date="2023-04-19T11:24:00Z">
              <w:r>
                <w:rPr>
                  <w:rFonts w:eastAsiaTheme="minorEastAsia"/>
                  <w:lang w:val="en-US" w:eastAsia="zh-CN"/>
                </w:rPr>
                <w:t>, the difference being whether we consider desense compared to the noise floor from inter-sector only or all sources. We could report both. As Nokia indicate, it is actually total degradation that is important.</w:t>
              </w:r>
            </w:ins>
          </w:p>
        </w:tc>
      </w:tr>
      <w:tr w:rsidR="00AD3AAE" w14:paraId="6417AA43" w14:textId="77777777">
        <w:trPr>
          <w:ins w:id="1807" w:author="ZTE,Fei Xue" w:date="2023-04-19T23:11:00Z"/>
        </w:trPr>
        <w:tc>
          <w:tcPr>
            <w:tcW w:w="1236" w:type="dxa"/>
          </w:tcPr>
          <w:p w14:paraId="2A403609" w14:textId="77777777" w:rsidR="00AD3AAE" w:rsidRDefault="009F258E">
            <w:pPr>
              <w:spacing w:after="120"/>
              <w:rPr>
                <w:ins w:id="1808" w:author="ZTE,Fei Xue" w:date="2023-04-19T23:11:00Z"/>
                <w:rFonts w:eastAsiaTheme="minorEastAsia"/>
                <w:lang w:val="en-US" w:eastAsia="zh-CN"/>
              </w:rPr>
            </w:pPr>
            <w:ins w:id="1809" w:author="ZTE,Fei Xue" w:date="2023-04-19T23:11:00Z">
              <w:r>
                <w:rPr>
                  <w:rFonts w:eastAsiaTheme="minorEastAsia" w:hint="eastAsia"/>
                  <w:lang w:val="en-US" w:eastAsia="zh-CN"/>
                </w:rPr>
                <w:t>ZTE</w:t>
              </w:r>
            </w:ins>
          </w:p>
        </w:tc>
        <w:tc>
          <w:tcPr>
            <w:tcW w:w="8393" w:type="dxa"/>
          </w:tcPr>
          <w:p w14:paraId="7C65AFD6" w14:textId="77777777" w:rsidR="00AD3AAE" w:rsidRDefault="009F258E">
            <w:pPr>
              <w:spacing w:after="120"/>
              <w:rPr>
                <w:ins w:id="1810" w:author="ZTE,Fei Xue" w:date="2023-04-19T23:11:00Z"/>
                <w:rFonts w:eastAsiaTheme="minorEastAsia"/>
                <w:lang w:val="en-US" w:eastAsia="zh-CN"/>
              </w:rPr>
            </w:pPr>
            <w:ins w:id="1811" w:author="ZTE,Fei Xue" w:date="2023-04-19T23:12:00Z">
              <w:r>
                <w:rPr>
                  <w:rFonts w:eastAsiaTheme="minorEastAsia" w:hint="eastAsia"/>
                  <w:lang w:val="en-US" w:eastAsia="zh-CN"/>
                </w:rPr>
                <w:t>For the proposal 3 from E</w:t>
              </w:r>
            </w:ins>
            <w:ins w:id="1812" w:author="ZTE,Fei Xue" w:date="2023-04-19T23:13:00Z">
              <w:r>
                <w:rPr>
                  <w:rFonts w:eastAsiaTheme="minorEastAsia" w:hint="eastAsia"/>
                  <w:lang w:val="en-US" w:eastAsia="zh-CN"/>
                </w:rPr>
                <w:t xml:space="preserve">ricsson, this has already been used in the coexistence study, not sure why we need to discuss again here.  </w:t>
              </w:r>
            </w:ins>
          </w:p>
        </w:tc>
      </w:tr>
      <w:tr w:rsidR="00930A9A" w:rsidRPr="00AD2D16" w14:paraId="499818C8" w14:textId="77777777" w:rsidTr="00930A9A">
        <w:trPr>
          <w:ins w:id="1813" w:author="Samsung" w:date="2023-04-20T02:04:00Z"/>
        </w:trPr>
        <w:tc>
          <w:tcPr>
            <w:tcW w:w="1236" w:type="dxa"/>
          </w:tcPr>
          <w:p w14:paraId="32791B31" w14:textId="77777777" w:rsidR="00930A9A" w:rsidRDefault="00930A9A" w:rsidP="00C47566">
            <w:pPr>
              <w:spacing w:after="120"/>
              <w:rPr>
                <w:ins w:id="1814" w:author="Samsung" w:date="2023-04-20T02:04:00Z"/>
                <w:rFonts w:eastAsiaTheme="minorEastAsia"/>
                <w:lang w:val="en-US" w:eastAsia="zh-CN"/>
              </w:rPr>
            </w:pPr>
            <w:ins w:id="1815" w:author="Samsung" w:date="2023-04-20T02:04:00Z">
              <w:r>
                <w:rPr>
                  <w:rFonts w:eastAsiaTheme="minorEastAsia"/>
                  <w:lang w:val="en-US" w:eastAsia="zh-CN"/>
                </w:rPr>
                <w:t>Samsung</w:t>
              </w:r>
            </w:ins>
          </w:p>
        </w:tc>
        <w:tc>
          <w:tcPr>
            <w:tcW w:w="8393" w:type="dxa"/>
          </w:tcPr>
          <w:p w14:paraId="6B14F0AE" w14:textId="77777777" w:rsidR="00930A9A" w:rsidRDefault="00930A9A" w:rsidP="00C47566">
            <w:pPr>
              <w:spacing w:after="120"/>
              <w:rPr>
                <w:ins w:id="1816" w:author="Samsung" w:date="2023-04-20T02:04:00Z"/>
                <w:rFonts w:eastAsiaTheme="minorEastAsia"/>
                <w:lang w:val="en-US" w:eastAsia="zh-CN"/>
              </w:rPr>
            </w:pPr>
            <w:ins w:id="1817" w:author="Samsung" w:date="2023-04-20T02:04:00Z">
              <w:r>
                <w:rPr>
                  <w:rFonts w:eastAsiaTheme="minorEastAsia"/>
                  <w:lang w:val="en-US" w:eastAsia="zh-CN"/>
                </w:rPr>
                <w:t xml:space="preserve">As proponent, we support P1. </w:t>
              </w:r>
            </w:ins>
          </w:p>
          <w:p w14:paraId="1D6220CC" w14:textId="77777777" w:rsidR="00930A9A" w:rsidRDefault="00930A9A" w:rsidP="00C47566">
            <w:pPr>
              <w:spacing w:after="120"/>
              <w:rPr>
                <w:ins w:id="1818" w:author="Samsung" w:date="2023-04-20T02:04:00Z"/>
                <w:szCs w:val="24"/>
                <w:lang w:eastAsia="zh-CN"/>
              </w:rPr>
            </w:pPr>
            <w:ins w:id="1819" w:author="Samsung" w:date="2023-04-20T02:04:00Z">
              <w:r>
                <w:rPr>
                  <w:rFonts w:eastAsiaTheme="minorEastAsia"/>
                  <w:lang w:val="en-US" w:eastAsia="zh-CN"/>
                </w:rPr>
                <w:lastRenderedPageBreak/>
                <w:t xml:space="preserve">For P2, if the intention is just to clarify the desense XdB, we can translate that into </w:t>
              </w:r>
              <w:r w:rsidRPr="00511459">
                <w:rPr>
                  <w:szCs w:val="24"/>
                  <w:lang w:eastAsia="zh-CN"/>
                </w:rPr>
                <w:t>YdB relative to RX noise floor</w:t>
              </w:r>
              <w:r>
                <w:rPr>
                  <w:szCs w:val="24"/>
                  <w:lang w:eastAsia="zh-CN"/>
                </w:rPr>
                <w:t xml:space="preserve">. Of course the interference impact shall be considered by considering the sum of all interference. Specifically, the interference contains: </w:t>
              </w:r>
            </w:ins>
          </w:p>
          <w:p w14:paraId="58910701" w14:textId="77777777" w:rsidR="00930A9A" w:rsidRDefault="00930A9A" w:rsidP="00930A9A">
            <w:pPr>
              <w:pStyle w:val="ListParagraph"/>
              <w:numPr>
                <w:ilvl w:val="0"/>
                <w:numId w:val="16"/>
              </w:numPr>
              <w:spacing w:after="120" w:line="240" w:lineRule="auto"/>
              <w:ind w:firstLineChars="0"/>
              <w:rPr>
                <w:ins w:id="1820" w:author="Samsung" w:date="2023-04-20T02:04:00Z"/>
                <w:szCs w:val="24"/>
                <w:lang w:eastAsia="zh-CN"/>
              </w:rPr>
            </w:pPr>
            <w:ins w:id="1821" w:author="Samsung" w:date="2023-04-20T02:04:00Z">
              <w:r>
                <w:rPr>
                  <w:szCs w:val="24"/>
                  <w:lang w:eastAsia="zh-CN"/>
                </w:rPr>
                <w:t>UL interference from UE in neighboring cells (which exists for non-SBFD system)</w:t>
              </w:r>
            </w:ins>
          </w:p>
          <w:p w14:paraId="4EC6837C" w14:textId="77777777" w:rsidR="00930A9A" w:rsidRDefault="00930A9A" w:rsidP="00930A9A">
            <w:pPr>
              <w:pStyle w:val="ListParagraph"/>
              <w:numPr>
                <w:ilvl w:val="0"/>
                <w:numId w:val="16"/>
              </w:numPr>
              <w:spacing w:after="120" w:line="240" w:lineRule="auto"/>
              <w:ind w:firstLineChars="0"/>
              <w:rPr>
                <w:ins w:id="1822" w:author="Samsung" w:date="2023-04-20T02:04:00Z"/>
                <w:szCs w:val="24"/>
                <w:lang w:eastAsia="zh-CN"/>
              </w:rPr>
            </w:pPr>
            <w:ins w:id="1823" w:author="Samsung" w:date="2023-04-20T02:04:00Z">
              <w:r>
                <w:rPr>
                  <w:szCs w:val="24"/>
                  <w:lang w:eastAsia="zh-CN"/>
                </w:rPr>
                <w:t>Self-interference from SBFD DL sub-band (new for SBFD gNB receiver)</w:t>
              </w:r>
            </w:ins>
          </w:p>
          <w:p w14:paraId="30AF08E2" w14:textId="77777777" w:rsidR="00930A9A" w:rsidRDefault="00930A9A" w:rsidP="00930A9A">
            <w:pPr>
              <w:pStyle w:val="ListParagraph"/>
              <w:numPr>
                <w:ilvl w:val="0"/>
                <w:numId w:val="16"/>
              </w:numPr>
              <w:spacing w:after="120" w:line="240" w:lineRule="auto"/>
              <w:ind w:firstLineChars="0"/>
              <w:rPr>
                <w:ins w:id="1824" w:author="Samsung" w:date="2023-04-20T02:04:00Z"/>
                <w:szCs w:val="24"/>
                <w:lang w:eastAsia="zh-CN"/>
              </w:rPr>
            </w:pPr>
            <w:ins w:id="1825" w:author="Samsung" w:date="2023-04-20T02:04:00Z">
              <w:r>
                <w:rPr>
                  <w:szCs w:val="24"/>
                  <w:lang w:eastAsia="zh-CN"/>
                </w:rPr>
                <w:t>Inter-sector co-channel interference from co-site other sectors’ SBFD DL sub-band (new for SBFD gNB receiver)</w:t>
              </w:r>
            </w:ins>
          </w:p>
          <w:p w14:paraId="45F4A1F7" w14:textId="77777777" w:rsidR="00930A9A" w:rsidRDefault="00930A9A" w:rsidP="00930A9A">
            <w:pPr>
              <w:pStyle w:val="ListParagraph"/>
              <w:numPr>
                <w:ilvl w:val="0"/>
                <w:numId w:val="16"/>
              </w:numPr>
              <w:spacing w:after="120" w:line="240" w:lineRule="auto"/>
              <w:ind w:firstLineChars="0"/>
              <w:rPr>
                <w:ins w:id="1826" w:author="Samsung" w:date="2023-04-20T02:04:00Z"/>
                <w:szCs w:val="24"/>
                <w:lang w:eastAsia="zh-CN"/>
              </w:rPr>
            </w:pPr>
            <w:ins w:id="1827" w:author="Samsung" w:date="2023-04-20T02:04:00Z">
              <w:r>
                <w:rPr>
                  <w:szCs w:val="24"/>
                  <w:lang w:eastAsia="zh-CN"/>
                </w:rPr>
                <w:t>gNB-gNB (inter-site) co-channel interference from other gNBs’ SBFD DL sub-band (new for SBFD gNB receiver)</w:t>
              </w:r>
            </w:ins>
          </w:p>
          <w:p w14:paraId="54F64EBB" w14:textId="77777777" w:rsidR="00930A9A" w:rsidRDefault="00930A9A" w:rsidP="00930A9A">
            <w:pPr>
              <w:pStyle w:val="ListParagraph"/>
              <w:numPr>
                <w:ilvl w:val="0"/>
                <w:numId w:val="16"/>
              </w:numPr>
              <w:spacing w:after="120" w:line="240" w:lineRule="auto"/>
              <w:ind w:firstLineChars="0"/>
              <w:rPr>
                <w:ins w:id="1828" w:author="Samsung" w:date="2023-04-20T02:04:00Z"/>
                <w:szCs w:val="24"/>
                <w:lang w:eastAsia="zh-CN"/>
              </w:rPr>
            </w:pPr>
            <w:ins w:id="1829" w:author="Samsung" w:date="2023-04-20T02:04:00Z">
              <w:r>
                <w:rPr>
                  <w:szCs w:val="24"/>
                  <w:lang w:eastAsia="zh-CN"/>
                </w:rPr>
                <w:t>adj-channel from other gNB’s adjacent channel DL transmission</w:t>
              </w:r>
            </w:ins>
          </w:p>
          <w:p w14:paraId="08373926" w14:textId="77777777" w:rsidR="00930A9A" w:rsidRPr="00C47566" w:rsidRDefault="00930A9A" w:rsidP="00C47566">
            <w:pPr>
              <w:spacing w:after="120"/>
              <w:rPr>
                <w:ins w:id="1830" w:author="Samsung" w:date="2023-04-20T02:04:00Z"/>
                <w:szCs w:val="24"/>
                <w:lang w:eastAsia="zh-CN"/>
              </w:rPr>
            </w:pPr>
            <w:ins w:id="1831" w:author="Samsung" w:date="2023-04-20T02:04:00Z">
              <w:r>
                <w:rPr>
                  <w:szCs w:val="24"/>
                  <w:lang w:eastAsia="zh-CN"/>
                </w:rPr>
                <w:t xml:space="preserve">Compared with noise floor – 6dB, some of items may be higher (still depending on the spatial isolation for each case), but it should be noted that the interference condition shall also include (1), and the impact on top of that shall be considered, rather than directly compared with noise floor – 6dB. We believe a certain criteria is hard to be agreed, so P1 is provided for WF.  </w:t>
              </w:r>
            </w:ins>
          </w:p>
        </w:tc>
      </w:tr>
      <w:tr w:rsidR="00E62577" w:rsidRPr="00AD2D16" w14:paraId="11513DB4" w14:textId="77777777" w:rsidTr="00930A9A">
        <w:trPr>
          <w:ins w:id="1832" w:author="Mayank Jain (Kumu)" w:date="2023-04-19T15:21:00Z"/>
        </w:trPr>
        <w:tc>
          <w:tcPr>
            <w:tcW w:w="1236" w:type="dxa"/>
          </w:tcPr>
          <w:p w14:paraId="4A9821D2" w14:textId="511BED5B" w:rsidR="00E62577" w:rsidRDefault="00E62577" w:rsidP="00C47566">
            <w:pPr>
              <w:spacing w:after="120"/>
              <w:rPr>
                <w:ins w:id="1833" w:author="Mayank Jain (Kumu)" w:date="2023-04-19T15:21:00Z"/>
                <w:rFonts w:eastAsiaTheme="minorEastAsia"/>
                <w:lang w:val="en-US" w:eastAsia="zh-CN"/>
              </w:rPr>
            </w:pPr>
            <w:ins w:id="1834" w:author="Mayank Jain (Kumu)" w:date="2023-04-19T15:21:00Z">
              <w:r>
                <w:rPr>
                  <w:rFonts w:eastAsiaTheme="minorEastAsia"/>
                  <w:lang w:val="en-US" w:eastAsia="zh-CN"/>
                </w:rPr>
                <w:lastRenderedPageBreak/>
                <w:t>Kumu</w:t>
              </w:r>
            </w:ins>
          </w:p>
        </w:tc>
        <w:tc>
          <w:tcPr>
            <w:tcW w:w="8393" w:type="dxa"/>
          </w:tcPr>
          <w:p w14:paraId="49565D97" w14:textId="541B3A7C" w:rsidR="00E62577" w:rsidRDefault="00E62577" w:rsidP="00C47566">
            <w:pPr>
              <w:spacing w:after="120"/>
              <w:rPr>
                <w:ins w:id="1835" w:author="Mayank Jain (Kumu)" w:date="2023-04-19T15:21:00Z"/>
                <w:rFonts w:eastAsiaTheme="minorEastAsia"/>
                <w:lang w:val="en-US" w:eastAsia="zh-CN"/>
              </w:rPr>
            </w:pPr>
            <w:ins w:id="1836" w:author="Mayank Jain (Kumu)" w:date="2023-04-19T15:21:00Z">
              <w:r>
                <w:rPr>
                  <w:rFonts w:eastAsiaTheme="minorEastAsia"/>
                  <w:lang w:val="en-US" w:eastAsia="zh-CN"/>
                </w:rPr>
                <w:t>We support Proposal 1</w:t>
              </w:r>
            </w:ins>
          </w:p>
        </w:tc>
      </w:tr>
      <w:tr w:rsidR="00B8117E" w:rsidRPr="00AD2D16" w14:paraId="035EC3D1" w14:textId="77777777" w:rsidTr="00930A9A">
        <w:trPr>
          <w:ins w:id="1837" w:author="Intel" w:date="2023-04-19T22:18:00Z"/>
        </w:trPr>
        <w:tc>
          <w:tcPr>
            <w:tcW w:w="1236" w:type="dxa"/>
          </w:tcPr>
          <w:p w14:paraId="27D922E9" w14:textId="34BBE647" w:rsidR="00B8117E" w:rsidRDefault="00B8117E" w:rsidP="00B8117E">
            <w:pPr>
              <w:spacing w:after="120"/>
              <w:rPr>
                <w:ins w:id="1838" w:author="Intel" w:date="2023-04-19T22:18:00Z"/>
                <w:rFonts w:eastAsiaTheme="minorEastAsia"/>
                <w:lang w:val="en-US" w:eastAsia="zh-CN"/>
              </w:rPr>
            </w:pPr>
            <w:ins w:id="1839" w:author="Intel" w:date="2023-04-19T22:18:00Z">
              <w:r>
                <w:rPr>
                  <w:rFonts w:eastAsiaTheme="minorEastAsia"/>
                  <w:lang w:val="en-US" w:eastAsia="zh-CN"/>
                </w:rPr>
                <w:t>Intel</w:t>
              </w:r>
            </w:ins>
          </w:p>
        </w:tc>
        <w:tc>
          <w:tcPr>
            <w:tcW w:w="8393" w:type="dxa"/>
          </w:tcPr>
          <w:p w14:paraId="501CFE90" w14:textId="277DF109" w:rsidR="00B8117E" w:rsidRDefault="00B8117E" w:rsidP="00B8117E">
            <w:pPr>
              <w:spacing w:after="120"/>
              <w:rPr>
                <w:ins w:id="1840" w:author="Intel" w:date="2023-04-19T22:18:00Z"/>
                <w:rFonts w:eastAsiaTheme="minorEastAsia"/>
                <w:lang w:val="en-US" w:eastAsia="zh-CN"/>
              </w:rPr>
            </w:pPr>
            <w:ins w:id="1841" w:author="Intel" w:date="2023-04-19T22:18:00Z">
              <w:r>
                <w:rPr>
                  <w:rFonts w:eastAsiaTheme="minorEastAsia"/>
                  <w:lang w:val="en-US" w:eastAsia="zh-CN"/>
                </w:rPr>
                <w:t>We agree with proposal 1</w:t>
              </w:r>
            </w:ins>
          </w:p>
        </w:tc>
      </w:tr>
      <w:tr w:rsidR="00FA512A" w:rsidRPr="00AD2D16" w14:paraId="49AA93A1" w14:textId="77777777" w:rsidTr="00FA512A">
        <w:trPr>
          <w:ins w:id="1842" w:author="Samsung" w:date="2023-04-21T00:11:00Z"/>
        </w:trPr>
        <w:tc>
          <w:tcPr>
            <w:tcW w:w="1236" w:type="dxa"/>
          </w:tcPr>
          <w:p w14:paraId="7EFE70C0" w14:textId="77777777" w:rsidR="00FA512A" w:rsidRDefault="00FA512A" w:rsidP="00C47566">
            <w:pPr>
              <w:spacing w:after="120"/>
              <w:rPr>
                <w:ins w:id="1843" w:author="Samsung" w:date="2023-04-21T00:11:00Z"/>
                <w:rFonts w:eastAsiaTheme="minorEastAsia"/>
                <w:lang w:val="en-US" w:eastAsia="zh-CN"/>
              </w:rPr>
            </w:pPr>
            <w:ins w:id="1844" w:author="Samsung" w:date="2023-04-21T00:11:00Z">
              <w:r>
                <w:rPr>
                  <w:rFonts w:eastAsiaTheme="minorEastAsia" w:hint="eastAsia"/>
                  <w:lang w:val="en-US" w:eastAsia="zh-CN"/>
                </w:rPr>
                <w:t>CATT</w:t>
              </w:r>
            </w:ins>
          </w:p>
        </w:tc>
        <w:tc>
          <w:tcPr>
            <w:tcW w:w="8393" w:type="dxa"/>
          </w:tcPr>
          <w:p w14:paraId="02386C97" w14:textId="77777777" w:rsidR="00FA512A" w:rsidRDefault="00FA512A" w:rsidP="00C47566">
            <w:pPr>
              <w:spacing w:after="120"/>
              <w:rPr>
                <w:ins w:id="1845" w:author="Samsung" w:date="2023-04-21T00:11:00Z"/>
                <w:rFonts w:eastAsiaTheme="minorEastAsia"/>
                <w:lang w:val="en-US" w:eastAsia="zh-CN"/>
              </w:rPr>
            </w:pPr>
            <w:ins w:id="1846" w:author="Samsung" w:date="2023-04-21T00:11:00Z">
              <w:r>
                <w:rPr>
                  <w:rFonts w:eastAsiaTheme="minorEastAsia"/>
                  <w:lang w:val="en-US" w:eastAsia="zh-CN"/>
                </w:rPr>
                <w:t>Ok with proposal 1.</w:t>
              </w:r>
            </w:ins>
          </w:p>
        </w:tc>
      </w:tr>
    </w:tbl>
    <w:p w14:paraId="7AEBC08D" w14:textId="77777777" w:rsidR="00AD3AAE" w:rsidRDefault="009F258E">
      <w:pPr>
        <w:rPr>
          <w:color w:val="0070C0"/>
          <w:lang w:eastAsia="zh-CN"/>
        </w:rPr>
      </w:pPr>
      <w:r>
        <w:rPr>
          <w:rFonts w:hint="eastAsia"/>
          <w:color w:val="0070C0"/>
          <w:lang w:val="en-US" w:eastAsia="zh-CN"/>
        </w:rPr>
        <w:t xml:space="preserve"> </w:t>
      </w:r>
    </w:p>
    <w:p w14:paraId="4146D6DC" w14:textId="77777777" w:rsidR="00AD3AAE" w:rsidRDefault="00AD3AAE">
      <w:pPr>
        <w:spacing w:after="120"/>
        <w:rPr>
          <w:szCs w:val="24"/>
          <w:lang w:eastAsia="zh-CN"/>
        </w:rPr>
      </w:pPr>
    </w:p>
    <w:p w14:paraId="55AD96A7" w14:textId="77777777" w:rsidR="00AD3AAE" w:rsidRDefault="009F258E">
      <w:pPr>
        <w:pStyle w:val="Heading4"/>
        <w:numPr>
          <w:ilvl w:val="0"/>
          <w:numId w:val="0"/>
        </w:numPr>
        <w:rPr>
          <w:lang w:val="en-GB"/>
        </w:rPr>
      </w:pPr>
      <w:r>
        <w:rPr>
          <w:lang w:val="en-GB"/>
        </w:rPr>
        <w:t>Issue 2-5-2: Beam nulling considered for inter-sector interference analysis</w:t>
      </w:r>
    </w:p>
    <w:p w14:paraId="7F79719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10871E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(Kumu): Considering mitigating inter-sector interference using beam-nulling , we show that the mean case rx sensitivity degradation is 0.6 dB. The degree of freedom remaining after self-interference cancellation (using beam-nulling and RF cancellation) provides up to 10 dB additional isolation when beam-nulling of inter-sector interference cancellation is applied.</w:t>
      </w:r>
    </w:p>
    <w:p w14:paraId="6C07352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(Kumu): Inter-sector interference reporting should consider beam-nulling based interference mitigation for feasibility analysis.</w:t>
      </w:r>
    </w:p>
    <w:p w14:paraId="6B8E67C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(Samsung): Considering the distinct beamforming directions for different sectors, RAN4 can further study the additional spatial isolation value contributed from the suppression given by beamforming sidelobe, e.g., whether or not [10]dB is feasible for FR1 BS implementation.</w:t>
      </w:r>
    </w:p>
    <w:p w14:paraId="513095C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EE2A8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EE2BBA8"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CB3BE9B" w14:textId="77777777">
        <w:tc>
          <w:tcPr>
            <w:tcW w:w="1236" w:type="dxa"/>
          </w:tcPr>
          <w:p w14:paraId="5B461FD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C3FF55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412D46C" w14:textId="77777777">
        <w:tc>
          <w:tcPr>
            <w:tcW w:w="1236" w:type="dxa"/>
          </w:tcPr>
          <w:p w14:paraId="06A41C66" w14:textId="77777777" w:rsidR="00AD3AAE" w:rsidRDefault="009F258E">
            <w:pPr>
              <w:spacing w:after="120"/>
              <w:rPr>
                <w:rFonts w:eastAsiaTheme="minorEastAsia"/>
                <w:lang w:val="en-US" w:eastAsia="zh-CN"/>
              </w:rPr>
            </w:pPr>
            <w:ins w:id="1847" w:author="chunxia-CMCC" w:date="2023-04-18T21:56:00Z">
              <w:r>
                <w:rPr>
                  <w:rFonts w:eastAsiaTheme="minorEastAsia"/>
                  <w:lang w:val="en-US" w:eastAsia="zh-CN"/>
                </w:rPr>
                <w:t>CMCC</w:t>
              </w:r>
            </w:ins>
            <w:del w:id="1848" w:author="chunxia-CMCC" w:date="2023-04-18T21:56:00Z">
              <w:r>
                <w:rPr>
                  <w:rFonts w:eastAsiaTheme="minorEastAsia" w:hint="eastAsia"/>
                  <w:lang w:val="en-US" w:eastAsia="zh-CN"/>
                </w:rPr>
                <w:delText>XXX</w:delText>
              </w:r>
            </w:del>
          </w:p>
        </w:tc>
        <w:tc>
          <w:tcPr>
            <w:tcW w:w="8393" w:type="dxa"/>
          </w:tcPr>
          <w:p w14:paraId="60E23198" w14:textId="77777777" w:rsidR="00AD3AAE" w:rsidRDefault="009F258E">
            <w:pPr>
              <w:spacing w:after="120"/>
              <w:rPr>
                <w:ins w:id="1849" w:author="chunxia-CMCC" w:date="2023-04-18T21:56:00Z"/>
                <w:rFonts w:eastAsiaTheme="minorEastAsia"/>
                <w:lang w:val="en-US" w:eastAsia="zh-CN"/>
              </w:rPr>
            </w:pPr>
            <w:ins w:id="1850" w:author="chunxia-CMCC" w:date="2023-04-18T21:56:00Z">
              <w:r>
                <w:rPr>
                  <w:rFonts w:eastAsiaTheme="minorEastAsia"/>
                  <w:lang w:val="en-US" w:eastAsia="zh-CN"/>
                </w:rPr>
                <w:t>Thank Kumu for showing more information about the feasibility of beam-nulling of inter-sector interference cancellation.</w:t>
              </w:r>
            </w:ins>
          </w:p>
          <w:p w14:paraId="60958B6E" w14:textId="77777777" w:rsidR="00AD3AAE" w:rsidRDefault="009F258E">
            <w:pPr>
              <w:spacing w:after="120"/>
              <w:rPr>
                <w:rFonts w:eastAsiaTheme="minorEastAsia"/>
                <w:lang w:val="en-US" w:eastAsia="zh-CN"/>
              </w:rPr>
            </w:pPr>
            <w:ins w:id="1851" w:author="chunxia-CMCC" w:date="2023-04-18T21:56:00Z">
              <w:r>
                <w:rPr>
                  <w:rFonts w:eastAsiaTheme="minorEastAsia"/>
                  <w:lang w:val="en-US" w:eastAsia="zh-CN"/>
                </w:rPr>
                <w:t>For observation 2, one question, main beam is the worst case and the dominant contribution for inter-sector interference. If so, do we still need to consider sidelobe case?</w:t>
              </w:r>
            </w:ins>
          </w:p>
        </w:tc>
      </w:tr>
      <w:tr w:rsidR="00AD3AAE" w14:paraId="7144FA96" w14:textId="77777777">
        <w:trPr>
          <w:ins w:id="1852" w:author="Nokia" w:date="2023-04-18T17:20:00Z"/>
        </w:trPr>
        <w:tc>
          <w:tcPr>
            <w:tcW w:w="1236" w:type="dxa"/>
          </w:tcPr>
          <w:p w14:paraId="416C2ECB" w14:textId="77777777" w:rsidR="00AD3AAE" w:rsidRDefault="009F258E">
            <w:pPr>
              <w:spacing w:after="120"/>
              <w:rPr>
                <w:ins w:id="1853" w:author="Nokia" w:date="2023-04-18T17:20:00Z"/>
                <w:rFonts w:eastAsiaTheme="minorEastAsia"/>
                <w:lang w:val="en-US" w:eastAsia="zh-CN"/>
              </w:rPr>
            </w:pPr>
            <w:ins w:id="1854" w:author="Nokia" w:date="2023-04-18T17:20: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6E4BE960" w14:textId="77777777" w:rsidR="00AD3AAE" w:rsidRDefault="009F258E">
            <w:pPr>
              <w:spacing w:after="120"/>
              <w:rPr>
                <w:ins w:id="1855" w:author="Nokia" w:date="2023-04-18T17:20:00Z"/>
                <w:rFonts w:eastAsiaTheme="minorEastAsia"/>
                <w:lang w:val="en-US" w:eastAsia="zh-CN"/>
              </w:rPr>
            </w:pPr>
            <w:ins w:id="1856" w:author="Nokia" w:date="2023-04-18T17:20:00Z">
              <w:r>
                <w:rPr>
                  <w:rFonts w:eastAsiaTheme="minorEastAsia"/>
                  <w:lang w:val="en-US" w:eastAsia="zh-CN"/>
                </w:rPr>
                <w:t xml:space="preserve">Proposal 1: TX beam-nulling will have effect in EIRP, which diminishes the gain here. RX beam-nulling is not seen as feasible as the UL performance cannot be compromised any more.  </w:t>
              </w:r>
            </w:ins>
          </w:p>
        </w:tc>
      </w:tr>
      <w:tr w:rsidR="00AD3AAE" w14:paraId="2FF2E955" w14:textId="77777777">
        <w:trPr>
          <w:ins w:id="1857" w:author="Mustafa Emara" w:date="2023-04-19T10:39:00Z"/>
        </w:trPr>
        <w:tc>
          <w:tcPr>
            <w:tcW w:w="1236" w:type="dxa"/>
          </w:tcPr>
          <w:p w14:paraId="7E4E504A" w14:textId="77777777" w:rsidR="00AD3AAE" w:rsidRDefault="009F258E">
            <w:pPr>
              <w:spacing w:after="120"/>
              <w:rPr>
                <w:ins w:id="1858" w:author="Mustafa Emara" w:date="2023-04-19T10:39:00Z"/>
                <w:rFonts w:eastAsiaTheme="minorEastAsia"/>
                <w:lang w:val="en-US" w:eastAsia="zh-CN"/>
              </w:rPr>
            </w:pPr>
            <w:ins w:id="1859" w:author="Mustafa Emara" w:date="2023-04-19T10:39:00Z">
              <w:r>
                <w:rPr>
                  <w:rFonts w:eastAsiaTheme="minorEastAsia"/>
                  <w:lang w:val="en-US" w:eastAsia="zh-CN"/>
                </w:rPr>
                <w:lastRenderedPageBreak/>
                <w:t>Qualcomm</w:t>
              </w:r>
            </w:ins>
          </w:p>
        </w:tc>
        <w:tc>
          <w:tcPr>
            <w:tcW w:w="8393" w:type="dxa"/>
          </w:tcPr>
          <w:p w14:paraId="1D6B1435" w14:textId="77777777" w:rsidR="00AD3AAE" w:rsidRDefault="009F258E">
            <w:pPr>
              <w:spacing w:after="120"/>
              <w:rPr>
                <w:ins w:id="1860" w:author="Mustafa Emara" w:date="2023-04-19T10:39:00Z"/>
                <w:rFonts w:eastAsiaTheme="minorEastAsia"/>
                <w:lang w:val="en-US" w:eastAsia="zh-CN"/>
              </w:rPr>
            </w:pPr>
            <w:ins w:id="1861" w:author="Mustafa Emara" w:date="2023-04-19T10:39:00Z">
              <w:r>
                <w:rPr>
                  <w:rFonts w:eastAsiaTheme="minorEastAsia"/>
                  <w:lang w:val="en-US" w:eastAsia="zh-CN"/>
                </w:rPr>
                <w:t xml:space="preserve">We had similar views as observation 2. Additional 10-15 dB cancellation can be achieved from beam nulling. </w:t>
              </w:r>
            </w:ins>
          </w:p>
        </w:tc>
      </w:tr>
      <w:tr w:rsidR="00AD3AAE" w14:paraId="332E4752" w14:textId="77777777">
        <w:trPr>
          <w:ins w:id="1862" w:author="Thomas Chapman" w:date="2023-04-19T11:25:00Z"/>
        </w:trPr>
        <w:tc>
          <w:tcPr>
            <w:tcW w:w="1236" w:type="dxa"/>
          </w:tcPr>
          <w:p w14:paraId="14EE1E93" w14:textId="77777777" w:rsidR="00AD3AAE" w:rsidRDefault="009F258E">
            <w:pPr>
              <w:spacing w:after="120"/>
              <w:rPr>
                <w:ins w:id="1863" w:author="Thomas Chapman" w:date="2023-04-19T11:25:00Z"/>
                <w:rFonts w:eastAsiaTheme="minorEastAsia"/>
                <w:lang w:val="en-US" w:eastAsia="zh-CN"/>
              </w:rPr>
            </w:pPr>
            <w:ins w:id="1864" w:author="Thomas Chapman" w:date="2023-04-19T11:25:00Z">
              <w:r>
                <w:rPr>
                  <w:rFonts w:eastAsiaTheme="minorEastAsia"/>
                  <w:lang w:val="en-US" w:eastAsia="zh-CN"/>
                </w:rPr>
                <w:t>Ericsson</w:t>
              </w:r>
            </w:ins>
          </w:p>
        </w:tc>
        <w:tc>
          <w:tcPr>
            <w:tcW w:w="8393" w:type="dxa"/>
          </w:tcPr>
          <w:p w14:paraId="0E17A5D4" w14:textId="77777777" w:rsidR="00AD3AAE" w:rsidRDefault="009F258E">
            <w:pPr>
              <w:spacing w:after="120"/>
              <w:rPr>
                <w:ins w:id="1865" w:author="Thomas Chapman" w:date="2023-04-19T11:25:00Z"/>
                <w:rFonts w:eastAsiaTheme="minorEastAsia"/>
                <w:lang w:val="en-US" w:eastAsia="zh-CN"/>
              </w:rPr>
            </w:pPr>
            <w:ins w:id="1866" w:author="Thomas Chapman" w:date="2023-04-19T11:25:00Z">
              <w:r>
                <w:rPr>
                  <w:rFonts w:eastAsiaTheme="minorEastAsia"/>
                  <w:lang w:val="en-US" w:eastAsia="zh-CN"/>
                </w:rPr>
                <w:t>Question to Kumu… do you think the same isolation between sectors would be achieved without RF IC for the self-interference ?  i.e., is the inter-sector beam nulling enabled by being able to do RF IC to gain degrees of freedom for the beamforming ?</w:t>
              </w:r>
            </w:ins>
          </w:p>
          <w:p w14:paraId="3C4160E0" w14:textId="77777777" w:rsidR="00AD3AAE" w:rsidRDefault="009F258E">
            <w:pPr>
              <w:spacing w:after="120"/>
              <w:rPr>
                <w:ins w:id="1867" w:author="Thomas Chapman" w:date="2023-04-19T11:25:00Z"/>
                <w:rFonts w:eastAsiaTheme="minorEastAsia"/>
                <w:lang w:val="en-US" w:eastAsia="zh-CN"/>
              </w:rPr>
            </w:pPr>
            <w:ins w:id="1868" w:author="Thomas Chapman" w:date="2023-04-19T11:25:00Z">
              <w:r>
                <w:rPr>
                  <w:rFonts w:eastAsiaTheme="minorEastAsia"/>
                  <w:lang w:val="en-US" w:eastAsia="zh-CN"/>
                </w:rPr>
                <w:t>Of course, the impact of nulling on DL EIRP should also be considered.</w:t>
              </w:r>
            </w:ins>
          </w:p>
        </w:tc>
      </w:tr>
      <w:tr w:rsidR="00930A9A" w:rsidRPr="00AD2D16" w14:paraId="29A97BE3" w14:textId="77777777" w:rsidTr="00930A9A">
        <w:trPr>
          <w:ins w:id="1869" w:author="Samsung" w:date="2023-04-20T02:04:00Z"/>
        </w:trPr>
        <w:tc>
          <w:tcPr>
            <w:tcW w:w="1236" w:type="dxa"/>
          </w:tcPr>
          <w:p w14:paraId="50187A2D" w14:textId="77777777" w:rsidR="00930A9A" w:rsidRDefault="00930A9A" w:rsidP="00C47566">
            <w:pPr>
              <w:spacing w:after="120"/>
              <w:rPr>
                <w:ins w:id="1870" w:author="Samsung" w:date="2023-04-20T02:04:00Z"/>
                <w:rFonts w:eastAsiaTheme="minorEastAsia"/>
                <w:lang w:val="en-US" w:eastAsia="zh-CN"/>
              </w:rPr>
            </w:pPr>
            <w:ins w:id="1871" w:author="Samsung" w:date="2023-04-20T02:04:00Z">
              <w:r>
                <w:rPr>
                  <w:rFonts w:eastAsiaTheme="minorEastAsia"/>
                  <w:lang w:val="en-US" w:eastAsia="zh-CN"/>
                </w:rPr>
                <w:t>Samsung</w:t>
              </w:r>
            </w:ins>
          </w:p>
        </w:tc>
        <w:tc>
          <w:tcPr>
            <w:tcW w:w="8393" w:type="dxa"/>
          </w:tcPr>
          <w:p w14:paraId="5613E34B" w14:textId="77777777" w:rsidR="00930A9A" w:rsidRDefault="00930A9A" w:rsidP="00C47566">
            <w:pPr>
              <w:spacing w:after="120"/>
              <w:rPr>
                <w:ins w:id="1872" w:author="Samsung" w:date="2023-04-20T02:04:00Z"/>
                <w:rFonts w:eastAsiaTheme="minorEastAsia"/>
                <w:lang w:val="en-US" w:eastAsia="zh-CN"/>
              </w:rPr>
            </w:pPr>
            <w:ins w:id="1873" w:author="Samsung" w:date="2023-04-20T02:04:00Z">
              <w:r>
                <w:rPr>
                  <w:rFonts w:eastAsiaTheme="minorEastAsia"/>
                  <w:lang w:val="en-US" w:eastAsia="zh-CN"/>
                </w:rPr>
                <w:t xml:space="preserve">We want to clarify the analysis framework example (from Samsung’s paper) which is given in last meeting’s WF led by Ericsson. </w:t>
              </w:r>
            </w:ins>
          </w:p>
          <w:p w14:paraId="54039102" w14:textId="77777777" w:rsidR="00930A9A" w:rsidRDefault="00930A9A" w:rsidP="00C47566">
            <w:pPr>
              <w:spacing w:after="120"/>
              <w:rPr>
                <w:ins w:id="1874" w:author="Samsung" w:date="2023-04-20T02:04:00Z"/>
                <w:rFonts w:eastAsiaTheme="minorEastAsia"/>
                <w:lang w:val="en-US" w:eastAsia="zh-CN"/>
              </w:rPr>
            </w:pPr>
            <w:ins w:id="1875" w:author="Samsung" w:date="2023-04-20T02:04:00Z">
              <w:r>
                <w:rPr>
                  <w:rFonts w:eastAsiaTheme="minorEastAsia"/>
                  <w:lang w:val="en-US" w:eastAsia="zh-CN"/>
                </w:rPr>
                <w:t>When evaluating “spatial isolation”, we just study the antenna element to element S12 parameter which don’t include the benefits of beamforming into account. In the self-interference table, we believe the “beam nulling” means gNB can actively beam steering the TX and RX to avoid conflicting, but for inter-sector case, active beam nulling is hard to achieved. However, even without active beam nulling, c</w:t>
              </w:r>
              <w:r w:rsidRPr="004614F9">
                <w:rPr>
                  <w:rFonts w:eastAsiaTheme="minorEastAsia"/>
                  <w:lang w:val="en-US" w:eastAsia="zh-CN"/>
                </w:rPr>
                <w:t>onsidering the distinct beamforming directions for different sectors, RAN4 can further study the additional spatial isolation value contributed from the suppression given by beamforming sidelobe</w:t>
              </w:r>
              <w:r>
                <w:rPr>
                  <w:rFonts w:eastAsiaTheme="minorEastAsia"/>
                  <w:lang w:val="en-US" w:eastAsia="zh-CN"/>
                </w:rPr>
                <w:t xml:space="preserve">. </w:t>
              </w:r>
            </w:ins>
          </w:p>
          <w:p w14:paraId="27DECE9F" w14:textId="77777777" w:rsidR="00930A9A" w:rsidRDefault="00930A9A" w:rsidP="00C47566">
            <w:pPr>
              <w:spacing w:after="120"/>
              <w:rPr>
                <w:ins w:id="1876" w:author="Samsung" w:date="2023-04-20T02:04:00Z"/>
                <w:rFonts w:eastAsiaTheme="minorEastAsia"/>
                <w:lang w:val="en-US" w:eastAsia="zh-CN"/>
              </w:rPr>
            </w:pPr>
            <w:ins w:id="1877" w:author="Samsung" w:date="2023-04-20T02:04:00Z">
              <w:r>
                <w:rPr>
                  <w:rFonts w:eastAsiaTheme="minorEastAsia"/>
                  <w:lang w:val="en-US" w:eastAsia="zh-CN"/>
                </w:rPr>
                <w:t xml:space="preserve">This impact from beamforming shall be included, but it can be calculated as part of “spatial isolation” in our understanding. </w:t>
              </w:r>
            </w:ins>
          </w:p>
        </w:tc>
      </w:tr>
      <w:tr w:rsidR="00E62577" w:rsidRPr="00AD2D16" w14:paraId="6CFB1CB1" w14:textId="77777777" w:rsidTr="00930A9A">
        <w:trPr>
          <w:ins w:id="1878" w:author="Mayank Jain (Kumu)" w:date="2023-04-19T15:24:00Z"/>
        </w:trPr>
        <w:tc>
          <w:tcPr>
            <w:tcW w:w="1236" w:type="dxa"/>
          </w:tcPr>
          <w:p w14:paraId="00879AE7" w14:textId="32296753" w:rsidR="00E62577" w:rsidRDefault="00E62577" w:rsidP="00C47566">
            <w:pPr>
              <w:spacing w:after="120"/>
              <w:rPr>
                <w:ins w:id="1879" w:author="Mayank Jain (Kumu)" w:date="2023-04-19T15:24:00Z"/>
                <w:rFonts w:eastAsiaTheme="minorEastAsia"/>
                <w:lang w:val="en-US" w:eastAsia="zh-CN"/>
              </w:rPr>
            </w:pPr>
            <w:ins w:id="1880" w:author="Mayank Jain (Kumu)" w:date="2023-04-19T15:24:00Z">
              <w:r>
                <w:rPr>
                  <w:rFonts w:eastAsiaTheme="minorEastAsia"/>
                  <w:lang w:val="en-US" w:eastAsia="zh-CN"/>
                </w:rPr>
                <w:t>Kumu</w:t>
              </w:r>
            </w:ins>
          </w:p>
        </w:tc>
        <w:tc>
          <w:tcPr>
            <w:tcW w:w="8393" w:type="dxa"/>
          </w:tcPr>
          <w:p w14:paraId="5EF31680" w14:textId="1A9D1E1D" w:rsidR="00E62577" w:rsidRDefault="00E62577" w:rsidP="00C47566">
            <w:pPr>
              <w:spacing w:after="120"/>
              <w:rPr>
                <w:ins w:id="1881" w:author="Mayank Jain (Kumu)" w:date="2023-04-19T15:29:00Z"/>
                <w:rFonts w:eastAsiaTheme="minorEastAsia"/>
                <w:lang w:val="en-US" w:eastAsia="zh-CN"/>
              </w:rPr>
            </w:pPr>
            <w:ins w:id="1882" w:author="Mayank Jain (Kumu)" w:date="2023-04-19T15:24:00Z">
              <w:r>
                <w:rPr>
                  <w:rFonts w:eastAsiaTheme="minorEastAsia"/>
                  <w:lang w:val="en-US" w:eastAsia="zh-CN"/>
                </w:rPr>
                <w:t>Answer to Ericsson: In our simulations, we saw inter-sector beamforming give 10dB improvement without RFIC</w:t>
              </w:r>
            </w:ins>
            <w:ins w:id="1883" w:author="Mayank Jain (Kumu)" w:date="2023-04-19T15:25:00Z">
              <w:r>
                <w:rPr>
                  <w:rFonts w:eastAsiaTheme="minorEastAsia"/>
                  <w:lang w:val="en-US" w:eastAsia="zh-CN"/>
                </w:rPr>
                <w:t>, when</w:t>
              </w:r>
            </w:ins>
            <w:ins w:id="1884" w:author="Mayank Jain (Kumu)" w:date="2023-04-19T15:26:00Z">
              <w:r w:rsidR="00151751">
                <w:rPr>
                  <w:rFonts w:eastAsiaTheme="minorEastAsia"/>
                  <w:lang w:val="en-US" w:eastAsia="zh-CN"/>
                </w:rPr>
                <w:t xml:space="preserve"> we ignore self-interference</w:t>
              </w:r>
            </w:ins>
            <w:ins w:id="1885" w:author="Mayank Jain (Kumu)" w:date="2023-04-19T15:25:00Z">
              <w:r>
                <w:rPr>
                  <w:rFonts w:eastAsiaTheme="minorEastAsia"/>
                  <w:lang w:val="en-US" w:eastAsia="zh-CN"/>
                </w:rPr>
                <w:t xml:space="preserve">. </w:t>
              </w:r>
              <w:r w:rsidR="00151751">
                <w:rPr>
                  <w:rFonts w:eastAsiaTheme="minorEastAsia"/>
                  <w:lang w:val="en-US" w:eastAsia="zh-CN"/>
                </w:rPr>
                <w:t xml:space="preserve">With </w:t>
              </w:r>
            </w:ins>
            <w:ins w:id="1886" w:author="Mayank Jain (Kumu)" w:date="2023-04-19T15:27:00Z">
              <w:r w:rsidR="00151751">
                <w:rPr>
                  <w:rFonts w:eastAsiaTheme="minorEastAsia"/>
                  <w:lang w:val="en-US" w:eastAsia="zh-CN"/>
                </w:rPr>
                <w:t xml:space="preserve">self-interference </w:t>
              </w:r>
            </w:ins>
            <w:ins w:id="1887" w:author="Mayank Jain (Kumu)" w:date="2023-04-19T15:25:00Z">
              <w:r w:rsidR="00151751">
                <w:rPr>
                  <w:rFonts w:eastAsiaTheme="minorEastAsia"/>
                  <w:lang w:val="en-US" w:eastAsia="zh-CN"/>
                </w:rPr>
                <w:t>optimization</w:t>
              </w:r>
            </w:ins>
            <w:ins w:id="1888" w:author="Mayank Jain (Kumu)" w:date="2023-04-19T15:27:00Z">
              <w:r w:rsidR="00151751">
                <w:rPr>
                  <w:rFonts w:eastAsiaTheme="minorEastAsia"/>
                  <w:lang w:val="en-US" w:eastAsia="zh-CN"/>
                </w:rPr>
                <w:t xml:space="preserve"> included</w:t>
              </w:r>
            </w:ins>
            <w:ins w:id="1889" w:author="Mayank Jain (Kumu)" w:date="2023-04-19T15:25:00Z">
              <w:r w:rsidR="00151751">
                <w:rPr>
                  <w:rFonts w:eastAsiaTheme="minorEastAsia"/>
                  <w:lang w:val="en-US" w:eastAsia="zh-CN"/>
                </w:rPr>
                <w:t xml:space="preserve">, </w:t>
              </w:r>
            </w:ins>
            <w:ins w:id="1890" w:author="Mayank Jain (Kumu)" w:date="2023-04-19T15:26:00Z">
              <w:r w:rsidR="00151751">
                <w:rPr>
                  <w:rFonts w:eastAsiaTheme="minorEastAsia"/>
                  <w:lang w:val="en-US" w:eastAsia="zh-CN"/>
                </w:rPr>
                <w:t>just beamnulling is not enough for self-interference itself</w:t>
              </w:r>
            </w:ins>
            <w:ins w:id="1891" w:author="Mayank Jain (Kumu)" w:date="2023-04-19T15:27:00Z">
              <w:r w:rsidR="00151751">
                <w:rPr>
                  <w:rFonts w:eastAsiaTheme="minorEastAsia"/>
                  <w:lang w:val="en-US" w:eastAsia="zh-CN"/>
                </w:rPr>
                <w:t xml:space="preserve">, so it obviously doesn’t work when trying to optimize both self-interference and inter-sector interference. </w:t>
              </w:r>
            </w:ins>
            <w:ins w:id="1892" w:author="Mayank Jain (Kumu)" w:date="2023-04-19T15:28:00Z">
              <w:r w:rsidR="00151751">
                <w:rPr>
                  <w:rFonts w:eastAsiaTheme="minorEastAsia"/>
                  <w:lang w:val="en-US" w:eastAsia="zh-CN"/>
                </w:rPr>
                <w:t>Adding RFIC for self-interference makes the two objective</w:t>
              </w:r>
            </w:ins>
            <w:ins w:id="1893" w:author="Mayank Jain (Kumu)" w:date="2023-04-19T15:30:00Z">
              <w:r w:rsidR="00151751">
                <w:rPr>
                  <w:rFonts w:eastAsiaTheme="minorEastAsia"/>
                  <w:lang w:val="en-US" w:eastAsia="zh-CN"/>
                </w:rPr>
                <w:t>s</w:t>
              </w:r>
            </w:ins>
            <w:ins w:id="1894" w:author="Mayank Jain (Kumu)" w:date="2023-04-19T15:28:00Z">
              <w:r w:rsidR="00151751">
                <w:rPr>
                  <w:rFonts w:eastAsiaTheme="minorEastAsia"/>
                  <w:lang w:val="en-US" w:eastAsia="zh-CN"/>
                </w:rPr>
                <w:t xml:space="preserve"> (self-nulling and </w:t>
              </w:r>
            </w:ins>
            <w:ins w:id="1895" w:author="Mayank Jain (Kumu)" w:date="2023-04-19T15:29:00Z">
              <w:r w:rsidR="00151751">
                <w:rPr>
                  <w:rFonts w:eastAsiaTheme="minorEastAsia"/>
                  <w:lang w:val="en-US" w:eastAsia="zh-CN"/>
                </w:rPr>
                <w:t>inter-sector nulling) achievable simultaneously.</w:t>
              </w:r>
            </w:ins>
          </w:p>
          <w:p w14:paraId="6D4E395A" w14:textId="74A61767" w:rsidR="00151751" w:rsidRDefault="00151751" w:rsidP="00C47566">
            <w:pPr>
              <w:spacing w:after="120"/>
              <w:rPr>
                <w:ins w:id="1896" w:author="Mayank Jain (Kumu)" w:date="2023-04-19T15:24:00Z"/>
                <w:rFonts w:eastAsiaTheme="minorEastAsia"/>
                <w:lang w:val="en-US" w:eastAsia="zh-CN"/>
              </w:rPr>
            </w:pPr>
            <w:ins w:id="1897" w:author="Mayank Jain (Kumu)" w:date="2023-04-19T15:29:00Z">
              <w:r>
                <w:rPr>
                  <w:rFonts w:eastAsiaTheme="minorEastAsia"/>
                  <w:lang w:val="en-US" w:eastAsia="zh-CN"/>
                </w:rPr>
                <w:t xml:space="preserve">Agree with Qualcomm – 10-15dB </w:t>
              </w:r>
            </w:ins>
            <w:ins w:id="1898" w:author="Mayank Jain (Kumu)" w:date="2023-04-19T15:30:00Z">
              <w:r>
                <w:rPr>
                  <w:rFonts w:eastAsiaTheme="minorEastAsia"/>
                  <w:lang w:val="en-US" w:eastAsia="zh-CN"/>
                </w:rPr>
                <w:t>beam-nulling is achievable for inter-section interference mitigation.</w:t>
              </w:r>
            </w:ins>
          </w:p>
        </w:tc>
      </w:tr>
      <w:tr w:rsidR="00091AE6" w:rsidRPr="00AD2D16" w14:paraId="714A59B5" w14:textId="77777777" w:rsidTr="00930A9A">
        <w:trPr>
          <w:ins w:id="1899" w:author="Intel" w:date="2023-04-19T22:18:00Z"/>
        </w:trPr>
        <w:tc>
          <w:tcPr>
            <w:tcW w:w="1236" w:type="dxa"/>
          </w:tcPr>
          <w:p w14:paraId="01957BA7" w14:textId="24FC9F33" w:rsidR="00091AE6" w:rsidRDefault="00091AE6" w:rsidP="00091AE6">
            <w:pPr>
              <w:spacing w:after="120"/>
              <w:rPr>
                <w:ins w:id="1900" w:author="Intel" w:date="2023-04-19T22:18:00Z"/>
                <w:rFonts w:eastAsiaTheme="minorEastAsia"/>
                <w:lang w:val="en-US" w:eastAsia="zh-CN"/>
              </w:rPr>
            </w:pPr>
            <w:ins w:id="1901" w:author="Intel" w:date="2023-04-19T22:18:00Z">
              <w:r>
                <w:rPr>
                  <w:rFonts w:eastAsiaTheme="minorEastAsia"/>
                  <w:lang w:val="en-US" w:eastAsia="zh-CN"/>
                </w:rPr>
                <w:t>Intel</w:t>
              </w:r>
            </w:ins>
          </w:p>
        </w:tc>
        <w:tc>
          <w:tcPr>
            <w:tcW w:w="8393" w:type="dxa"/>
          </w:tcPr>
          <w:p w14:paraId="5EB56E03" w14:textId="0A742D24" w:rsidR="00091AE6" w:rsidRDefault="00091AE6" w:rsidP="00091AE6">
            <w:pPr>
              <w:spacing w:after="120"/>
              <w:rPr>
                <w:ins w:id="1902" w:author="Intel" w:date="2023-04-19T22:18:00Z"/>
                <w:rFonts w:eastAsiaTheme="minorEastAsia"/>
                <w:lang w:val="en-US" w:eastAsia="zh-CN"/>
              </w:rPr>
            </w:pPr>
            <w:ins w:id="1903" w:author="Intel" w:date="2023-04-19T22:18:00Z">
              <w:r>
                <w:rPr>
                  <w:rFonts w:eastAsiaTheme="minorEastAsia"/>
                  <w:lang w:val="en-US" w:eastAsia="zh-CN"/>
                </w:rPr>
                <w:t>We agree with Proposal 1 and both observations</w:t>
              </w:r>
            </w:ins>
          </w:p>
        </w:tc>
      </w:tr>
    </w:tbl>
    <w:p w14:paraId="1172D561" w14:textId="77777777" w:rsidR="00AD3AAE" w:rsidRDefault="009F258E">
      <w:pPr>
        <w:rPr>
          <w:color w:val="0070C0"/>
          <w:lang w:eastAsia="zh-CN"/>
        </w:rPr>
      </w:pPr>
      <w:r>
        <w:rPr>
          <w:rFonts w:hint="eastAsia"/>
          <w:color w:val="0070C0"/>
          <w:lang w:val="en-US" w:eastAsia="zh-CN"/>
        </w:rPr>
        <w:t xml:space="preserve"> </w:t>
      </w:r>
    </w:p>
    <w:p w14:paraId="7D70B3BD" w14:textId="77777777" w:rsidR="00AD3AAE" w:rsidRDefault="00AD3AAE">
      <w:pPr>
        <w:rPr>
          <w:color w:val="0070C0"/>
          <w:lang w:eastAsia="zh-CN"/>
        </w:rPr>
      </w:pPr>
    </w:p>
    <w:p w14:paraId="67AC6121" w14:textId="77777777" w:rsidR="00AD3AAE" w:rsidRDefault="009F258E">
      <w:pPr>
        <w:pStyle w:val="Heading4"/>
        <w:numPr>
          <w:ilvl w:val="0"/>
          <w:numId w:val="0"/>
        </w:numPr>
        <w:rPr>
          <w:lang w:val="en-GB"/>
        </w:rPr>
      </w:pPr>
      <w:r>
        <w:rPr>
          <w:lang w:val="en-GB"/>
        </w:rPr>
        <w:t>Issue 2-5-3: Spatial Isolation</w:t>
      </w:r>
    </w:p>
    <w:p w14:paraId="5B17186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Proposals/Observations:</w:t>
      </w:r>
    </w:p>
    <w:p w14:paraId="201063C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(Qualcomm): For co-channel co-site inter-sector inter-gNB CLI, at least similar or improved spatial isolation compared to the self-interference framework (e.g., by means of additional electromagnetic absorbers between the different sectors or radiation mask) should be considered to provide sufficient inter-gNB CLI mitigation.</w:t>
      </w:r>
    </w:p>
    <w:p w14:paraId="2FD108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1a (Samsung): RAN4 shall confirm RAN1 that additional spatial isolation can be achieved for co-site inter-sector co-channel CLI, with typical value at least 35dB.</w:t>
      </w:r>
    </w:p>
    <w:p w14:paraId="014331E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(Samsung): Installing EM conjugated structure between sectors can provide additional inter-sector spatial isolation at the level of 25dB.</w:t>
      </w:r>
    </w:p>
    <w:p w14:paraId="09DECC8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2 (Samsung): There are many other deployment-relevant methods to further improve inter-sector antenna isolation, including:  </w:t>
      </w:r>
    </w:p>
    <w:p w14:paraId="43592DD0"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1904" w:author="Samsung" w:date="2023-04-20T22:46: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Larger horizontal distance between co-site sectors;</w:t>
      </w:r>
    </w:p>
    <w:p w14:paraId="4F3F5094"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1905" w:author="Samsung" w:date="2023-04-20T22:46: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Vertical antenna arrangement for co-site sectors;</w:t>
      </w:r>
    </w:p>
    <w:p w14:paraId="4B030EFD" w14:textId="77777777" w:rsidR="00AD3AAE" w:rsidRDefault="009F258E">
      <w:pPr>
        <w:pStyle w:val="ListParagraph"/>
        <w:numPr>
          <w:ilvl w:val="3"/>
          <w:numId w:val="8"/>
        </w:numPr>
        <w:overflowPunct/>
        <w:autoSpaceDE/>
        <w:autoSpaceDN/>
        <w:adjustRightInd/>
        <w:spacing w:after="120"/>
        <w:ind w:firstLineChars="0"/>
        <w:textAlignment w:val="auto"/>
        <w:rPr>
          <w:rFonts w:eastAsia="宋体"/>
          <w:szCs w:val="24"/>
          <w:lang w:eastAsia="zh-CN"/>
        </w:rPr>
        <w:pPrChange w:id="1906" w:author="Samsung" w:date="2023-04-20T22:46:00Z">
          <w:pPr>
            <w:pStyle w:val="ListParagraph"/>
            <w:numPr>
              <w:ilvl w:val="2"/>
              <w:numId w:val="8"/>
            </w:numPr>
            <w:overflowPunct/>
            <w:autoSpaceDE/>
            <w:autoSpaceDN/>
            <w:adjustRightInd/>
            <w:spacing w:after="120"/>
            <w:ind w:left="360" w:firstLineChars="0" w:hanging="360"/>
            <w:textAlignment w:val="auto"/>
          </w:pPr>
        </w:pPrChange>
      </w:pPr>
      <w:r>
        <w:rPr>
          <w:rFonts w:eastAsia="宋体"/>
          <w:szCs w:val="24"/>
          <w:lang w:eastAsia="zh-CN"/>
        </w:rPr>
        <w:t>Different boresight angle directions, or different electrical tilts or combination thereof for co-site sectors.</w:t>
      </w:r>
    </w:p>
    <w:p w14:paraId="4F62D5D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B2F32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526C24E"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7F82F4B1" w14:textId="77777777">
        <w:tc>
          <w:tcPr>
            <w:tcW w:w="1236" w:type="dxa"/>
          </w:tcPr>
          <w:p w14:paraId="6AF931C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4F8954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D7AB02B" w14:textId="77777777">
        <w:tc>
          <w:tcPr>
            <w:tcW w:w="1236" w:type="dxa"/>
          </w:tcPr>
          <w:p w14:paraId="5DF223E8" w14:textId="77777777" w:rsidR="00AD3AAE" w:rsidRDefault="009F258E">
            <w:pPr>
              <w:spacing w:after="120"/>
              <w:rPr>
                <w:rFonts w:eastAsiaTheme="minorEastAsia"/>
                <w:lang w:val="en-US" w:eastAsia="zh-CN"/>
              </w:rPr>
            </w:pPr>
            <w:ins w:id="1907" w:author="Nokia" w:date="2023-04-18T17:23:00Z">
              <w:r>
                <w:rPr>
                  <w:rFonts w:eastAsiaTheme="minorEastAsia"/>
                  <w:lang w:val="en-US" w:eastAsia="zh-CN"/>
                </w:rPr>
                <w:t>Nokia, Nokia Shanghai Bell</w:t>
              </w:r>
              <w:r>
                <w:rPr>
                  <w:rFonts w:eastAsiaTheme="minorEastAsia" w:hint="eastAsia"/>
                  <w:lang w:val="en-US" w:eastAsia="zh-CN"/>
                </w:rPr>
                <w:t xml:space="preserve"> </w:t>
              </w:r>
            </w:ins>
            <w:del w:id="1908" w:author="Nokia" w:date="2023-04-18T17:23:00Z">
              <w:r>
                <w:rPr>
                  <w:rFonts w:eastAsiaTheme="minorEastAsia" w:hint="eastAsia"/>
                  <w:lang w:val="en-US" w:eastAsia="zh-CN"/>
                </w:rPr>
                <w:delText>XXX</w:delText>
              </w:r>
            </w:del>
          </w:p>
        </w:tc>
        <w:tc>
          <w:tcPr>
            <w:tcW w:w="8393" w:type="dxa"/>
          </w:tcPr>
          <w:p w14:paraId="2D5873FE" w14:textId="77777777" w:rsidR="00AD3AAE" w:rsidRDefault="009F258E">
            <w:pPr>
              <w:spacing w:after="120"/>
              <w:rPr>
                <w:ins w:id="1909" w:author="Nokia" w:date="2023-04-18T17:23:00Z"/>
                <w:rFonts w:eastAsiaTheme="minorEastAsia"/>
                <w:lang w:val="en-US" w:eastAsia="zh-CN"/>
              </w:rPr>
            </w:pPr>
            <w:ins w:id="1910" w:author="Nokia" w:date="2023-04-18T17:23:00Z">
              <w:r>
                <w:rPr>
                  <w:rFonts w:eastAsiaTheme="minorEastAsia"/>
                  <w:lang w:val="en-US" w:eastAsia="zh-CN"/>
                </w:rPr>
                <w:t>Proposal 1: Use of absorbers may not always be feasible in the field due to weather conditions and wind load. Also, they add to the site costs. Further, compared to a single antenna enclosure, it may not be possible to precisely adjust the spacing of these added materials. If RAN4 is lacking measurement data, it should be clearly stated in the TR that inter-sector spatial isolation is not fully evaluated, and may be limiting the deployment possibilities.</w:t>
              </w:r>
            </w:ins>
          </w:p>
          <w:p w14:paraId="3566A2A7" w14:textId="77777777" w:rsidR="00AD3AAE" w:rsidRDefault="009F258E">
            <w:pPr>
              <w:spacing w:after="120"/>
              <w:rPr>
                <w:rFonts w:eastAsiaTheme="minorEastAsia"/>
                <w:lang w:val="en-US" w:eastAsia="zh-CN"/>
              </w:rPr>
            </w:pPr>
            <w:ins w:id="1911" w:author="Nokia" w:date="2023-04-18T17:23:00Z">
              <w:r>
                <w:rPr>
                  <w:rFonts w:eastAsiaTheme="minorEastAsia"/>
                  <w:lang w:val="en-US" w:eastAsia="zh-CN"/>
                </w:rPr>
                <w:t xml:space="preserve">Proposal 1a: In TR 38.828, the isolation between co-located base stations (zero grid shift) is 30 dB in FR1 and 50-70 dB in FR2. Therefore, we see that the assumptions made for SBFD are too high.  </w:t>
              </w:r>
            </w:ins>
          </w:p>
        </w:tc>
      </w:tr>
      <w:tr w:rsidR="00AD3AAE" w14:paraId="754B3428" w14:textId="77777777">
        <w:trPr>
          <w:ins w:id="1912" w:author="Mustafa Emara" w:date="2023-04-19T10:42:00Z"/>
        </w:trPr>
        <w:tc>
          <w:tcPr>
            <w:tcW w:w="1236" w:type="dxa"/>
          </w:tcPr>
          <w:p w14:paraId="26C530BF" w14:textId="77777777" w:rsidR="00AD3AAE" w:rsidRDefault="009F258E">
            <w:pPr>
              <w:spacing w:after="120"/>
              <w:rPr>
                <w:ins w:id="1913" w:author="Mustafa Emara" w:date="2023-04-19T10:42:00Z"/>
                <w:rFonts w:eastAsiaTheme="minorEastAsia"/>
                <w:lang w:val="en-US" w:eastAsia="zh-CN"/>
              </w:rPr>
            </w:pPr>
            <w:ins w:id="1914" w:author="Mustafa Emara" w:date="2023-04-19T10:42:00Z">
              <w:r>
                <w:rPr>
                  <w:rFonts w:eastAsiaTheme="minorEastAsia"/>
                  <w:lang w:val="en-US" w:eastAsia="zh-CN"/>
                </w:rPr>
                <w:t>Qualcomm</w:t>
              </w:r>
            </w:ins>
          </w:p>
        </w:tc>
        <w:tc>
          <w:tcPr>
            <w:tcW w:w="8393" w:type="dxa"/>
          </w:tcPr>
          <w:p w14:paraId="75EBE208" w14:textId="77777777" w:rsidR="00AD3AAE" w:rsidRDefault="009F258E">
            <w:pPr>
              <w:spacing w:after="120"/>
              <w:rPr>
                <w:ins w:id="1915" w:author="Mustafa Emara" w:date="2023-04-19T10:42:00Z"/>
                <w:rFonts w:eastAsiaTheme="minorEastAsia"/>
                <w:lang w:val="en-US" w:eastAsia="zh-CN"/>
              </w:rPr>
            </w:pPr>
            <w:ins w:id="1916" w:author="Mustafa Emara" w:date="2023-04-19T10:44:00Z">
              <w:r>
                <w:rPr>
                  <w:rFonts w:eastAsiaTheme="minorEastAsia"/>
                  <w:lang w:val="en-US" w:eastAsia="zh-CN"/>
                </w:rPr>
                <w:t xml:space="preserve">It is indeed important to have measurements within RAN4 if possible, however, several companies in RAN4 </w:t>
              </w:r>
            </w:ins>
            <w:ins w:id="1917" w:author="Mustafa Emara" w:date="2023-04-19T10:45:00Z">
              <w:r>
                <w:rPr>
                  <w:rFonts w:eastAsiaTheme="minorEastAsia"/>
                  <w:lang w:val="en-US" w:eastAsia="zh-CN"/>
                </w:rPr>
                <w:t>have</w:t>
              </w:r>
            </w:ins>
            <w:ins w:id="1918" w:author="Mustafa Emara" w:date="2023-04-19T10:44:00Z">
              <w:r>
                <w:rPr>
                  <w:rFonts w:eastAsiaTheme="minorEastAsia"/>
                  <w:lang w:val="en-US" w:eastAsia="zh-CN"/>
                </w:rPr>
                <w:t xml:space="preserve"> shown the feasibility of </w:t>
              </w:r>
            </w:ins>
            <w:ins w:id="1919" w:author="Mustafa Emara" w:date="2023-04-19T10:45:00Z">
              <w:r>
                <w:rPr>
                  <w:rFonts w:eastAsiaTheme="minorEastAsia"/>
                  <w:lang w:val="en-US" w:eastAsia="zh-CN"/>
                </w:rPr>
                <w:t xml:space="preserve">having sufficient spatial isolation for the co-site inter-sector case. </w:t>
              </w:r>
            </w:ins>
            <w:ins w:id="1920" w:author="Mustafa Emara" w:date="2023-04-19T10:42:00Z">
              <w:r>
                <w:rPr>
                  <w:rFonts w:eastAsiaTheme="minorEastAsia"/>
                  <w:lang w:val="en-US" w:eastAsia="zh-CN"/>
                </w:rPr>
                <w:t>It is difficult to compare to findings in 38.828 since no additional consideration for spatial isolation was considered</w:t>
              </w:r>
            </w:ins>
            <w:ins w:id="1921" w:author="Mustafa Emara" w:date="2023-04-19T10:43:00Z">
              <w:r>
                <w:rPr>
                  <w:rFonts w:eastAsiaTheme="minorEastAsia"/>
                  <w:lang w:val="en-US" w:eastAsia="zh-CN"/>
                </w:rPr>
                <w:t xml:space="preserve">. We share similar views as observation 2. </w:t>
              </w:r>
            </w:ins>
          </w:p>
        </w:tc>
      </w:tr>
      <w:tr w:rsidR="00AD3AAE" w14:paraId="2BCFB9BB" w14:textId="77777777">
        <w:trPr>
          <w:ins w:id="1922" w:author="Thomas Chapman" w:date="2023-04-19T11:26:00Z"/>
        </w:trPr>
        <w:tc>
          <w:tcPr>
            <w:tcW w:w="1236" w:type="dxa"/>
          </w:tcPr>
          <w:p w14:paraId="611CC80F" w14:textId="77777777" w:rsidR="00AD3AAE" w:rsidRDefault="009F258E">
            <w:pPr>
              <w:spacing w:after="120"/>
              <w:rPr>
                <w:ins w:id="1923" w:author="Thomas Chapman" w:date="2023-04-19T11:26:00Z"/>
                <w:rFonts w:eastAsiaTheme="minorEastAsia"/>
                <w:lang w:val="en-US" w:eastAsia="zh-CN"/>
              </w:rPr>
            </w:pPr>
            <w:ins w:id="1924" w:author="Thomas Chapman" w:date="2023-04-19T11:26:00Z">
              <w:r>
                <w:rPr>
                  <w:rFonts w:eastAsiaTheme="minorEastAsia"/>
                  <w:lang w:val="en-US" w:eastAsia="zh-CN"/>
                </w:rPr>
                <w:t>Ericsson</w:t>
              </w:r>
            </w:ins>
          </w:p>
        </w:tc>
        <w:tc>
          <w:tcPr>
            <w:tcW w:w="8393" w:type="dxa"/>
          </w:tcPr>
          <w:p w14:paraId="2833C616" w14:textId="77777777" w:rsidR="00AD3AAE" w:rsidRDefault="009F258E">
            <w:pPr>
              <w:spacing w:after="120"/>
              <w:rPr>
                <w:ins w:id="1925" w:author="Thomas Chapman" w:date="2023-04-19T11:26:00Z"/>
                <w:rFonts w:eastAsiaTheme="minorEastAsia"/>
                <w:lang w:val="en-US" w:eastAsia="zh-CN"/>
              </w:rPr>
            </w:pPr>
            <w:ins w:id="1926" w:author="Thomas Chapman" w:date="2023-04-19T11:26:00Z">
              <w:r>
                <w:rPr>
                  <w:rFonts w:eastAsiaTheme="minorEastAsia"/>
                  <w:lang w:val="en-US" w:eastAsia="zh-CN"/>
                </w:rPr>
                <w:t>In real deployments, it is not clear how isolation / conjugated structures etc. would be built considering site constraints and other requirements (weight, weather, wind load etc.). It would be good to see some concrete proposals and simulations / measurements on how sites are arranged and give rise to such isolation.</w:t>
              </w:r>
            </w:ins>
          </w:p>
          <w:p w14:paraId="6542FD47" w14:textId="77777777" w:rsidR="00AD3AAE" w:rsidRDefault="009F258E">
            <w:pPr>
              <w:spacing w:after="120"/>
              <w:rPr>
                <w:ins w:id="1927" w:author="Thomas Chapman" w:date="2023-04-19T11:26:00Z"/>
                <w:rFonts w:eastAsiaTheme="minorEastAsia"/>
                <w:lang w:val="en-US" w:eastAsia="zh-CN"/>
              </w:rPr>
            </w:pPr>
            <w:ins w:id="1928" w:author="Thomas Chapman" w:date="2023-04-19T11:26:00Z">
              <w:r>
                <w:rPr>
                  <w:rFonts w:eastAsiaTheme="minorEastAsia"/>
                  <w:lang w:val="en-US" w:eastAsia="zh-CN"/>
                </w:rPr>
                <w:t>Larger horizontal and vertical distance can help a bit, although again this is not feasible for sites that are crowded, compact, restricted etc.</w:t>
              </w:r>
            </w:ins>
          </w:p>
          <w:p w14:paraId="55FB6AFA" w14:textId="77777777" w:rsidR="00AD3AAE" w:rsidRDefault="009F258E">
            <w:pPr>
              <w:spacing w:after="120"/>
              <w:rPr>
                <w:ins w:id="1929" w:author="Thomas Chapman" w:date="2023-04-19T11:26:00Z"/>
                <w:rFonts w:eastAsiaTheme="minorEastAsia"/>
                <w:lang w:val="en-US" w:eastAsia="zh-CN"/>
              </w:rPr>
            </w:pPr>
            <w:ins w:id="1930" w:author="Thomas Chapman" w:date="2023-04-19T11:26:00Z">
              <w:r>
                <w:rPr>
                  <w:rFonts w:eastAsiaTheme="minorEastAsia"/>
                  <w:lang w:val="en-US" w:eastAsia="zh-CN"/>
                </w:rPr>
                <w:t>If antennas pointing is changed to mitigate inter-sector interference then the pointing direction an no longer be optimized for deployment performance, so the cost to system performance should be analyzed.</w:t>
              </w:r>
            </w:ins>
          </w:p>
          <w:p w14:paraId="2943DF06" w14:textId="77777777" w:rsidR="00AD3AAE" w:rsidRDefault="009F258E">
            <w:pPr>
              <w:spacing w:after="120"/>
              <w:rPr>
                <w:ins w:id="1931" w:author="Thomas Chapman" w:date="2023-04-19T11:26:00Z"/>
                <w:rFonts w:eastAsiaTheme="minorEastAsia"/>
                <w:lang w:val="en-US" w:eastAsia="zh-CN"/>
              </w:rPr>
            </w:pPr>
            <w:ins w:id="1932" w:author="Thomas Chapman" w:date="2023-04-19T11:26:00Z">
              <w:r>
                <w:rPr>
                  <w:rFonts w:eastAsiaTheme="minorEastAsia"/>
                  <w:lang w:val="en-US" w:eastAsia="zh-CN"/>
                </w:rPr>
                <w:t>Based on current analysis, we do not see a basis for RAN4 as a group to endorse some number on isolation from these techniques. To enable some endorsement, it would be good to review some more practical details and simulations/measurements on how it would be achieved. Just quoting a dB number is not really a study of feasibility.</w:t>
              </w:r>
            </w:ins>
          </w:p>
        </w:tc>
      </w:tr>
      <w:tr w:rsidR="00930A9A" w:rsidRPr="00AD2D16" w14:paraId="5BD35735" w14:textId="77777777" w:rsidTr="00930A9A">
        <w:trPr>
          <w:ins w:id="1933" w:author="Samsung" w:date="2023-04-20T02:04:00Z"/>
        </w:trPr>
        <w:tc>
          <w:tcPr>
            <w:tcW w:w="1236" w:type="dxa"/>
          </w:tcPr>
          <w:p w14:paraId="5590CA67" w14:textId="77777777" w:rsidR="00930A9A" w:rsidRDefault="00930A9A" w:rsidP="00C47566">
            <w:pPr>
              <w:spacing w:after="120"/>
              <w:rPr>
                <w:ins w:id="1934" w:author="Samsung" w:date="2023-04-20T02:04:00Z"/>
                <w:rFonts w:eastAsiaTheme="minorEastAsia"/>
                <w:lang w:val="en-US" w:eastAsia="zh-CN"/>
              </w:rPr>
            </w:pPr>
            <w:ins w:id="1935" w:author="Samsung" w:date="2023-04-20T02:04:00Z">
              <w:r>
                <w:rPr>
                  <w:rFonts w:eastAsiaTheme="minorEastAsia"/>
                  <w:lang w:val="en-US" w:eastAsia="zh-CN"/>
                </w:rPr>
                <w:t>Samsung</w:t>
              </w:r>
            </w:ins>
          </w:p>
        </w:tc>
        <w:tc>
          <w:tcPr>
            <w:tcW w:w="8393" w:type="dxa"/>
          </w:tcPr>
          <w:p w14:paraId="2EB1C5A2" w14:textId="77777777" w:rsidR="00930A9A" w:rsidRDefault="00930A9A" w:rsidP="00C47566">
            <w:pPr>
              <w:spacing w:after="120"/>
              <w:rPr>
                <w:ins w:id="1936" w:author="Samsung" w:date="2023-04-20T02:04:00Z"/>
                <w:rFonts w:eastAsiaTheme="minorEastAsia"/>
                <w:lang w:val="en-US" w:eastAsia="zh-CN"/>
              </w:rPr>
            </w:pPr>
            <w:ins w:id="1937" w:author="Samsung" w:date="2023-04-20T02:04:00Z">
              <w:r>
                <w:rPr>
                  <w:rFonts w:eastAsiaTheme="minorEastAsia"/>
                  <w:lang w:val="en-US" w:eastAsia="zh-CN"/>
                </w:rPr>
                <w:t xml:space="preserve">We support the proposals and observations here. </w:t>
              </w:r>
            </w:ins>
          </w:p>
          <w:p w14:paraId="74F7A71F" w14:textId="77777777" w:rsidR="00930A9A" w:rsidRDefault="00930A9A" w:rsidP="00C47566">
            <w:pPr>
              <w:spacing w:after="120"/>
              <w:rPr>
                <w:ins w:id="1938" w:author="Samsung" w:date="2023-04-20T02:04:00Z"/>
                <w:rFonts w:eastAsiaTheme="minorEastAsia"/>
                <w:lang w:val="en-US" w:eastAsia="zh-CN"/>
              </w:rPr>
            </w:pPr>
            <w:ins w:id="1939" w:author="Samsung" w:date="2023-04-20T02:04:00Z">
              <w:r>
                <w:rPr>
                  <w:rFonts w:eastAsiaTheme="minorEastAsia"/>
                  <w:lang w:val="en-US" w:eastAsia="zh-CN"/>
                </w:rPr>
                <w:t xml:space="preserve">For 38.828’s conclusion, at least the assumption of separate TX and RX panel is not considered so we don’t think the conclusion can be directly applied to SBFD gNB. As we elaborate more in the Proposal and Observation, installing EM conjugated structure and other deployment-relevant methods are the ways to further improve inter-sector isolation, which is obviously not considered in 38.838 either.  </w:t>
              </w:r>
            </w:ins>
          </w:p>
        </w:tc>
      </w:tr>
      <w:tr w:rsidR="00EB700D" w:rsidRPr="00AD2D16" w14:paraId="597B352E" w14:textId="77777777" w:rsidTr="00930A9A">
        <w:trPr>
          <w:ins w:id="1940" w:author="Intel" w:date="2023-04-19T22:18:00Z"/>
        </w:trPr>
        <w:tc>
          <w:tcPr>
            <w:tcW w:w="1236" w:type="dxa"/>
          </w:tcPr>
          <w:p w14:paraId="2066623D" w14:textId="1D3E9F7A" w:rsidR="00EB700D" w:rsidRDefault="00EB700D" w:rsidP="00EB700D">
            <w:pPr>
              <w:spacing w:after="120"/>
              <w:rPr>
                <w:ins w:id="1941" w:author="Intel" w:date="2023-04-19T22:18:00Z"/>
                <w:rFonts w:eastAsiaTheme="minorEastAsia"/>
                <w:lang w:val="en-US" w:eastAsia="zh-CN"/>
              </w:rPr>
            </w:pPr>
            <w:ins w:id="1942" w:author="Intel" w:date="2023-04-19T22:19:00Z">
              <w:r>
                <w:rPr>
                  <w:rFonts w:eastAsiaTheme="minorEastAsia"/>
                  <w:lang w:val="en-US" w:eastAsia="zh-CN"/>
                </w:rPr>
                <w:t>Intel</w:t>
              </w:r>
            </w:ins>
          </w:p>
        </w:tc>
        <w:tc>
          <w:tcPr>
            <w:tcW w:w="8393" w:type="dxa"/>
          </w:tcPr>
          <w:p w14:paraId="12D39155" w14:textId="0678D7AD" w:rsidR="00EB700D" w:rsidRDefault="00EB700D" w:rsidP="00EB700D">
            <w:pPr>
              <w:spacing w:after="120"/>
              <w:rPr>
                <w:ins w:id="1943" w:author="Intel" w:date="2023-04-19T22:18:00Z"/>
                <w:rFonts w:eastAsiaTheme="minorEastAsia"/>
                <w:lang w:val="en-US" w:eastAsia="zh-CN"/>
              </w:rPr>
            </w:pPr>
            <w:ins w:id="1944" w:author="Intel" w:date="2023-04-19T22:19:00Z">
              <w:r>
                <w:rPr>
                  <w:rFonts w:eastAsiaTheme="minorEastAsia"/>
                  <w:lang w:val="en-US" w:eastAsia="zh-CN"/>
                </w:rPr>
                <w:t>We would like to see further discussion and explanation on the feasibility of the ideas in Proposal 1 and Proposal 1a.</w:t>
              </w:r>
            </w:ins>
          </w:p>
        </w:tc>
      </w:tr>
      <w:tr w:rsidR="00FA512A" w:rsidRPr="00AD2D16" w14:paraId="5CC49A4B" w14:textId="77777777" w:rsidTr="00FA512A">
        <w:trPr>
          <w:ins w:id="1945" w:author="Samsung" w:date="2023-04-21T00:11:00Z"/>
        </w:trPr>
        <w:tc>
          <w:tcPr>
            <w:tcW w:w="1236" w:type="dxa"/>
          </w:tcPr>
          <w:p w14:paraId="455C7DB3" w14:textId="77777777" w:rsidR="00FA512A" w:rsidRDefault="00FA512A" w:rsidP="00C47566">
            <w:pPr>
              <w:spacing w:after="120"/>
              <w:rPr>
                <w:ins w:id="1946" w:author="Samsung" w:date="2023-04-21T00:11:00Z"/>
                <w:rFonts w:eastAsiaTheme="minorEastAsia"/>
                <w:lang w:val="en-US" w:eastAsia="zh-CN"/>
              </w:rPr>
            </w:pPr>
            <w:ins w:id="1947" w:author="Samsung" w:date="2023-04-21T00:11:00Z">
              <w:r w:rsidRPr="00B16461">
                <w:rPr>
                  <w:rFonts w:eastAsiaTheme="minorEastAsia" w:hint="eastAsia"/>
                  <w:lang w:eastAsia="zh-CN"/>
                </w:rPr>
                <w:t>CATT</w:t>
              </w:r>
            </w:ins>
          </w:p>
        </w:tc>
        <w:tc>
          <w:tcPr>
            <w:tcW w:w="8393" w:type="dxa"/>
          </w:tcPr>
          <w:p w14:paraId="084F1426" w14:textId="77777777" w:rsidR="00FA512A" w:rsidRDefault="00FA512A" w:rsidP="00C47566">
            <w:pPr>
              <w:spacing w:after="120"/>
              <w:rPr>
                <w:ins w:id="1948" w:author="Samsung" w:date="2023-04-21T00:11:00Z"/>
                <w:rFonts w:eastAsiaTheme="minorEastAsia"/>
                <w:lang w:val="en-US" w:eastAsia="zh-CN"/>
              </w:rPr>
            </w:pPr>
            <w:ins w:id="1949" w:author="Samsung" w:date="2023-04-21T00:11:00Z">
              <w:r>
                <w:rPr>
                  <w:rFonts w:eastAsia="宋体" w:hint="eastAsia"/>
                  <w:szCs w:val="24"/>
                  <w:lang w:eastAsia="zh-CN"/>
                </w:rPr>
                <w:t xml:space="preserve">Agree with </w:t>
              </w:r>
              <w:r w:rsidRPr="00612E7D">
                <w:rPr>
                  <w:rFonts w:eastAsia="宋体"/>
                  <w:szCs w:val="24"/>
                  <w:lang w:eastAsia="zh-CN"/>
                </w:rPr>
                <w:t>Proposal</w:t>
              </w:r>
              <w:r>
                <w:rPr>
                  <w:rFonts w:eastAsia="宋体"/>
                  <w:szCs w:val="24"/>
                  <w:lang w:eastAsia="zh-CN"/>
                </w:rPr>
                <w:t xml:space="preserve"> 1</w:t>
              </w:r>
              <w:r>
                <w:rPr>
                  <w:rFonts w:eastAsia="宋体" w:hint="eastAsia"/>
                  <w:szCs w:val="24"/>
                  <w:lang w:eastAsia="zh-CN"/>
                </w:rPr>
                <w:t xml:space="preserve"> and </w:t>
              </w:r>
              <w:r w:rsidRPr="00511459">
                <w:rPr>
                  <w:rFonts w:eastAsia="宋体"/>
                  <w:szCs w:val="24"/>
                  <w:lang w:eastAsia="zh-CN"/>
                </w:rPr>
                <w:t xml:space="preserve">Observation </w:t>
              </w:r>
              <w:r>
                <w:rPr>
                  <w:rFonts w:eastAsia="宋体"/>
                  <w:szCs w:val="24"/>
                  <w:lang w:eastAsia="zh-CN"/>
                </w:rPr>
                <w:t>2</w:t>
              </w:r>
              <w:r>
                <w:rPr>
                  <w:rFonts w:eastAsia="宋体" w:hint="eastAsia"/>
                  <w:szCs w:val="24"/>
                  <w:lang w:eastAsia="zh-CN"/>
                </w:rPr>
                <w:t>.</w:t>
              </w:r>
            </w:ins>
          </w:p>
        </w:tc>
      </w:tr>
    </w:tbl>
    <w:p w14:paraId="5B14F886" w14:textId="77777777" w:rsidR="00AD3AAE" w:rsidRDefault="009F258E">
      <w:pPr>
        <w:rPr>
          <w:color w:val="0070C0"/>
          <w:lang w:eastAsia="zh-CN"/>
        </w:rPr>
      </w:pPr>
      <w:r>
        <w:rPr>
          <w:rFonts w:hint="eastAsia"/>
          <w:color w:val="0070C0"/>
          <w:lang w:val="en-US" w:eastAsia="zh-CN"/>
        </w:rPr>
        <w:t xml:space="preserve"> </w:t>
      </w:r>
    </w:p>
    <w:p w14:paraId="4E8F125B" w14:textId="77777777" w:rsidR="00AD3AAE" w:rsidRDefault="009F258E">
      <w:pPr>
        <w:pStyle w:val="Heading4"/>
        <w:numPr>
          <w:ilvl w:val="0"/>
          <w:numId w:val="0"/>
        </w:numPr>
        <w:rPr>
          <w:lang w:val="en-GB"/>
        </w:rPr>
      </w:pPr>
      <w:r>
        <w:rPr>
          <w:lang w:val="en-GB"/>
        </w:rPr>
        <w:t>Issue 2-5-4: Digital IC</w:t>
      </w:r>
    </w:p>
    <w:p w14:paraId="61C0198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21A13707"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1 (Samsung): Digital IC can be applied for co-site inter-sector case.</w:t>
      </w:r>
    </w:p>
    <w:p w14:paraId="40C8C43C"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2: No digital IC can be applied for co-site inter-sector case.</w:t>
      </w:r>
    </w:p>
    <w:p w14:paraId="711D109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311F55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2FE53A3" w14:textId="77777777" w:rsidR="00AD3AAE" w:rsidRDefault="00AD3AAE">
      <w:pPr>
        <w:rPr>
          <w:color w:val="0070C0"/>
          <w:highlight w:val="yellow"/>
          <w:lang w:eastAsia="zh-CN"/>
        </w:rPr>
      </w:pPr>
    </w:p>
    <w:tbl>
      <w:tblPr>
        <w:tblStyle w:val="TableGrid"/>
        <w:tblW w:w="0" w:type="auto"/>
        <w:tblLook w:val="04A0" w:firstRow="1" w:lastRow="0" w:firstColumn="1" w:lastColumn="0" w:noHBand="0" w:noVBand="1"/>
      </w:tblPr>
      <w:tblGrid>
        <w:gridCol w:w="1236"/>
        <w:gridCol w:w="8393"/>
      </w:tblGrid>
      <w:tr w:rsidR="00AD3AAE" w14:paraId="63652707" w14:textId="77777777">
        <w:tc>
          <w:tcPr>
            <w:tcW w:w="1236" w:type="dxa"/>
          </w:tcPr>
          <w:p w14:paraId="51DB7B2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C11012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4E78CC5" w14:textId="77777777">
        <w:tc>
          <w:tcPr>
            <w:tcW w:w="1236" w:type="dxa"/>
          </w:tcPr>
          <w:p w14:paraId="3A9721DE" w14:textId="77777777" w:rsidR="00AD3AAE" w:rsidRDefault="009F258E">
            <w:pPr>
              <w:spacing w:after="120"/>
              <w:rPr>
                <w:rFonts w:eastAsiaTheme="minorEastAsia"/>
                <w:lang w:val="en-US" w:eastAsia="zh-CN"/>
              </w:rPr>
            </w:pPr>
            <w:r>
              <w:rPr>
                <w:rFonts w:eastAsiaTheme="minorEastAsia" w:hint="eastAsia"/>
                <w:lang w:val="en-US" w:eastAsia="zh-CN"/>
              </w:rPr>
              <w:lastRenderedPageBreak/>
              <w:t>XXX</w:t>
            </w:r>
          </w:p>
        </w:tc>
        <w:tc>
          <w:tcPr>
            <w:tcW w:w="8393" w:type="dxa"/>
          </w:tcPr>
          <w:p w14:paraId="52FB11D2" w14:textId="77777777" w:rsidR="00AD3AAE" w:rsidRDefault="00AD3AAE">
            <w:pPr>
              <w:spacing w:after="120"/>
              <w:rPr>
                <w:rFonts w:eastAsiaTheme="minorEastAsia"/>
                <w:lang w:val="en-US" w:eastAsia="zh-CN"/>
              </w:rPr>
            </w:pPr>
          </w:p>
        </w:tc>
      </w:tr>
      <w:tr w:rsidR="00AD3AAE" w14:paraId="76788425" w14:textId="77777777">
        <w:trPr>
          <w:ins w:id="1950" w:author="Huawei" w:date="2023-04-18T15:33:00Z"/>
        </w:trPr>
        <w:tc>
          <w:tcPr>
            <w:tcW w:w="1236" w:type="dxa"/>
          </w:tcPr>
          <w:p w14:paraId="42100F1F" w14:textId="77777777" w:rsidR="00AD3AAE" w:rsidRDefault="009F258E">
            <w:pPr>
              <w:spacing w:after="120"/>
              <w:rPr>
                <w:ins w:id="1951" w:author="Huawei" w:date="2023-04-18T15:33:00Z"/>
                <w:rFonts w:eastAsiaTheme="minorEastAsia"/>
                <w:lang w:val="en-US" w:eastAsia="zh-CN"/>
              </w:rPr>
            </w:pPr>
            <w:ins w:id="1952" w:author="Huawei" w:date="2023-04-18T15:33:00Z">
              <w:r>
                <w:rPr>
                  <w:rFonts w:eastAsiaTheme="minorEastAsia" w:hint="eastAsia"/>
                  <w:lang w:val="en-US" w:eastAsia="zh-CN"/>
                </w:rPr>
                <w:t>H</w:t>
              </w:r>
              <w:r>
                <w:rPr>
                  <w:rFonts w:eastAsiaTheme="minorEastAsia"/>
                  <w:lang w:val="en-US" w:eastAsia="zh-CN"/>
                </w:rPr>
                <w:t>uawei</w:t>
              </w:r>
            </w:ins>
          </w:p>
        </w:tc>
        <w:tc>
          <w:tcPr>
            <w:tcW w:w="8393" w:type="dxa"/>
          </w:tcPr>
          <w:p w14:paraId="7D2102E2" w14:textId="77777777" w:rsidR="00AD3AAE" w:rsidRDefault="009F258E">
            <w:pPr>
              <w:spacing w:after="120"/>
              <w:rPr>
                <w:ins w:id="1953" w:author="Huawei" w:date="2023-04-18T15:33:00Z"/>
                <w:rFonts w:eastAsiaTheme="minorEastAsia"/>
                <w:lang w:val="en-US" w:eastAsia="zh-CN"/>
              </w:rPr>
            </w:pPr>
            <w:ins w:id="1954" w:author="Huawei" w:date="2023-04-18T15:33:00Z">
              <w:r>
                <w:rPr>
                  <w:rFonts w:eastAsiaTheme="minorEastAsia"/>
                  <w:lang w:val="en-US" w:eastAsia="zh-CN"/>
                </w:rPr>
                <w:t xml:space="preserve">Option 2: it can </w:t>
              </w:r>
            </w:ins>
            <w:ins w:id="1955" w:author="Huawei" w:date="2023-04-18T15:34:00Z">
              <w:r>
                <w:rPr>
                  <w:rFonts w:eastAsiaTheme="minorEastAsia"/>
                  <w:lang w:val="en-US" w:eastAsia="zh-CN"/>
                </w:rPr>
                <w:t>be treated the same way as self-interference.</w:t>
              </w:r>
            </w:ins>
          </w:p>
        </w:tc>
      </w:tr>
      <w:tr w:rsidR="00AD3AAE" w14:paraId="732E923B" w14:textId="77777777">
        <w:trPr>
          <w:ins w:id="1956" w:author="Nokia" w:date="2023-04-18T17:24:00Z"/>
        </w:trPr>
        <w:tc>
          <w:tcPr>
            <w:tcW w:w="1236" w:type="dxa"/>
          </w:tcPr>
          <w:p w14:paraId="08727CF3" w14:textId="77777777" w:rsidR="00AD3AAE" w:rsidRDefault="009F258E">
            <w:pPr>
              <w:spacing w:after="120"/>
              <w:rPr>
                <w:ins w:id="1957" w:author="Nokia" w:date="2023-04-18T17:24:00Z"/>
                <w:rFonts w:eastAsiaTheme="minorEastAsia"/>
                <w:lang w:val="en-US" w:eastAsia="zh-CN"/>
              </w:rPr>
            </w:pPr>
            <w:ins w:id="1958" w:author="Nokia" w:date="2023-04-18T17:24:00Z">
              <w:r>
                <w:rPr>
                  <w:rFonts w:eastAsiaTheme="minorEastAsia"/>
                  <w:lang w:val="en-US" w:eastAsia="zh-CN"/>
                </w:rPr>
                <w:t>Nokia, Nokia Shanghai Bell</w:t>
              </w:r>
            </w:ins>
          </w:p>
        </w:tc>
        <w:tc>
          <w:tcPr>
            <w:tcW w:w="8393" w:type="dxa"/>
          </w:tcPr>
          <w:p w14:paraId="2B303358" w14:textId="77777777" w:rsidR="00AD3AAE" w:rsidRDefault="009F258E">
            <w:pPr>
              <w:spacing w:after="120"/>
              <w:rPr>
                <w:ins w:id="1959" w:author="Nokia" w:date="2023-04-18T17:24:00Z"/>
                <w:rFonts w:eastAsiaTheme="minorEastAsia"/>
                <w:lang w:val="en-US" w:eastAsia="zh-CN"/>
              </w:rPr>
            </w:pPr>
            <w:ins w:id="1960" w:author="Nokia" w:date="2023-04-18T17:24:00Z">
              <w:r>
                <w:rPr>
                  <w:rFonts w:eastAsiaTheme="minorEastAsia"/>
                  <w:lang w:val="en-US" w:eastAsia="zh-CN"/>
                </w:rPr>
                <w:t>Agreed with option 2. Digital IC is not feasible here.</w:t>
              </w:r>
            </w:ins>
          </w:p>
        </w:tc>
      </w:tr>
      <w:tr w:rsidR="00AD3AAE" w14:paraId="44819B5E" w14:textId="77777777">
        <w:trPr>
          <w:ins w:id="1961" w:author="Thomas Chapman" w:date="2023-04-19T11:27:00Z"/>
        </w:trPr>
        <w:tc>
          <w:tcPr>
            <w:tcW w:w="1236" w:type="dxa"/>
          </w:tcPr>
          <w:p w14:paraId="5CACC46A" w14:textId="77777777" w:rsidR="00AD3AAE" w:rsidRDefault="009F258E">
            <w:pPr>
              <w:spacing w:after="120"/>
              <w:rPr>
                <w:ins w:id="1962" w:author="Thomas Chapman" w:date="2023-04-19T11:27:00Z"/>
                <w:rFonts w:eastAsiaTheme="minorEastAsia"/>
                <w:lang w:val="en-US" w:eastAsia="zh-CN"/>
              </w:rPr>
            </w:pPr>
            <w:ins w:id="1963" w:author="Thomas Chapman" w:date="2023-04-19T11:27:00Z">
              <w:r>
                <w:rPr>
                  <w:rFonts w:eastAsiaTheme="minorEastAsia"/>
                  <w:lang w:val="en-US" w:eastAsia="zh-CN"/>
                </w:rPr>
                <w:t>Ericsson</w:t>
              </w:r>
            </w:ins>
          </w:p>
        </w:tc>
        <w:tc>
          <w:tcPr>
            <w:tcW w:w="8393" w:type="dxa"/>
          </w:tcPr>
          <w:p w14:paraId="6AF7EE65" w14:textId="77777777" w:rsidR="00AD3AAE" w:rsidRDefault="009F258E">
            <w:pPr>
              <w:spacing w:after="120"/>
              <w:rPr>
                <w:ins w:id="1964" w:author="Thomas Chapman" w:date="2023-04-19T11:27:00Z"/>
                <w:rFonts w:eastAsiaTheme="minorEastAsia"/>
                <w:lang w:val="en-US" w:eastAsia="zh-CN"/>
              </w:rPr>
            </w:pPr>
            <w:ins w:id="1965" w:author="Thomas Chapman" w:date="2023-04-19T11:27:00Z">
              <w:r>
                <w:rPr>
                  <w:rFonts w:eastAsiaTheme="minorEastAsia"/>
                  <w:lang w:val="en-US" w:eastAsia="zh-CN"/>
                </w:rPr>
                <w:t>For WA BS, digital IC would have a very large complexity. Not sure if we need to decide this or it can be added to the suggested listing of reasons why different companies RSIC proposals differ.</w:t>
              </w:r>
            </w:ins>
          </w:p>
        </w:tc>
      </w:tr>
      <w:tr w:rsidR="00AD3AAE" w14:paraId="19BD76C4" w14:textId="77777777">
        <w:trPr>
          <w:ins w:id="1966" w:author="ZTE,Fei Xue" w:date="2023-04-19T23:10:00Z"/>
        </w:trPr>
        <w:tc>
          <w:tcPr>
            <w:tcW w:w="1236" w:type="dxa"/>
          </w:tcPr>
          <w:p w14:paraId="3B323699" w14:textId="77777777" w:rsidR="00AD3AAE" w:rsidRDefault="009F258E">
            <w:pPr>
              <w:spacing w:after="120"/>
              <w:rPr>
                <w:ins w:id="1967" w:author="ZTE,Fei Xue" w:date="2023-04-19T23:10:00Z"/>
                <w:rFonts w:eastAsiaTheme="minorEastAsia"/>
                <w:lang w:val="en-US" w:eastAsia="zh-CN"/>
              </w:rPr>
            </w:pPr>
            <w:ins w:id="1968" w:author="ZTE,Fei Xue" w:date="2023-04-19T23:10:00Z">
              <w:r>
                <w:rPr>
                  <w:rFonts w:eastAsiaTheme="minorEastAsia" w:hint="eastAsia"/>
                  <w:lang w:val="en-US" w:eastAsia="zh-CN"/>
                </w:rPr>
                <w:t>ZTE</w:t>
              </w:r>
            </w:ins>
          </w:p>
        </w:tc>
        <w:tc>
          <w:tcPr>
            <w:tcW w:w="8393" w:type="dxa"/>
          </w:tcPr>
          <w:p w14:paraId="10655012" w14:textId="77777777" w:rsidR="00AD3AAE" w:rsidRDefault="009F258E">
            <w:pPr>
              <w:spacing w:after="120"/>
              <w:rPr>
                <w:ins w:id="1969" w:author="ZTE,Fei Xue" w:date="2023-04-19T23:10:00Z"/>
                <w:rFonts w:eastAsiaTheme="minorEastAsia"/>
                <w:lang w:val="en-US" w:eastAsia="zh-CN"/>
              </w:rPr>
            </w:pPr>
            <w:ins w:id="1970" w:author="ZTE,Fei Xue" w:date="2023-04-19T23:10:00Z">
              <w:r>
                <w:rPr>
                  <w:rFonts w:eastAsiaTheme="minorEastAsia" w:hint="eastAsia"/>
                  <w:lang w:val="en-US" w:eastAsia="zh-CN"/>
                </w:rPr>
                <w:t>Agree with option 1</w:t>
              </w:r>
            </w:ins>
          </w:p>
        </w:tc>
      </w:tr>
      <w:tr w:rsidR="00930A9A" w:rsidRPr="00AD2D16" w14:paraId="2F14729A" w14:textId="77777777" w:rsidTr="00930A9A">
        <w:trPr>
          <w:ins w:id="1971" w:author="Samsung" w:date="2023-04-20T02:05:00Z"/>
        </w:trPr>
        <w:tc>
          <w:tcPr>
            <w:tcW w:w="1236" w:type="dxa"/>
          </w:tcPr>
          <w:p w14:paraId="0DA650E6" w14:textId="77777777" w:rsidR="00930A9A" w:rsidRDefault="00930A9A" w:rsidP="00C47566">
            <w:pPr>
              <w:spacing w:after="120"/>
              <w:rPr>
                <w:ins w:id="1972" w:author="Samsung" w:date="2023-04-20T02:05:00Z"/>
                <w:rFonts w:eastAsiaTheme="minorEastAsia"/>
                <w:lang w:val="en-US" w:eastAsia="zh-CN"/>
              </w:rPr>
            </w:pPr>
            <w:ins w:id="1973" w:author="Samsung" w:date="2023-04-20T02:05:00Z">
              <w:r>
                <w:rPr>
                  <w:rFonts w:eastAsiaTheme="minorEastAsia"/>
                  <w:lang w:val="en-US" w:eastAsia="zh-CN"/>
                </w:rPr>
                <w:t>Samsung</w:t>
              </w:r>
            </w:ins>
          </w:p>
        </w:tc>
        <w:tc>
          <w:tcPr>
            <w:tcW w:w="8393" w:type="dxa"/>
          </w:tcPr>
          <w:p w14:paraId="407A4E23" w14:textId="77777777" w:rsidR="00930A9A" w:rsidRPr="00BC61C5" w:rsidRDefault="00930A9A" w:rsidP="00C47566">
            <w:pPr>
              <w:spacing w:after="120"/>
              <w:rPr>
                <w:ins w:id="1974" w:author="Samsung" w:date="2023-04-20T02:05:00Z"/>
                <w:rFonts w:eastAsiaTheme="minorEastAsia"/>
                <w:lang w:val="en-US" w:eastAsia="zh-CN"/>
              </w:rPr>
            </w:pPr>
            <w:ins w:id="1975" w:author="Samsung" w:date="2023-04-20T02:05:00Z">
              <w:r>
                <w:rPr>
                  <w:rFonts w:eastAsiaTheme="minorEastAsia"/>
                  <w:lang w:val="en-US" w:eastAsia="zh-CN"/>
                </w:rPr>
                <w:t xml:space="preserve">Similar to self-interference analysis framework, we believe the inter-sector analysis shall still be company input-driven, since a certain technique (e.g., digital IC here) used or not used shall be dependent on company’s input and their own choice. </w:t>
              </w:r>
            </w:ins>
          </w:p>
        </w:tc>
      </w:tr>
      <w:tr w:rsidR="00151751" w:rsidRPr="00AD2D16" w14:paraId="1F98E3A6" w14:textId="77777777" w:rsidTr="00930A9A">
        <w:trPr>
          <w:ins w:id="1976" w:author="Mayank Jain (Kumu)" w:date="2023-04-19T15:33:00Z"/>
        </w:trPr>
        <w:tc>
          <w:tcPr>
            <w:tcW w:w="1236" w:type="dxa"/>
          </w:tcPr>
          <w:p w14:paraId="1891F662" w14:textId="422DE8BF" w:rsidR="00151751" w:rsidRDefault="00151751" w:rsidP="00C47566">
            <w:pPr>
              <w:spacing w:after="120"/>
              <w:rPr>
                <w:ins w:id="1977" w:author="Mayank Jain (Kumu)" w:date="2023-04-19T15:33:00Z"/>
                <w:rFonts w:eastAsiaTheme="minorEastAsia"/>
                <w:lang w:val="en-US" w:eastAsia="zh-CN"/>
              </w:rPr>
            </w:pPr>
            <w:ins w:id="1978" w:author="Mayank Jain (Kumu)" w:date="2023-04-19T15:33:00Z">
              <w:r>
                <w:rPr>
                  <w:rFonts w:eastAsiaTheme="minorEastAsia"/>
                  <w:lang w:val="en-US" w:eastAsia="zh-CN"/>
                </w:rPr>
                <w:t>Kumu</w:t>
              </w:r>
            </w:ins>
          </w:p>
        </w:tc>
        <w:tc>
          <w:tcPr>
            <w:tcW w:w="8393" w:type="dxa"/>
          </w:tcPr>
          <w:p w14:paraId="32A5D994" w14:textId="10830A04" w:rsidR="00151751" w:rsidRDefault="00151751" w:rsidP="00C47566">
            <w:pPr>
              <w:spacing w:after="120"/>
              <w:rPr>
                <w:ins w:id="1979" w:author="Mayank Jain (Kumu)" w:date="2023-04-19T15:33:00Z"/>
                <w:rFonts w:eastAsiaTheme="minorEastAsia"/>
                <w:lang w:val="en-US" w:eastAsia="zh-CN"/>
              </w:rPr>
            </w:pPr>
            <w:ins w:id="1980" w:author="Mayank Jain (Kumu)" w:date="2023-04-19T15:33:00Z">
              <w:r>
                <w:rPr>
                  <w:rFonts w:eastAsiaTheme="minorEastAsia"/>
                  <w:lang w:val="en-US" w:eastAsia="zh-CN"/>
                </w:rPr>
                <w:t xml:space="preserve">Agree with Samsung. Different companies should report </w:t>
              </w:r>
            </w:ins>
            <w:ins w:id="1981" w:author="Mayank Jain (Kumu)" w:date="2023-04-19T15:34:00Z">
              <w:r>
                <w:rPr>
                  <w:rFonts w:eastAsiaTheme="minorEastAsia"/>
                  <w:lang w:val="en-US" w:eastAsia="zh-CN"/>
                </w:rPr>
                <w:t>results based on their choice of techniques used.</w:t>
              </w:r>
            </w:ins>
          </w:p>
        </w:tc>
      </w:tr>
      <w:tr w:rsidR="00B132DA" w:rsidRPr="00AD2D16" w14:paraId="0992C49D" w14:textId="77777777" w:rsidTr="00930A9A">
        <w:trPr>
          <w:ins w:id="1982" w:author="Intel" w:date="2023-04-19T22:19:00Z"/>
        </w:trPr>
        <w:tc>
          <w:tcPr>
            <w:tcW w:w="1236" w:type="dxa"/>
          </w:tcPr>
          <w:p w14:paraId="2B52C6EE" w14:textId="3147F2A1" w:rsidR="00B132DA" w:rsidRDefault="00B132DA" w:rsidP="00B132DA">
            <w:pPr>
              <w:spacing w:after="120"/>
              <w:rPr>
                <w:ins w:id="1983" w:author="Intel" w:date="2023-04-19T22:19:00Z"/>
                <w:rFonts w:eastAsiaTheme="minorEastAsia"/>
                <w:lang w:val="en-US" w:eastAsia="zh-CN"/>
              </w:rPr>
            </w:pPr>
            <w:ins w:id="1984" w:author="Intel" w:date="2023-04-19T22:19:00Z">
              <w:r>
                <w:rPr>
                  <w:rFonts w:eastAsiaTheme="minorEastAsia"/>
                  <w:lang w:val="en-US" w:eastAsia="zh-CN"/>
                </w:rPr>
                <w:t>Intel</w:t>
              </w:r>
            </w:ins>
          </w:p>
        </w:tc>
        <w:tc>
          <w:tcPr>
            <w:tcW w:w="8393" w:type="dxa"/>
          </w:tcPr>
          <w:p w14:paraId="21A672E7" w14:textId="3033DE69" w:rsidR="00B132DA" w:rsidRDefault="00B132DA" w:rsidP="00B132DA">
            <w:pPr>
              <w:spacing w:after="120"/>
              <w:rPr>
                <w:ins w:id="1985" w:author="Intel" w:date="2023-04-19T22:19:00Z"/>
                <w:rFonts w:eastAsiaTheme="minorEastAsia"/>
                <w:lang w:val="en-US" w:eastAsia="zh-CN"/>
              </w:rPr>
            </w:pPr>
            <w:ins w:id="1986" w:author="Intel" w:date="2023-04-19T22:19:00Z">
              <w:r>
                <w:rPr>
                  <w:rFonts w:eastAsiaTheme="minorEastAsia"/>
                  <w:lang w:val="en-US" w:eastAsia="zh-CN"/>
                </w:rPr>
                <w:t>We agree with option 1.  Different companies can discuss their different views on what value is feasible</w:t>
              </w:r>
            </w:ins>
          </w:p>
        </w:tc>
      </w:tr>
      <w:tr w:rsidR="00FA512A" w:rsidRPr="00AD2D16" w14:paraId="0D098D6B" w14:textId="77777777" w:rsidTr="00FA512A">
        <w:trPr>
          <w:ins w:id="1987" w:author="Samsung" w:date="2023-04-21T00:11:00Z"/>
        </w:trPr>
        <w:tc>
          <w:tcPr>
            <w:tcW w:w="1236" w:type="dxa"/>
          </w:tcPr>
          <w:p w14:paraId="2056AB7B" w14:textId="77777777" w:rsidR="00FA512A" w:rsidRDefault="00FA512A" w:rsidP="00C47566">
            <w:pPr>
              <w:spacing w:after="120"/>
              <w:rPr>
                <w:ins w:id="1988" w:author="Samsung" w:date="2023-04-21T00:11:00Z"/>
                <w:rFonts w:eastAsiaTheme="minorEastAsia"/>
                <w:lang w:val="en-US" w:eastAsia="zh-CN"/>
              </w:rPr>
            </w:pPr>
            <w:ins w:id="1989" w:author="Samsung" w:date="2023-04-21T00:11:00Z">
              <w:r w:rsidRPr="00B16461">
                <w:rPr>
                  <w:rFonts w:eastAsiaTheme="minorEastAsia" w:hint="eastAsia"/>
                  <w:lang w:eastAsia="zh-CN"/>
                </w:rPr>
                <w:t>CATT</w:t>
              </w:r>
            </w:ins>
          </w:p>
        </w:tc>
        <w:tc>
          <w:tcPr>
            <w:tcW w:w="8393" w:type="dxa"/>
          </w:tcPr>
          <w:p w14:paraId="37FD5744" w14:textId="77777777" w:rsidR="00FA512A" w:rsidRDefault="00FA512A" w:rsidP="00C47566">
            <w:pPr>
              <w:spacing w:after="120"/>
              <w:rPr>
                <w:ins w:id="1990" w:author="Samsung" w:date="2023-04-21T00:11:00Z"/>
                <w:rFonts w:eastAsiaTheme="minorEastAsia"/>
                <w:lang w:val="en-US" w:eastAsia="zh-CN"/>
              </w:rPr>
            </w:pPr>
            <w:ins w:id="1991" w:author="Samsung" w:date="2023-04-21T00:11:00Z">
              <w:r>
                <w:rPr>
                  <w:rFonts w:eastAsiaTheme="minorEastAsia"/>
                  <w:lang w:val="en-US" w:eastAsia="zh-CN"/>
                </w:rPr>
                <w:t>Digital IC may be challenge for WA.</w:t>
              </w:r>
            </w:ins>
          </w:p>
        </w:tc>
      </w:tr>
    </w:tbl>
    <w:p w14:paraId="148207D6" w14:textId="77777777" w:rsidR="00AD3AAE" w:rsidRDefault="009F258E">
      <w:pPr>
        <w:rPr>
          <w:color w:val="0070C0"/>
          <w:lang w:eastAsia="zh-CN"/>
        </w:rPr>
      </w:pPr>
      <w:r>
        <w:rPr>
          <w:rFonts w:hint="eastAsia"/>
          <w:color w:val="0070C0"/>
          <w:lang w:val="en-US" w:eastAsia="zh-CN"/>
        </w:rPr>
        <w:t xml:space="preserve"> </w:t>
      </w:r>
    </w:p>
    <w:p w14:paraId="5B734CEB" w14:textId="77777777" w:rsidR="00AD3AAE" w:rsidRDefault="00AD3AAE">
      <w:pPr>
        <w:rPr>
          <w:color w:val="0070C0"/>
          <w:highlight w:val="yellow"/>
          <w:lang w:eastAsia="zh-CN"/>
        </w:rPr>
      </w:pPr>
    </w:p>
    <w:p w14:paraId="715ACBB4" w14:textId="77777777" w:rsidR="00AD3AAE" w:rsidRDefault="009F258E">
      <w:pPr>
        <w:pStyle w:val="Heading4"/>
        <w:numPr>
          <w:ilvl w:val="0"/>
          <w:numId w:val="0"/>
        </w:numPr>
        <w:rPr>
          <w:lang w:val="en-GB"/>
        </w:rPr>
      </w:pPr>
      <w:r>
        <w:rPr>
          <w:lang w:val="en-GB"/>
        </w:rPr>
        <w:t>Issue 2-5-5: Inter-sector CLI suppression analysis table from companies</w:t>
      </w:r>
    </w:p>
    <w:p w14:paraId="4345ADA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p w14:paraId="6323C3D8"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the inter-sector interference is worse than the self-interference due to the lack of IC from Tx beam nulling.  Methods to further improve the IC may be needed.</w:t>
      </w:r>
    </w:p>
    <w:p w14:paraId="6E1D300D"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2: For MR BS and LA BS, where there is a more relaxed NF, it is easier to meet the required interference cancellation even though MR BS, and LA BS have worse isolation than WA BS.</w:t>
      </w:r>
    </w:p>
    <w:tbl>
      <w:tblPr>
        <w:tblW w:w="9080" w:type="dxa"/>
        <w:jc w:val="center"/>
        <w:tblCellMar>
          <w:left w:w="0" w:type="dxa"/>
          <w:right w:w="0" w:type="dxa"/>
        </w:tblCellMar>
        <w:tblLook w:val="04A0" w:firstRow="1" w:lastRow="0" w:firstColumn="1" w:lastColumn="0" w:noHBand="0" w:noVBand="1"/>
      </w:tblPr>
      <w:tblGrid>
        <w:gridCol w:w="1015"/>
        <w:gridCol w:w="951"/>
        <w:gridCol w:w="795"/>
        <w:gridCol w:w="3709"/>
        <w:gridCol w:w="1350"/>
        <w:gridCol w:w="1260"/>
      </w:tblGrid>
      <w:tr w:rsidR="00AD3AAE" w14:paraId="241908B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C942DA" w14:textId="77777777" w:rsidR="00AD3AAE" w:rsidRDefault="009F258E">
            <w:pPr>
              <w:pStyle w:val="ListParagraph"/>
              <w:numPr>
                <w:ilvl w:val="0"/>
                <w:numId w:val="8"/>
              </w:numPr>
              <w:spacing w:after="0"/>
              <w:ind w:firstLineChars="0"/>
              <w:jc w:val="center"/>
              <w:rPr>
                <w:b/>
                <w:bCs/>
                <w:sz w:val="16"/>
                <w:lang w:val="en-US"/>
              </w:rPr>
            </w:pPr>
            <w:r>
              <w:rPr>
                <w:b/>
                <w:bCs/>
                <w:sz w:val="16"/>
                <w:lang w:val="en-US"/>
              </w:rPr>
              <w:t>FR-1</w:t>
            </w:r>
          </w:p>
        </w:tc>
        <w:tc>
          <w:tcPr>
            <w:tcW w:w="26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16A731" w14:textId="77777777" w:rsidR="00AD3AAE" w:rsidRDefault="009F258E">
            <w:pPr>
              <w:spacing w:after="0"/>
              <w:jc w:val="center"/>
              <w:rPr>
                <w:b/>
                <w:bCs/>
                <w:sz w:val="16"/>
                <w:lang w:val="en-US"/>
              </w:rPr>
            </w:pPr>
            <w:r>
              <w:rPr>
                <w:b/>
                <w:bCs/>
                <w:sz w:val="16"/>
                <w:lang w:val="en-US"/>
              </w:rPr>
              <w:t>Intel</w:t>
            </w:r>
          </w:p>
        </w:tc>
      </w:tr>
      <w:tr w:rsidR="00AD3AAE" w14:paraId="1CA72981"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6F8547"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58F539"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C44C13" w14:textId="77777777" w:rsidR="00AD3AAE" w:rsidRDefault="009F258E">
            <w:pPr>
              <w:spacing w:after="0"/>
              <w:jc w:val="center"/>
              <w:rPr>
                <w:b/>
                <w:bCs/>
                <w:sz w:val="16"/>
                <w:lang w:val="en-US"/>
              </w:rPr>
            </w:pPr>
            <w:r>
              <w:rPr>
                <w:b/>
                <w:bCs/>
                <w:sz w:val="16"/>
                <w:lang w:val="en-US"/>
              </w:rPr>
              <w:t xml:space="preserve">Medium </w:t>
            </w:r>
            <w:r>
              <w:rPr>
                <w:b/>
                <w:bCs/>
                <w:sz w:val="16"/>
                <w:lang w:val="en-US"/>
              </w:rPr>
              <w:br/>
              <w:t>Range BS</w:t>
            </w:r>
          </w:p>
        </w:tc>
      </w:tr>
      <w:tr w:rsidR="00AD3AAE" w14:paraId="7E17EB6C"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3F000F8"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621265" w14:textId="77777777" w:rsidR="00AD3AAE" w:rsidRDefault="009F258E">
            <w:pPr>
              <w:spacing w:after="0"/>
              <w:jc w:val="center"/>
              <w:rPr>
                <w:sz w:val="16"/>
                <w:lang w:val="en-US"/>
              </w:rPr>
            </w:pPr>
            <w:r>
              <w:rPr>
                <w:sz w:val="16"/>
                <w:lang w:val="en-US"/>
              </w:rPr>
              <w:t>49 dBm</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68808A" w14:textId="77777777" w:rsidR="00AD3AAE" w:rsidRDefault="009F258E">
            <w:pPr>
              <w:spacing w:after="0"/>
              <w:jc w:val="center"/>
              <w:rPr>
                <w:sz w:val="16"/>
                <w:lang w:val="en-US"/>
              </w:rPr>
            </w:pPr>
            <w:r>
              <w:rPr>
                <w:sz w:val="16"/>
                <w:lang w:val="en-US"/>
              </w:rPr>
              <w:t>38 dBm</w:t>
            </w:r>
          </w:p>
        </w:tc>
      </w:tr>
      <w:tr w:rsidR="00AD3AAE" w14:paraId="5B557B03" w14:textId="77777777">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AF7E67"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91230A"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BFA0694"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DB54B2" w14:textId="77777777" w:rsidR="00AD3AAE" w:rsidRDefault="009F258E">
            <w:pPr>
              <w:spacing w:after="0"/>
              <w:jc w:val="center"/>
              <w:rPr>
                <w:sz w:val="16"/>
                <w:lang w:val="en-US"/>
              </w:rPr>
            </w:pPr>
            <w:r>
              <w:rPr>
                <w:sz w:val="16"/>
                <w:lang w:val="en-US"/>
              </w:rPr>
              <w:t>45 dBc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4D3777" w14:textId="77777777" w:rsidR="00AD3AAE" w:rsidRDefault="009F258E">
            <w:pPr>
              <w:spacing w:after="0"/>
              <w:jc w:val="center"/>
              <w:rPr>
                <w:sz w:val="16"/>
                <w:lang w:val="en-US"/>
              </w:rPr>
            </w:pPr>
            <w:r>
              <w:rPr>
                <w:sz w:val="16"/>
                <w:lang w:val="en-US"/>
              </w:rPr>
              <w:t>45 dBc</w:t>
            </w:r>
          </w:p>
        </w:tc>
      </w:tr>
      <w:tr w:rsidR="00AD3AAE" w14:paraId="791E3334"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95D176D"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3589BA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58DEB0"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63F188"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35E850" w14:textId="77777777" w:rsidR="00AD3AAE" w:rsidRDefault="00AD3AAE">
            <w:pPr>
              <w:spacing w:after="0"/>
              <w:jc w:val="center"/>
              <w:rPr>
                <w:sz w:val="16"/>
                <w:lang w:val="en-US"/>
              </w:rPr>
            </w:pPr>
          </w:p>
        </w:tc>
      </w:tr>
      <w:tr w:rsidR="00AD3AAE" w14:paraId="4570507F"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69F528C"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92E73B0"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1914F0"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0B44E12E"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C7F58B5" w14:textId="77777777" w:rsidR="00AD3AAE" w:rsidRDefault="009F258E">
            <w:pPr>
              <w:spacing w:after="0"/>
              <w:jc w:val="center"/>
              <w:rPr>
                <w:sz w:val="16"/>
                <w:lang w:val="en-US"/>
              </w:rPr>
            </w:pPr>
            <w:r>
              <w:rPr>
                <w:sz w:val="16"/>
                <w:lang w:val="en-US"/>
              </w:rPr>
              <w:t>77 dBc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7AFE07" w14:textId="77777777" w:rsidR="00AD3AAE" w:rsidRDefault="009F258E">
            <w:pPr>
              <w:spacing w:after="0"/>
              <w:jc w:val="center"/>
              <w:rPr>
                <w:sz w:val="16"/>
                <w:lang w:val="en-US"/>
              </w:rPr>
            </w:pPr>
            <w:r>
              <w:rPr>
                <w:sz w:val="16"/>
                <w:lang w:val="en-US"/>
              </w:rPr>
              <w:t>67 dBc</w:t>
            </w:r>
          </w:p>
        </w:tc>
      </w:tr>
      <w:tr w:rsidR="00AD3AAE" w14:paraId="2B374CDD"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0CCFF04"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35FFEF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C61524"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5E25D43A" w14:textId="77777777" w:rsidR="00AD3AAE" w:rsidRDefault="009F258E">
            <w:pPr>
              <w:spacing w:after="0"/>
              <w:rPr>
                <w:sz w:val="16"/>
                <w:lang w:val="en-US"/>
              </w:rPr>
            </w:pPr>
            <w:r>
              <w:rPr>
                <w:sz w:val="16"/>
                <w:lang w:val="en-US"/>
              </w:rPr>
              <w:t xml:space="preserve">Spatial isolation </w:t>
            </w:r>
          </w:p>
          <w:p w14:paraId="6C4BA037"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4E5472" w14:textId="77777777" w:rsidR="00AD3AAE" w:rsidRDefault="009F258E">
            <w:pPr>
              <w:spacing w:after="0"/>
              <w:jc w:val="center"/>
              <w:rPr>
                <w:sz w:val="16"/>
                <w:lang w:val="en-US"/>
              </w:rPr>
            </w:pPr>
            <w:r>
              <w:rPr>
                <w:sz w:val="16"/>
                <w:lang w:val="en-US"/>
              </w:rPr>
              <w:t>Spatial separation and EM shielding structure</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0A53A2" w14:textId="77777777" w:rsidR="00AD3AAE" w:rsidRDefault="009F258E">
            <w:pPr>
              <w:spacing w:after="0"/>
              <w:jc w:val="center"/>
              <w:rPr>
                <w:sz w:val="16"/>
                <w:lang w:val="en-US"/>
              </w:rPr>
            </w:pPr>
            <w:r>
              <w:rPr>
                <w:sz w:val="16"/>
                <w:lang w:val="en-US"/>
              </w:rPr>
              <w:t>Spatial separation and EM shielding structure</w:t>
            </w:r>
          </w:p>
        </w:tc>
      </w:tr>
      <w:tr w:rsidR="00AD3AAE" w14:paraId="4605A330"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38C7A0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330E4D"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24B8880D"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64819A9"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70D586A" w14:textId="77777777" w:rsidR="00AD3AAE" w:rsidRDefault="00AD3AAE">
            <w:pPr>
              <w:spacing w:after="0"/>
              <w:jc w:val="center"/>
              <w:rPr>
                <w:sz w:val="16"/>
                <w:lang w:val="en-US"/>
              </w:rPr>
            </w:pPr>
          </w:p>
        </w:tc>
      </w:tr>
      <w:tr w:rsidR="00AD3AAE" w14:paraId="4B196DD3"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152499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CDF22CB" w14:textId="77777777" w:rsidR="00AD3AAE" w:rsidRDefault="009F258E">
            <w:pPr>
              <w:spacing w:after="0"/>
              <w:rPr>
                <w:sz w:val="16"/>
                <w:lang w:val="en-US"/>
              </w:rPr>
            </w:pPr>
            <w:r>
              <w:rPr>
                <w:strike/>
                <w:sz w:val="16"/>
                <w:highlight w:val="yellow"/>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468AE9"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84BB2DC" w14:textId="77777777" w:rsidR="00AD3AAE" w:rsidRDefault="00AD3AAE">
            <w:pPr>
              <w:spacing w:after="0"/>
              <w:jc w:val="center"/>
              <w:rPr>
                <w:sz w:val="16"/>
                <w:lang w:val="en-US"/>
              </w:rPr>
            </w:pPr>
          </w:p>
        </w:tc>
      </w:tr>
      <w:tr w:rsidR="00AD3AAE" w14:paraId="41118E02" w14:textId="77777777">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9971191"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89C051"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A3B8B1" w14:textId="77777777" w:rsidR="00AD3AAE" w:rsidRDefault="009F258E">
            <w:pPr>
              <w:spacing w:after="0"/>
              <w:jc w:val="center"/>
              <w:rPr>
                <w:rFonts w:ascii="Cambria Math" w:hAnsi="Cambria Math" w:cs="Cambria Math"/>
                <w:sz w:val="16"/>
              </w:rPr>
            </w:pPr>
            <w:r>
              <w:rPr>
                <w:sz w:val="16"/>
                <w:lang w:val="en-US"/>
              </w:rPr>
              <w:t>-73dBm</w:t>
            </w:r>
          </w:p>
          <w:p w14:paraId="01F15345" w14:textId="77777777" w:rsidR="00AD3AAE" w:rsidRDefault="009F258E">
            <w:pPr>
              <w:spacing w:after="0"/>
              <w:jc w:val="center"/>
              <w:rPr>
                <w:rFonts w:ascii="Cambria Math" w:hAnsi="Cambria Math" w:cs="Cambria Math"/>
                <w:sz w:val="16"/>
              </w:rPr>
            </w:pPr>
            <w:r>
              <w:rPr>
                <w:rFonts w:ascii="Cambria Math" w:hAnsi="Cambria Math" w:cs="Cambria Math"/>
                <w:sz w:val="16"/>
              </w:rPr>
              <w:t>=①-②-③</w:t>
            </w:r>
          </w:p>
          <w:p w14:paraId="22142003"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91CD16E" w14:textId="77777777" w:rsidR="00AD3AAE" w:rsidRDefault="009F258E">
            <w:pPr>
              <w:spacing w:after="0"/>
              <w:jc w:val="center"/>
              <w:rPr>
                <w:rFonts w:ascii="Cambria Math" w:hAnsi="Cambria Math" w:cs="Cambria Math"/>
                <w:sz w:val="16"/>
              </w:rPr>
            </w:pPr>
            <w:r>
              <w:rPr>
                <w:sz w:val="16"/>
                <w:lang w:val="en-US"/>
              </w:rPr>
              <w:t>-74dBm</w:t>
            </w:r>
          </w:p>
          <w:p w14:paraId="619B5E99" w14:textId="77777777" w:rsidR="00AD3AAE" w:rsidRDefault="009F258E">
            <w:pPr>
              <w:spacing w:after="0"/>
              <w:jc w:val="center"/>
              <w:rPr>
                <w:rFonts w:ascii="Cambria Math" w:hAnsi="Cambria Math" w:cs="Cambria Math"/>
                <w:sz w:val="16"/>
              </w:rPr>
            </w:pPr>
            <w:r>
              <w:rPr>
                <w:rFonts w:ascii="Cambria Math" w:hAnsi="Cambria Math" w:cs="Cambria Math"/>
                <w:sz w:val="16"/>
              </w:rPr>
              <w:t>=①-②-③</w:t>
            </w:r>
          </w:p>
          <w:p w14:paraId="2088F451" w14:textId="77777777" w:rsidR="00AD3AAE" w:rsidRDefault="00AD3AAE">
            <w:pPr>
              <w:spacing w:after="0"/>
              <w:jc w:val="center"/>
              <w:rPr>
                <w:strike/>
                <w:sz w:val="16"/>
                <w:lang w:val="en-US"/>
              </w:rPr>
            </w:pPr>
          </w:p>
        </w:tc>
      </w:tr>
      <w:tr w:rsidR="00AD3AAE" w14:paraId="4212203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981C09C"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1C7115D"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CF1FDD2"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A31D61" w14:textId="77777777" w:rsidR="00AD3AAE" w:rsidRDefault="009F258E">
            <w:pPr>
              <w:spacing w:after="0"/>
              <w:jc w:val="center"/>
              <w:rPr>
                <w:sz w:val="16"/>
                <w:lang w:val="en-US"/>
              </w:rPr>
            </w:pPr>
            <w:r>
              <w:rPr>
                <w:sz w:val="16"/>
                <w:lang w:val="en-US"/>
              </w:rPr>
              <w:t>11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AB0601" w14:textId="77777777" w:rsidR="00AD3AAE" w:rsidRDefault="009F258E">
            <w:pPr>
              <w:spacing w:after="0"/>
              <w:jc w:val="center"/>
              <w:rPr>
                <w:sz w:val="16"/>
                <w:lang w:val="en-US"/>
              </w:rPr>
            </w:pPr>
            <w:r>
              <w:rPr>
                <w:sz w:val="16"/>
                <w:lang w:val="en-US"/>
              </w:rPr>
              <w:t>11 dB</w:t>
            </w:r>
          </w:p>
        </w:tc>
      </w:tr>
      <w:tr w:rsidR="00AD3AAE" w14:paraId="6DFF6E70"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C69CABF"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193DE2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0BE2CB2"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AC5A126" w14:textId="77777777" w:rsidR="00AD3AAE" w:rsidRDefault="009F258E">
            <w:pPr>
              <w:spacing w:after="0"/>
              <w:jc w:val="center"/>
              <w:rPr>
                <w:sz w:val="16"/>
                <w:lang w:val="en-US"/>
              </w:rPr>
            </w:pPr>
            <w:r>
              <w:rPr>
                <w:sz w:val="16"/>
                <w:lang w:val="en-US"/>
              </w:rPr>
              <w:t>10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C40BA5" w14:textId="77777777" w:rsidR="00AD3AAE" w:rsidRDefault="009F258E">
            <w:pPr>
              <w:spacing w:after="0"/>
              <w:jc w:val="center"/>
              <w:rPr>
                <w:sz w:val="16"/>
                <w:lang w:val="en-US"/>
              </w:rPr>
            </w:pPr>
            <w:r>
              <w:rPr>
                <w:sz w:val="16"/>
                <w:lang w:val="en-US"/>
              </w:rPr>
              <w:t>10 dB</w:t>
            </w:r>
          </w:p>
        </w:tc>
      </w:tr>
      <w:tr w:rsidR="00AD3AAE" w14:paraId="0E8FFA7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B3CB30C"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62ADD70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21E471C"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E9ADFC8"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687B0A2" w14:textId="77777777" w:rsidR="00AD3AAE" w:rsidRDefault="00AD3AAE">
            <w:pPr>
              <w:spacing w:after="0"/>
              <w:jc w:val="center"/>
              <w:rPr>
                <w:sz w:val="16"/>
                <w:lang w:val="en-US"/>
              </w:rPr>
            </w:pPr>
          </w:p>
        </w:tc>
      </w:tr>
      <w:tr w:rsidR="00AD3AAE" w14:paraId="12568BA9"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4876E62"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1AA27B5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61CAD5"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0AF499C" w14:textId="77777777" w:rsidR="00AD3AAE" w:rsidRDefault="009F258E">
            <w:pPr>
              <w:spacing w:after="0"/>
              <w:jc w:val="center"/>
              <w:rPr>
                <w:sz w:val="16"/>
                <w:lang w:val="en-US"/>
              </w:rPr>
            </w:pPr>
            <w:r>
              <w:rPr>
                <w:sz w:val="16"/>
                <w:lang w:val="en-US"/>
              </w:rPr>
              <w:t>0.2 dB</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A7C5A7" w14:textId="77777777" w:rsidR="00AD3AAE" w:rsidRDefault="009F258E">
            <w:pPr>
              <w:spacing w:after="0"/>
              <w:jc w:val="center"/>
              <w:rPr>
                <w:sz w:val="16"/>
                <w:lang w:val="en-US"/>
              </w:rPr>
            </w:pPr>
            <w:r>
              <w:rPr>
                <w:sz w:val="16"/>
                <w:lang w:val="en-US"/>
              </w:rPr>
              <w:t>0.2 dB</w:t>
            </w:r>
          </w:p>
        </w:tc>
      </w:tr>
      <w:tr w:rsidR="00AD3AAE" w14:paraId="6F6D593B" w14:textId="77777777">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D388CC4"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D7D01CA"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BA59E7" w14:textId="77777777" w:rsidR="00AD3AAE" w:rsidRDefault="009F258E">
            <w:pPr>
              <w:spacing w:after="0"/>
              <w:jc w:val="center"/>
              <w:rPr>
                <w:sz w:val="16"/>
              </w:rPr>
            </w:pPr>
            <w:r>
              <w:rPr>
                <w:sz w:val="16"/>
              </w:rPr>
              <w:t>-39 dBm</w:t>
            </w:r>
          </w:p>
          <w:p w14:paraId="0B17E39D"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⑤</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E83B8B5" w14:textId="77777777" w:rsidR="00AD3AAE" w:rsidRDefault="009F258E">
            <w:pPr>
              <w:spacing w:after="0"/>
              <w:jc w:val="center"/>
              <w:rPr>
                <w:sz w:val="16"/>
              </w:rPr>
            </w:pPr>
            <w:r>
              <w:rPr>
                <w:sz w:val="16"/>
              </w:rPr>
              <w:t>-40 dBm</w:t>
            </w:r>
          </w:p>
          <w:p w14:paraId="0E51B3DA" w14:textId="77777777" w:rsidR="00AD3AAE" w:rsidRDefault="009F258E">
            <w:pPr>
              <w:spacing w:after="0"/>
              <w:jc w:val="center"/>
              <w:rPr>
                <w:strike/>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⑤</w:t>
            </w:r>
          </w:p>
        </w:tc>
      </w:tr>
      <w:tr w:rsidR="00AD3AAE" w14:paraId="35C499BF"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1051EA0"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C74B312" w14:textId="77777777" w:rsidR="00AD3AAE" w:rsidRDefault="009F258E">
            <w:pPr>
              <w:spacing w:after="0"/>
              <w:rPr>
                <w:sz w:val="16"/>
                <w:lang w:val="en-US"/>
              </w:rPr>
            </w:pPr>
            <w:r>
              <w:rPr>
                <w:sz w:val="16"/>
                <w:lang w:val="en-US"/>
              </w:rPr>
              <w:t>Blocker Suppression at RX</w:t>
            </w:r>
          </w:p>
          <w:p w14:paraId="3406964D" w14:textId="77777777" w:rsidR="00AD3AAE" w:rsidRDefault="00AD3AAE">
            <w:pPr>
              <w:spacing w:after="0"/>
              <w:rPr>
                <w:sz w:val="16"/>
                <w:lang w:val="en-US"/>
              </w:rPr>
            </w:pPr>
          </w:p>
          <w:p w14:paraId="7BC0DCD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0E602C5" w14:textId="77777777" w:rsidR="00AD3AAE" w:rsidRDefault="009F258E">
            <w:pPr>
              <w:spacing w:after="0"/>
              <w:rPr>
                <w:sz w:val="16"/>
                <w:lang w:val="en-US"/>
              </w:rPr>
            </w:pPr>
            <w:r>
              <w:rPr>
                <w:sz w:val="16"/>
                <w:lang w:val="en-US"/>
              </w:rPr>
              <w:t>Frequency isolation capability</w:t>
            </w:r>
          </w:p>
          <w:p w14:paraId="03051C68"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1F7747" w14:textId="77777777" w:rsidR="00AD3AAE" w:rsidRDefault="009F258E">
            <w:pPr>
              <w:spacing w:after="0"/>
              <w:jc w:val="center"/>
              <w:rPr>
                <w:sz w:val="16"/>
                <w:lang w:val="en-US"/>
              </w:rPr>
            </w:pPr>
            <w:r>
              <w:rPr>
                <w:sz w:val="16"/>
                <w:lang w:val="en-US"/>
              </w:rPr>
              <w:t>60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02FD329" w14:textId="77777777" w:rsidR="00AD3AAE" w:rsidRDefault="009F258E">
            <w:pPr>
              <w:spacing w:after="0"/>
              <w:jc w:val="center"/>
              <w:rPr>
                <w:sz w:val="16"/>
                <w:lang w:val="en-US"/>
              </w:rPr>
            </w:pPr>
            <w:r>
              <w:rPr>
                <w:sz w:val="16"/>
                <w:lang w:val="en-US"/>
              </w:rPr>
              <w:t>60 dB</w:t>
            </w:r>
          </w:p>
        </w:tc>
      </w:tr>
      <w:tr w:rsidR="00AD3AAE" w14:paraId="3063DEE5" w14:textId="77777777">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24B03A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2D84AFB"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EC137D4"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587A625" w14:textId="77777777" w:rsidR="00AD3AAE" w:rsidRDefault="009F258E">
            <w:pPr>
              <w:spacing w:after="0"/>
              <w:jc w:val="center"/>
              <w:rPr>
                <w:sz w:val="16"/>
                <w:lang w:val="en-US"/>
              </w:rPr>
            </w:pPr>
            <w:r>
              <w:rPr>
                <w:sz w:val="16"/>
                <w:lang w:val="en-US"/>
              </w:rPr>
              <w:t>Digital filtering after 12bit ADC</w:t>
            </w:r>
          </w:p>
        </w:tc>
        <w:tc>
          <w:tcPr>
            <w:tcW w:w="126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FFDA306" w14:textId="77777777" w:rsidR="00AD3AAE" w:rsidRDefault="009F258E">
            <w:pPr>
              <w:spacing w:after="0"/>
              <w:jc w:val="center"/>
              <w:rPr>
                <w:sz w:val="16"/>
                <w:lang w:val="en-US"/>
              </w:rPr>
            </w:pPr>
            <w:r>
              <w:rPr>
                <w:sz w:val="16"/>
                <w:lang w:val="en-US"/>
              </w:rPr>
              <w:t>Digital filtering after 12bit ADC</w:t>
            </w:r>
          </w:p>
        </w:tc>
      </w:tr>
      <w:tr w:rsidR="00AD3AAE" w14:paraId="5FBAF550" w14:textId="77777777">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26AB623"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52DA0001"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03F156A" w14:textId="77777777" w:rsidR="00AD3AAE" w:rsidRDefault="009F258E">
            <w:pPr>
              <w:spacing w:after="0"/>
              <w:rPr>
                <w:sz w:val="16"/>
                <w:lang w:val="en-US"/>
              </w:rPr>
            </w:pPr>
            <w:r>
              <w:rPr>
                <w:sz w:val="16"/>
                <w:lang w:val="en-US"/>
              </w:rPr>
              <w:t>RX IMD</w:t>
            </w:r>
          </w:p>
          <w:p w14:paraId="5F252EF7" w14:textId="77777777" w:rsidR="00AD3AAE" w:rsidRDefault="00AD3AAE">
            <w:pPr>
              <w:spacing w:after="0"/>
              <w:rPr>
                <w:sz w:val="16"/>
                <w:lang w:val="en-US"/>
              </w:rPr>
            </w:pPr>
          </w:p>
          <w:p w14:paraId="3087A10F"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E3A826E"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AAA8D4" w14:textId="77777777" w:rsidR="00AD3AAE" w:rsidRDefault="009F258E">
            <w:pPr>
              <w:spacing w:after="0"/>
              <w:jc w:val="center"/>
              <w:rPr>
                <w:sz w:val="16"/>
                <w:lang w:val="en-US"/>
              </w:rPr>
            </w:pPr>
            <w:r>
              <w:rPr>
                <w:sz w:val="16"/>
                <w:lang w:val="en-US"/>
              </w:rPr>
              <w:t>-10 dBm</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F1B91F2" w14:textId="77777777" w:rsidR="00AD3AAE" w:rsidRDefault="009F258E">
            <w:pPr>
              <w:spacing w:after="0"/>
              <w:jc w:val="center"/>
              <w:rPr>
                <w:sz w:val="16"/>
                <w:lang w:val="en-US"/>
              </w:rPr>
            </w:pPr>
            <w:r>
              <w:rPr>
                <w:sz w:val="16"/>
                <w:lang w:val="en-US"/>
              </w:rPr>
              <w:t>-10 dBm</w:t>
            </w:r>
          </w:p>
        </w:tc>
      </w:tr>
      <w:tr w:rsidR="00AD3AAE" w14:paraId="2833AA96" w14:textId="77777777">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261D668"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1E6B0D2E"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BE5566F"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831A70E"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E2AFE9" w14:textId="77777777" w:rsidR="00AD3AAE" w:rsidRDefault="009F258E">
            <w:pPr>
              <w:spacing w:after="0"/>
              <w:jc w:val="center"/>
              <w:rPr>
                <w:sz w:val="16"/>
                <w:lang w:val="en-US"/>
              </w:rPr>
            </w:pPr>
            <w:r>
              <w:rPr>
                <w:sz w:val="16"/>
                <w:lang w:val="en-US"/>
              </w:rPr>
              <w:t>-97 dBm</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A833FCE" w14:textId="77777777" w:rsidR="00AD3AAE" w:rsidRDefault="009F258E">
            <w:pPr>
              <w:spacing w:after="0"/>
              <w:jc w:val="center"/>
              <w:rPr>
                <w:sz w:val="16"/>
                <w:lang w:val="en-US"/>
              </w:rPr>
            </w:pPr>
            <w:r>
              <w:rPr>
                <w:sz w:val="16"/>
                <w:lang w:val="en-US"/>
              </w:rPr>
              <w:t>-100 dBm</w:t>
            </w:r>
          </w:p>
        </w:tc>
      </w:tr>
      <w:tr w:rsidR="00AD3AAE" w14:paraId="5472953A"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12413C8"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4017D0F3"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CB7C654"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1406C5D"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8A22B1" w14:textId="77777777" w:rsidR="00AD3AAE" w:rsidRDefault="009F258E">
            <w:pPr>
              <w:spacing w:after="0"/>
              <w:jc w:val="center"/>
              <w:rPr>
                <w:sz w:val="16"/>
                <w:lang w:val="en-US"/>
              </w:rPr>
            </w:pPr>
            <w:r>
              <w:rPr>
                <w:sz w:val="16"/>
                <w:lang w:val="en-US"/>
              </w:rPr>
              <w:t>+2dB NF from SI Pin of TX SB at LNA</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61EA9E" w14:textId="77777777" w:rsidR="00AD3AAE" w:rsidRDefault="009F258E">
            <w:pPr>
              <w:spacing w:after="0"/>
              <w:jc w:val="center"/>
              <w:rPr>
                <w:sz w:val="16"/>
                <w:lang w:val="en-US"/>
              </w:rPr>
            </w:pPr>
            <w:r>
              <w:rPr>
                <w:sz w:val="16"/>
                <w:lang w:val="en-US"/>
              </w:rPr>
              <w:t>+1.5dB NF from SI Pin of TX SB at LNA</w:t>
            </w:r>
          </w:p>
        </w:tc>
      </w:tr>
      <w:tr w:rsidR="00AD3AAE" w14:paraId="332E76E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AD3A63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9C6525"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E11C1F" w14:textId="77777777" w:rsidR="00AD3AAE" w:rsidRDefault="009F258E">
            <w:pPr>
              <w:spacing w:after="0"/>
              <w:jc w:val="center"/>
              <w:rPr>
                <w:sz w:val="16"/>
                <w:lang w:val="en-US"/>
              </w:rPr>
            </w:pPr>
            <w:r>
              <w:rPr>
                <w:sz w:val="16"/>
                <w:lang w:val="en-US"/>
              </w:rPr>
              <w:t>=-94.4</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D00CFBD" w14:textId="77777777" w:rsidR="00AD3AAE" w:rsidRDefault="009F258E">
            <w:pPr>
              <w:spacing w:after="0"/>
              <w:jc w:val="center"/>
              <w:rPr>
                <w:sz w:val="16"/>
                <w:lang w:val="en-US"/>
              </w:rPr>
            </w:pPr>
            <w:r>
              <w:rPr>
                <w:sz w:val="16"/>
                <w:lang w:val="en-US"/>
              </w:rPr>
              <w:t>=-96.4</w:t>
            </w:r>
          </w:p>
        </w:tc>
      </w:tr>
      <w:tr w:rsidR="00AD3AAE" w14:paraId="77BC8BEF"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8935AD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101642"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4C32D85D"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5A34153"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30DE950" w14:textId="77777777" w:rsidR="00AD3AAE" w:rsidRDefault="00AD3AAE">
            <w:pPr>
              <w:spacing w:after="0"/>
              <w:jc w:val="center"/>
              <w:rPr>
                <w:sz w:val="16"/>
                <w:lang w:val="en-US"/>
              </w:rPr>
            </w:pPr>
          </w:p>
        </w:tc>
      </w:tr>
      <w:tr w:rsidR="00AD3AAE" w14:paraId="0F43636A" w14:textId="77777777">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75142F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83C4CB" w14:textId="77777777" w:rsidR="00AD3AAE" w:rsidRDefault="009F258E">
            <w:pPr>
              <w:spacing w:after="0"/>
              <w:rPr>
                <w:sz w:val="16"/>
                <w:lang w:val="en-US"/>
              </w:rPr>
            </w:pPr>
            <w:r>
              <w:rPr>
                <w:strike/>
                <w:sz w:val="16"/>
                <w:highlight w:val="yellow"/>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1217445"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B762A59" w14:textId="77777777" w:rsidR="00AD3AAE" w:rsidRDefault="00AD3AAE">
            <w:pPr>
              <w:spacing w:after="0"/>
              <w:jc w:val="center"/>
              <w:rPr>
                <w:sz w:val="16"/>
                <w:lang w:val="en-US"/>
              </w:rPr>
            </w:pPr>
          </w:p>
        </w:tc>
      </w:tr>
      <w:tr w:rsidR="00AD3AAE" w14:paraId="15DB7B53" w14:textId="77777777">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7498D2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BB830F6"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3B1E83" w14:textId="77777777" w:rsidR="00AD3AAE" w:rsidRDefault="009F258E">
            <w:pPr>
              <w:spacing w:after="0"/>
              <w:jc w:val="center"/>
              <w:rPr>
                <w:sz w:val="16"/>
                <w:lang w:val="en-US"/>
              </w:rPr>
            </w:pPr>
            <w:r>
              <w:rPr>
                <w:sz w:val="16"/>
                <w:lang w:val="en-US"/>
              </w:rPr>
              <w:t>15 dBc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B0E7CEE" w14:textId="77777777" w:rsidR="00AD3AAE" w:rsidRDefault="009F258E">
            <w:pPr>
              <w:spacing w:after="0"/>
              <w:jc w:val="center"/>
              <w:rPr>
                <w:sz w:val="16"/>
                <w:lang w:val="en-US"/>
              </w:rPr>
            </w:pPr>
            <w:r>
              <w:rPr>
                <w:sz w:val="16"/>
                <w:lang w:val="en-US"/>
              </w:rPr>
              <w:t>15 dBc</w:t>
            </w:r>
          </w:p>
        </w:tc>
      </w:tr>
      <w:tr w:rsidR="00AD3AAE" w14:paraId="68D184A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016CFDC"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30E0F2" w14:textId="77777777" w:rsidR="00AD3AAE" w:rsidRDefault="009F258E">
            <w:pPr>
              <w:spacing w:after="0"/>
              <w:jc w:val="center"/>
              <w:rPr>
                <w:sz w:val="16"/>
                <w:lang w:val="en-US"/>
              </w:rPr>
            </w:pPr>
            <w:r>
              <w:rPr>
                <w:sz w:val="16"/>
                <w:lang w:val="en-US"/>
              </w:rPr>
              <w:t>143.4dB</w:t>
            </w:r>
          </w:p>
          <w:p w14:paraId="3C327C54"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7D8893D" w14:textId="77777777" w:rsidR="00AD3AAE" w:rsidRDefault="009F258E">
            <w:pPr>
              <w:spacing w:after="0"/>
              <w:jc w:val="center"/>
              <w:rPr>
                <w:sz w:val="16"/>
                <w:lang w:val="en-US"/>
              </w:rPr>
            </w:pPr>
            <w:r>
              <w:rPr>
                <w:sz w:val="16"/>
                <w:lang w:val="en-US"/>
              </w:rPr>
              <w:t>134.4 dB</w:t>
            </w:r>
          </w:p>
          <w:p w14:paraId="4915EA7C"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237AE670"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8DB63FF"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397F93E" w14:textId="77777777" w:rsidR="00AD3AAE" w:rsidRDefault="009F258E">
            <w:pPr>
              <w:spacing w:after="0"/>
              <w:jc w:val="center"/>
              <w:rPr>
                <w:sz w:val="16"/>
                <w:lang w:val="en-US"/>
              </w:rPr>
            </w:pPr>
            <w:r>
              <w:rPr>
                <w:sz w:val="16"/>
                <w:lang w:eastAsia="en-GB"/>
              </w:rPr>
              <w:t>-94 dBm/ 20MHz CBW</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8417D91" w14:textId="77777777" w:rsidR="00AD3AAE" w:rsidRDefault="009F258E">
            <w:pPr>
              <w:spacing w:after="0"/>
              <w:jc w:val="center"/>
              <w:rPr>
                <w:sz w:val="16"/>
                <w:lang w:val="en-US"/>
              </w:rPr>
            </w:pPr>
            <w:r>
              <w:rPr>
                <w:sz w:val="16"/>
                <w:lang w:eastAsia="en-GB"/>
              </w:rPr>
              <w:t>-89.5 dBm/ 20MHz CBW</w:t>
            </w:r>
          </w:p>
        </w:tc>
      </w:tr>
      <w:tr w:rsidR="00AD3AAE" w14:paraId="6CBA45CF"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CE72A75"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B54A732" w14:textId="77777777" w:rsidR="00AD3AAE" w:rsidRDefault="009F258E">
            <w:pPr>
              <w:spacing w:after="0"/>
              <w:jc w:val="center"/>
              <w:rPr>
                <w:sz w:val="16"/>
                <w:lang w:val="en-US"/>
              </w:rPr>
            </w:pPr>
            <w:r>
              <w:rPr>
                <w:sz w:val="16"/>
                <w:lang w:eastAsia="sv-SE"/>
              </w:rPr>
              <w:t>-100 dBm</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99ED0BA" w14:textId="77777777" w:rsidR="00AD3AAE" w:rsidRDefault="009F258E">
            <w:pPr>
              <w:spacing w:after="0"/>
              <w:jc w:val="center"/>
              <w:rPr>
                <w:sz w:val="16"/>
                <w:lang w:val="en-US"/>
              </w:rPr>
            </w:pPr>
            <w:r>
              <w:rPr>
                <w:sz w:val="16"/>
                <w:lang w:eastAsia="sv-SE"/>
              </w:rPr>
              <w:t>-95.5dBm</w:t>
            </w:r>
          </w:p>
        </w:tc>
      </w:tr>
      <w:tr w:rsidR="00AD3AAE" w14:paraId="2FF7EE7E"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151906"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16DDAB6" w14:textId="77777777" w:rsidR="00AD3AAE" w:rsidRDefault="009F258E">
            <w:pPr>
              <w:spacing w:after="0"/>
              <w:jc w:val="center"/>
              <w:rPr>
                <w:sz w:val="16"/>
                <w:lang w:val="en-US"/>
              </w:rPr>
            </w:pPr>
            <w:r>
              <w:rPr>
                <w:sz w:val="16"/>
                <w:lang w:eastAsia="sv-SE"/>
              </w:rPr>
              <w:t>149 dBc</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E6C68A9" w14:textId="77777777" w:rsidR="00AD3AAE" w:rsidRDefault="009F258E">
            <w:pPr>
              <w:spacing w:after="0"/>
              <w:jc w:val="center"/>
              <w:rPr>
                <w:sz w:val="16"/>
                <w:lang w:val="en-US"/>
              </w:rPr>
            </w:pPr>
            <w:r>
              <w:rPr>
                <w:sz w:val="16"/>
                <w:lang w:eastAsia="sv-SE"/>
              </w:rPr>
              <w:t>133.5 dBc</w:t>
            </w:r>
          </w:p>
        </w:tc>
      </w:tr>
      <w:tr w:rsidR="00AD3AAE" w14:paraId="1E62F1A0"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5851C1B"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E942AD2" w14:textId="77777777" w:rsidR="00AD3AAE" w:rsidRDefault="009F258E">
            <w:pPr>
              <w:spacing w:after="0"/>
              <w:jc w:val="center"/>
              <w:rPr>
                <w:sz w:val="16"/>
                <w:lang w:val="en-US"/>
              </w:rPr>
            </w:pPr>
            <w:r>
              <w:rPr>
                <w:sz w:val="16"/>
                <w:lang w:eastAsia="sv-SE"/>
              </w:rPr>
              <w:t>DUD</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53BB386" w14:textId="77777777" w:rsidR="00AD3AAE" w:rsidRDefault="009F258E">
            <w:pPr>
              <w:spacing w:after="0"/>
              <w:jc w:val="center"/>
              <w:rPr>
                <w:sz w:val="16"/>
                <w:lang w:val="en-US"/>
              </w:rPr>
            </w:pPr>
            <w:r>
              <w:rPr>
                <w:sz w:val="16"/>
                <w:lang w:eastAsia="sv-SE"/>
              </w:rPr>
              <w:t>DUD</w:t>
            </w:r>
          </w:p>
        </w:tc>
      </w:tr>
      <w:tr w:rsidR="00AD3AAE" w14:paraId="525B8417" w14:textId="77777777">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4DC47B6"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1B800FD" w14:textId="77777777" w:rsidR="00AD3AAE" w:rsidRDefault="009F258E">
            <w:pPr>
              <w:spacing w:after="0"/>
              <w:jc w:val="center"/>
              <w:rPr>
                <w:sz w:val="16"/>
                <w:lang w:val="en-US"/>
              </w:rPr>
            </w:pPr>
            <w:r>
              <w:rPr>
                <w:sz w:val="16"/>
                <w:lang w:eastAsia="sv-SE"/>
              </w:rPr>
              <w:t xml:space="preserve">5 PRBs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B0AA4A8" w14:textId="77777777" w:rsidR="00AD3AAE" w:rsidRDefault="009F258E">
            <w:pPr>
              <w:spacing w:after="0"/>
              <w:jc w:val="center"/>
              <w:rPr>
                <w:sz w:val="16"/>
                <w:lang w:val="en-US"/>
              </w:rPr>
            </w:pPr>
            <w:r>
              <w:rPr>
                <w:sz w:val="16"/>
                <w:lang w:eastAsia="sv-SE"/>
              </w:rPr>
              <w:t>5 PRBs</w:t>
            </w:r>
          </w:p>
        </w:tc>
      </w:tr>
      <w:tr w:rsidR="00AD3AAE" w14:paraId="0CCDB796"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BE75600"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DB0A34" w14:textId="77777777" w:rsidR="00AD3AAE" w:rsidRDefault="009F258E">
            <w:pPr>
              <w:spacing w:after="0"/>
              <w:jc w:val="center"/>
              <w:rPr>
                <w:sz w:val="16"/>
                <w:lang w:val="en-US"/>
              </w:rPr>
            </w:pPr>
            <w:r>
              <w:rPr>
                <w:sz w:val="16"/>
                <w:lang w:eastAsia="sv-SE"/>
              </w:rPr>
              <w:t>100MHz</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2233C51" w14:textId="77777777" w:rsidR="00AD3AAE" w:rsidRDefault="009F258E">
            <w:pPr>
              <w:spacing w:after="0"/>
              <w:jc w:val="center"/>
              <w:rPr>
                <w:sz w:val="16"/>
                <w:lang w:val="en-US"/>
              </w:rPr>
            </w:pPr>
            <w:r>
              <w:rPr>
                <w:sz w:val="16"/>
                <w:lang w:eastAsia="sv-SE"/>
              </w:rPr>
              <w:t>100MHz</w:t>
            </w:r>
          </w:p>
        </w:tc>
      </w:tr>
      <w:tr w:rsidR="00AD3AAE" w14:paraId="6E897021"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B08A5E5"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5D12912"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4215A13" w14:textId="77777777" w:rsidR="00AD3AAE" w:rsidRDefault="00AD3AAE">
            <w:pPr>
              <w:spacing w:after="0"/>
              <w:jc w:val="center"/>
              <w:rPr>
                <w:sz w:val="16"/>
                <w:lang w:val="en-US"/>
              </w:rPr>
            </w:pPr>
          </w:p>
        </w:tc>
      </w:tr>
      <w:tr w:rsidR="00AD3AAE" w14:paraId="38D4B3AF" w14:textId="77777777">
        <w:trPr>
          <w:trHeight w:val="648"/>
          <w:jc w:val="center"/>
        </w:trPr>
        <w:tc>
          <w:tcPr>
            <w:tcW w:w="90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9F8B0A" w14:textId="77777777" w:rsidR="00AD3AAE" w:rsidRDefault="009F258E">
            <w:pPr>
              <w:spacing w:after="0"/>
              <w:rPr>
                <w:sz w:val="16"/>
                <w:lang w:val="en-US"/>
              </w:rPr>
            </w:pPr>
            <w:r>
              <w:rPr>
                <w:sz w:val="16"/>
                <w:lang w:val="en-US"/>
              </w:rPr>
              <w:t xml:space="preserve">Note 1: Relevant metrics are derived from other parameters for checking purpose. </w:t>
            </w:r>
          </w:p>
          <w:p w14:paraId="68A5CB95"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3B8001E0"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52FE1B16"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7962050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Kumu: </w:t>
      </w:r>
    </w:p>
    <w:p w14:paraId="4067451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We further report the inter-sector interference simulation results in the following table:</w:t>
      </w: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AD3AAE" w14:paraId="14316F14"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D361A5" w14:textId="77777777" w:rsidR="00AD3AAE" w:rsidRDefault="009F258E">
            <w:pPr>
              <w:spacing w:after="0"/>
              <w:jc w:val="center"/>
              <w:rPr>
                <w:b/>
                <w:bCs/>
                <w:sz w:val="16"/>
                <w:lang w:val="en-US"/>
              </w:rPr>
            </w:pPr>
            <w:r>
              <w:rPr>
                <w:b/>
                <w:bCs/>
                <w:sz w:val="16"/>
                <w:lang w:val="en-US"/>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C55D74C" w14:textId="77777777" w:rsidR="00AD3AAE" w:rsidRDefault="009F258E">
            <w:pPr>
              <w:spacing w:after="0"/>
              <w:jc w:val="center"/>
              <w:rPr>
                <w:b/>
                <w:bCs/>
                <w:sz w:val="16"/>
                <w:lang w:val="en-US"/>
              </w:rPr>
            </w:pPr>
            <w:r>
              <w:rPr>
                <w:b/>
                <w:bCs/>
                <w:sz w:val="16"/>
                <w:lang w:val="en-US"/>
              </w:rPr>
              <w:t>Kumu Networks, Inc.</w:t>
            </w:r>
          </w:p>
        </w:tc>
      </w:tr>
      <w:tr w:rsidR="00AD3AAE" w14:paraId="05D1F909"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7F1E65" w14:textId="77777777" w:rsidR="00AD3AAE" w:rsidRDefault="009F258E">
            <w:pPr>
              <w:spacing w:after="0"/>
              <w:jc w:val="center"/>
              <w:rPr>
                <w:b/>
                <w:bCs/>
                <w:sz w:val="16"/>
                <w:lang w:val="en-US"/>
              </w:rPr>
            </w:pPr>
            <w:r>
              <w:rPr>
                <w:b/>
                <w:bCs/>
                <w:sz w:val="16"/>
                <w:lang w:val="en-US"/>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BDD125" w14:textId="77777777" w:rsidR="00AD3AAE" w:rsidRDefault="009F258E">
            <w:pPr>
              <w:spacing w:after="0"/>
              <w:jc w:val="center"/>
              <w:rPr>
                <w:b/>
                <w:bCs/>
                <w:sz w:val="16"/>
                <w:lang w:val="en-US"/>
              </w:rPr>
            </w:pPr>
            <w:r>
              <w:rPr>
                <w:b/>
                <w:bCs/>
                <w:sz w:val="16"/>
                <w:lang w:val="en-US"/>
              </w:rPr>
              <w:t xml:space="preserve">Wide </w:t>
            </w:r>
            <w:r>
              <w:rPr>
                <w:b/>
                <w:bCs/>
                <w:sz w:val="16"/>
                <w:lang w:val="en-US"/>
              </w:rPr>
              <w:br/>
              <w:t>Area BS (Mean)</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0D6B14" w14:textId="77777777" w:rsidR="00AD3AAE" w:rsidRDefault="00AD3AAE">
            <w:pPr>
              <w:spacing w:after="0"/>
              <w:jc w:val="center"/>
              <w:rPr>
                <w:b/>
                <w:bCs/>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D1DB2B" w14:textId="77777777" w:rsidR="00AD3AAE" w:rsidRDefault="009F258E">
            <w:pPr>
              <w:spacing w:after="0"/>
              <w:jc w:val="center"/>
              <w:rPr>
                <w:b/>
                <w:bCs/>
                <w:sz w:val="16"/>
                <w:lang w:val="en-US"/>
              </w:rPr>
            </w:pPr>
            <w:r>
              <w:rPr>
                <w:b/>
                <w:bCs/>
                <w:sz w:val="16"/>
                <w:lang w:val="en-US"/>
              </w:rPr>
              <w:t>-</w:t>
            </w:r>
          </w:p>
        </w:tc>
      </w:tr>
      <w:tr w:rsidR="00AD3AAE" w14:paraId="32407E13"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34B7DC6"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24F4E9" w14:textId="77777777" w:rsidR="00AD3AAE" w:rsidRDefault="009F258E">
            <w:pPr>
              <w:spacing w:after="0"/>
              <w:jc w:val="center"/>
              <w:rPr>
                <w:sz w:val="16"/>
                <w:lang w:val="en-US"/>
              </w:rPr>
            </w:pPr>
            <w:r>
              <w:rPr>
                <w:sz w:val="16"/>
                <w:lang w:val="en-US"/>
              </w:rPr>
              <w:t>53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ED482A2"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9A46195" w14:textId="77777777" w:rsidR="00AD3AAE" w:rsidRDefault="00AD3AAE">
            <w:pPr>
              <w:spacing w:after="0"/>
              <w:jc w:val="center"/>
              <w:rPr>
                <w:sz w:val="16"/>
                <w:lang w:val="en-US"/>
              </w:rPr>
            </w:pPr>
          </w:p>
        </w:tc>
      </w:tr>
      <w:tr w:rsidR="00AD3AAE" w14:paraId="5643EA30"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317CEF"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892DB74" w14:textId="77777777" w:rsidR="00AD3AAE" w:rsidRDefault="009F258E">
            <w:pPr>
              <w:spacing w:after="0"/>
              <w:rPr>
                <w:sz w:val="16"/>
                <w:lang w:val="en-US"/>
              </w:rPr>
            </w:pPr>
            <w:r>
              <w:rPr>
                <w:sz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4F9CA15"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DCA5268" w14:textId="77777777" w:rsidR="00AD3AAE" w:rsidRDefault="009F258E">
            <w:pPr>
              <w:spacing w:after="0"/>
              <w:jc w:val="center"/>
              <w:rPr>
                <w:sz w:val="16"/>
                <w:lang w:val="en-US"/>
              </w:rPr>
            </w:pPr>
            <w:r>
              <w:rPr>
                <w:sz w:val="16"/>
                <w:lang w:val="en-US"/>
              </w:rPr>
              <w:t>45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C84442"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EEF8812" w14:textId="77777777" w:rsidR="00AD3AAE" w:rsidRDefault="00AD3AAE">
            <w:pPr>
              <w:spacing w:after="0"/>
              <w:jc w:val="center"/>
              <w:rPr>
                <w:sz w:val="16"/>
                <w:lang w:val="en-US"/>
              </w:rPr>
            </w:pPr>
          </w:p>
        </w:tc>
      </w:tr>
      <w:tr w:rsidR="00AD3AAE" w14:paraId="485838EC"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67C1081"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6091C8E7"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D52DEB"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44F6EB5" w14:textId="77777777" w:rsidR="00AD3AAE" w:rsidRDefault="009F258E">
            <w:pPr>
              <w:spacing w:after="0"/>
              <w:rPr>
                <w:sz w:val="16"/>
                <w:lang w:val="sv-SE"/>
              </w:rPr>
            </w:pPr>
            <w:r>
              <w:rPr>
                <w:sz w:val="16"/>
                <w:lang w:val="sv-SE"/>
              </w:rPr>
              <w:t>e.g., DPD, sub-band analog filtering, digital filtering, etc.</w:t>
            </w:r>
          </w:p>
          <w:p w14:paraId="6656E387" w14:textId="77777777" w:rsidR="00AD3AAE" w:rsidRDefault="009F258E">
            <w:pPr>
              <w:spacing w:after="0"/>
              <w:rPr>
                <w:sz w:val="16"/>
                <w:lang w:val="en-US"/>
              </w:rPr>
            </w:pPr>
            <w:r>
              <w:rPr>
                <w:sz w:val="16"/>
                <w:lang w:val="en-US"/>
              </w:rPr>
              <w:t>Note: List all relevant techniques used in TX</w:t>
            </w:r>
          </w:p>
          <w:p w14:paraId="2E63A0B7"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194AD2" w14:textId="77777777" w:rsidR="00AD3AAE" w:rsidRDefault="009F258E">
            <w:pPr>
              <w:spacing w:after="0"/>
              <w:rPr>
                <w:sz w:val="16"/>
                <w:lang w:val="en-US"/>
              </w:rPr>
            </w:pPr>
            <w:r>
              <w:rPr>
                <w:sz w:val="16"/>
                <w:lang w:val="en-US"/>
              </w:rPr>
              <w:t> </w:t>
            </w:r>
          </w:p>
        </w:tc>
      </w:tr>
      <w:tr w:rsidR="00AD3AAE" w14:paraId="254ECCA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B8C9F61"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CB50C9" w14:textId="77777777" w:rsidR="00AD3AAE" w:rsidRDefault="009F258E">
            <w:pPr>
              <w:spacing w:after="0"/>
              <w:rPr>
                <w:sz w:val="16"/>
                <w:lang w:val="en-US"/>
              </w:rPr>
            </w:pPr>
            <w:r>
              <w:rPr>
                <w:sz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E7154B"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28DC21" w14:textId="77777777" w:rsidR="00AD3AAE" w:rsidRDefault="009F258E">
            <w:pPr>
              <w:spacing w:after="0"/>
              <w:jc w:val="center"/>
              <w:rPr>
                <w:sz w:val="16"/>
                <w:lang w:val="en-US"/>
              </w:rPr>
            </w:pPr>
            <w:r>
              <w:rPr>
                <w:sz w:val="16"/>
                <w:lang w:val="en-US"/>
              </w:rPr>
              <w:t>85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919775"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06C4990" w14:textId="77777777" w:rsidR="00AD3AAE" w:rsidRDefault="009F258E">
            <w:pPr>
              <w:spacing w:after="0"/>
              <w:rPr>
                <w:sz w:val="16"/>
                <w:lang w:val="en-US"/>
              </w:rPr>
            </w:pPr>
            <w:r>
              <w:rPr>
                <w:sz w:val="16"/>
                <w:lang w:val="en-US"/>
              </w:rPr>
              <w:t> </w:t>
            </w:r>
          </w:p>
        </w:tc>
      </w:tr>
      <w:tr w:rsidR="00AD3AAE" w14:paraId="45A6AA5C"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B0D7350"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2E0DA5B2"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9A6B23" w14:textId="77777777" w:rsidR="00AD3AAE" w:rsidRDefault="009F258E">
            <w:pPr>
              <w:spacing w:after="0"/>
              <w:rPr>
                <w:sz w:val="16"/>
                <w:lang w:val="en-US"/>
              </w:rPr>
            </w:pPr>
            <w:r>
              <w:rPr>
                <w:sz w:val="16"/>
                <w:lang w:val="en-US"/>
              </w:rPr>
              <w:t xml:space="preserve">Spatial isolation </w:t>
            </w:r>
          </w:p>
          <w:p w14:paraId="2B0D16E0" w14:textId="77777777" w:rsidR="00AD3AAE" w:rsidRDefault="009F258E">
            <w:pPr>
              <w:spacing w:after="0"/>
              <w:rPr>
                <w:sz w:val="16"/>
                <w:lang w:val="en-US"/>
              </w:rPr>
            </w:pPr>
            <w:r>
              <w:rPr>
                <w:sz w:val="16"/>
                <w:lang w:val="en-US"/>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335E33" w14:textId="77777777" w:rsidR="00AD3AAE" w:rsidRDefault="009F258E">
            <w:pPr>
              <w:spacing w:after="0"/>
              <w:rPr>
                <w:sz w:val="16"/>
                <w:lang w:val="en-US"/>
              </w:rPr>
            </w:pPr>
            <w:r>
              <w:rPr>
                <w:sz w:val="16"/>
                <w:lang w:val="en-US"/>
              </w:rPr>
              <w:t>e.g., spatial separation between TX/RX panel; cross polarization; circulator; shielding case; metal fences, etc.</w:t>
            </w:r>
          </w:p>
          <w:p w14:paraId="3DB1A7AA" w14:textId="77777777" w:rsidR="00AD3AAE" w:rsidRDefault="009F258E">
            <w:pPr>
              <w:spacing w:after="0"/>
              <w:rPr>
                <w:sz w:val="16"/>
                <w:lang w:val="en-US"/>
              </w:rPr>
            </w:pPr>
            <w:r>
              <w:rPr>
                <w:sz w:val="16"/>
                <w:lang w:val="en-US"/>
              </w:rPr>
              <w:t>Note: List all relevant techniques used in the evaluation</w:t>
            </w:r>
          </w:p>
          <w:p w14:paraId="6379F621"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E433DE" w14:textId="77777777" w:rsidR="00AD3AAE" w:rsidRDefault="009F258E">
            <w:pPr>
              <w:spacing w:after="0"/>
              <w:rPr>
                <w:sz w:val="16"/>
                <w:lang w:val="en-US"/>
              </w:rPr>
            </w:pPr>
            <w:r>
              <w:rPr>
                <w:sz w:val="16"/>
                <w:lang w:val="en-US"/>
              </w:rPr>
              <w:t> </w:t>
            </w:r>
          </w:p>
        </w:tc>
      </w:tr>
      <w:tr w:rsidR="00AD3AAE" w14:paraId="41BAF5C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E255AD"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FDA7E9" w14:textId="77777777" w:rsidR="00AD3AAE" w:rsidRDefault="009F258E">
            <w:pPr>
              <w:spacing w:after="0"/>
              <w:rPr>
                <w:sz w:val="16"/>
                <w:lang w:val="en-US"/>
              </w:rPr>
            </w:pPr>
            <w:r>
              <w:rPr>
                <w:sz w:val="16"/>
                <w:lang w:val="en-US"/>
              </w:rPr>
              <w:t>TX Beam nulling /isolation in TX sub-band</w:t>
            </w:r>
          </w:p>
          <w:p w14:paraId="7C1F7C38"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ED63CF" w14:textId="77777777" w:rsidR="00AD3AAE" w:rsidRDefault="009F258E">
            <w:pPr>
              <w:spacing w:after="0"/>
              <w:jc w:val="center"/>
              <w:rPr>
                <w:sz w:val="16"/>
                <w:lang w:val="en-US"/>
              </w:rPr>
            </w:pPr>
            <w:r>
              <w:rPr>
                <w:sz w:val="16"/>
                <w:lang w:val="en-US"/>
              </w:rPr>
              <w:t>19.67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1AD297"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0DD541" w14:textId="77777777" w:rsidR="00AD3AAE" w:rsidRDefault="00AD3AAE">
            <w:pPr>
              <w:spacing w:after="0"/>
              <w:rPr>
                <w:sz w:val="16"/>
                <w:lang w:val="en-US"/>
              </w:rPr>
            </w:pPr>
          </w:p>
        </w:tc>
      </w:tr>
      <w:tr w:rsidR="00AD3AAE" w14:paraId="364F65E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72D078"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BB45FE4" w14:textId="77777777" w:rsidR="00AD3AAE" w:rsidRDefault="009F258E">
            <w:pPr>
              <w:spacing w:after="0"/>
              <w:rPr>
                <w:sz w:val="16"/>
                <w:lang w:val="en-US"/>
              </w:rPr>
            </w:pPr>
            <w:r>
              <w:rPr>
                <w:sz w:val="16"/>
                <w:lang w:val="en-US"/>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CF6E90" w14:textId="77777777" w:rsidR="00AD3AAE" w:rsidRDefault="00AD3AAE">
            <w:pPr>
              <w:spacing w:after="0"/>
              <w:jc w:val="center"/>
              <w:rPr>
                <w:sz w:val="16"/>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DD1881E"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A5FBFD7" w14:textId="77777777" w:rsidR="00AD3AAE" w:rsidRDefault="00AD3AAE">
            <w:pPr>
              <w:spacing w:after="0"/>
              <w:rPr>
                <w:sz w:val="16"/>
                <w:lang w:val="en-US"/>
              </w:rPr>
            </w:pPr>
          </w:p>
        </w:tc>
      </w:tr>
      <w:tr w:rsidR="00AD3AAE" w14:paraId="1F3CC4B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F047395"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D2E4DD" w14:textId="77777777" w:rsidR="00AD3AAE" w:rsidRDefault="009F258E">
            <w:pPr>
              <w:spacing w:after="0"/>
              <w:rPr>
                <w:sz w:val="16"/>
                <w:lang w:val="en-US"/>
              </w:rPr>
            </w:pPr>
            <w:r>
              <w:rPr>
                <w:sz w:val="16"/>
                <w:lang w:val="en-US"/>
              </w:rPr>
              <w:t>Self-interference leakage in gNB RX subband due to non-ideal TX, measured at RX ant. (Note 1)</w:t>
            </w:r>
          </w:p>
          <w:p w14:paraId="1DA29B93" w14:textId="77777777" w:rsidR="00AD3AAE" w:rsidRDefault="009F258E">
            <w:pPr>
              <w:spacing w:after="0"/>
              <w:rPr>
                <w:strike/>
                <w:sz w:val="16"/>
                <w:lang w:val="en-US"/>
              </w:rPr>
            </w:pP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370D1B" w14:textId="77777777" w:rsidR="00AD3AAE" w:rsidRDefault="009F258E">
            <w:pPr>
              <w:spacing w:after="0"/>
              <w:jc w:val="center"/>
              <w:rPr>
                <w:sz w:val="16"/>
                <w:lang w:val="en-US"/>
              </w:rPr>
            </w:pPr>
            <w:r>
              <w:rPr>
                <w:sz w:val="16"/>
                <w:lang w:val="en-US"/>
              </w:rPr>
              <w:t>-57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4FE68DA"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F0934D5" w14:textId="77777777" w:rsidR="00AD3AAE" w:rsidRDefault="00AD3AAE">
            <w:pPr>
              <w:spacing w:after="0"/>
              <w:rPr>
                <w:strike/>
                <w:sz w:val="16"/>
                <w:lang w:val="en-US"/>
              </w:rPr>
            </w:pPr>
          </w:p>
        </w:tc>
      </w:tr>
      <w:tr w:rsidR="00AD3AAE" w14:paraId="55066CD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9538BB3"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5234F76" w14:textId="77777777" w:rsidR="00AD3AAE" w:rsidRDefault="009F258E">
            <w:pPr>
              <w:spacing w:after="0"/>
              <w:rPr>
                <w:sz w:val="16"/>
                <w:lang w:val="en-US"/>
              </w:rPr>
            </w:pPr>
            <w:r>
              <w:rPr>
                <w:sz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AC180B" w14:textId="77777777" w:rsidR="00AD3AAE" w:rsidRDefault="009F258E">
            <w:pPr>
              <w:spacing w:after="0"/>
              <w:rPr>
                <w:sz w:val="16"/>
                <w:lang w:val="en-US"/>
              </w:rPr>
            </w:pPr>
            <w:r>
              <w:rPr>
                <w:sz w:val="16"/>
                <w:lang w:val="en-US"/>
              </w:rPr>
              <w:t>RF IC capability and other tech. in TX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3231DFD"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5422B08"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79AD9F" w14:textId="77777777" w:rsidR="00AD3AAE" w:rsidRDefault="009F258E">
            <w:pPr>
              <w:spacing w:after="0"/>
              <w:rPr>
                <w:sz w:val="16"/>
                <w:lang w:val="en-US"/>
              </w:rPr>
            </w:pPr>
            <w:r>
              <w:rPr>
                <w:sz w:val="16"/>
                <w:lang w:val="en-US"/>
              </w:rPr>
              <w:t> </w:t>
            </w:r>
          </w:p>
        </w:tc>
      </w:tr>
      <w:tr w:rsidR="00AD3AAE" w14:paraId="779337D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289C01A" w14:textId="77777777" w:rsidR="00AD3AAE" w:rsidRDefault="00AD3AAE">
            <w:pPr>
              <w:spacing w:after="0"/>
              <w:rPr>
                <w:sz w:val="16"/>
                <w:lang w:val="en-US"/>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99BA367"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2D866EE" w14:textId="77777777" w:rsidR="00AD3AAE" w:rsidRDefault="009F258E">
            <w:pPr>
              <w:spacing w:after="0"/>
              <w:rPr>
                <w:sz w:val="16"/>
                <w:lang w:val="en-US"/>
              </w:rPr>
            </w:pPr>
            <w:r>
              <w:rPr>
                <w:sz w:val="16"/>
                <w:lang w:val="en-US"/>
              </w:rPr>
              <w:t>RF IC capability and other tech. in RX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2F1A15C" w14:textId="77777777" w:rsidR="00AD3AAE" w:rsidRDefault="009F258E">
            <w:pPr>
              <w:spacing w:after="0"/>
              <w:jc w:val="center"/>
              <w:rPr>
                <w:sz w:val="16"/>
                <w:lang w:val="en-US"/>
              </w:rPr>
            </w:pPr>
            <w:r>
              <w:rPr>
                <w:sz w:val="16"/>
                <w:lang w:val="en-US"/>
              </w:rPr>
              <w:t xml:space="preserve">0 dB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C82BA7"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C3F685C" w14:textId="77777777" w:rsidR="00AD3AAE" w:rsidRDefault="009F258E">
            <w:pPr>
              <w:spacing w:after="0"/>
              <w:rPr>
                <w:sz w:val="16"/>
                <w:lang w:val="en-US"/>
              </w:rPr>
            </w:pPr>
            <w:r>
              <w:rPr>
                <w:sz w:val="16"/>
                <w:lang w:val="en-US"/>
              </w:rPr>
              <w:t> </w:t>
            </w:r>
          </w:p>
        </w:tc>
      </w:tr>
      <w:tr w:rsidR="00AD3AAE" w14:paraId="6C9307D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5D2D3BA" w14:textId="77777777" w:rsidR="00AD3AAE" w:rsidRDefault="00AD3AAE">
            <w:pPr>
              <w:spacing w:after="0"/>
              <w:rPr>
                <w:sz w:val="16"/>
                <w:lang w:val="en-US"/>
              </w:rPr>
            </w:pPr>
          </w:p>
        </w:tc>
        <w:tc>
          <w:tcPr>
            <w:tcW w:w="943" w:type="dxa"/>
            <w:vMerge/>
            <w:tcBorders>
              <w:left w:val="single" w:sz="8" w:space="0" w:color="000000"/>
              <w:right w:val="single" w:sz="8" w:space="0" w:color="000000"/>
            </w:tcBorders>
            <w:vAlign w:val="center"/>
          </w:tcPr>
          <w:p w14:paraId="64117A7C"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94C0D0"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B5B645" w14:textId="77777777" w:rsidR="00AD3AAE" w:rsidRDefault="009F258E">
            <w:pPr>
              <w:spacing w:after="0"/>
              <w:rPr>
                <w:sz w:val="16"/>
                <w:lang w:val="en-US"/>
              </w:rPr>
            </w:pPr>
            <w:r>
              <w:rPr>
                <w:sz w:val="16"/>
                <w:lang w:val="en-US"/>
              </w:rPr>
              <w:t>None used for inter-sector interference cancellation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1E2C37" w14:textId="77777777" w:rsidR="00AD3AAE" w:rsidRDefault="009F258E">
            <w:pPr>
              <w:spacing w:after="0"/>
              <w:rPr>
                <w:sz w:val="16"/>
                <w:lang w:val="en-US"/>
              </w:rPr>
            </w:pPr>
            <w:r>
              <w:rPr>
                <w:sz w:val="16"/>
                <w:lang w:val="en-US"/>
              </w:rPr>
              <w:t> </w:t>
            </w:r>
          </w:p>
        </w:tc>
      </w:tr>
      <w:tr w:rsidR="00AD3AAE" w14:paraId="456577A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FA045A7"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vAlign w:val="center"/>
          </w:tcPr>
          <w:p w14:paraId="229CF867"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F24DFF"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A733E3" w14:textId="77777777" w:rsidR="00AD3AAE" w:rsidRDefault="009F258E">
            <w:pPr>
              <w:spacing w:after="0"/>
              <w:jc w:val="center"/>
              <w:rPr>
                <w:sz w:val="16"/>
                <w:lang w:val="en-US"/>
              </w:rPr>
            </w:pPr>
            <w:r>
              <w:rPr>
                <w:sz w:val="16"/>
                <w:lang w:val="en-US"/>
              </w:rPr>
              <w:t>0.2 dB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7E55DE"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B10DA7" w14:textId="77777777" w:rsidR="00AD3AAE" w:rsidRDefault="00AD3AAE">
            <w:pPr>
              <w:spacing w:after="0"/>
              <w:rPr>
                <w:sz w:val="16"/>
                <w:lang w:val="en-US"/>
              </w:rPr>
            </w:pPr>
          </w:p>
        </w:tc>
      </w:tr>
      <w:tr w:rsidR="00AD3AAE" w14:paraId="075F602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0AB9C5A"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9A175E" w14:textId="77777777" w:rsidR="00AD3AAE" w:rsidRDefault="009F258E">
            <w:pPr>
              <w:spacing w:after="0"/>
              <w:rPr>
                <w:sz w:val="16"/>
                <w:lang w:val="en-US"/>
              </w:rPr>
            </w:pPr>
            <w:r>
              <w:rPr>
                <w:sz w:val="16"/>
                <w:lang w:val="en-US"/>
              </w:rPr>
              <w:t xml:space="preserve">Self-Interference signal in gNB TX subband, measured at the input of LNA (Note 1) </w:t>
            </w:r>
            <w:r>
              <w:rPr>
                <w:rFonts w:ascii="Cambria Math" w:hAnsi="Cambria Math" w:cs="Cambria Math"/>
                <w:sz w:val="16"/>
                <w:lang w:val="en-US"/>
              </w:rPr>
              <w:t>①-③-④-⑤</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7F2F7D" w14:textId="77777777" w:rsidR="00AD3AAE" w:rsidRDefault="009F258E">
            <w:pPr>
              <w:spacing w:after="0"/>
              <w:jc w:val="center"/>
              <w:rPr>
                <w:sz w:val="16"/>
                <w:lang w:val="en-US"/>
              </w:rPr>
            </w:pPr>
            <w:r>
              <w:rPr>
                <w:sz w:val="16"/>
                <w:lang w:val="en-US"/>
              </w:rPr>
              <w:t xml:space="preserve">&lt;-51.65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4DAD0C"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CF468A5" w14:textId="77777777" w:rsidR="00AD3AAE" w:rsidRDefault="009F258E">
            <w:pPr>
              <w:spacing w:after="0"/>
              <w:rPr>
                <w:strike/>
                <w:sz w:val="16"/>
                <w:lang w:val="en-US"/>
              </w:rPr>
            </w:pPr>
            <w:r>
              <w:rPr>
                <w:strike/>
                <w:sz w:val="16"/>
                <w:lang w:val="en-US"/>
              </w:rPr>
              <w:t> </w:t>
            </w:r>
          </w:p>
        </w:tc>
      </w:tr>
      <w:tr w:rsidR="00AD3AAE" w14:paraId="564371B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0F791D3"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A24290" w14:textId="77777777" w:rsidR="00AD3AAE" w:rsidRDefault="009F258E">
            <w:pPr>
              <w:spacing w:after="0"/>
              <w:rPr>
                <w:sz w:val="16"/>
                <w:lang w:val="en-US"/>
              </w:rPr>
            </w:pPr>
            <w:r>
              <w:rPr>
                <w:sz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FE07258"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08F6041"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76C5FA0"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9D57F0" w14:textId="77777777" w:rsidR="00AD3AAE" w:rsidRDefault="009F258E">
            <w:pPr>
              <w:spacing w:after="0"/>
              <w:rPr>
                <w:sz w:val="16"/>
                <w:lang w:val="en-US"/>
              </w:rPr>
            </w:pPr>
            <w:r>
              <w:rPr>
                <w:sz w:val="16"/>
                <w:lang w:val="en-US"/>
              </w:rPr>
              <w:t> </w:t>
            </w:r>
          </w:p>
        </w:tc>
      </w:tr>
      <w:tr w:rsidR="00AD3AAE" w14:paraId="7D01185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46E9062"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50A5F90F"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509F3A" w14:textId="77777777" w:rsidR="00AD3AAE" w:rsidRDefault="009F258E">
            <w:pPr>
              <w:spacing w:after="0"/>
              <w:rPr>
                <w:sz w:val="16"/>
                <w:lang w:val="en-US"/>
              </w:rPr>
            </w:pPr>
            <w:r>
              <w:rPr>
                <w:sz w:val="16"/>
                <w:lang w:val="en-US"/>
              </w:rPr>
              <w:t>[Frequency isolation]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F92154" w14:textId="77777777" w:rsidR="00AD3AAE" w:rsidRDefault="009F258E">
            <w:pPr>
              <w:spacing w:after="0"/>
              <w:rPr>
                <w:sz w:val="16"/>
                <w:lang w:val="sv-SE"/>
              </w:rPr>
            </w:pPr>
            <w:r>
              <w:rPr>
                <w:sz w:val="16"/>
                <w:lang w:val="sv-SE"/>
              </w:rPr>
              <w:t>e.g., sub-band analog filtering, digital filtering, etc.</w:t>
            </w:r>
          </w:p>
          <w:p w14:paraId="5D806244" w14:textId="77777777" w:rsidR="00AD3AAE" w:rsidRDefault="009F258E">
            <w:pPr>
              <w:spacing w:after="0"/>
              <w:rPr>
                <w:sz w:val="16"/>
                <w:lang w:val="en-US"/>
              </w:rPr>
            </w:pPr>
            <w:r>
              <w:rPr>
                <w:sz w:val="16"/>
                <w:lang w:val="en-US"/>
              </w:rPr>
              <w:t>Note: List all relevant techniques used in RX</w:t>
            </w:r>
          </w:p>
          <w:p w14:paraId="2146A0DF"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966082" w14:textId="77777777" w:rsidR="00AD3AAE" w:rsidRDefault="009F258E">
            <w:pPr>
              <w:spacing w:after="0"/>
              <w:rPr>
                <w:sz w:val="16"/>
                <w:lang w:val="en-US"/>
              </w:rPr>
            </w:pPr>
            <w:r>
              <w:rPr>
                <w:sz w:val="16"/>
                <w:lang w:val="en-US"/>
              </w:rPr>
              <w:t> </w:t>
            </w:r>
          </w:p>
        </w:tc>
      </w:tr>
      <w:tr w:rsidR="00AD3AAE" w14:paraId="37DC542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E10B061"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tcPr>
          <w:p w14:paraId="514B582C" w14:textId="77777777" w:rsidR="00AD3AAE" w:rsidRDefault="009F258E">
            <w:pPr>
              <w:spacing w:after="0"/>
              <w:rPr>
                <w:sz w:val="16"/>
                <w:lang w:val="en-US"/>
              </w:rPr>
            </w:pPr>
            <w:r>
              <w:rPr>
                <w:sz w:val="16"/>
                <w:lang w:val="en-US"/>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2826F24" w14:textId="77777777" w:rsidR="00AD3AAE" w:rsidRDefault="009F258E">
            <w:pPr>
              <w:spacing w:after="0"/>
              <w:rPr>
                <w:sz w:val="16"/>
                <w:lang w:val="en-US"/>
              </w:rPr>
            </w:pPr>
            <w:r>
              <w:rPr>
                <w:sz w:val="16"/>
                <w:lang w:val="en-US"/>
              </w:rPr>
              <w:t>Rx IIP3 capability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EEAC24" w14:textId="77777777" w:rsidR="00AD3AAE" w:rsidRDefault="009F258E">
            <w:pPr>
              <w:spacing w:after="0"/>
              <w:jc w:val="center"/>
              <w:rPr>
                <w:sz w:val="16"/>
                <w:lang w:val="en-US"/>
              </w:rPr>
            </w:pPr>
            <w:r>
              <w:rPr>
                <w:sz w:val="16"/>
                <w:lang w:val="en-US"/>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4EC8C8"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79631E" w14:textId="77777777" w:rsidR="00AD3AAE" w:rsidRDefault="00AD3AAE">
            <w:pPr>
              <w:spacing w:after="0"/>
              <w:rPr>
                <w:sz w:val="16"/>
                <w:lang w:val="en-US"/>
              </w:rPr>
            </w:pPr>
          </w:p>
        </w:tc>
      </w:tr>
      <w:tr w:rsidR="00AD3AAE" w14:paraId="5F0CF55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A956FB4"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tcPr>
          <w:p w14:paraId="71EB18D1"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323EE41" w14:textId="77777777" w:rsidR="00AD3AAE" w:rsidRDefault="009F258E">
            <w:pPr>
              <w:spacing w:after="0"/>
              <w:rPr>
                <w:sz w:val="16"/>
                <w:lang w:val="en-US"/>
              </w:rPr>
            </w:pPr>
            <w:r>
              <w:rPr>
                <w:sz w:val="16"/>
                <w:lang w:val="en-US"/>
              </w:rPr>
              <w:t>Rx IM3 contribution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7815D7" w14:textId="77777777" w:rsidR="00AD3AAE" w:rsidRDefault="009F258E">
            <w:pPr>
              <w:spacing w:after="0"/>
              <w:jc w:val="center"/>
              <w:rPr>
                <w:sz w:val="16"/>
                <w:lang w:val="en-US"/>
              </w:rPr>
            </w:pPr>
            <w:r>
              <w:rPr>
                <w:sz w:val="16"/>
                <w:lang w:val="en-US"/>
              </w:rPr>
              <w:t>-115.0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EADE54"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6014DA" w14:textId="77777777" w:rsidR="00AD3AAE" w:rsidRDefault="00AD3AAE">
            <w:pPr>
              <w:spacing w:after="0"/>
              <w:rPr>
                <w:sz w:val="16"/>
                <w:lang w:val="en-US"/>
              </w:rPr>
            </w:pPr>
          </w:p>
        </w:tc>
      </w:tr>
      <w:tr w:rsidR="00AD3AAE" w14:paraId="4CE0280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F2C03AA" w14:textId="77777777" w:rsidR="00AD3AAE" w:rsidRDefault="00AD3AAE">
            <w:pPr>
              <w:spacing w:after="0"/>
              <w:rPr>
                <w:sz w:val="16"/>
                <w:lang w:val="en-US"/>
              </w:rPr>
            </w:pPr>
          </w:p>
        </w:tc>
        <w:tc>
          <w:tcPr>
            <w:tcW w:w="943" w:type="dxa"/>
            <w:tcBorders>
              <w:left w:val="single" w:sz="8" w:space="0" w:color="000000"/>
              <w:bottom w:val="single" w:sz="8" w:space="0" w:color="000000"/>
              <w:right w:val="single" w:sz="8" w:space="0" w:color="000000"/>
            </w:tcBorders>
          </w:tcPr>
          <w:p w14:paraId="26953F11" w14:textId="77777777" w:rsidR="00AD3AAE" w:rsidRDefault="009F258E">
            <w:pPr>
              <w:spacing w:after="0"/>
              <w:rPr>
                <w:sz w:val="16"/>
                <w:lang w:val="en-US"/>
              </w:rPr>
            </w:pPr>
            <w:r>
              <w:rPr>
                <w:sz w:val="16"/>
                <w:lang w:val="en-US"/>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6A12C64" w14:textId="77777777" w:rsidR="00AD3AAE" w:rsidRDefault="009F258E">
            <w:pPr>
              <w:spacing w:after="0"/>
              <w:rPr>
                <w:sz w:val="16"/>
                <w:lang w:val="en-US"/>
              </w:rPr>
            </w:pPr>
            <w:r>
              <w:rPr>
                <w:sz w:val="16"/>
                <w:lang w:val="en-US"/>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30E187" w14:textId="77777777" w:rsidR="00AD3AAE" w:rsidRDefault="009F258E">
            <w:pPr>
              <w:spacing w:after="0"/>
              <w:jc w:val="center"/>
              <w:rPr>
                <w:sz w:val="16"/>
                <w:lang w:val="en-US"/>
              </w:rPr>
            </w:pPr>
            <w:r>
              <w:rPr>
                <w:sz w:val="16"/>
                <w:lang w:val="en-US"/>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48D2C8"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CB1B39" w14:textId="77777777" w:rsidR="00AD3AAE" w:rsidRDefault="00AD3AAE">
            <w:pPr>
              <w:spacing w:after="0"/>
              <w:rPr>
                <w:sz w:val="16"/>
                <w:lang w:val="en-US"/>
              </w:rPr>
            </w:pPr>
          </w:p>
        </w:tc>
      </w:tr>
      <w:tr w:rsidR="00AD3AAE" w14:paraId="24DA392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E6BA772"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303AEA3" w14:textId="77777777" w:rsidR="00AD3AAE" w:rsidRDefault="009F258E">
            <w:pPr>
              <w:spacing w:after="0"/>
              <w:rPr>
                <w:sz w:val="16"/>
                <w:lang w:val="en-US"/>
              </w:rPr>
            </w:pPr>
            <w:r>
              <w:rPr>
                <w:sz w:val="16"/>
                <w:lang w:val="en-US"/>
              </w:rPr>
              <w:t>Self-Interference signal in gNB RX subband caused by non-ideal RX selectivity, gain-normalized (Note 1, 2)</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F4F5E1D" w14:textId="77777777" w:rsidR="00AD3AAE" w:rsidRDefault="009F258E">
            <w:pPr>
              <w:spacing w:after="0"/>
              <w:jc w:val="center"/>
              <w:rPr>
                <w:sz w:val="16"/>
                <w:lang w:val="en-US"/>
              </w:rPr>
            </w:pPr>
            <w:r>
              <w:rPr>
                <w:sz w:val="16"/>
                <w:lang w:val="en-US"/>
              </w:rPr>
              <w:t xml:space="preserve">-115.0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DA292B"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66A3E06" w14:textId="77777777" w:rsidR="00AD3AAE" w:rsidRDefault="00AD3AAE">
            <w:pPr>
              <w:spacing w:after="0"/>
              <w:rPr>
                <w:sz w:val="16"/>
                <w:lang w:val="en-US"/>
              </w:rPr>
            </w:pPr>
          </w:p>
        </w:tc>
      </w:tr>
      <w:tr w:rsidR="00AD3AAE" w14:paraId="1C6B481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2CE95BB"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A53129B" w14:textId="77777777" w:rsidR="00AD3AAE" w:rsidRDefault="009F258E">
            <w:pPr>
              <w:spacing w:after="0"/>
              <w:rPr>
                <w:sz w:val="16"/>
                <w:lang w:val="en-US"/>
              </w:rPr>
            </w:pPr>
            <w:r>
              <w:rPr>
                <w:sz w:val="16"/>
                <w:lang w:val="en-US"/>
              </w:rPr>
              <w:t>RX Beam nulling /isolation in RX sub-band</w:t>
            </w:r>
          </w:p>
          <w:p w14:paraId="4FFD9ED2"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C2C850" w14:textId="77777777" w:rsidR="00AD3AAE" w:rsidRDefault="009F258E">
            <w:pPr>
              <w:spacing w:after="0"/>
              <w:jc w:val="center"/>
              <w:rPr>
                <w:sz w:val="16"/>
                <w:lang w:val="en-US"/>
              </w:rPr>
            </w:pPr>
            <w:r>
              <w:rPr>
                <w:sz w:val="16"/>
                <w:lang w:val="en-US"/>
              </w:rPr>
              <w:t>16.47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8B7FB9"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8AFD42B" w14:textId="77777777" w:rsidR="00AD3AAE" w:rsidRDefault="00AD3AAE">
            <w:pPr>
              <w:spacing w:after="0"/>
              <w:rPr>
                <w:sz w:val="16"/>
                <w:lang w:val="en-US"/>
              </w:rPr>
            </w:pPr>
          </w:p>
        </w:tc>
      </w:tr>
      <w:tr w:rsidR="00AD3AAE" w14:paraId="553CFB80"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ABA8036"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D5853D" w14:textId="77777777" w:rsidR="00AD3AAE" w:rsidRDefault="009F258E">
            <w:pPr>
              <w:spacing w:after="0"/>
              <w:rPr>
                <w:sz w:val="16"/>
                <w:lang w:val="en-US"/>
              </w:rPr>
            </w:pPr>
            <w:r>
              <w:rPr>
                <w:sz w:val="16"/>
                <w:lang w:val="en-US"/>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654508" w14:textId="77777777" w:rsidR="00AD3AAE" w:rsidRDefault="009F258E">
            <w:pPr>
              <w:spacing w:after="0"/>
              <w:jc w:val="center"/>
              <w:rPr>
                <w:sz w:val="16"/>
                <w:lang w:val="en-US"/>
              </w:rPr>
            </w:pPr>
            <w:r>
              <w:rPr>
                <w:sz w:val="16"/>
                <w:lang w:val="en-US"/>
              </w:rPr>
              <w:t>TBD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1635E0"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C1D907E" w14:textId="77777777" w:rsidR="00AD3AAE" w:rsidRDefault="00AD3AAE">
            <w:pPr>
              <w:spacing w:after="0"/>
              <w:rPr>
                <w:sz w:val="16"/>
                <w:lang w:val="en-US"/>
              </w:rPr>
            </w:pPr>
          </w:p>
        </w:tc>
      </w:tr>
      <w:tr w:rsidR="00AD3AAE" w14:paraId="4CA2C34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F895384"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255A5A6"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C0C212"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FE2149E"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F3DB057" w14:textId="77777777" w:rsidR="00AD3AAE" w:rsidRDefault="009F258E">
            <w:pPr>
              <w:spacing w:after="0"/>
              <w:rPr>
                <w:sz w:val="16"/>
                <w:lang w:val="en-US"/>
              </w:rPr>
            </w:pPr>
            <w:r>
              <w:rPr>
                <w:sz w:val="16"/>
                <w:lang w:val="en-US"/>
              </w:rPr>
              <w:t> </w:t>
            </w:r>
          </w:p>
        </w:tc>
      </w:tr>
      <w:tr w:rsidR="00AD3AAE" w14:paraId="7694F9C0"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29AA06"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t>
            </w:r>
            <w:r>
              <w:rPr>
                <w:rFonts w:ascii="Cambria Math" w:hAnsi="Cambria Math" w:cs="Cambria Math"/>
                <w:sz w:val="16"/>
                <w:lang w:val="en-US"/>
              </w:rPr>
              <w:t>②+③+⑧+</w:t>
            </w:r>
            <w:r>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6C6300" w14:textId="77777777" w:rsidR="00AD3AAE" w:rsidRDefault="009F258E">
            <w:pPr>
              <w:spacing w:after="0"/>
              <w:jc w:val="center"/>
              <w:rPr>
                <w:sz w:val="16"/>
                <w:lang w:val="en-US"/>
              </w:rPr>
            </w:pPr>
            <w:r>
              <w:rPr>
                <w:sz w:val="16"/>
                <w:lang w:val="en-US"/>
              </w:rPr>
              <w:t>146.47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1EC107"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3E01510" w14:textId="77777777" w:rsidR="00AD3AAE" w:rsidRDefault="00AD3AAE">
            <w:pPr>
              <w:spacing w:after="0"/>
              <w:rPr>
                <w:sz w:val="16"/>
                <w:lang w:val="en-US"/>
              </w:rPr>
            </w:pPr>
          </w:p>
        </w:tc>
      </w:tr>
      <w:tr w:rsidR="00AD3AAE" w14:paraId="610C2035"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C3E2D2A"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8578C30" w14:textId="77777777" w:rsidR="00AD3AAE" w:rsidRDefault="009F258E">
            <w:pPr>
              <w:spacing w:after="0"/>
              <w:jc w:val="center"/>
              <w:rPr>
                <w:sz w:val="16"/>
                <w:lang w:val="en-US"/>
              </w:rPr>
            </w:pPr>
            <w:r>
              <w:rPr>
                <w:sz w:val="16"/>
                <w:lang w:val="en-US"/>
              </w:rPr>
              <w:t>-89 dBm/100MHz</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1A9BE71"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7FBC6F3" w14:textId="77777777" w:rsidR="00AD3AAE" w:rsidRDefault="00AD3AAE">
            <w:pPr>
              <w:spacing w:after="0"/>
              <w:jc w:val="center"/>
              <w:rPr>
                <w:sz w:val="16"/>
                <w:lang w:val="en-US"/>
              </w:rPr>
            </w:pPr>
          </w:p>
        </w:tc>
      </w:tr>
      <w:tr w:rsidR="00AD3AAE" w14:paraId="415FEC24"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93C797B"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00D3090" w14:textId="77777777" w:rsidR="00AD3AAE" w:rsidRDefault="009F258E">
            <w:pPr>
              <w:spacing w:after="0"/>
              <w:jc w:val="center"/>
              <w:rPr>
                <w:sz w:val="16"/>
                <w:lang w:val="en-US"/>
              </w:rPr>
            </w:pPr>
            <w:r>
              <w:rPr>
                <w:sz w:val="16"/>
                <w:lang w:val="en-US"/>
              </w:rPr>
              <w:t>-95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50CC5B9"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60A3A00" w14:textId="77777777" w:rsidR="00AD3AAE" w:rsidRDefault="00AD3AAE">
            <w:pPr>
              <w:spacing w:after="0"/>
              <w:jc w:val="center"/>
              <w:rPr>
                <w:sz w:val="16"/>
                <w:lang w:val="en-US"/>
              </w:rPr>
            </w:pPr>
          </w:p>
        </w:tc>
      </w:tr>
      <w:tr w:rsidR="00AD3AAE" w14:paraId="59163AAC"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F2E843"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C51B3E" w14:textId="77777777" w:rsidR="00AD3AAE" w:rsidRDefault="009F258E">
            <w:pPr>
              <w:spacing w:after="0"/>
              <w:jc w:val="center"/>
              <w:rPr>
                <w:sz w:val="16"/>
                <w:lang w:val="en-US"/>
              </w:rPr>
            </w:pPr>
            <w:r>
              <w:rPr>
                <w:sz w:val="16"/>
                <w:lang w:val="en-US"/>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0B30F9D"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06AB7B4" w14:textId="77777777" w:rsidR="00AD3AAE" w:rsidRDefault="00AD3AAE">
            <w:pPr>
              <w:spacing w:after="0"/>
              <w:jc w:val="center"/>
              <w:rPr>
                <w:sz w:val="16"/>
                <w:lang w:val="en-US"/>
              </w:rPr>
            </w:pPr>
          </w:p>
        </w:tc>
      </w:tr>
      <w:tr w:rsidR="00AD3AAE" w14:paraId="7FE8568E" w14:textId="77777777">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D5C0DC" w14:textId="77777777" w:rsidR="00AD3AAE" w:rsidRDefault="009F258E">
            <w:pPr>
              <w:spacing w:after="0"/>
              <w:rPr>
                <w:sz w:val="16"/>
                <w:lang w:val="en-US"/>
              </w:rPr>
            </w:pPr>
            <w:r>
              <w:rPr>
                <w:sz w:val="16"/>
                <w:lang w:val="en-US"/>
              </w:rPr>
              <w:t xml:space="preserve">Note 1: Relevant metrics are derived from other parameters for checking purpose. </w:t>
            </w:r>
          </w:p>
          <w:p w14:paraId="575492BC"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628E15D4"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0F4D7F0C" w14:textId="77777777" w:rsidR="00AD3AAE" w:rsidRDefault="00AD3AAE">
      <w:pPr>
        <w:pStyle w:val="ListParagraph"/>
        <w:overflowPunct/>
        <w:autoSpaceDE/>
        <w:autoSpaceDN/>
        <w:adjustRightInd/>
        <w:spacing w:after="120"/>
        <w:ind w:left="720" w:firstLineChars="0" w:firstLine="284"/>
        <w:textAlignment w:val="auto"/>
        <w:rPr>
          <w:rFonts w:eastAsia="宋体"/>
          <w:szCs w:val="24"/>
          <w:lang w:eastAsia="zh-CN"/>
        </w:rPr>
      </w:pPr>
    </w:p>
    <w:p w14:paraId="2B0FB3C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bookmarkStart w:id="1992" w:name="_Hlk131953398"/>
      <w:r>
        <w:rPr>
          <w:rFonts w:eastAsia="宋体"/>
          <w:szCs w:val="24"/>
          <w:lang w:eastAsia="zh-CN"/>
        </w:rPr>
        <w:t xml:space="preserve">Proposals from Samsung: </w:t>
      </w:r>
    </w:p>
    <w:bookmarkEnd w:id="1992"/>
    <w:p w14:paraId="14706030" w14:textId="77777777" w:rsidR="00AD3AAE" w:rsidRPr="000D2F84" w:rsidRDefault="009F258E">
      <w:pPr>
        <w:pStyle w:val="TH"/>
        <w:rPr>
          <w:rFonts w:ascii="Times New Roman" w:hAnsi="Times New Roman"/>
          <w:lang w:val="en-US"/>
          <w:rPrChange w:id="1993" w:author="Samsung" w:date="2023-04-20T01:48:00Z">
            <w:rPr>
              <w:rFonts w:ascii="Times New Roman" w:hAnsi="Times New Roman"/>
            </w:rPr>
          </w:rPrChange>
        </w:rPr>
      </w:pPr>
      <w:r w:rsidRPr="000D2F84">
        <w:rPr>
          <w:rFonts w:ascii="Times New Roman" w:hAnsi="Times New Roman"/>
          <w:lang w:val="en-US"/>
          <w:rPrChange w:id="1994" w:author="Samsung" w:date="2023-04-20T01:48:00Z">
            <w:rPr>
              <w:rFonts w:ascii="Times New Roman" w:hAnsi="Times New Roman"/>
            </w:rPr>
          </w:rPrChange>
        </w:rPr>
        <w:t xml:space="preserve">Table </w:t>
      </w:r>
      <w:r>
        <w:rPr>
          <w:rFonts w:ascii="Times New Roman" w:hAnsi="Times New Roman"/>
        </w:rPr>
        <w:fldChar w:fldCharType="begin"/>
      </w:r>
      <w:r w:rsidRPr="000D2F84">
        <w:rPr>
          <w:rFonts w:ascii="Times New Roman" w:hAnsi="Times New Roman"/>
          <w:lang w:val="en-US"/>
          <w:rPrChange w:id="1995" w:author="Samsung" w:date="2023-04-20T01:48:00Z">
            <w:rPr>
              <w:rFonts w:ascii="Times New Roman" w:hAnsi="Times New Roman"/>
            </w:rPr>
          </w:rPrChange>
        </w:rPr>
        <w:instrText xml:space="preserve"> SEQ TAB </w:instrText>
      </w:r>
      <w:r>
        <w:rPr>
          <w:rFonts w:ascii="Times New Roman" w:hAnsi="Times New Roman"/>
        </w:rPr>
        <w:fldChar w:fldCharType="separate"/>
      </w:r>
      <w:r w:rsidRPr="000D2F84">
        <w:rPr>
          <w:rFonts w:ascii="Times New Roman" w:hAnsi="Times New Roman"/>
          <w:lang w:val="en-US"/>
          <w:rPrChange w:id="1996" w:author="Samsung" w:date="2023-04-20T01:48:00Z">
            <w:rPr>
              <w:rFonts w:ascii="Times New Roman" w:hAnsi="Times New Roman"/>
            </w:rPr>
          </w:rPrChange>
        </w:rPr>
        <w:t>2</w:t>
      </w:r>
      <w:r>
        <w:rPr>
          <w:rFonts w:ascii="Times New Roman" w:hAnsi="Times New Roman"/>
        </w:rPr>
        <w:fldChar w:fldCharType="end"/>
      </w:r>
      <w:r w:rsidRPr="000D2F84">
        <w:rPr>
          <w:rFonts w:ascii="Times New Roman" w:hAnsi="Times New Roman"/>
          <w:lang w:val="en-US"/>
          <w:rPrChange w:id="1997" w:author="Samsung" w:date="2023-04-20T01:48:00Z">
            <w:rPr>
              <w:rFonts w:ascii="Times New Roman" w:hAnsi="Times New Roman"/>
            </w:rPr>
          </w:rPrChange>
        </w:rPr>
        <w:t xml:space="preserve">: </w:t>
      </w:r>
      <w:r>
        <w:rPr>
          <w:rFonts w:ascii="Times New Roman" w:hAnsi="Times New Roman"/>
          <w:b w:val="0"/>
          <w:bCs/>
          <w:lang w:val="en-AU"/>
        </w:rPr>
        <w:t>Analysis framework for</w:t>
      </w:r>
      <w:r w:rsidRPr="000D2F84">
        <w:rPr>
          <w:rFonts w:ascii="Times New Roman" w:hAnsi="Times New Roman"/>
          <w:lang w:val="en-US"/>
          <w:rPrChange w:id="1998" w:author="Samsung" w:date="2023-04-20T01:48:00Z">
            <w:rPr>
              <w:rFonts w:ascii="Times New Roman" w:hAnsi="Times New Roman"/>
            </w:rPr>
          </w:rPrChange>
        </w:rPr>
        <w:t xml:space="preserve"> </w:t>
      </w:r>
      <w:r w:rsidRPr="000D2F84">
        <w:rPr>
          <w:rFonts w:ascii="Times New Roman" w:hAnsi="Times New Roman"/>
          <w:b w:val="0"/>
          <w:bCs/>
          <w:lang w:val="en-US"/>
          <w:rPrChange w:id="1999" w:author="Samsung" w:date="2023-04-20T01:48:00Z">
            <w:rPr>
              <w:rFonts w:ascii="Times New Roman" w:hAnsi="Times New Roman"/>
              <w:b w:val="0"/>
              <w:bCs/>
            </w:rPr>
          </w:rPrChange>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AD3AAE" w14:paraId="425A7AC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26E030" w14:textId="77777777" w:rsidR="00AD3AAE" w:rsidRDefault="009F258E">
            <w:pPr>
              <w:spacing w:after="0"/>
              <w:jc w:val="center"/>
              <w:rPr>
                <w:b/>
                <w:bCs/>
                <w:sz w:val="16"/>
                <w:lang w:val="en-US"/>
              </w:rPr>
            </w:pPr>
            <w:r>
              <w:rPr>
                <w:b/>
                <w:bCs/>
                <w:sz w:val="16"/>
                <w:lang w:val="en-US"/>
              </w:rPr>
              <w:t>FR1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73679C" w14:textId="77777777" w:rsidR="00AD3AAE" w:rsidRDefault="009F258E">
            <w:pPr>
              <w:spacing w:after="0"/>
              <w:jc w:val="center"/>
              <w:rPr>
                <w:b/>
                <w:bCs/>
                <w:sz w:val="16"/>
                <w:lang w:val="en-US"/>
              </w:rPr>
            </w:pPr>
            <w:r>
              <w:rPr>
                <w:b/>
                <w:bCs/>
                <w:sz w:val="16"/>
                <w:lang w:val="en-US"/>
              </w:rPr>
              <w:t>Samsung</w:t>
            </w:r>
          </w:p>
        </w:tc>
      </w:tr>
      <w:tr w:rsidR="00AD3AAE" w14:paraId="2A4F3B9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25EDFB" w14:textId="77777777" w:rsidR="00AD3AAE" w:rsidRDefault="009F258E">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E27720D"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r>
      <w:tr w:rsidR="00AD3AAE" w14:paraId="2202CA0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AD9B52"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2C6A9C" w14:textId="77777777" w:rsidR="00AD3AAE" w:rsidRDefault="009F258E">
            <w:pPr>
              <w:spacing w:after="0"/>
              <w:jc w:val="center"/>
              <w:rPr>
                <w:sz w:val="16"/>
                <w:lang w:val="en-US"/>
              </w:rPr>
            </w:pPr>
            <w:r>
              <w:rPr>
                <w:sz w:val="16"/>
                <w:lang w:val="en-US"/>
              </w:rPr>
              <w:t>49 dBm</w:t>
            </w:r>
          </w:p>
        </w:tc>
      </w:tr>
      <w:tr w:rsidR="00AD3AAE" w14:paraId="2EE690D0" w14:textId="77777777">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tcPr>
          <w:p w14:paraId="600C280E"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699AEB" w14:textId="77777777" w:rsidR="00AD3AAE" w:rsidRDefault="009F258E">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69108C"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ACA945" w14:textId="77777777" w:rsidR="00AD3AAE" w:rsidRDefault="009F258E">
            <w:pPr>
              <w:spacing w:after="0"/>
              <w:jc w:val="center"/>
              <w:rPr>
                <w:sz w:val="16"/>
                <w:lang w:val="en-US"/>
              </w:rPr>
            </w:pPr>
            <w:r>
              <w:rPr>
                <w:sz w:val="16"/>
                <w:lang w:val="en-US"/>
              </w:rPr>
              <w:t>45 dBc</w:t>
            </w:r>
          </w:p>
        </w:tc>
      </w:tr>
      <w:tr w:rsidR="00AD3AAE" w14:paraId="2F715739" w14:textId="77777777">
        <w:trPr>
          <w:trHeight w:val="170"/>
        </w:trPr>
        <w:tc>
          <w:tcPr>
            <w:tcW w:w="1008" w:type="dxa"/>
            <w:vMerge/>
            <w:tcBorders>
              <w:left w:val="single" w:sz="8" w:space="0" w:color="000000"/>
              <w:right w:val="single" w:sz="8" w:space="0" w:color="000000"/>
            </w:tcBorders>
            <w:shd w:val="clear" w:color="auto" w:fill="auto"/>
            <w:vAlign w:val="center"/>
          </w:tcPr>
          <w:p w14:paraId="5E4E3FBF"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AF06776"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BE1B57"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2BD403" w14:textId="77777777" w:rsidR="00AD3AAE" w:rsidRDefault="009F258E">
            <w:pPr>
              <w:spacing w:after="0"/>
              <w:jc w:val="center"/>
              <w:rPr>
                <w:sz w:val="16"/>
                <w:lang w:val="en-US"/>
              </w:rPr>
            </w:pPr>
            <w:r>
              <w:rPr>
                <w:sz w:val="16"/>
                <w:lang w:val="en-US"/>
              </w:rPr>
              <w:t>DPD utilized</w:t>
            </w:r>
          </w:p>
        </w:tc>
      </w:tr>
      <w:tr w:rsidR="00AD3AAE" w14:paraId="32049D7C" w14:textId="77777777">
        <w:trPr>
          <w:trHeight w:val="693"/>
        </w:trPr>
        <w:tc>
          <w:tcPr>
            <w:tcW w:w="1008" w:type="dxa"/>
            <w:vMerge/>
            <w:tcBorders>
              <w:left w:val="single" w:sz="8" w:space="0" w:color="000000"/>
              <w:right w:val="single" w:sz="8" w:space="0" w:color="000000"/>
            </w:tcBorders>
            <w:shd w:val="clear" w:color="auto" w:fill="auto"/>
            <w:vAlign w:val="center"/>
          </w:tcPr>
          <w:p w14:paraId="2A2C0145"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398C8E" w14:textId="77777777" w:rsidR="00AD3AAE" w:rsidRDefault="009F258E">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D21148"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EDCE01" w14:textId="77777777" w:rsidR="00AD3AAE" w:rsidRDefault="009F258E">
            <w:pPr>
              <w:spacing w:after="0"/>
              <w:jc w:val="center"/>
              <w:rPr>
                <w:sz w:val="16"/>
                <w:lang w:val="en-US"/>
              </w:rPr>
            </w:pPr>
            <w:r>
              <w:rPr>
                <w:sz w:val="16"/>
                <w:lang w:val="en-US"/>
              </w:rPr>
              <w:t>[110] dBc if additional [10dB] contributed by BF considered</w:t>
            </w:r>
          </w:p>
        </w:tc>
      </w:tr>
      <w:tr w:rsidR="00AD3AAE" w14:paraId="2F44684B" w14:textId="77777777">
        <w:trPr>
          <w:trHeight w:val="805"/>
        </w:trPr>
        <w:tc>
          <w:tcPr>
            <w:tcW w:w="1008" w:type="dxa"/>
            <w:vMerge/>
            <w:tcBorders>
              <w:left w:val="single" w:sz="8" w:space="0" w:color="000000"/>
              <w:right w:val="single" w:sz="8" w:space="0" w:color="000000"/>
            </w:tcBorders>
            <w:shd w:val="clear" w:color="auto" w:fill="auto"/>
            <w:vAlign w:val="center"/>
          </w:tcPr>
          <w:p w14:paraId="761A5C76"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C5A0078"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D0E11F"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0F5940E6" w14:textId="77777777" w:rsidR="00AD3AAE" w:rsidRDefault="009F258E">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1B7AD6" w14:textId="77777777" w:rsidR="00AD3AAE" w:rsidRDefault="009F258E">
            <w:pPr>
              <w:spacing w:after="0"/>
              <w:rPr>
                <w:sz w:val="16"/>
                <w:lang w:val="en-US"/>
              </w:rPr>
            </w:pPr>
            <w:r>
              <w:rPr>
                <w:sz w:val="16"/>
                <w:lang w:val="en-US"/>
              </w:rPr>
              <w:t>Based on 75dB for typical spatial isolation, additional 25dB by</w:t>
            </w:r>
            <w:r>
              <w:t xml:space="preserve"> </w:t>
            </w:r>
            <w:r>
              <w:rPr>
                <w:sz w:val="16"/>
                <w:lang w:val="en-US"/>
              </w:rPr>
              <w:t>installing EM conjugated structure between sectors, and additional [10dB] contributed by different beamforming directions of sectors</w:t>
            </w:r>
          </w:p>
        </w:tc>
      </w:tr>
      <w:tr w:rsidR="00AD3AAE" w14:paraId="275A33FD" w14:textId="77777777">
        <w:trPr>
          <w:trHeight w:val="170"/>
        </w:trPr>
        <w:tc>
          <w:tcPr>
            <w:tcW w:w="1008" w:type="dxa"/>
            <w:vMerge/>
            <w:tcBorders>
              <w:left w:val="single" w:sz="8" w:space="0" w:color="000000"/>
              <w:right w:val="single" w:sz="8" w:space="0" w:color="000000"/>
            </w:tcBorders>
            <w:shd w:val="clear" w:color="auto" w:fill="auto"/>
            <w:vAlign w:val="center"/>
          </w:tcPr>
          <w:p w14:paraId="6E61C528"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7D58D69"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169ED4FB" w14:textId="77777777" w:rsidR="00AD3AAE" w:rsidRDefault="009F258E">
            <w:pPr>
              <w:spacing w:after="0"/>
              <w:rPr>
                <w:strike/>
                <w:sz w:val="16"/>
                <w:highlight w:val="yellow"/>
                <w:lang w:val="en-US"/>
              </w:rPr>
            </w:pPr>
            <m:oMath>
              <m:r>
                <w:rPr>
                  <w:rFonts w:ascii="Cambria Math" w:hAnsi="Cambria Math"/>
                  <w:strike/>
                  <w:sz w:val="16"/>
                  <w:highlight w:val="yellow"/>
                </w:rPr>
                <w:lastRenderedPageBreak/>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cs="Cambria Math"/>
                <w:strike/>
                <w:sz w:val="16"/>
                <w:highlight w:val="yellow"/>
                <w:lang w:val="en-US"/>
              </w:rPr>
              <w:t>④</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5D60DF" w14:textId="77777777" w:rsidR="00AD3AAE" w:rsidRDefault="009F258E">
            <w:pPr>
              <w:spacing w:after="0"/>
              <w:jc w:val="center"/>
              <w:rPr>
                <w:strike/>
                <w:sz w:val="16"/>
                <w:highlight w:val="yellow"/>
                <w:lang w:val="en-US"/>
              </w:rPr>
            </w:pPr>
            <w:r>
              <w:rPr>
                <w:strike/>
                <w:sz w:val="16"/>
                <w:highlight w:val="yellow"/>
                <w:lang w:val="en-US"/>
              </w:rPr>
              <w:lastRenderedPageBreak/>
              <w:t>xxx dBc</w:t>
            </w:r>
          </w:p>
        </w:tc>
      </w:tr>
      <w:tr w:rsidR="00AD3AAE" w14:paraId="38EA0B36" w14:textId="77777777">
        <w:trPr>
          <w:trHeight w:val="170"/>
        </w:trPr>
        <w:tc>
          <w:tcPr>
            <w:tcW w:w="1008" w:type="dxa"/>
            <w:vMerge/>
            <w:tcBorders>
              <w:left w:val="single" w:sz="8" w:space="0" w:color="000000"/>
              <w:right w:val="single" w:sz="8" w:space="0" w:color="000000"/>
            </w:tcBorders>
            <w:shd w:val="clear" w:color="auto" w:fill="auto"/>
            <w:vAlign w:val="center"/>
          </w:tcPr>
          <w:p w14:paraId="4A8936BE"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D05FBF5" w14:textId="77777777" w:rsidR="00AD3AAE" w:rsidRDefault="009F258E">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9F8CD1" w14:textId="77777777" w:rsidR="00AD3AAE" w:rsidRDefault="00AD3AAE">
            <w:pPr>
              <w:spacing w:after="0"/>
              <w:jc w:val="center"/>
              <w:rPr>
                <w:strike/>
                <w:sz w:val="16"/>
                <w:highlight w:val="yellow"/>
                <w:lang w:val="en-US"/>
              </w:rPr>
            </w:pPr>
          </w:p>
        </w:tc>
      </w:tr>
      <w:tr w:rsidR="00AD3AAE" w14:paraId="2BEB34B0" w14:textId="77777777">
        <w:trPr>
          <w:trHeight w:val="170"/>
        </w:trPr>
        <w:tc>
          <w:tcPr>
            <w:tcW w:w="1008" w:type="dxa"/>
            <w:vMerge/>
            <w:tcBorders>
              <w:left w:val="single" w:sz="8" w:space="0" w:color="000000"/>
              <w:right w:val="single" w:sz="8" w:space="0" w:color="000000"/>
            </w:tcBorders>
            <w:shd w:val="clear" w:color="auto" w:fill="auto"/>
            <w:vAlign w:val="center"/>
          </w:tcPr>
          <w:p w14:paraId="05BCF5EE"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3360BC"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12EBC1" w14:textId="77777777" w:rsidR="00AD3AAE" w:rsidRDefault="009F258E">
            <w:pPr>
              <w:spacing w:after="0"/>
              <w:jc w:val="center"/>
              <w:rPr>
                <w:sz w:val="16"/>
                <w:lang w:val="en-US"/>
              </w:rPr>
            </w:pPr>
            <w:r>
              <w:rPr>
                <w:sz w:val="16"/>
                <w:lang w:val="en-US"/>
              </w:rPr>
              <w:t>-106dBm</w:t>
            </w:r>
          </w:p>
        </w:tc>
      </w:tr>
      <w:tr w:rsidR="00AD3AAE" w14:paraId="318C14C5" w14:textId="77777777">
        <w:trPr>
          <w:trHeight w:val="170"/>
        </w:trPr>
        <w:tc>
          <w:tcPr>
            <w:tcW w:w="1008" w:type="dxa"/>
            <w:vMerge/>
            <w:tcBorders>
              <w:left w:val="single" w:sz="8" w:space="0" w:color="000000"/>
              <w:right w:val="single" w:sz="8" w:space="0" w:color="000000"/>
            </w:tcBorders>
            <w:shd w:val="clear" w:color="auto" w:fill="auto"/>
            <w:vAlign w:val="center"/>
          </w:tcPr>
          <w:p w14:paraId="79511B3A"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78E715D" w14:textId="77777777" w:rsidR="00AD3AAE" w:rsidRDefault="009F258E">
            <w:pPr>
              <w:spacing w:after="0"/>
              <w:rPr>
                <w:sz w:val="16"/>
                <w:lang w:val="en-US"/>
              </w:rPr>
            </w:pPr>
            <w:r>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9FC8D6"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E8A199" w14:textId="77777777" w:rsidR="00AD3AAE" w:rsidRDefault="009F258E">
            <w:pPr>
              <w:spacing w:after="0"/>
              <w:jc w:val="center"/>
              <w:rPr>
                <w:sz w:val="16"/>
                <w:lang w:val="en-US"/>
              </w:rPr>
            </w:pPr>
            <w:r>
              <w:rPr>
                <w:sz w:val="16"/>
                <w:lang w:val="en-US"/>
              </w:rPr>
              <w:t>N/A</w:t>
            </w:r>
          </w:p>
        </w:tc>
      </w:tr>
      <w:tr w:rsidR="00AD3AAE" w14:paraId="4257729D" w14:textId="77777777">
        <w:trPr>
          <w:trHeight w:val="170"/>
        </w:trPr>
        <w:tc>
          <w:tcPr>
            <w:tcW w:w="1008" w:type="dxa"/>
            <w:vMerge/>
            <w:tcBorders>
              <w:left w:val="single" w:sz="8" w:space="0" w:color="000000"/>
              <w:right w:val="single" w:sz="8" w:space="0" w:color="000000"/>
            </w:tcBorders>
            <w:shd w:val="clear" w:color="auto" w:fill="auto"/>
            <w:vAlign w:val="center"/>
          </w:tcPr>
          <w:p w14:paraId="66058728"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D1F063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3E290C"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B98CB3" w14:textId="77777777" w:rsidR="00AD3AAE" w:rsidRDefault="009F258E">
            <w:pPr>
              <w:spacing w:after="0"/>
              <w:jc w:val="center"/>
              <w:rPr>
                <w:sz w:val="16"/>
                <w:lang w:val="en-US"/>
              </w:rPr>
            </w:pPr>
            <w:r>
              <w:rPr>
                <w:sz w:val="16"/>
                <w:lang w:val="en-US"/>
              </w:rPr>
              <w:t>N/A</w:t>
            </w:r>
          </w:p>
        </w:tc>
      </w:tr>
      <w:tr w:rsidR="00AD3AAE" w14:paraId="77291350" w14:textId="77777777">
        <w:trPr>
          <w:trHeight w:val="170"/>
        </w:trPr>
        <w:tc>
          <w:tcPr>
            <w:tcW w:w="1008" w:type="dxa"/>
            <w:vMerge/>
            <w:tcBorders>
              <w:left w:val="single" w:sz="8" w:space="0" w:color="000000"/>
              <w:right w:val="single" w:sz="8" w:space="0" w:color="000000"/>
            </w:tcBorders>
            <w:shd w:val="clear" w:color="auto" w:fill="auto"/>
            <w:vAlign w:val="center"/>
          </w:tcPr>
          <w:p w14:paraId="2FD4C4B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108C0FA8"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414BB6"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02815A" w14:textId="77777777" w:rsidR="00AD3AAE" w:rsidRDefault="009F258E">
            <w:pPr>
              <w:spacing w:after="0"/>
              <w:jc w:val="center"/>
              <w:rPr>
                <w:sz w:val="16"/>
                <w:lang w:val="en-US"/>
              </w:rPr>
            </w:pPr>
            <w:r>
              <w:rPr>
                <w:sz w:val="16"/>
                <w:lang w:val="en-US"/>
              </w:rPr>
              <w:t>N/A</w:t>
            </w:r>
          </w:p>
        </w:tc>
      </w:tr>
      <w:tr w:rsidR="00AD3AAE" w14:paraId="12F94EF6" w14:textId="77777777">
        <w:trPr>
          <w:trHeight w:val="170"/>
        </w:trPr>
        <w:tc>
          <w:tcPr>
            <w:tcW w:w="1008" w:type="dxa"/>
            <w:vMerge/>
            <w:tcBorders>
              <w:left w:val="single" w:sz="8" w:space="0" w:color="000000"/>
              <w:right w:val="single" w:sz="8" w:space="0" w:color="000000"/>
            </w:tcBorders>
            <w:shd w:val="clear" w:color="auto" w:fill="auto"/>
            <w:vAlign w:val="center"/>
          </w:tcPr>
          <w:p w14:paraId="7DD6D80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362B4B7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FA8E2A"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2C9FBF" w14:textId="77777777" w:rsidR="00AD3AAE" w:rsidRDefault="009F258E">
            <w:pPr>
              <w:spacing w:after="0"/>
              <w:jc w:val="center"/>
              <w:rPr>
                <w:sz w:val="16"/>
                <w:lang w:val="en-US"/>
              </w:rPr>
            </w:pPr>
            <w:r>
              <w:rPr>
                <w:sz w:val="16"/>
                <w:lang w:val="en-US"/>
              </w:rPr>
              <w:t>N/A</w:t>
            </w:r>
          </w:p>
        </w:tc>
      </w:tr>
      <w:tr w:rsidR="00AD3AAE" w14:paraId="725C2DD6" w14:textId="77777777">
        <w:trPr>
          <w:trHeight w:val="170"/>
        </w:trPr>
        <w:tc>
          <w:tcPr>
            <w:tcW w:w="1008" w:type="dxa"/>
            <w:vMerge/>
            <w:tcBorders>
              <w:left w:val="single" w:sz="8" w:space="0" w:color="000000"/>
              <w:right w:val="single" w:sz="8" w:space="0" w:color="000000"/>
            </w:tcBorders>
            <w:shd w:val="clear" w:color="auto" w:fill="auto"/>
            <w:vAlign w:val="center"/>
          </w:tcPr>
          <w:p w14:paraId="0156EE6A"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051113"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6D0B6E" w14:textId="77777777" w:rsidR="00AD3AAE" w:rsidRDefault="009F258E">
            <w:pPr>
              <w:spacing w:after="0"/>
              <w:jc w:val="center"/>
              <w:rPr>
                <w:sz w:val="16"/>
                <w:lang w:val="en-US"/>
              </w:rPr>
            </w:pPr>
            <w:r>
              <w:rPr>
                <w:sz w:val="16"/>
                <w:lang w:val="en-US"/>
              </w:rPr>
              <w:t>-61dBm</w:t>
            </w:r>
          </w:p>
        </w:tc>
      </w:tr>
      <w:tr w:rsidR="00AD3AAE" w14:paraId="1DB6E245" w14:textId="77777777">
        <w:trPr>
          <w:trHeight w:val="170"/>
        </w:trPr>
        <w:tc>
          <w:tcPr>
            <w:tcW w:w="1008" w:type="dxa"/>
            <w:vMerge/>
            <w:tcBorders>
              <w:left w:val="single" w:sz="8" w:space="0" w:color="000000"/>
              <w:right w:val="single" w:sz="8" w:space="0" w:color="000000"/>
            </w:tcBorders>
            <w:shd w:val="clear" w:color="auto" w:fill="auto"/>
            <w:vAlign w:val="center"/>
          </w:tcPr>
          <w:p w14:paraId="55575165"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1DA6F3A" w14:textId="77777777" w:rsidR="00AD3AAE" w:rsidRDefault="009F258E">
            <w:pPr>
              <w:spacing w:after="0"/>
              <w:rPr>
                <w:sz w:val="16"/>
                <w:lang w:val="en-US"/>
              </w:rPr>
            </w:pPr>
            <w:r>
              <w:rPr>
                <w:sz w:val="16"/>
                <w:lang w:val="en-US"/>
              </w:rPr>
              <w:t>Blocker Suppression at RX</w:t>
            </w:r>
          </w:p>
          <w:p w14:paraId="03E9CE41" w14:textId="77777777" w:rsidR="00AD3AAE" w:rsidRDefault="00AD3AAE">
            <w:pPr>
              <w:spacing w:after="0"/>
              <w:rPr>
                <w:sz w:val="16"/>
                <w:lang w:val="en-US"/>
              </w:rPr>
            </w:pPr>
          </w:p>
          <w:p w14:paraId="3B9A4059"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A35AAB" w14:textId="77777777" w:rsidR="00AD3AAE" w:rsidRDefault="009F258E">
            <w:pPr>
              <w:spacing w:after="0"/>
              <w:rPr>
                <w:sz w:val="16"/>
                <w:lang w:val="en-US"/>
              </w:rPr>
            </w:pPr>
            <w:r>
              <w:rPr>
                <w:sz w:val="16"/>
                <w:lang w:val="en-US"/>
              </w:rPr>
              <w:t>Frequency isolation capability</w:t>
            </w:r>
          </w:p>
          <w:p w14:paraId="40DA1EC6"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DB64CE" w14:textId="77777777" w:rsidR="00AD3AAE" w:rsidRDefault="009F258E">
            <w:pPr>
              <w:spacing w:after="0"/>
              <w:jc w:val="center"/>
              <w:rPr>
                <w:sz w:val="16"/>
                <w:lang w:val="en-US"/>
              </w:rPr>
            </w:pPr>
            <w:r>
              <w:rPr>
                <w:sz w:val="16"/>
                <w:lang w:val="en-US"/>
              </w:rPr>
              <w:t>40 dBc</w:t>
            </w:r>
          </w:p>
        </w:tc>
      </w:tr>
      <w:tr w:rsidR="00AD3AAE" w14:paraId="459FD01F" w14:textId="77777777">
        <w:trPr>
          <w:trHeight w:val="622"/>
        </w:trPr>
        <w:tc>
          <w:tcPr>
            <w:tcW w:w="1008" w:type="dxa"/>
            <w:vMerge/>
            <w:tcBorders>
              <w:left w:val="single" w:sz="8" w:space="0" w:color="000000"/>
              <w:right w:val="single" w:sz="8" w:space="0" w:color="000000"/>
            </w:tcBorders>
            <w:shd w:val="clear" w:color="auto" w:fill="auto"/>
            <w:vAlign w:val="center"/>
          </w:tcPr>
          <w:p w14:paraId="0C1323B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54E1B97" w14:textId="77777777" w:rsidR="00AD3AAE" w:rsidRDefault="00AD3AAE">
            <w:pPr>
              <w:spacing w:after="0"/>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30855037" w14:textId="77777777" w:rsidR="00AD3AAE" w:rsidRDefault="009F258E">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5631817" w14:textId="77777777" w:rsidR="00AD3AAE" w:rsidRDefault="009F258E">
            <w:pPr>
              <w:spacing w:after="0"/>
              <w:jc w:val="center"/>
              <w:rPr>
                <w:sz w:val="16"/>
                <w:lang w:val="en-US"/>
              </w:rPr>
            </w:pPr>
            <w:r>
              <w:rPr>
                <w:sz w:val="16"/>
                <w:lang w:val="en-US"/>
              </w:rPr>
              <w:t>Filtering</w:t>
            </w:r>
          </w:p>
        </w:tc>
      </w:tr>
      <w:tr w:rsidR="00AD3AAE" w14:paraId="1A65BA62" w14:textId="77777777">
        <w:trPr>
          <w:trHeight w:val="309"/>
        </w:trPr>
        <w:tc>
          <w:tcPr>
            <w:tcW w:w="1008" w:type="dxa"/>
            <w:vMerge/>
            <w:tcBorders>
              <w:left w:val="single" w:sz="8" w:space="0" w:color="000000"/>
              <w:right w:val="single" w:sz="8" w:space="0" w:color="000000"/>
            </w:tcBorders>
            <w:shd w:val="clear" w:color="auto" w:fill="auto"/>
            <w:vAlign w:val="center"/>
          </w:tcPr>
          <w:p w14:paraId="1EFFFDB8"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5DB5481F"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0E9CA3A8" w14:textId="77777777" w:rsidR="00AD3AAE" w:rsidRDefault="009F258E">
            <w:pPr>
              <w:spacing w:after="0"/>
              <w:rPr>
                <w:sz w:val="16"/>
                <w:lang w:val="en-US"/>
              </w:rPr>
            </w:pPr>
            <w:r>
              <w:rPr>
                <w:sz w:val="16"/>
                <w:lang w:val="en-US"/>
              </w:rPr>
              <w:t>RX IMD</w:t>
            </w:r>
          </w:p>
          <w:p w14:paraId="2A3F2811" w14:textId="77777777" w:rsidR="00AD3AAE" w:rsidRDefault="00AD3AAE">
            <w:pPr>
              <w:spacing w:after="0"/>
              <w:rPr>
                <w:sz w:val="16"/>
                <w:lang w:val="en-US"/>
              </w:rPr>
            </w:pPr>
          </w:p>
          <w:p w14:paraId="53F0EB51"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C8065C7" w14:textId="77777777" w:rsidR="00AD3AAE" w:rsidRDefault="009F258E">
            <w:pPr>
              <w:spacing w:after="0"/>
              <w:rPr>
                <w:sz w:val="16"/>
                <w:lang w:val="en-US"/>
              </w:rPr>
            </w:pPr>
            <w:r>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CD7DF3" w14:textId="77777777" w:rsidR="00AD3AAE" w:rsidRDefault="009F258E">
            <w:pPr>
              <w:spacing w:after="0"/>
              <w:jc w:val="center"/>
              <w:rPr>
                <w:sz w:val="16"/>
                <w:lang w:val="en-US"/>
              </w:rPr>
            </w:pPr>
            <w:r>
              <w:rPr>
                <w:sz w:val="16"/>
                <w:lang w:val="en-US"/>
              </w:rPr>
              <w:t>-20dBm</w:t>
            </w:r>
          </w:p>
        </w:tc>
      </w:tr>
      <w:tr w:rsidR="00AD3AAE" w14:paraId="4E582B83" w14:textId="77777777">
        <w:trPr>
          <w:trHeight w:val="100"/>
        </w:trPr>
        <w:tc>
          <w:tcPr>
            <w:tcW w:w="1008" w:type="dxa"/>
            <w:vMerge/>
            <w:tcBorders>
              <w:left w:val="single" w:sz="8" w:space="0" w:color="000000"/>
              <w:right w:val="single" w:sz="8" w:space="0" w:color="000000"/>
            </w:tcBorders>
            <w:shd w:val="clear" w:color="auto" w:fill="auto"/>
            <w:vAlign w:val="center"/>
          </w:tcPr>
          <w:p w14:paraId="4BABF2AE"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1E89D614"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8E68114"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2DF29E81" w14:textId="77777777" w:rsidR="00AD3AAE" w:rsidRDefault="009F258E">
            <w:pPr>
              <w:spacing w:after="0"/>
              <w:rPr>
                <w:sz w:val="16"/>
                <w:lang w:val="en-US"/>
              </w:rPr>
            </w:pPr>
            <w:r>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B78438" w14:textId="77777777" w:rsidR="00AD3AAE" w:rsidRDefault="009F258E">
            <w:pPr>
              <w:spacing w:after="0"/>
              <w:jc w:val="center"/>
              <w:rPr>
                <w:sz w:val="16"/>
                <w:lang w:val="en-US"/>
              </w:rPr>
            </w:pPr>
            <w:r>
              <w:rPr>
                <w:sz w:val="16"/>
                <w:lang w:val="en-US"/>
              </w:rPr>
              <w:t>-143dBm</w:t>
            </w:r>
          </w:p>
        </w:tc>
      </w:tr>
      <w:tr w:rsidR="00AD3AAE" w14:paraId="25B0BAFB" w14:textId="77777777">
        <w:trPr>
          <w:trHeight w:val="170"/>
        </w:trPr>
        <w:tc>
          <w:tcPr>
            <w:tcW w:w="1008" w:type="dxa"/>
            <w:vMerge/>
            <w:tcBorders>
              <w:left w:val="single" w:sz="8" w:space="0" w:color="000000"/>
              <w:right w:val="single" w:sz="8" w:space="0" w:color="000000"/>
            </w:tcBorders>
            <w:shd w:val="clear" w:color="auto" w:fill="auto"/>
            <w:vAlign w:val="center"/>
          </w:tcPr>
          <w:p w14:paraId="278A3242"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7BB6D681"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0500C79" w14:textId="77777777" w:rsidR="00AD3AAE" w:rsidRDefault="009F258E">
            <w:pPr>
              <w:spacing w:after="0"/>
              <w:rPr>
                <w:sz w:val="16"/>
                <w:lang w:val="en-US"/>
              </w:rPr>
            </w:pPr>
            <w:r>
              <w:rPr>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09FB504F" w14:textId="77777777" w:rsidR="00AD3AAE" w:rsidRDefault="009F258E">
            <w:pPr>
              <w:spacing w:after="0"/>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448BB8" w14:textId="77777777" w:rsidR="00AD3AAE" w:rsidRDefault="009F258E">
            <w:pPr>
              <w:spacing w:after="0"/>
              <w:jc w:val="center"/>
              <w:rPr>
                <w:sz w:val="16"/>
                <w:lang w:val="en-US"/>
              </w:rPr>
            </w:pPr>
            <w:r>
              <w:rPr>
                <w:sz w:val="16"/>
                <w:lang w:val="en-US"/>
              </w:rPr>
              <w:t>N/A</w:t>
            </w:r>
          </w:p>
        </w:tc>
      </w:tr>
      <w:tr w:rsidR="00AD3AAE" w14:paraId="75954BB8" w14:textId="77777777">
        <w:trPr>
          <w:trHeight w:val="170"/>
        </w:trPr>
        <w:tc>
          <w:tcPr>
            <w:tcW w:w="1008" w:type="dxa"/>
            <w:vMerge/>
            <w:tcBorders>
              <w:left w:val="single" w:sz="8" w:space="0" w:color="000000"/>
              <w:right w:val="single" w:sz="8" w:space="0" w:color="000000"/>
            </w:tcBorders>
            <w:shd w:val="clear" w:color="auto" w:fill="auto"/>
            <w:vAlign w:val="center"/>
          </w:tcPr>
          <w:p w14:paraId="0801FE50"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85EF58"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3BEA38" w14:textId="77777777" w:rsidR="00AD3AAE" w:rsidRDefault="009F258E">
            <w:pPr>
              <w:spacing w:after="0"/>
              <w:jc w:val="center"/>
              <w:rPr>
                <w:sz w:val="16"/>
                <w:lang w:val="en-US"/>
              </w:rPr>
            </w:pPr>
            <w:r>
              <w:rPr>
                <w:sz w:val="16"/>
                <w:lang w:val="en-US"/>
              </w:rPr>
              <w:t>-101 dBm</w:t>
            </w:r>
          </w:p>
        </w:tc>
      </w:tr>
      <w:tr w:rsidR="00AD3AAE" w14:paraId="5E6A6DDE" w14:textId="77777777">
        <w:trPr>
          <w:trHeight w:val="170"/>
        </w:trPr>
        <w:tc>
          <w:tcPr>
            <w:tcW w:w="1008" w:type="dxa"/>
            <w:vMerge/>
            <w:tcBorders>
              <w:left w:val="single" w:sz="8" w:space="0" w:color="000000"/>
              <w:right w:val="single" w:sz="8" w:space="0" w:color="000000"/>
            </w:tcBorders>
            <w:shd w:val="clear" w:color="auto" w:fill="auto"/>
            <w:vAlign w:val="center"/>
          </w:tcPr>
          <w:p w14:paraId="7B86C8D4"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D357EF"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52E173D1" w14:textId="77777777" w:rsidR="00AD3AAE" w:rsidRDefault="009F258E">
            <w:pPr>
              <w:spacing w:after="0"/>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hint="eastAsia"/>
                <w:strike/>
                <w:sz w:val="16"/>
                <w:highlight w:val="yellow"/>
                <w:lang w:eastAsia="ja-JP"/>
              </w:rPr>
              <w:t>⑨</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E250CD7"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681397E6" w14:textId="77777777">
        <w:trPr>
          <w:trHeight w:val="170"/>
        </w:trPr>
        <w:tc>
          <w:tcPr>
            <w:tcW w:w="1008" w:type="dxa"/>
            <w:vMerge/>
            <w:tcBorders>
              <w:left w:val="single" w:sz="8" w:space="0" w:color="000000"/>
              <w:right w:val="single" w:sz="8" w:space="0" w:color="000000"/>
            </w:tcBorders>
            <w:shd w:val="clear" w:color="auto" w:fill="auto"/>
            <w:vAlign w:val="center"/>
          </w:tcPr>
          <w:p w14:paraId="3405CEB7"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DD81FFD" w14:textId="77777777" w:rsidR="00AD3AAE" w:rsidRDefault="009F258E">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502120"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0A8333D3" w14:textId="77777777">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tcPr>
          <w:p w14:paraId="52B73323"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931A4B9"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893355" w14:textId="77777777" w:rsidR="00AD3AAE" w:rsidRDefault="009F258E">
            <w:pPr>
              <w:spacing w:after="0"/>
              <w:jc w:val="center"/>
              <w:rPr>
                <w:sz w:val="16"/>
                <w:lang w:val="en-AU"/>
              </w:rPr>
            </w:pPr>
            <w:r>
              <w:rPr>
                <w:sz w:val="16"/>
                <w:lang w:val="en-US"/>
              </w:rPr>
              <w:t>Not used in this case, but technical possible if spatial isolation is lower</w:t>
            </w:r>
          </w:p>
        </w:tc>
      </w:tr>
      <w:tr w:rsidR="00AD3AAE" w14:paraId="658CFC02"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67E75D" w14:textId="77777777" w:rsidR="00AD3AAE" w:rsidRDefault="009F258E">
            <w:pPr>
              <w:spacing w:after="0"/>
              <w:rPr>
                <w:sz w:val="16"/>
                <w:lang w:val="en-US"/>
              </w:rPr>
            </w:pPr>
            <w:r>
              <w:rPr>
                <w:sz w:val="16"/>
                <w:lang w:val="en-US"/>
              </w:rPr>
              <w:t xml:space="preserve">Overall </w:t>
            </w:r>
            <w:r>
              <w:rPr>
                <w:sz w:val="16"/>
                <w:szCs w:val="16"/>
                <w:highlight w:val="yellow"/>
                <w:lang w:val="en-US"/>
              </w:rPr>
              <w:t>interference suppression capability</w:t>
            </w:r>
            <w:r>
              <w:rPr>
                <w:sz w:val="16"/>
                <w:szCs w:val="16"/>
                <w:lang w:val="en-US"/>
              </w:rPr>
              <w:t xml:space="preserve"> </w:t>
            </w:r>
            <m:oMath>
              <m:r>
                <w:rPr>
                  <w:rFonts w:ascii="Cambria Math" w:hAnsi="Cambria Math"/>
                  <w:sz w:val="16"/>
                  <w:szCs w:val="16"/>
                </w:rPr>
                <m:t>dB</m:t>
              </m:r>
            </m:oMath>
            <w:r>
              <w:rPr>
                <w:sz w:val="16"/>
                <w:szCs w:val="16"/>
              </w:rPr>
              <w:t>(Note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23C017" w14:textId="77777777" w:rsidR="00AD3AAE" w:rsidRDefault="009F258E">
            <w:pPr>
              <w:spacing w:after="0"/>
              <w:jc w:val="center"/>
              <w:rPr>
                <w:sz w:val="16"/>
                <w:lang w:val="en-US"/>
              </w:rPr>
            </w:pPr>
            <w:r>
              <w:rPr>
                <w:sz w:val="16"/>
                <w:lang w:val="en-US"/>
              </w:rPr>
              <w:t>148.8 dBc</w:t>
            </w:r>
          </w:p>
        </w:tc>
      </w:tr>
      <w:tr w:rsidR="00AD3AAE" w14:paraId="2047DCD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CACC7C5"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78B1C0" w14:textId="77777777" w:rsidR="00AD3AAE" w:rsidRDefault="009F258E">
            <w:pPr>
              <w:spacing w:after="0"/>
              <w:jc w:val="center"/>
              <w:rPr>
                <w:sz w:val="16"/>
                <w:lang w:val="en-US"/>
              </w:rPr>
            </w:pPr>
            <w:r>
              <w:rPr>
                <w:sz w:val="16"/>
                <w:lang w:val="en-US"/>
              </w:rPr>
              <w:t>-95 dBm/CBW</w:t>
            </w:r>
          </w:p>
        </w:tc>
      </w:tr>
      <w:tr w:rsidR="00AD3AAE" w14:paraId="0846080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F089AF" w14:textId="77777777" w:rsidR="00AD3AAE" w:rsidRDefault="009F258E">
            <w:pPr>
              <w:spacing w:after="0"/>
              <w:rPr>
                <w:strike/>
                <w:sz w:val="16"/>
                <w:lang w:val="en-US"/>
              </w:rPr>
            </w:pPr>
            <w:r>
              <w:rPr>
                <w:strike/>
                <w:sz w:val="16"/>
                <w:lang w:val="en-US"/>
              </w:rPr>
              <w:t>Residual Interference budget with 1 dB desense target (</w:t>
            </w:r>
            <w:r>
              <w:rPr>
                <w:rFonts w:ascii="Cambria Math" w:hAnsi="Cambria Math" w:cs="Cambria Math" w:hint="eastAsia"/>
                <w:strike/>
                <w:sz w:val="16"/>
                <w:lang w:val="en-US"/>
              </w:rPr>
              <w:t>⑪</w:t>
            </w:r>
            <w:r>
              <w:rPr>
                <w:strike/>
                <w:sz w:val="16"/>
                <w:lang w:val="en-US"/>
              </w:rPr>
              <w:t>dBm=</w:t>
            </w:r>
            <w:r>
              <w:rPr>
                <w:rFonts w:ascii="Cambria Math" w:hAnsi="Cambria Math" w:cs="Cambria Math" w:hint="eastAsia"/>
                <w:strike/>
                <w:sz w:val="16"/>
                <w:lang w:val="en-US"/>
              </w:rPr>
              <w:t>⑩</w:t>
            </w:r>
            <w:r>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9DEED65" w14:textId="77777777" w:rsidR="00AD3AAE" w:rsidRDefault="00AD3AAE">
            <w:pPr>
              <w:spacing w:after="0"/>
              <w:jc w:val="center"/>
              <w:rPr>
                <w:sz w:val="16"/>
                <w:lang w:val="en-US"/>
              </w:rPr>
            </w:pPr>
          </w:p>
        </w:tc>
      </w:tr>
      <w:tr w:rsidR="00AD3AAE" w14:paraId="0DCD82C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1AF6B5C" w14:textId="77777777" w:rsidR="00AD3AAE" w:rsidRDefault="009F258E">
            <w:pPr>
              <w:spacing w:after="0"/>
              <w:rPr>
                <w:strike/>
                <w:sz w:val="16"/>
                <w:lang w:val="en-US"/>
              </w:rPr>
            </w:pPr>
            <w:r>
              <w:rPr>
                <w:strike/>
                <w:sz w:val="16"/>
                <w:lang w:val="en-US"/>
              </w:rPr>
              <w:t>Required RSIC budget (</w:t>
            </w:r>
            <w:r>
              <w:rPr>
                <w:rFonts w:ascii="Cambria Math" w:hAnsi="Cambria Math" w:cs="Cambria Math" w:hint="eastAsia"/>
                <w:strike/>
                <w:sz w:val="16"/>
                <w:lang w:val="en-US"/>
              </w:rPr>
              <w:t>①</w:t>
            </w:r>
            <w:r>
              <w:rPr>
                <w:strike/>
                <w:sz w:val="16"/>
                <w:lang w:val="en-US"/>
              </w:rPr>
              <w:t>-</w:t>
            </w:r>
            <w:r>
              <w:rPr>
                <w:rFonts w:ascii="Cambria Math" w:hAnsi="Cambria Math" w:cs="Cambria Math" w:hint="eastAsia"/>
                <w:strike/>
                <w:sz w:val="16"/>
                <w:lang w:val="en-US"/>
              </w:rPr>
              <w:t>⑪</w:t>
            </w:r>
            <w:r>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B66856" w14:textId="77777777" w:rsidR="00AD3AAE" w:rsidRDefault="00AD3AAE">
            <w:pPr>
              <w:spacing w:after="0"/>
              <w:jc w:val="center"/>
              <w:rPr>
                <w:sz w:val="16"/>
                <w:lang w:val="en-US"/>
              </w:rPr>
            </w:pPr>
          </w:p>
        </w:tc>
      </w:tr>
      <w:tr w:rsidR="00AD3AAE" w14:paraId="2FAB8329"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01E4351" w14:textId="77777777" w:rsidR="00AD3AAE" w:rsidRDefault="009F258E">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09310C" w14:textId="77777777" w:rsidR="00AD3AAE" w:rsidRDefault="009F258E">
            <w:pPr>
              <w:spacing w:after="0"/>
              <w:jc w:val="center"/>
              <w:rPr>
                <w:sz w:val="16"/>
                <w:lang w:val="en-US"/>
              </w:rPr>
            </w:pPr>
            <w:r>
              <w:rPr>
                <w:sz w:val="16"/>
                <w:lang w:val="en-US"/>
              </w:rPr>
              <w:t>DUD(40-20-40MHz)</w:t>
            </w:r>
          </w:p>
        </w:tc>
      </w:tr>
      <w:tr w:rsidR="00AD3AAE" w14:paraId="4C0E0EC9"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1D381A7" w14:textId="77777777" w:rsidR="00AD3AAE" w:rsidRDefault="009F258E">
            <w:pPr>
              <w:spacing w:after="0"/>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21C1A2" w14:textId="77777777" w:rsidR="00AD3AAE" w:rsidRDefault="009F258E">
            <w:pPr>
              <w:spacing w:after="0"/>
              <w:jc w:val="center"/>
              <w:rPr>
                <w:sz w:val="16"/>
                <w:lang w:val="en-US"/>
              </w:rPr>
            </w:pPr>
            <w:r>
              <w:rPr>
                <w:sz w:val="16"/>
                <w:lang w:val="en-US"/>
              </w:rPr>
              <w:t>5 PRB</w:t>
            </w:r>
          </w:p>
        </w:tc>
      </w:tr>
      <w:tr w:rsidR="00AD3AAE" w14:paraId="06ED992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25A11EE" w14:textId="77777777" w:rsidR="00AD3AAE" w:rsidRDefault="009F258E">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6EBA4A" w14:textId="77777777" w:rsidR="00AD3AAE" w:rsidRDefault="009F258E">
            <w:pPr>
              <w:spacing w:after="0"/>
              <w:jc w:val="center"/>
              <w:rPr>
                <w:sz w:val="16"/>
                <w:lang w:val="en-US"/>
              </w:rPr>
            </w:pPr>
            <w:r>
              <w:rPr>
                <w:sz w:val="16"/>
                <w:lang w:val="en-US"/>
              </w:rPr>
              <w:t>20MHz</w:t>
            </w:r>
          </w:p>
        </w:tc>
      </w:tr>
      <w:tr w:rsidR="00AD3AAE" w14:paraId="4B8DFDD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4183E35" w14:textId="77777777" w:rsidR="00AD3AAE" w:rsidRDefault="009F258E">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177270" w14:textId="77777777" w:rsidR="00AD3AAE" w:rsidRDefault="00AD3AAE">
            <w:pPr>
              <w:spacing w:after="0"/>
              <w:jc w:val="center"/>
              <w:rPr>
                <w:sz w:val="16"/>
                <w:lang w:val="en-US"/>
              </w:rPr>
            </w:pPr>
          </w:p>
        </w:tc>
      </w:tr>
      <w:tr w:rsidR="00AD3AAE" w14:paraId="5F91F597" w14:textId="77777777">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1500211" w14:textId="77777777" w:rsidR="00AD3AAE" w:rsidRDefault="009F258E">
            <w:pPr>
              <w:spacing w:after="0"/>
              <w:rPr>
                <w:sz w:val="16"/>
                <w:lang w:val="en-US"/>
              </w:rPr>
            </w:pPr>
            <w:r>
              <w:rPr>
                <w:sz w:val="16"/>
                <w:lang w:val="en-US"/>
              </w:rPr>
              <w:t xml:space="preserve">Note 1: Relevant metrics are derived from other parameters for checking purpose. </w:t>
            </w:r>
          </w:p>
          <w:p w14:paraId="156BFB4E"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6A948A7E"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7D877852" w14:textId="77777777" w:rsidR="00AD3AAE" w:rsidRDefault="00AD3AAE">
      <w:pPr>
        <w:pStyle w:val="ListParagraph"/>
        <w:overflowPunct/>
        <w:autoSpaceDE/>
        <w:autoSpaceDN/>
        <w:adjustRightInd/>
        <w:spacing w:after="120"/>
        <w:ind w:left="720" w:firstLineChars="0" w:firstLine="284"/>
        <w:textAlignment w:val="auto"/>
        <w:rPr>
          <w:rFonts w:eastAsia="宋体"/>
          <w:szCs w:val="24"/>
          <w:lang w:eastAsia="zh-CN"/>
        </w:rPr>
      </w:pPr>
    </w:p>
    <w:p w14:paraId="511FD32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Ericsson: </w:t>
      </w:r>
    </w:p>
    <w:p w14:paraId="4CF478A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Wide Area BS:</w:t>
      </w: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AD3AAE" w14:paraId="20EEBE3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9C47CD2" w14:textId="77777777" w:rsidR="00AD3AAE" w:rsidRDefault="009F258E">
            <w:pPr>
              <w:spacing w:after="0"/>
              <w:jc w:val="center"/>
              <w:rPr>
                <w:b/>
                <w:bCs/>
                <w:sz w:val="16"/>
              </w:rPr>
            </w:pPr>
            <w:r>
              <w:rPr>
                <w:b/>
                <w:bCs/>
                <w:sz w:val="16"/>
              </w:rPr>
              <w:t>FR1 (or FR2-1)</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F5774D" w14:textId="77777777" w:rsidR="00AD3AAE" w:rsidRDefault="009F258E">
            <w:pPr>
              <w:spacing w:after="0"/>
              <w:jc w:val="center"/>
              <w:rPr>
                <w:b/>
                <w:bCs/>
                <w:sz w:val="16"/>
              </w:rPr>
            </w:pPr>
            <w:r>
              <w:rPr>
                <w:b/>
                <w:bCs/>
                <w:sz w:val="16"/>
              </w:rPr>
              <w:t>Ericsson</w:t>
            </w:r>
          </w:p>
        </w:tc>
      </w:tr>
      <w:tr w:rsidR="00AD3AAE" w14:paraId="72401A9F"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203CD0D" w14:textId="77777777" w:rsidR="00AD3AAE" w:rsidRDefault="009F258E">
            <w:pPr>
              <w:spacing w:after="0"/>
              <w:jc w:val="center"/>
              <w:rPr>
                <w:b/>
                <w:bCs/>
                <w:sz w:val="16"/>
              </w:rPr>
            </w:pPr>
            <w:r>
              <w:rPr>
                <w:b/>
                <w:bCs/>
                <w:sz w:val="16"/>
              </w:rPr>
              <w:t>BS class</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6DE1E5F" w14:textId="77777777" w:rsidR="00AD3AAE" w:rsidRDefault="009F258E">
            <w:pPr>
              <w:spacing w:after="0"/>
              <w:jc w:val="center"/>
              <w:rPr>
                <w:b/>
                <w:bCs/>
                <w:sz w:val="16"/>
              </w:rPr>
            </w:pPr>
            <w:r>
              <w:rPr>
                <w:b/>
                <w:bCs/>
                <w:sz w:val="16"/>
              </w:rPr>
              <w:t xml:space="preserve">Wide </w:t>
            </w:r>
            <w:r>
              <w:rPr>
                <w:b/>
                <w:bCs/>
                <w:sz w:val="16"/>
              </w:rPr>
              <w:br/>
              <w:t>Area BS</w:t>
            </w:r>
          </w:p>
        </w:tc>
      </w:tr>
      <w:tr w:rsidR="00AD3AAE" w14:paraId="37A3E79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04A3D20"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B17B5BD" w14:textId="77777777" w:rsidR="00AD3AAE" w:rsidRDefault="009F258E">
            <w:pPr>
              <w:spacing w:after="0"/>
              <w:jc w:val="center"/>
              <w:rPr>
                <w:sz w:val="16"/>
              </w:rPr>
            </w:pPr>
            <w:r>
              <w:rPr>
                <w:sz w:val="16"/>
              </w:rPr>
              <w:t>53 dBm in 2 adjoining sectors</w:t>
            </w:r>
          </w:p>
        </w:tc>
      </w:tr>
      <w:tr w:rsidR="00AD3AAE" w14:paraId="57FA2EE5"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25F80364"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6A6D903"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E01F15"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153E0C" w14:textId="77777777" w:rsidR="00AD3AAE" w:rsidRDefault="009F258E">
            <w:pPr>
              <w:spacing w:after="0"/>
              <w:jc w:val="center"/>
              <w:rPr>
                <w:sz w:val="16"/>
              </w:rPr>
            </w:pPr>
            <w:r>
              <w:rPr>
                <w:sz w:val="16"/>
              </w:rPr>
              <w:t>45 dBc</w:t>
            </w:r>
          </w:p>
        </w:tc>
      </w:tr>
      <w:tr w:rsidR="00AD3AAE" w14:paraId="3477BCD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3E5ED8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6D6CBFC"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95C37E5" w14:textId="77777777" w:rsidR="00AD3AAE" w:rsidRDefault="009F258E">
            <w:pPr>
              <w:spacing w:after="0"/>
              <w:rPr>
                <w:sz w:val="16"/>
              </w:rPr>
            </w:pPr>
            <w:r>
              <w:rPr>
                <w:sz w:val="16"/>
              </w:rPr>
              <w:t xml:space="preserve">Frequency isolation </w:t>
            </w:r>
            <w:r>
              <w:rPr>
                <w:sz w:val="16"/>
              </w:rPr>
              <w:b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1D9329E" w14:textId="77777777" w:rsidR="00AD3AAE" w:rsidRDefault="009F258E">
            <w:pPr>
              <w:spacing w:after="0"/>
              <w:rPr>
                <w:sz w:val="16"/>
              </w:rPr>
            </w:pPr>
            <w:r>
              <w:rPr>
                <w:sz w:val="16"/>
              </w:rPr>
              <w:t>DPD, CFR</w:t>
            </w:r>
          </w:p>
        </w:tc>
      </w:tr>
      <w:tr w:rsidR="00AD3AAE" w14:paraId="0A82DB80"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7094CEE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7D39B91"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C03BD27"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7C52D7" w14:textId="77777777" w:rsidR="00AD3AAE" w:rsidRDefault="009F258E">
            <w:pPr>
              <w:spacing w:after="0"/>
              <w:jc w:val="center"/>
              <w:rPr>
                <w:sz w:val="16"/>
              </w:rPr>
            </w:pPr>
            <w:r>
              <w:rPr>
                <w:sz w:val="16"/>
              </w:rPr>
              <w:t>75-90 dBc  (Varies depending on scheduled beam directions)</w:t>
            </w:r>
          </w:p>
        </w:tc>
      </w:tr>
      <w:tr w:rsidR="00AD3AAE" w14:paraId="1C1975BC"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592B655C"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0DC6C89"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3CB61C" w14:textId="77777777" w:rsidR="00AD3AAE" w:rsidRDefault="009F258E">
            <w:pPr>
              <w:spacing w:after="0"/>
              <w:rPr>
                <w:sz w:val="16"/>
              </w:rPr>
            </w:pPr>
            <w:r>
              <w:rPr>
                <w:sz w:val="16"/>
              </w:rPr>
              <w:t xml:space="preserve">Co-channel Co-site Inter-sector </w:t>
            </w:r>
            <w:r>
              <w:rPr>
                <w:sz w:val="16"/>
              </w:rPr>
              <w:br/>
              <w:t xml:space="preserve">Spatial isolation </w:t>
            </w:r>
          </w:p>
          <w:p w14:paraId="5B233134" w14:textId="77777777" w:rsidR="00AD3AAE" w:rsidRDefault="009F258E">
            <w:pPr>
              <w:spacing w:after="0"/>
              <w:rPr>
                <w:sz w:val="16"/>
              </w:rPr>
            </w:pPr>
            <w:r>
              <w:rPr>
                <w:sz w:val="16"/>
              </w:rP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0237A58" w14:textId="77777777" w:rsidR="00AD3AAE" w:rsidRDefault="009F258E">
            <w:pPr>
              <w:spacing w:after="0"/>
              <w:rPr>
                <w:sz w:val="16"/>
              </w:rPr>
            </w:pPr>
            <w:r>
              <w:rPr>
                <w:sz w:val="16"/>
              </w:rPr>
              <w:t>Typical site layout with around 400mm between sectors</w:t>
            </w:r>
          </w:p>
        </w:tc>
      </w:tr>
      <w:tr w:rsidR="00AD3AAE" w14:paraId="56CB3CC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7C67934"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247371" w14:textId="77777777" w:rsidR="00AD3AAE" w:rsidRDefault="009F258E">
            <w:pPr>
              <w:spacing w:after="0"/>
              <w:rPr>
                <w:sz w:val="16"/>
              </w:rPr>
            </w:pPr>
            <w:r>
              <w:rPr>
                <w:sz w:val="16"/>
              </w:rPr>
              <w:t>TX Beam nulling /isolation of inter-sector interference in TX sub-band</w:t>
            </w:r>
          </w:p>
          <w:p w14:paraId="756D8EB0" w14:textId="77777777" w:rsidR="00AD3AAE" w:rsidRDefault="009F258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707F193" w14:textId="77777777" w:rsidR="00AD3AAE" w:rsidRDefault="009F258E">
            <w:pPr>
              <w:spacing w:after="0"/>
              <w:jc w:val="center"/>
              <w:rPr>
                <w:sz w:val="16"/>
              </w:rPr>
            </w:pPr>
            <w:r>
              <w:rPr>
                <w:sz w:val="16"/>
              </w:rPr>
              <w:t>0 dBc</w:t>
            </w:r>
          </w:p>
        </w:tc>
      </w:tr>
      <w:tr w:rsidR="00AD3AAE" w14:paraId="75D901C6"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DE7E78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AAE1B7" w14:textId="77777777" w:rsidR="00AD3AAE" w:rsidRDefault="009F258E">
            <w:pPr>
              <w:spacing w:after="0"/>
              <w:rPr>
                <w:sz w:val="16"/>
              </w:rPr>
            </w:pPr>
            <w:r>
              <w:rPr>
                <w:sz w:val="16"/>
              </w:rPr>
              <w:t>DL EIRP impact due to beam nulling in TX sub-band (considering all nulling for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AA20CFC" w14:textId="77777777" w:rsidR="00AD3AAE" w:rsidRDefault="009F258E">
            <w:pPr>
              <w:spacing w:after="0"/>
              <w:jc w:val="center"/>
              <w:rPr>
                <w:sz w:val="16"/>
              </w:rPr>
            </w:pPr>
            <w:r>
              <w:rPr>
                <w:sz w:val="16"/>
              </w:rPr>
              <w:t>Up to 5 dB</w:t>
            </w:r>
          </w:p>
        </w:tc>
      </w:tr>
      <w:tr w:rsidR="00AD3AAE" w14:paraId="0B99CAA2"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1260E28"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BF9C682"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4148FC" w14:textId="77777777" w:rsidR="00AD3AAE" w:rsidRDefault="009F258E">
            <w:pPr>
              <w:spacing w:after="0"/>
              <w:jc w:val="center"/>
              <w:rPr>
                <w:sz w:val="16"/>
              </w:rPr>
            </w:pPr>
            <w:r>
              <w:rPr>
                <w:sz w:val="16"/>
              </w:rPr>
              <w:t>-64 to -79 dBm (Varies depending on scheduled beam directions)</w:t>
            </w:r>
          </w:p>
        </w:tc>
      </w:tr>
      <w:tr w:rsidR="00AD3AAE" w14:paraId="1FECB12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5FF6F9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36892F3"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6DDA5CBA" w14:textId="77777777" w:rsidR="00AD3AAE" w:rsidRDefault="009F258E">
            <w:pPr>
              <w:spacing w:after="0"/>
              <w:rPr>
                <w:sz w:val="16"/>
              </w:rPr>
            </w:pPr>
            <w:r>
              <w:rPr>
                <w:sz w:val="16"/>
              </w:rPr>
              <w:t>(as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242D59" w14:textId="77777777" w:rsidR="00AD3AAE" w:rsidRDefault="009F258E">
            <w:pPr>
              <w:spacing w:after="0"/>
              <w:jc w:val="center"/>
              <w:rPr>
                <w:sz w:val="16"/>
              </w:rPr>
            </w:pPr>
            <w:r>
              <w:rPr>
                <w:sz w:val="16"/>
              </w:rPr>
              <w:t>-72 dBm</w:t>
            </w:r>
          </w:p>
        </w:tc>
      </w:tr>
      <w:tr w:rsidR="00AD3AAE" w14:paraId="0DEE8ED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65629A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2897DE8"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both inter-sector and self-interference</w:t>
            </w:r>
            <w:r>
              <w:rPr>
                <w:sz w:val="16"/>
              </w:rPr>
              <w:t xml:space="preserve"> (Note 1) (as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FAFFFA1" w14:textId="77777777" w:rsidR="00AD3AAE" w:rsidRDefault="009F258E">
            <w:pPr>
              <w:spacing w:after="0"/>
              <w:jc w:val="center"/>
              <w:rPr>
                <w:sz w:val="16"/>
              </w:rPr>
            </w:pPr>
            <w:r>
              <w:rPr>
                <w:sz w:val="16"/>
              </w:rPr>
              <w:t>-64 to -71 dBm (Varies depending on scheduled beam directions)</w:t>
            </w:r>
          </w:p>
        </w:tc>
      </w:tr>
      <w:tr w:rsidR="00AD3AAE" w14:paraId="2CCCDAD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3EBAA26"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2EB42EE"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673771C"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AD2E10" w14:textId="77777777" w:rsidR="00AD3AAE" w:rsidRDefault="009F258E">
            <w:pPr>
              <w:spacing w:after="0"/>
              <w:jc w:val="center"/>
              <w:rPr>
                <w:sz w:val="16"/>
              </w:rPr>
            </w:pPr>
            <w:r>
              <w:rPr>
                <w:sz w:val="16"/>
              </w:rPr>
              <w:t>0 dBc</w:t>
            </w:r>
          </w:p>
        </w:tc>
      </w:tr>
      <w:tr w:rsidR="00AD3AAE" w14:paraId="7B02741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F3C7A3"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83EA32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055746"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5F1DEF1" w14:textId="77777777" w:rsidR="00AD3AAE" w:rsidRDefault="009F258E">
            <w:pPr>
              <w:spacing w:after="0"/>
              <w:jc w:val="center"/>
              <w:rPr>
                <w:sz w:val="16"/>
              </w:rPr>
            </w:pPr>
            <w:r>
              <w:rPr>
                <w:sz w:val="16"/>
              </w:rPr>
              <w:t>0 dBc</w:t>
            </w:r>
          </w:p>
        </w:tc>
      </w:tr>
      <w:tr w:rsidR="00AD3AAE" w14:paraId="2F6204E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82CFE43"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1230AB5"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85EAEB4" w14:textId="77777777" w:rsidR="00AD3AAE" w:rsidRDefault="009F258E">
            <w:pPr>
              <w:spacing w:after="0"/>
              <w:rPr>
                <w:sz w:val="16"/>
              </w:rPr>
            </w:pPr>
            <w:r>
              <w:rPr>
                <w:sz w:val="16"/>
              </w:rPr>
              <w:t>RF IC techniques and other tech.</w:t>
            </w:r>
            <w:r>
              <w:rPr>
                <w:sz w:val="16"/>
              </w:rPr>
              <w:br/>
              <w:t>(before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360E6EB"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37876956" w14:textId="77777777" w:rsidR="00AD3AAE" w:rsidRDefault="00AD3AAE">
            <w:pPr>
              <w:spacing w:after="0"/>
              <w:rPr>
                <w:sz w:val="16"/>
              </w:rPr>
            </w:pPr>
          </w:p>
          <w:p w14:paraId="60E0E946"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AD3AAE" w14:paraId="322E1B12"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E6245D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B1F2179"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541843" w14:textId="77777777" w:rsidR="00AD3AAE" w:rsidRDefault="009F258E">
            <w:pPr>
              <w:spacing w:after="0"/>
              <w:rPr>
                <w:sz w:val="16"/>
              </w:rPr>
            </w:pPr>
            <w:r>
              <w:rPr>
                <w:sz w:val="16"/>
              </w:rPr>
              <w:t>Impacts to RX sensitivity (due to e.g. insertion losses) due to RF IC or other techniques 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933C58A" w14:textId="77777777" w:rsidR="00AD3AAE" w:rsidRDefault="009F258E">
            <w:pPr>
              <w:spacing w:after="0"/>
              <w:jc w:val="center"/>
              <w:rPr>
                <w:sz w:val="16"/>
              </w:rPr>
            </w:pPr>
            <w:r>
              <w:rPr>
                <w:sz w:val="16"/>
              </w:rPr>
              <w:t>0 dBc</w:t>
            </w:r>
          </w:p>
        </w:tc>
      </w:tr>
      <w:tr w:rsidR="00AD3AAE" w14:paraId="513A6F5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DD1568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F09251"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22A0623" w14:textId="77777777" w:rsidR="00AD3AAE" w:rsidRDefault="009F258E">
            <w:pPr>
              <w:jc w:val="center"/>
              <w:rPr>
                <w:sz w:val="16"/>
              </w:rPr>
            </w:pPr>
            <w:r>
              <w:rPr>
                <w:sz w:val="16"/>
              </w:rPr>
              <w:t>-19 to -34 dBm (Varies depending on scheduled beam directions)</w:t>
            </w:r>
          </w:p>
        </w:tc>
      </w:tr>
      <w:tr w:rsidR="00AD3AAE" w14:paraId="6521039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CD40F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42ACC1"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only (as documented in the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EA6492" w14:textId="77777777" w:rsidR="00AD3AAE" w:rsidRDefault="009F258E">
            <w:pPr>
              <w:jc w:val="center"/>
              <w:rPr>
                <w:sz w:val="16"/>
              </w:rPr>
            </w:pPr>
            <w:r>
              <w:rPr>
                <w:sz w:val="16"/>
              </w:rPr>
              <w:t>-27 dBm</w:t>
            </w:r>
          </w:p>
        </w:tc>
      </w:tr>
      <w:tr w:rsidR="00AD3AAE" w14:paraId="790EF2A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E9292F0"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1BE30C"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E1FF62" w14:textId="77777777" w:rsidR="00AD3AAE" w:rsidRDefault="009F258E">
            <w:pPr>
              <w:rPr>
                <w:sz w:val="16"/>
              </w:rPr>
            </w:pPr>
            <w:r>
              <w:rPr>
                <w:sz w:val="16"/>
              </w:rPr>
              <w:t>-18.4dBm to -26.2 dBm (Varies depending on scheduled beam directions)</w:t>
            </w:r>
          </w:p>
        </w:tc>
      </w:tr>
      <w:tr w:rsidR="00AD3AAE" w14:paraId="2629312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D80806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5CC0082" w14:textId="77777777" w:rsidR="00AD3AAE" w:rsidRDefault="009F258E">
            <w:pPr>
              <w:spacing w:after="0"/>
              <w:rPr>
                <w:sz w:val="16"/>
              </w:rPr>
            </w:pPr>
            <w:r>
              <w:rPr>
                <w:sz w:val="16"/>
              </w:rPr>
              <w:t>Blocker Suppression at RX</w:t>
            </w:r>
          </w:p>
          <w:p w14:paraId="0E3C616F" w14:textId="77777777" w:rsidR="00AD3AAE" w:rsidRDefault="00AD3AAE">
            <w:pPr>
              <w:spacing w:after="0"/>
              <w:rPr>
                <w:sz w:val="16"/>
              </w:rPr>
            </w:pPr>
          </w:p>
          <w:p w14:paraId="3D728982"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12242E" w14:textId="77777777" w:rsidR="00AD3AAE" w:rsidRDefault="009F258E">
            <w:pPr>
              <w:spacing w:after="0"/>
              <w:rPr>
                <w:sz w:val="16"/>
              </w:rPr>
            </w:pPr>
            <w:r>
              <w:rPr>
                <w:sz w:val="16"/>
              </w:rPr>
              <w:t>Frequency isolation capability</w:t>
            </w:r>
          </w:p>
          <w:p w14:paraId="4902DE63"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E1A688A" w14:textId="77777777" w:rsidR="00AD3AAE" w:rsidRDefault="009F258E">
            <w:pPr>
              <w:spacing w:after="0"/>
              <w:jc w:val="center"/>
              <w:rPr>
                <w:sz w:val="16"/>
              </w:rPr>
            </w:pPr>
            <w:r>
              <w:rPr>
                <w:sz w:val="16"/>
              </w:rPr>
              <w:t>0 dBc</w:t>
            </w:r>
          </w:p>
        </w:tc>
      </w:tr>
      <w:tr w:rsidR="00AD3AAE" w14:paraId="20EC391E"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15506A49"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90A2B51"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262C9021" w14:textId="77777777" w:rsidR="00AD3AAE" w:rsidRDefault="009F258E">
            <w:pPr>
              <w:spacing w:after="0"/>
              <w:rPr>
                <w:sz w:val="16"/>
              </w:rPr>
            </w:pPr>
            <w:r>
              <w:rPr>
                <w:sz w:val="16"/>
              </w:rPr>
              <w:t xml:space="preserve">Frequency isolation techniques </w:t>
            </w:r>
          </w:p>
        </w:tc>
        <w:tc>
          <w:tcPr>
            <w:tcW w:w="5104"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16A20354" w14:textId="77777777" w:rsidR="00AD3AAE" w:rsidRDefault="009F258E">
            <w:pPr>
              <w:spacing w:after="0"/>
              <w:rPr>
                <w:sz w:val="16"/>
              </w:rPr>
            </w:pPr>
            <w:r>
              <w:rPr>
                <w:sz w:val="16"/>
              </w:rPr>
              <w:t>The RX input level is -19 dBm, and hence the receiver is in high non-linearity; no possibility for interference mitigation as part of the digital receive combining algorithms.</w:t>
            </w:r>
          </w:p>
          <w:p w14:paraId="60666FFA" w14:textId="77777777" w:rsidR="00AD3AAE" w:rsidRDefault="00AD3AAE">
            <w:pPr>
              <w:spacing w:after="0"/>
              <w:rPr>
                <w:sz w:val="16"/>
              </w:rPr>
            </w:pPr>
          </w:p>
          <w:p w14:paraId="54E2A814" w14:textId="77777777" w:rsidR="00AD3AAE" w:rsidRDefault="009F258E">
            <w:pPr>
              <w:spacing w:after="0"/>
              <w:rPr>
                <w:sz w:val="16"/>
              </w:rPr>
            </w:pPr>
            <w:r>
              <w:rPr>
                <w:sz w:val="16"/>
              </w:rPr>
              <w:t>Increasing IIP3 towards levels above +5dBm would necessitate designs with low levels of integration, increased energy consumption, thermal issues, size etc.</w:t>
            </w:r>
          </w:p>
          <w:p w14:paraId="1656F470" w14:textId="77777777" w:rsidR="00AD3AAE" w:rsidRDefault="00AD3AAE">
            <w:pPr>
              <w:spacing w:after="0"/>
              <w:jc w:val="center"/>
              <w:rPr>
                <w:sz w:val="16"/>
              </w:rPr>
            </w:pPr>
          </w:p>
        </w:tc>
      </w:tr>
      <w:tr w:rsidR="00AD3AAE" w14:paraId="2357C184"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2157F1D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5E68D71"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8CCFFF1" w14:textId="77777777" w:rsidR="00AD3AAE" w:rsidRDefault="009F258E">
            <w:pPr>
              <w:spacing w:after="0"/>
              <w:rPr>
                <w:sz w:val="16"/>
              </w:rPr>
            </w:pPr>
            <w:r>
              <w:rPr>
                <w:sz w:val="16"/>
              </w:rPr>
              <w:t>RX IMD</w:t>
            </w:r>
          </w:p>
          <w:p w14:paraId="2B839CDD" w14:textId="77777777" w:rsidR="00AD3AAE" w:rsidRDefault="00AD3AAE">
            <w:pPr>
              <w:spacing w:after="0"/>
              <w:rPr>
                <w:sz w:val="16"/>
              </w:rPr>
            </w:pPr>
          </w:p>
          <w:p w14:paraId="73259BBB"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D43FC9" w14:textId="77777777" w:rsidR="00AD3AAE" w:rsidRDefault="009F258E">
            <w:pPr>
              <w:spacing w:after="0"/>
              <w:rPr>
                <w:sz w:val="16"/>
              </w:rPr>
            </w:pPr>
            <w:r>
              <w:rPr>
                <w:sz w:val="16"/>
              </w:rPr>
              <w:t>Rx IIP3 capability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D9FB665" w14:textId="77777777" w:rsidR="00AD3AAE" w:rsidRDefault="009F258E">
            <w:pPr>
              <w:spacing w:after="0"/>
              <w:rPr>
                <w:sz w:val="16"/>
              </w:rPr>
            </w:pPr>
            <w:r>
              <w:rPr>
                <w:sz w:val="16"/>
              </w:rPr>
              <w:t>-32dBm (Minimum for RAN4 requirement)</w:t>
            </w:r>
          </w:p>
          <w:p w14:paraId="53251941" w14:textId="77777777" w:rsidR="00AD3AAE" w:rsidRDefault="009F258E">
            <w:pPr>
              <w:spacing w:after="0"/>
              <w:rPr>
                <w:sz w:val="16"/>
              </w:rPr>
            </w:pPr>
            <w:r>
              <w:rPr>
                <w:sz w:val="16"/>
              </w:rPr>
              <w:t>-22dBm (Realistic for AAS)</w:t>
            </w:r>
          </w:p>
          <w:p w14:paraId="5146C747" w14:textId="77777777" w:rsidR="00AD3AAE" w:rsidRDefault="009F258E">
            <w:pPr>
              <w:spacing w:after="0"/>
              <w:rPr>
                <w:sz w:val="16"/>
              </w:rPr>
            </w:pPr>
            <w:r>
              <w:rPr>
                <w:sz w:val="16"/>
              </w:rPr>
              <w:t>-10dBm (optimistic for AAS)</w:t>
            </w:r>
          </w:p>
        </w:tc>
      </w:tr>
      <w:tr w:rsidR="00AD3AAE" w14:paraId="64766B20"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78A7ACC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39D6275"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57D6F3A6"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C4E1CA4" w14:textId="77777777" w:rsidR="00AD3AAE" w:rsidRDefault="009F258E">
            <w:pPr>
              <w:spacing w:after="0"/>
              <w:rPr>
                <w:sz w:val="16"/>
              </w:rPr>
            </w:pPr>
            <w:r>
              <w:rPr>
                <w:sz w:val="16"/>
              </w:rPr>
              <w:t>Rx IM3 contribution due to inter-sector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BADAAA7" w14:textId="77777777" w:rsidR="00AD3AAE" w:rsidRDefault="009F258E">
            <w:pPr>
              <w:spacing w:after="0"/>
              <w:rPr>
                <w:sz w:val="16"/>
              </w:rPr>
            </w:pPr>
            <w:r>
              <w:rPr>
                <w:sz w:val="16"/>
              </w:rPr>
              <w:t>(Varies depending on scheduled beam directions)</w:t>
            </w:r>
          </w:p>
          <w:p w14:paraId="207891E0" w14:textId="77777777" w:rsidR="00AD3AAE" w:rsidRDefault="009F258E">
            <w:pPr>
              <w:spacing w:after="0"/>
              <w:rPr>
                <w:sz w:val="16"/>
              </w:rPr>
            </w:pPr>
            <w:r>
              <w:rPr>
                <w:sz w:val="16"/>
              </w:rPr>
              <w:t>+7dBm to -38dBm (Minimum for RAN4 requirement)</w:t>
            </w:r>
          </w:p>
          <w:p w14:paraId="4C81039C" w14:textId="77777777" w:rsidR="00AD3AAE" w:rsidRDefault="009F258E">
            <w:pPr>
              <w:spacing w:after="0"/>
              <w:rPr>
                <w:sz w:val="16"/>
              </w:rPr>
            </w:pPr>
            <w:r>
              <w:rPr>
                <w:sz w:val="16"/>
              </w:rPr>
              <w:t>-13dBm to -58dBm (Realistic for AAS)</w:t>
            </w:r>
          </w:p>
          <w:p w14:paraId="0C744B38" w14:textId="77777777" w:rsidR="00AD3AAE" w:rsidRDefault="009F258E">
            <w:pPr>
              <w:spacing w:after="0"/>
              <w:rPr>
                <w:sz w:val="16"/>
              </w:rPr>
            </w:pPr>
            <w:r>
              <w:rPr>
                <w:sz w:val="16"/>
              </w:rPr>
              <w:t>-37dBm to -82dBm (Optimistic for AAS)</w:t>
            </w:r>
          </w:p>
        </w:tc>
      </w:tr>
      <w:tr w:rsidR="00AD3AAE" w14:paraId="5D11D1B4"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2DF884EA"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20FDA21"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252FE4A7"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963AB24" w14:textId="77777777" w:rsidR="00AD3AAE" w:rsidRDefault="009F258E">
            <w:pPr>
              <w:spacing w:after="0"/>
              <w:rPr>
                <w:sz w:val="16"/>
              </w:rPr>
            </w:pPr>
            <w:r>
              <w:rPr>
                <w:sz w:val="16"/>
              </w:rPr>
              <w:t>Rx IM3 contribution due to self-interference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FA96111" w14:textId="77777777" w:rsidR="00AD3AAE" w:rsidRDefault="009F258E">
            <w:pPr>
              <w:spacing w:after="0"/>
              <w:rPr>
                <w:sz w:val="16"/>
              </w:rPr>
            </w:pPr>
            <w:r>
              <w:rPr>
                <w:sz w:val="16"/>
              </w:rPr>
              <w:t>-17 dBm (RAN4 minimum receiver)</w:t>
            </w:r>
          </w:p>
          <w:p w14:paraId="5FFD8C9C" w14:textId="77777777" w:rsidR="00AD3AAE" w:rsidRDefault="009F258E">
            <w:pPr>
              <w:spacing w:after="0"/>
              <w:rPr>
                <w:sz w:val="16"/>
              </w:rPr>
            </w:pPr>
            <w:r>
              <w:rPr>
                <w:sz w:val="16"/>
              </w:rPr>
              <w:t>-37 dBm (Realistic)</w:t>
            </w:r>
          </w:p>
          <w:p w14:paraId="1D0828CC" w14:textId="77777777" w:rsidR="00AD3AAE" w:rsidRDefault="009F258E">
            <w:pPr>
              <w:spacing w:after="0"/>
              <w:rPr>
                <w:sz w:val="16"/>
              </w:rPr>
            </w:pPr>
            <w:r>
              <w:rPr>
                <w:sz w:val="16"/>
              </w:rPr>
              <w:t>-61 dBm (Optimistic)</w:t>
            </w:r>
          </w:p>
        </w:tc>
      </w:tr>
      <w:tr w:rsidR="00AD3AAE" w14:paraId="520BCC25"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0FA6DE0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FA175A3"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402AAAAF"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FE2C574" w14:textId="77777777" w:rsidR="00AD3AAE" w:rsidRDefault="009F258E">
            <w:pPr>
              <w:spacing w:after="0"/>
              <w:rPr>
                <w:sz w:val="16"/>
              </w:rPr>
            </w:pPr>
            <w:r>
              <w:rPr>
                <w:sz w:val="16"/>
              </w:rPr>
              <w:t>Rx IM3 contribution due to total RX power (self-interference + inter-sector)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BDD0B9" w14:textId="77777777" w:rsidR="00AD3AAE" w:rsidRDefault="009F258E">
            <w:pPr>
              <w:spacing w:after="0"/>
              <w:rPr>
                <w:sz w:val="16"/>
              </w:rPr>
            </w:pPr>
            <w:r>
              <w:rPr>
                <w:sz w:val="16"/>
              </w:rPr>
              <w:t>(Varies depending on scheduled beam directions)</w:t>
            </w:r>
          </w:p>
          <w:p w14:paraId="01FD4465" w14:textId="77777777" w:rsidR="00AD3AAE" w:rsidRDefault="009F258E">
            <w:pPr>
              <w:spacing w:after="0"/>
              <w:rPr>
                <w:sz w:val="16"/>
              </w:rPr>
            </w:pPr>
            <w:r>
              <w:rPr>
                <w:sz w:val="16"/>
              </w:rPr>
              <w:t>+8.8dBm to -14.6dBm (Minimum for RAN4 requirement)</w:t>
            </w:r>
          </w:p>
          <w:p w14:paraId="6C357B7B" w14:textId="77777777" w:rsidR="00AD3AAE" w:rsidRDefault="009F258E">
            <w:pPr>
              <w:spacing w:after="0"/>
              <w:rPr>
                <w:sz w:val="16"/>
              </w:rPr>
            </w:pPr>
            <w:r>
              <w:rPr>
                <w:sz w:val="16"/>
              </w:rPr>
              <w:t>-11.2dBm to -34.6dBm (Realistic for AAS)</w:t>
            </w:r>
          </w:p>
          <w:p w14:paraId="5ACEFEA4" w14:textId="77777777" w:rsidR="00AD3AAE" w:rsidRDefault="009F258E">
            <w:pPr>
              <w:spacing w:after="0"/>
              <w:rPr>
                <w:sz w:val="16"/>
              </w:rPr>
            </w:pPr>
            <w:r>
              <w:rPr>
                <w:sz w:val="16"/>
              </w:rPr>
              <w:t>-35.2dBm to -58.6 dBm (Optimistic for AAS)</w:t>
            </w:r>
          </w:p>
        </w:tc>
      </w:tr>
      <w:tr w:rsidR="00AD3AAE" w14:paraId="30A2047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9A376D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F13EACD"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A23B79B"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74775FA" w14:textId="77777777" w:rsidR="00AD3AAE" w:rsidRDefault="009F258E">
            <w:pPr>
              <w:spacing w:after="0"/>
              <w:rPr>
                <w:sz w:val="16"/>
              </w:rPr>
            </w:pPr>
            <w:r>
              <w:rPr>
                <w:sz w:val="16"/>
              </w:rPr>
              <w:t>Any other RX impacts if significant (e.g. ADC noise, phase noise etc.)</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85A1EE" w14:textId="77777777" w:rsidR="00AD3AAE" w:rsidRDefault="009F258E">
            <w:pPr>
              <w:spacing w:after="0"/>
              <w:rPr>
                <w:sz w:val="16"/>
              </w:rPr>
            </w:pPr>
            <w:r>
              <w:rPr>
                <w:sz w:val="16"/>
              </w:rPr>
              <w:t>ADC could be overloaded; this can be mitigated with filtering prior to ADC except for direct conversion architectures.</w:t>
            </w:r>
          </w:p>
        </w:tc>
      </w:tr>
      <w:tr w:rsidR="00AD3AAE" w14:paraId="21A0AF1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291733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FDCABD" w14:textId="77777777" w:rsidR="00AD3AAE" w:rsidRDefault="009F258E">
            <w:pPr>
              <w:spacing w:after="0"/>
              <w:rPr>
                <w:sz w:val="16"/>
              </w:rPr>
            </w:pPr>
            <w:r>
              <w:rPr>
                <w:sz w:val="16"/>
              </w:rPr>
              <w:t xml:space="preserve">Interference signal in gNB RX subband caused by non-ideal RX selectivity, gain-normalized due to inter-sector-interference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35792A0" w14:textId="77777777" w:rsidR="00AD3AAE" w:rsidRDefault="009F258E">
            <w:pPr>
              <w:spacing w:after="0"/>
              <w:jc w:val="center"/>
              <w:rPr>
                <w:sz w:val="16"/>
              </w:rPr>
            </w:pPr>
            <w:r>
              <w:rPr>
                <w:sz w:val="16"/>
              </w:rPr>
              <w:t>Receiver in high non-linearity</w:t>
            </w:r>
          </w:p>
        </w:tc>
      </w:tr>
      <w:tr w:rsidR="00AD3AAE" w14:paraId="7B09415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C68AF5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71C3F41" w14:textId="77777777" w:rsidR="00AD3AAE" w:rsidRDefault="009F258E">
            <w:pPr>
              <w:spacing w:after="0"/>
              <w:rPr>
                <w:sz w:val="16"/>
              </w:rPr>
            </w:pPr>
            <w:r>
              <w:rPr>
                <w:sz w:val="16"/>
              </w:rPr>
              <w:t>Self-Interference signal in gNB RX subband caused by non-ideal RX selectivity, gain-normalized due to self-interference only (as quoted in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B36A7F" w14:textId="77777777" w:rsidR="00AD3AAE" w:rsidRDefault="009F258E">
            <w:pPr>
              <w:spacing w:after="0"/>
              <w:jc w:val="center"/>
              <w:rPr>
                <w:sz w:val="16"/>
              </w:rPr>
            </w:pPr>
            <w:r>
              <w:rPr>
                <w:sz w:val="16"/>
              </w:rPr>
              <w:t>Receiver in high non-linearity</w:t>
            </w:r>
          </w:p>
        </w:tc>
      </w:tr>
      <w:tr w:rsidR="00AD3AAE" w14:paraId="5033D75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D1D3B3E"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7684AD"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CCC1CE" w14:textId="77777777" w:rsidR="00AD3AAE" w:rsidRDefault="009F258E">
            <w:pPr>
              <w:spacing w:after="0"/>
              <w:jc w:val="center"/>
              <w:rPr>
                <w:sz w:val="16"/>
              </w:rPr>
            </w:pPr>
            <w:r>
              <w:rPr>
                <w:sz w:val="16"/>
              </w:rPr>
              <w:t>Receiver in high non-linearity</w:t>
            </w:r>
          </w:p>
        </w:tc>
      </w:tr>
      <w:tr w:rsidR="00AD3AAE" w14:paraId="4B93BDE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FD85CA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68244D" w14:textId="77777777" w:rsidR="00AD3AAE" w:rsidRDefault="009F258E">
            <w:pPr>
              <w:spacing w:after="0"/>
              <w:rPr>
                <w:sz w:val="16"/>
                <w:highlight w:val="yellow"/>
                <w:lang w:val="pl-PL"/>
              </w:rPr>
            </w:pPr>
            <w:r>
              <w:rPr>
                <w:sz w:val="16"/>
                <w:lang w:val="pl-PL"/>
              </w:rPr>
              <w:t>Digital processing interference supression capability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457483" w14:textId="77777777" w:rsidR="00AD3AAE" w:rsidRDefault="009F258E">
            <w:pPr>
              <w:spacing w:after="0"/>
              <w:jc w:val="center"/>
              <w:rPr>
                <w:strike/>
                <w:sz w:val="16"/>
                <w:highlight w:val="yellow"/>
              </w:rPr>
            </w:pPr>
            <w:r>
              <w:rPr>
                <w:sz w:val="16"/>
              </w:rPr>
              <w:t>Digital IC not possible due to receiver non-linearity and would anyhow be highly complex due to large number of TX/RX for wide area.</w:t>
            </w:r>
          </w:p>
        </w:tc>
      </w:tr>
      <w:tr w:rsidR="00AD3AAE" w14:paraId="729ACB4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E9FBFE" w14:textId="77777777" w:rsidR="00AD3AAE" w:rsidRDefault="009F258E">
            <w:pPr>
              <w:spacing w:after="0"/>
              <w:rPr>
                <w:sz w:val="16"/>
              </w:rPr>
            </w:pPr>
            <w:r>
              <w:rPr>
                <w:sz w:val="16"/>
              </w:rPr>
              <w:t>Total desensitization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47549BE" w14:textId="77777777" w:rsidR="00AD3AAE" w:rsidRDefault="009F258E">
            <w:pPr>
              <w:jc w:val="center"/>
              <w:rPr>
                <w:sz w:val="16"/>
              </w:rPr>
            </w:pPr>
            <w:r>
              <w:rPr>
                <w:sz w:val="16"/>
              </w:rPr>
              <w:t>Receiver in high non-linearity</w:t>
            </w:r>
          </w:p>
        </w:tc>
      </w:tr>
      <w:tr w:rsidR="00AD3AAE" w14:paraId="28F0389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7520AF" w14:textId="77777777" w:rsidR="00AD3AAE" w:rsidRDefault="009F258E">
            <w:pPr>
              <w:spacing w:after="0"/>
              <w:rPr>
                <w:sz w:val="16"/>
              </w:rPr>
            </w:pPr>
            <w:r>
              <w:rPr>
                <w:sz w:val="16"/>
              </w:rPr>
              <w:t>Total desensitization when considering total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373B4EA" w14:textId="77777777" w:rsidR="00AD3AAE" w:rsidRDefault="009F258E">
            <w:pPr>
              <w:jc w:val="center"/>
              <w:rPr>
                <w:sz w:val="16"/>
              </w:rPr>
            </w:pPr>
            <w:r>
              <w:rPr>
                <w:sz w:val="16"/>
              </w:rPr>
              <w:t>Receiver in high non-linearity</w:t>
            </w:r>
          </w:p>
        </w:tc>
      </w:tr>
      <w:tr w:rsidR="00AD3AAE" w14:paraId="2B44204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B7F2EA"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5EED0BB" w14:textId="77777777" w:rsidR="00AD3AAE" w:rsidRDefault="009F258E">
            <w:pPr>
              <w:jc w:val="center"/>
              <w:rPr>
                <w:sz w:val="16"/>
              </w:rPr>
            </w:pPr>
            <w:r>
              <w:rPr>
                <w:sz w:val="16"/>
              </w:rPr>
              <w:t>Transmitter: 125 dB</w:t>
            </w:r>
          </w:p>
          <w:p w14:paraId="35CA419E" w14:textId="77777777" w:rsidR="00AD3AAE" w:rsidRDefault="009F258E">
            <w:pPr>
              <w:jc w:val="center"/>
              <w:rPr>
                <w:sz w:val="16"/>
              </w:rPr>
            </w:pPr>
            <w:r>
              <w:rPr>
                <w:sz w:val="16"/>
              </w:rPr>
              <w:t>Receiver: N/A due to receiver saturation</w:t>
            </w:r>
          </w:p>
        </w:tc>
      </w:tr>
      <w:tr w:rsidR="00AD3AAE" w14:paraId="5C5DD8F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F96B0AF"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3051D91" w14:textId="77777777" w:rsidR="00AD3AAE" w:rsidRDefault="009F258E">
            <w:pPr>
              <w:jc w:val="center"/>
              <w:rPr>
                <w:sz w:val="16"/>
              </w:rPr>
            </w:pPr>
            <w:r>
              <w:rPr>
                <w:sz w:val="16"/>
              </w:rPr>
              <w:t>Transmitter:  117-124 dB</w:t>
            </w:r>
          </w:p>
          <w:p w14:paraId="764BFE0B" w14:textId="77777777" w:rsidR="00AD3AAE" w:rsidRDefault="009F258E">
            <w:pPr>
              <w:spacing w:after="0"/>
              <w:jc w:val="center"/>
              <w:rPr>
                <w:sz w:val="16"/>
              </w:rPr>
            </w:pPr>
            <w:r>
              <w:rPr>
                <w:sz w:val="16"/>
              </w:rPr>
              <w:t>Receiver: N/A due to receiver saturation</w:t>
            </w:r>
          </w:p>
        </w:tc>
      </w:tr>
      <w:tr w:rsidR="00AD3AAE" w14:paraId="73AE92CF"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588A84"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AC6B22F" w14:textId="77777777" w:rsidR="00AD3AAE" w:rsidRDefault="009F258E">
            <w:pPr>
              <w:spacing w:after="0"/>
              <w:jc w:val="center"/>
              <w:rPr>
                <w:sz w:val="16"/>
              </w:rPr>
            </w:pPr>
            <w:r>
              <w:rPr>
                <w:sz w:val="16"/>
              </w:rPr>
              <w:t>-96 dBm/CBW</w:t>
            </w:r>
          </w:p>
        </w:tc>
      </w:tr>
      <w:tr w:rsidR="00AD3AAE" w14:paraId="66A0E07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B42F1F5"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2490711" w14:textId="77777777" w:rsidR="00AD3AAE" w:rsidRDefault="009F258E">
            <w:pPr>
              <w:spacing w:after="0"/>
              <w:jc w:val="center"/>
              <w:rPr>
                <w:sz w:val="16"/>
              </w:rPr>
            </w:pPr>
            <w:r>
              <w:rPr>
                <w:sz w:val="16"/>
              </w:rPr>
              <w:t>-102 dBm</w:t>
            </w:r>
          </w:p>
        </w:tc>
      </w:tr>
      <w:tr w:rsidR="00AD3AAE" w14:paraId="1107D3DF"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4CFB4B5"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F54532D" w14:textId="77777777" w:rsidR="00AD3AAE" w:rsidRDefault="009F258E">
            <w:pPr>
              <w:spacing w:after="0"/>
              <w:jc w:val="center"/>
              <w:rPr>
                <w:sz w:val="16"/>
              </w:rPr>
            </w:pPr>
            <w:r>
              <w:rPr>
                <w:sz w:val="16"/>
              </w:rPr>
              <w:t>155 dBc</w:t>
            </w:r>
          </w:p>
        </w:tc>
      </w:tr>
      <w:tr w:rsidR="00AD3AAE" w14:paraId="09CE598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457C27D" w14:textId="77777777" w:rsidR="00AD3AAE" w:rsidRDefault="009F258E">
            <w:pPr>
              <w:spacing w:after="0"/>
              <w:rPr>
                <w:sz w:val="16"/>
              </w:rPr>
            </w:pPr>
            <w:r>
              <w:rPr>
                <w:sz w:val="18"/>
              </w:rPr>
              <w:t>SBFD configuration</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5CD2341" w14:textId="77777777" w:rsidR="00AD3AAE" w:rsidRDefault="009F258E">
            <w:pPr>
              <w:spacing w:after="0"/>
              <w:jc w:val="center"/>
              <w:rPr>
                <w:sz w:val="16"/>
              </w:rPr>
            </w:pPr>
            <w:r>
              <w:rPr>
                <w:sz w:val="16"/>
              </w:rPr>
              <w:t>40-20-40 MHz</w:t>
            </w:r>
          </w:p>
        </w:tc>
      </w:tr>
      <w:tr w:rsidR="00AD3AAE" w14:paraId="3639C1E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C4DF6AC" w14:textId="77777777" w:rsidR="00AD3AAE" w:rsidRDefault="009F258E">
            <w:pPr>
              <w:spacing w:after="0"/>
              <w:rPr>
                <w:sz w:val="16"/>
              </w:rPr>
            </w:pPr>
            <w:r>
              <w:rPr>
                <w:sz w:val="18"/>
              </w:rPr>
              <w:t>Guardband assumption (if exist)</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5FD01C5" w14:textId="77777777" w:rsidR="00AD3AAE" w:rsidRDefault="009F258E">
            <w:pPr>
              <w:spacing w:after="0"/>
              <w:jc w:val="center"/>
              <w:rPr>
                <w:sz w:val="16"/>
              </w:rPr>
            </w:pPr>
            <w:r>
              <w:rPr>
                <w:sz w:val="16"/>
              </w:rPr>
              <w:t>5 PRB.</w:t>
            </w:r>
          </w:p>
        </w:tc>
      </w:tr>
      <w:tr w:rsidR="00AD3AAE" w14:paraId="1AFA087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0CF8A03" w14:textId="77777777" w:rsidR="00AD3AAE" w:rsidRDefault="009F258E">
            <w:pPr>
              <w:spacing w:after="0"/>
              <w:rPr>
                <w:sz w:val="16"/>
              </w:rPr>
            </w:pPr>
            <w:r>
              <w:rPr>
                <w:sz w:val="18"/>
              </w:rPr>
              <w:t>bandwidth over which suppression is achieved</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EE748D" w14:textId="77777777" w:rsidR="00AD3AAE" w:rsidRDefault="009F258E">
            <w:pPr>
              <w:spacing w:after="0"/>
              <w:jc w:val="center"/>
              <w:rPr>
                <w:sz w:val="16"/>
              </w:rPr>
            </w:pPr>
            <w:r>
              <w:rPr>
                <w:sz w:val="16"/>
              </w:rPr>
              <w:t>&gt;300 MHz</w:t>
            </w:r>
          </w:p>
        </w:tc>
      </w:tr>
      <w:tr w:rsidR="00AD3AAE" w14:paraId="3B7DB9A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522618B" w14:textId="77777777" w:rsidR="00AD3AAE" w:rsidRDefault="009F258E">
            <w:pPr>
              <w:spacing w:after="0"/>
              <w:rPr>
                <w:sz w:val="16"/>
              </w:rPr>
            </w:pPr>
            <w:r>
              <w:rPr>
                <w:sz w:val="18"/>
              </w:rPr>
              <w:t>Others</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304D576" w14:textId="77777777" w:rsidR="00AD3AAE" w:rsidRDefault="00AD3AAE">
            <w:pPr>
              <w:spacing w:after="0"/>
              <w:jc w:val="center"/>
              <w:rPr>
                <w:sz w:val="16"/>
              </w:rPr>
            </w:pPr>
          </w:p>
        </w:tc>
      </w:tr>
      <w:tr w:rsidR="00AD3AAE" w14:paraId="4B8CAAF1" w14:textId="77777777">
        <w:trPr>
          <w:trHeight w:val="648"/>
        </w:trPr>
        <w:tc>
          <w:tcPr>
            <w:tcW w:w="9630"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490952" w14:textId="77777777" w:rsidR="00AD3AAE" w:rsidRDefault="009F258E">
            <w:pPr>
              <w:spacing w:after="0"/>
              <w:rPr>
                <w:sz w:val="16"/>
              </w:rPr>
            </w:pPr>
            <w:r>
              <w:rPr>
                <w:sz w:val="16"/>
              </w:rPr>
              <w:t xml:space="preserve">Note 1: Relevant metrics are derived from other parameters for checking purpose. </w:t>
            </w:r>
          </w:p>
          <w:p w14:paraId="49F78912" w14:textId="77777777" w:rsidR="00AD3AAE" w:rsidRDefault="009F258E">
            <w:pPr>
              <w:spacing w:after="0"/>
              <w:rPr>
                <w:sz w:val="16"/>
              </w:rPr>
            </w:pPr>
            <w:r>
              <w:rPr>
                <w:sz w:val="16"/>
              </w:rPr>
              <w:t xml:space="preserve">Note 2: The relevant metric is gain-normalized, with reference point assumed to be at RX antenna. </w:t>
            </w:r>
          </w:p>
          <w:p w14:paraId="3852622A"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6E86B68A"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4115C7E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Medium Range BS:</w:t>
      </w: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AD3AAE" w14:paraId="5388ED7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BA3388A" w14:textId="77777777" w:rsidR="00AD3AAE" w:rsidRDefault="009F258E">
            <w:pPr>
              <w:spacing w:after="0"/>
              <w:jc w:val="center"/>
              <w:rPr>
                <w:b/>
                <w:bCs/>
                <w:sz w:val="16"/>
              </w:rPr>
            </w:pPr>
            <w:r>
              <w:rPr>
                <w:b/>
                <w:bCs/>
                <w:sz w:val="16"/>
              </w:rPr>
              <w:t>FR1 (or FR2-1)</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FBD12D9" w14:textId="77777777" w:rsidR="00AD3AAE" w:rsidRDefault="009F258E">
            <w:pPr>
              <w:spacing w:after="0"/>
              <w:jc w:val="center"/>
              <w:rPr>
                <w:b/>
                <w:bCs/>
                <w:sz w:val="16"/>
              </w:rPr>
            </w:pPr>
            <w:r>
              <w:rPr>
                <w:b/>
                <w:bCs/>
                <w:sz w:val="16"/>
              </w:rPr>
              <w:t>Ericsson</w:t>
            </w:r>
          </w:p>
        </w:tc>
      </w:tr>
      <w:tr w:rsidR="00AD3AAE" w14:paraId="167833F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70AD7E1" w14:textId="77777777" w:rsidR="00AD3AAE" w:rsidRDefault="009F258E">
            <w:pPr>
              <w:spacing w:after="0"/>
              <w:jc w:val="center"/>
              <w:rPr>
                <w:b/>
                <w:bCs/>
                <w:sz w:val="16"/>
              </w:rPr>
            </w:pPr>
            <w:r>
              <w:rPr>
                <w:b/>
                <w:bCs/>
                <w:sz w:val="16"/>
              </w:rPr>
              <w:t>BS class</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608B0ED" w14:textId="77777777" w:rsidR="00AD3AAE" w:rsidRDefault="009F258E">
            <w:pPr>
              <w:spacing w:after="0"/>
              <w:jc w:val="center"/>
              <w:rPr>
                <w:b/>
                <w:bCs/>
                <w:sz w:val="16"/>
              </w:rPr>
            </w:pPr>
            <w:r>
              <w:rPr>
                <w:b/>
                <w:bCs/>
                <w:sz w:val="16"/>
              </w:rPr>
              <w:t>Medium range BS</w:t>
            </w:r>
          </w:p>
        </w:tc>
      </w:tr>
      <w:tr w:rsidR="00AD3AAE" w14:paraId="47C98AE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C6D4EBD"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8726641" w14:textId="77777777" w:rsidR="00AD3AAE" w:rsidRDefault="009F258E">
            <w:pPr>
              <w:spacing w:after="0"/>
              <w:jc w:val="center"/>
              <w:rPr>
                <w:sz w:val="16"/>
              </w:rPr>
            </w:pPr>
            <w:r>
              <w:rPr>
                <w:sz w:val="16"/>
              </w:rPr>
              <w:t>35 dBm in 2 sectors</w:t>
            </w:r>
          </w:p>
        </w:tc>
      </w:tr>
      <w:tr w:rsidR="00AD3AAE" w14:paraId="33FACC84"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19E39299"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A7BABA8"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752F17"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B9C3DC6" w14:textId="77777777" w:rsidR="00AD3AAE" w:rsidRDefault="009F258E">
            <w:pPr>
              <w:spacing w:after="0"/>
              <w:jc w:val="center"/>
              <w:rPr>
                <w:sz w:val="16"/>
              </w:rPr>
            </w:pPr>
            <w:r>
              <w:rPr>
                <w:sz w:val="16"/>
              </w:rPr>
              <w:t>45 dBc</w:t>
            </w:r>
          </w:p>
        </w:tc>
      </w:tr>
      <w:tr w:rsidR="00AD3AAE" w14:paraId="2A470F1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784B9E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9DC6D2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853EDF3" w14:textId="77777777" w:rsidR="00AD3AAE" w:rsidRDefault="009F258E">
            <w:pPr>
              <w:spacing w:after="0"/>
              <w:rPr>
                <w:sz w:val="16"/>
              </w:rPr>
            </w:pPr>
            <w:r>
              <w:rPr>
                <w:sz w:val="16"/>
              </w:rPr>
              <w:t xml:space="preserve">Frequency isolation </w:t>
            </w:r>
            <w:r>
              <w:rPr>
                <w:sz w:val="16"/>
              </w:rPr>
              <w:b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6DC3E18" w14:textId="77777777" w:rsidR="00AD3AAE" w:rsidRDefault="009F258E">
            <w:pPr>
              <w:spacing w:after="0"/>
              <w:jc w:val="center"/>
              <w:rPr>
                <w:sz w:val="16"/>
              </w:rPr>
            </w:pPr>
            <w:r>
              <w:rPr>
                <w:sz w:val="16"/>
              </w:rPr>
              <w:t>DPD, CFR</w:t>
            </w:r>
          </w:p>
        </w:tc>
      </w:tr>
      <w:tr w:rsidR="00AD3AAE" w14:paraId="037A3888"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031B90B3"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38AC93D"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E571B6E"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EC41584" w14:textId="77777777" w:rsidR="00AD3AAE" w:rsidRDefault="009F258E">
            <w:pPr>
              <w:spacing w:after="0"/>
              <w:jc w:val="center"/>
              <w:rPr>
                <w:sz w:val="16"/>
              </w:rPr>
            </w:pPr>
            <w:r>
              <w:rPr>
                <w:sz w:val="16"/>
              </w:rPr>
              <w:t>75-90 dBc  (Varies depending on scheduled beam directions)</w:t>
            </w:r>
          </w:p>
        </w:tc>
      </w:tr>
      <w:tr w:rsidR="00AD3AAE" w14:paraId="30D5A558"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02D76924"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CE9323E"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93935CA" w14:textId="77777777" w:rsidR="00AD3AAE" w:rsidRDefault="009F258E">
            <w:pPr>
              <w:spacing w:after="0"/>
              <w:rPr>
                <w:sz w:val="16"/>
              </w:rPr>
            </w:pPr>
            <w:r>
              <w:rPr>
                <w:sz w:val="16"/>
              </w:rPr>
              <w:t xml:space="preserve">Co-channel Co-site Inter-sector </w:t>
            </w:r>
            <w:r>
              <w:rPr>
                <w:sz w:val="16"/>
              </w:rPr>
              <w:br/>
              <w:t xml:space="preserve">Spatial isolation </w:t>
            </w:r>
          </w:p>
          <w:p w14:paraId="62D158E1" w14:textId="77777777" w:rsidR="00AD3AAE" w:rsidRDefault="009F258E">
            <w:pPr>
              <w:spacing w:after="0"/>
              <w:rPr>
                <w:sz w:val="16"/>
              </w:rPr>
            </w:pPr>
            <w:r>
              <w:rPr>
                <w:sz w:val="16"/>
              </w:rP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44B890E" w14:textId="77777777" w:rsidR="00AD3AAE" w:rsidRDefault="009F258E">
            <w:pPr>
              <w:spacing w:after="0"/>
              <w:jc w:val="center"/>
              <w:rPr>
                <w:sz w:val="16"/>
              </w:rPr>
            </w:pPr>
            <w:r>
              <w:rPr>
                <w:sz w:val="16"/>
              </w:rPr>
              <w:t>Typical site installation with 400mm between sectors</w:t>
            </w:r>
          </w:p>
        </w:tc>
      </w:tr>
      <w:tr w:rsidR="00AD3AAE" w14:paraId="134E769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F34F0D8"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085A11" w14:textId="77777777" w:rsidR="00AD3AAE" w:rsidRDefault="009F258E">
            <w:pPr>
              <w:spacing w:after="0"/>
              <w:rPr>
                <w:sz w:val="16"/>
              </w:rPr>
            </w:pPr>
            <w:r>
              <w:rPr>
                <w:sz w:val="16"/>
              </w:rPr>
              <w:t>TX Beam nulling /isolation of inter-sector interference in TX sub-band</w:t>
            </w:r>
          </w:p>
          <w:p w14:paraId="447448F1" w14:textId="77777777" w:rsidR="00AD3AAE" w:rsidRDefault="009F258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C1F2EAD" w14:textId="77777777" w:rsidR="00AD3AAE" w:rsidRDefault="009F258E">
            <w:pPr>
              <w:spacing w:after="0"/>
              <w:jc w:val="center"/>
              <w:rPr>
                <w:sz w:val="16"/>
              </w:rPr>
            </w:pPr>
            <w:r>
              <w:rPr>
                <w:sz w:val="16"/>
              </w:rPr>
              <w:t>0 dBc</w:t>
            </w:r>
          </w:p>
        </w:tc>
      </w:tr>
      <w:tr w:rsidR="00AD3AAE" w14:paraId="4CAEC57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429681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8AE1EC" w14:textId="77777777" w:rsidR="00AD3AAE" w:rsidRDefault="009F258E">
            <w:pPr>
              <w:spacing w:after="0"/>
              <w:rPr>
                <w:sz w:val="16"/>
              </w:rPr>
            </w:pPr>
            <w:r>
              <w:rPr>
                <w:sz w:val="16"/>
              </w:rPr>
              <w:t>DL EIRP impact due to beam nulling in TX sub-band (considering all nulling for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09CA9E" w14:textId="77777777" w:rsidR="00AD3AAE" w:rsidRDefault="009F258E">
            <w:pPr>
              <w:spacing w:after="0"/>
              <w:jc w:val="center"/>
              <w:rPr>
                <w:sz w:val="16"/>
              </w:rPr>
            </w:pPr>
            <w:r>
              <w:rPr>
                <w:sz w:val="16"/>
              </w:rPr>
              <w:t>Up to 5dB (Depending on beam directions)</w:t>
            </w:r>
          </w:p>
        </w:tc>
      </w:tr>
      <w:tr w:rsidR="00AD3AAE" w14:paraId="7DD7F5E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7DB7885"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9AB7FEC"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57795E" w14:textId="77777777" w:rsidR="00AD3AAE" w:rsidRDefault="009F258E">
            <w:pPr>
              <w:spacing w:after="0"/>
              <w:jc w:val="center"/>
              <w:rPr>
                <w:sz w:val="16"/>
              </w:rPr>
            </w:pPr>
            <w:r>
              <w:rPr>
                <w:sz w:val="16"/>
              </w:rPr>
              <w:t>-82dBm to -97dBm (Varies depending on scheduled beam directions)</w:t>
            </w:r>
          </w:p>
        </w:tc>
      </w:tr>
      <w:tr w:rsidR="00AD3AAE" w14:paraId="3F8EF7A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102326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C557BC1"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66797420" w14:textId="77777777" w:rsidR="00AD3AAE" w:rsidRDefault="009F258E">
            <w:pPr>
              <w:spacing w:after="0"/>
              <w:rPr>
                <w:sz w:val="16"/>
              </w:rPr>
            </w:pPr>
            <w:r>
              <w:rPr>
                <w:sz w:val="16"/>
              </w:rPr>
              <w:t>(as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68E7BC" w14:textId="77777777" w:rsidR="00AD3AAE" w:rsidRDefault="009F258E">
            <w:pPr>
              <w:spacing w:after="0"/>
              <w:jc w:val="center"/>
              <w:rPr>
                <w:sz w:val="16"/>
              </w:rPr>
            </w:pPr>
            <w:r>
              <w:rPr>
                <w:sz w:val="16"/>
              </w:rPr>
              <w:t>-90 dBm</w:t>
            </w:r>
          </w:p>
        </w:tc>
      </w:tr>
      <w:tr w:rsidR="00AD3AAE" w14:paraId="4595726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ABFB22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21B4D7"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both inter-sector and self-interference</w:t>
            </w:r>
            <w:r>
              <w:rPr>
                <w:sz w:val="16"/>
              </w:rPr>
              <w:t xml:space="preserve"> (Note 1) (as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238AED" w14:textId="77777777" w:rsidR="00AD3AAE" w:rsidRDefault="009F258E">
            <w:pPr>
              <w:spacing w:after="0"/>
              <w:jc w:val="center"/>
              <w:rPr>
                <w:sz w:val="16"/>
              </w:rPr>
            </w:pPr>
            <w:r>
              <w:rPr>
                <w:sz w:val="16"/>
              </w:rPr>
              <w:t>-82 dBm to -96.3 dBm (Varies depending on scheduled beam directions)</w:t>
            </w:r>
          </w:p>
        </w:tc>
      </w:tr>
      <w:tr w:rsidR="00AD3AAE" w14:paraId="478A582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151A345"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3F1521B"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BE78696"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C230BD9" w14:textId="77777777" w:rsidR="00AD3AAE" w:rsidRDefault="009F258E">
            <w:pPr>
              <w:spacing w:after="0"/>
              <w:jc w:val="center"/>
              <w:rPr>
                <w:sz w:val="16"/>
              </w:rPr>
            </w:pPr>
            <w:r>
              <w:rPr>
                <w:sz w:val="16"/>
              </w:rPr>
              <w:t>0 dBc</w:t>
            </w:r>
          </w:p>
        </w:tc>
      </w:tr>
      <w:tr w:rsidR="00AD3AAE" w14:paraId="1E97A62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163AAB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799790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C440F5"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FCBAD0" w14:textId="77777777" w:rsidR="00AD3AAE" w:rsidRDefault="009F258E">
            <w:pPr>
              <w:spacing w:after="0"/>
              <w:jc w:val="center"/>
              <w:rPr>
                <w:sz w:val="16"/>
              </w:rPr>
            </w:pPr>
            <w:r>
              <w:rPr>
                <w:sz w:val="16"/>
              </w:rPr>
              <w:t>0 dBc</w:t>
            </w:r>
          </w:p>
        </w:tc>
      </w:tr>
      <w:tr w:rsidR="00AD3AAE" w14:paraId="19AB539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ACE629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AA9F435"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50A6090" w14:textId="77777777" w:rsidR="00AD3AAE" w:rsidRDefault="009F258E">
            <w:pPr>
              <w:spacing w:after="0"/>
              <w:rPr>
                <w:sz w:val="16"/>
              </w:rPr>
            </w:pPr>
            <w:r>
              <w:rPr>
                <w:sz w:val="16"/>
              </w:rPr>
              <w:t>RF IC techniques and other tech.</w:t>
            </w:r>
            <w:r>
              <w:rPr>
                <w:sz w:val="16"/>
              </w:rPr>
              <w:br/>
              <w:t>(before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A27167A"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48963FEE" w14:textId="77777777" w:rsidR="00AD3AAE" w:rsidRDefault="00AD3AAE">
            <w:pPr>
              <w:spacing w:after="0"/>
              <w:rPr>
                <w:sz w:val="16"/>
              </w:rPr>
            </w:pPr>
          </w:p>
          <w:p w14:paraId="471F5FCF"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AD3AAE" w14:paraId="14B89F5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CB22443"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92613D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4D37EAA" w14:textId="77777777" w:rsidR="00AD3AAE" w:rsidRDefault="009F258E">
            <w:pPr>
              <w:spacing w:after="0"/>
              <w:rPr>
                <w:sz w:val="16"/>
              </w:rPr>
            </w:pPr>
            <w:r>
              <w:rPr>
                <w:sz w:val="16"/>
              </w:rPr>
              <w:t>Impacts to RX sensitivity (due to e.g. insertion losses) due to RF IC or other techniques 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0AF00A5" w14:textId="77777777" w:rsidR="00AD3AAE" w:rsidRDefault="009F258E">
            <w:pPr>
              <w:spacing w:after="0"/>
              <w:jc w:val="center"/>
              <w:rPr>
                <w:sz w:val="16"/>
              </w:rPr>
            </w:pPr>
            <w:r>
              <w:rPr>
                <w:sz w:val="16"/>
              </w:rPr>
              <w:t>0 dBc</w:t>
            </w:r>
          </w:p>
        </w:tc>
      </w:tr>
      <w:tr w:rsidR="00AD3AAE" w14:paraId="683BFBC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9C4DD6A"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6EF011"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FC9DBC" w14:textId="77777777" w:rsidR="00AD3AAE" w:rsidRDefault="009F258E">
            <w:pPr>
              <w:jc w:val="center"/>
              <w:rPr>
                <w:sz w:val="16"/>
              </w:rPr>
            </w:pPr>
            <w:r>
              <w:rPr>
                <w:sz w:val="16"/>
              </w:rPr>
              <w:t>-37dBm to -52dBm (Varies depending on scheduled beam directions)</w:t>
            </w:r>
          </w:p>
        </w:tc>
      </w:tr>
      <w:tr w:rsidR="00AD3AAE" w14:paraId="733AB211"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037E4C0"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4F8E90"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(as documented in the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1D0AF9" w14:textId="77777777" w:rsidR="00AD3AAE" w:rsidRDefault="009F258E">
            <w:pPr>
              <w:jc w:val="center"/>
              <w:rPr>
                <w:sz w:val="16"/>
              </w:rPr>
            </w:pPr>
            <w:r>
              <w:rPr>
                <w:sz w:val="16"/>
              </w:rPr>
              <w:t>-45 dBm</w:t>
            </w:r>
          </w:p>
        </w:tc>
      </w:tr>
      <w:tr w:rsidR="00AD3AAE" w14:paraId="1B21399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DCE3E8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424AD0"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3CF21D" w14:textId="77777777" w:rsidR="00AD3AAE" w:rsidRDefault="009F258E">
            <w:pPr>
              <w:jc w:val="center"/>
              <w:rPr>
                <w:sz w:val="16"/>
              </w:rPr>
            </w:pPr>
            <w:r>
              <w:rPr>
                <w:sz w:val="16"/>
              </w:rPr>
              <w:t>-36.6dBm to -44.2 dBm (Varies depending on scheduled beam directions)</w:t>
            </w:r>
          </w:p>
        </w:tc>
      </w:tr>
      <w:tr w:rsidR="00AD3AAE" w14:paraId="420AC8C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4AB6E2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FAEE57B" w14:textId="77777777" w:rsidR="00AD3AAE" w:rsidRDefault="009F258E">
            <w:pPr>
              <w:spacing w:after="0"/>
              <w:rPr>
                <w:sz w:val="16"/>
              </w:rPr>
            </w:pPr>
            <w:r>
              <w:rPr>
                <w:sz w:val="16"/>
              </w:rPr>
              <w:t>Blocker Suppression at RX</w:t>
            </w:r>
          </w:p>
          <w:p w14:paraId="13A66273" w14:textId="77777777" w:rsidR="00AD3AAE" w:rsidRDefault="00AD3AAE">
            <w:pPr>
              <w:spacing w:after="0"/>
              <w:rPr>
                <w:sz w:val="16"/>
              </w:rPr>
            </w:pPr>
          </w:p>
          <w:p w14:paraId="711B832E"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7847EC3" w14:textId="77777777" w:rsidR="00AD3AAE" w:rsidRDefault="009F258E">
            <w:pPr>
              <w:spacing w:after="0"/>
              <w:rPr>
                <w:sz w:val="16"/>
              </w:rPr>
            </w:pPr>
            <w:r>
              <w:rPr>
                <w:sz w:val="16"/>
              </w:rPr>
              <w:t>Frequency isolation capability</w:t>
            </w:r>
          </w:p>
          <w:p w14:paraId="40FFCCD7"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0623151" w14:textId="77777777" w:rsidR="00AD3AAE" w:rsidRDefault="009F258E">
            <w:pPr>
              <w:spacing w:after="0"/>
              <w:jc w:val="center"/>
              <w:rPr>
                <w:sz w:val="16"/>
              </w:rPr>
            </w:pPr>
            <w:r>
              <w:rPr>
                <w:sz w:val="16"/>
              </w:rPr>
              <w:t>0 dBc</w:t>
            </w:r>
          </w:p>
        </w:tc>
      </w:tr>
      <w:tr w:rsidR="00AD3AAE" w14:paraId="041DEBD5"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32C4E6F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6DD4A73"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327E0AE0" w14:textId="77777777" w:rsidR="00AD3AAE" w:rsidRDefault="009F258E">
            <w:pPr>
              <w:spacing w:after="0"/>
              <w:rPr>
                <w:sz w:val="16"/>
              </w:rPr>
            </w:pPr>
            <w:r>
              <w:rPr>
                <w:sz w:val="16"/>
              </w:rPr>
              <w:t xml:space="preserve">Frequency isolation techniques </w:t>
            </w:r>
          </w:p>
        </w:tc>
        <w:tc>
          <w:tcPr>
            <w:tcW w:w="5104"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2873F8D6" w14:textId="77777777" w:rsidR="00AD3AAE" w:rsidRDefault="00AD3AAE">
            <w:pPr>
              <w:spacing w:after="0"/>
              <w:jc w:val="center"/>
              <w:rPr>
                <w:sz w:val="16"/>
              </w:rPr>
            </w:pPr>
          </w:p>
        </w:tc>
      </w:tr>
      <w:tr w:rsidR="00AD3AAE" w14:paraId="76B52F37"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0AED05C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2043E86"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7DF653C" w14:textId="77777777" w:rsidR="00AD3AAE" w:rsidRDefault="009F258E">
            <w:pPr>
              <w:spacing w:after="0"/>
              <w:rPr>
                <w:sz w:val="16"/>
              </w:rPr>
            </w:pPr>
            <w:r>
              <w:rPr>
                <w:sz w:val="16"/>
              </w:rPr>
              <w:t>RX IMD</w:t>
            </w:r>
          </w:p>
          <w:p w14:paraId="103B7E60" w14:textId="77777777" w:rsidR="00AD3AAE" w:rsidRDefault="00AD3AAE">
            <w:pPr>
              <w:spacing w:after="0"/>
              <w:rPr>
                <w:sz w:val="16"/>
              </w:rPr>
            </w:pPr>
          </w:p>
          <w:p w14:paraId="556BD89A"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6180D6" w14:textId="77777777" w:rsidR="00AD3AAE" w:rsidRDefault="009F258E">
            <w:pPr>
              <w:spacing w:after="0"/>
              <w:rPr>
                <w:sz w:val="16"/>
              </w:rPr>
            </w:pPr>
            <w:r>
              <w:rPr>
                <w:sz w:val="16"/>
              </w:rPr>
              <w:t>Rx IIP3 capability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985302" w14:textId="77777777" w:rsidR="00AD3AAE" w:rsidRDefault="009F258E">
            <w:pPr>
              <w:spacing w:after="0"/>
              <w:jc w:val="center"/>
              <w:rPr>
                <w:sz w:val="16"/>
              </w:rPr>
            </w:pPr>
            <w:r>
              <w:rPr>
                <w:sz w:val="16"/>
              </w:rPr>
              <w:t>-17.6 dBm</w:t>
            </w:r>
          </w:p>
        </w:tc>
      </w:tr>
      <w:tr w:rsidR="00AD3AAE" w14:paraId="39AF4439"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FE159BA"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33BFB14"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4F1C052F"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0FFAA87" w14:textId="77777777" w:rsidR="00AD3AAE" w:rsidRDefault="009F258E">
            <w:pPr>
              <w:spacing w:after="0"/>
              <w:rPr>
                <w:sz w:val="16"/>
              </w:rPr>
            </w:pPr>
            <w:r>
              <w:rPr>
                <w:sz w:val="16"/>
              </w:rPr>
              <w:t>Rx IM3 contribution due to inter-sector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B3DB756" w14:textId="77777777" w:rsidR="00AD3AAE" w:rsidRDefault="009F258E">
            <w:pPr>
              <w:spacing w:after="0"/>
              <w:jc w:val="center"/>
              <w:rPr>
                <w:sz w:val="16"/>
              </w:rPr>
            </w:pPr>
            <w:r>
              <w:rPr>
                <w:sz w:val="16"/>
              </w:rPr>
              <w:t>-75.8 to -120.8dBm (Varies depending on scheduled beam directions)</w:t>
            </w:r>
          </w:p>
        </w:tc>
      </w:tr>
      <w:tr w:rsidR="00AD3AAE" w14:paraId="4375ADE4"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3D905F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7C6A49C"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6AA599E9"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E0E640C" w14:textId="77777777" w:rsidR="00AD3AAE" w:rsidRDefault="009F258E">
            <w:pPr>
              <w:spacing w:after="0"/>
              <w:rPr>
                <w:sz w:val="16"/>
              </w:rPr>
            </w:pPr>
            <w:r>
              <w:rPr>
                <w:sz w:val="16"/>
              </w:rPr>
              <w:t>Rx IM3 contribution due to self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21097C" w14:textId="77777777" w:rsidR="00AD3AAE" w:rsidRDefault="009F258E">
            <w:pPr>
              <w:spacing w:after="0"/>
              <w:jc w:val="center"/>
              <w:rPr>
                <w:sz w:val="16"/>
              </w:rPr>
            </w:pPr>
            <w:r>
              <w:rPr>
                <w:sz w:val="16"/>
              </w:rPr>
              <w:t>-100 dBm</w:t>
            </w:r>
          </w:p>
        </w:tc>
      </w:tr>
      <w:tr w:rsidR="00AD3AAE" w14:paraId="46EFDCED"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49CE77C"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26949D9"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7C4306CF"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2693281" w14:textId="77777777" w:rsidR="00AD3AAE" w:rsidRDefault="009F258E">
            <w:pPr>
              <w:spacing w:after="0"/>
              <w:rPr>
                <w:sz w:val="16"/>
              </w:rPr>
            </w:pPr>
            <w:r>
              <w:rPr>
                <w:sz w:val="16"/>
              </w:rPr>
              <w:t>Rx IM3 contribution due to total RX power (self-interference + inter-sector)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C349B8" w14:textId="77777777" w:rsidR="00AD3AAE" w:rsidRDefault="009F258E">
            <w:pPr>
              <w:spacing w:after="0"/>
              <w:jc w:val="center"/>
              <w:rPr>
                <w:sz w:val="16"/>
              </w:rPr>
            </w:pPr>
            <w:r>
              <w:rPr>
                <w:sz w:val="16"/>
              </w:rPr>
              <w:t>-74.6 to -97.4dBm (Varies depending on scheduled beam directions)</w:t>
            </w:r>
          </w:p>
        </w:tc>
      </w:tr>
      <w:tr w:rsidR="00AD3AAE" w14:paraId="6416E78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AFB5C11"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807EE91"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357E3DB"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CCFE5B" w14:textId="77777777" w:rsidR="00AD3AAE" w:rsidRDefault="009F258E">
            <w:pPr>
              <w:spacing w:after="0"/>
              <w:rPr>
                <w:sz w:val="16"/>
              </w:rPr>
            </w:pPr>
            <w:r>
              <w:rPr>
                <w:sz w:val="16"/>
              </w:rPr>
              <w:t>Any other RX impacts if significant (e.g. ADC noise, phase noise etc.)</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C46D2EF" w14:textId="77777777" w:rsidR="00AD3AAE" w:rsidRDefault="009F258E">
            <w:pPr>
              <w:spacing w:after="0"/>
              <w:rPr>
                <w:sz w:val="16"/>
              </w:rPr>
            </w:pPr>
            <w:r>
              <w:rPr>
                <w:sz w:val="16"/>
              </w:rPr>
              <w:t>No significant issues for medium range BS power level other than mentioned above. Phase noise reciprocal mixing is not significant for this frequency range and power levels.</w:t>
            </w:r>
          </w:p>
        </w:tc>
      </w:tr>
      <w:tr w:rsidR="00AD3AAE" w14:paraId="65CF39E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DBDE60F"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92FC57C" w14:textId="77777777" w:rsidR="00AD3AAE" w:rsidRDefault="009F258E">
            <w:pPr>
              <w:spacing w:after="0"/>
              <w:rPr>
                <w:sz w:val="16"/>
              </w:rPr>
            </w:pPr>
            <w:r>
              <w:rPr>
                <w:sz w:val="16"/>
              </w:rPr>
              <w:t xml:space="preserve">Interference signal in gNB RX subband caused by non-ideal RX selectivity, gain-normalized due to inter-sector-interference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B7FF70" w14:textId="77777777" w:rsidR="00AD3AAE" w:rsidRDefault="009F258E">
            <w:pPr>
              <w:spacing w:after="0"/>
              <w:jc w:val="center"/>
              <w:rPr>
                <w:sz w:val="16"/>
              </w:rPr>
            </w:pPr>
            <w:r>
              <w:rPr>
                <w:sz w:val="16"/>
              </w:rPr>
              <w:t>-74.8 to -120.8dBm (Varies depending on scheduled beam directions)</w:t>
            </w:r>
          </w:p>
        </w:tc>
      </w:tr>
      <w:tr w:rsidR="00AD3AAE" w14:paraId="3C82FCB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9ED91C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FDB1D2" w14:textId="77777777" w:rsidR="00AD3AAE" w:rsidRDefault="009F258E">
            <w:pPr>
              <w:spacing w:after="0"/>
              <w:rPr>
                <w:sz w:val="16"/>
              </w:rPr>
            </w:pPr>
            <w:r>
              <w:rPr>
                <w:sz w:val="16"/>
              </w:rPr>
              <w:t>Self-Interference signal in gNB RX subband caused by non-ideal RX selectivity, gain-normalized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49B7FCE" w14:textId="77777777" w:rsidR="00AD3AAE" w:rsidRDefault="009F258E">
            <w:pPr>
              <w:spacing w:after="0"/>
              <w:jc w:val="center"/>
              <w:rPr>
                <w:sz w:val="16"/>
              </w:rPr>
            </w:pPr>
            <w:r>
              <w:rPr>
                <w:sz w:val="16"/>
              </w:rPr>
              <w:t>-100 dBm</w:t>
            </w:r>
          </w:p>
        </w:tc>
      </w:tr>
      <w:tr w:rsidR="00AD3AAE" w14:paraId="1CBF43A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825F47E"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212A7D"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67D767" w14:textId="77777777" w:rsidR="00AD3AAE" w:rsidRDefault="009F258E">
            <w:pPr>
              <w:spacing w:after="0"/>
              <w:jc w:val="center"/>
              <w:rPr>
                <w:sz w:val="16"/>
              </w:rPr>
            </w:pPr>
            <w:r>
              <w:rPr>
                <w:sz w:val="16"/>
              </w:rPr>
              <w:t>-74.6 to -97.4dBm (Varies depending on scheduled beam directions)</w:t>
            </w:r>
          </w:p>
        </w:tc>
      </w:tr>
      <w:tr w:rsidR="00AD3AAE" w14:paraId="2FE380C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093A1E7"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B71041" w14:textId="77777777" w:rsidR="00AD3AAE" w:rsidRDefault="009F258E">
            <w:pPr>
              <w:spacing w:after="0"/>
              <w:rPr>
                <w:sz w:val="16"/>
                <w:highlight w:val="yellow"/>
                <w:lang w:val="pl-PL"/>
              </w:rPr>
            </w:pPr>
            <w:r>
              <w:rPr>
                <w:sz w:val="16"/>
                <w:lang w:val="pl-PL"/>
              </w:rPr>
              <w:t>Digital processing interference supression capability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BF778D7" w14:textId="77777777" w:rsidR="00AD3AAE" w:rsidRDefault="009F258E">
            <w:pPr>
              <w:spacing w:after="0"/>
              <w:jc w:val="center"/>
              <w:rPr>
                <w:sz w:val="16"/>
                <w:highlight w:val="yellow"/>
              </w:rPr>
            </w:pPr>
            <w:r>
              <w:rPr>
                <w:sz w:val="16"/>
              </w:rPr>
              <w:t>10-15dB TX self-interference</w:t>
            </w:r>
          </w:p>
        </w:tc>
      </w:tr>
      <w:tr w:rsidR="00AD3AAE" w14:paraId="7A329E0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D16196" w14:textId="77777777" w:rsidR="00AD3AAE" w:rsidRDefault="009F258E">
            <w:pPr>
              <w:spacing w:after="0"/>
              <w:rPr>
                <w:sz w:val="16"/>
              </w:rPr>
            </w:pPr>
            <w:r>
              <w:rPr>
                <w:sz w:val="16"/>
              </w:rPr>
              <w:t>Total desensitization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C998FE9" w14:textId="77777777" w:rsidR="00AD3AAE" w:rsidRDefault="009F258E">
            <w:pPr>
              <w:spacing w:after="0"/>
              <w:jc w:val="center"/>
              <w:rPr>
                <w:sz w:val="16"/>
              </w:rPr>
            </w:pPr>
            <w:r>
              <w:rPr>
                <w:sz w:val="16"/>
              </w:rPr>
              <w:t>0.5 dB</w:t>
            </w:r>
          </w:p>
        </w:tc>
      </w:tr>
      <w:tr w:rsidR="00AD3AAE" w14:paraId="0262EBD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E48DB2" w14:textId="77777777" w:rsidR="00AD3AAE" w:rsidRDefault="009F258E">
            <w:pPr>
              <w:spacing w:after="0"/>
              <w:rPr>
                <w:sz w:val="16"/>
              </w:rPr>
            </w:pPr>
            <w:r>
              <w:rPr>
                <w:sz w:val="16"/>
              </w:rPr>
              <w:t>Total desensitization when considering total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51C868F" w14:textId="77777777" w:rsidR="00AD3AAE" w:rsidRDefault="009F258E">
            <w:pPr>
              <w:spacing w:after="0"/>
              <w:jc w:val="center"/>
              <w:rPr>
                <w:sz w:val="16"/>
              </w:rPr>
            </w:pPr>
            <w:r>
              <w:rPr>
                <w:sz w:val="16"/>
              </w:rPr>
              <w:t>1.5  to 15dB (Depending on beam direction)</w:t>
            </w:r>
          </w:p>
        </w:tc>
      </w:tr>
      <w:tr w:rsidR="00AD3AAE" w14:paraId="476B410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7FDE043"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1911F51" w14:textId="77777777" w:rsidR="00AD3AAE" w:rsidRDefault="009F258E">
            <w:pPr>
              <w:spacing w:after="0"/>
              <w:jc w:val="center"/>
              <w:rPr>
                <w:sz w:val="16"/>
              </w:rPr>
            </w:pPr>
            <w:r>
              <w:rPr>
                <w:sz w:val="16"/>
              </w:rPr>
              <w:t>134 dB</w:t>
            </w:r>
          </w:p>
        </w:tc>
      </w:tr>
      <w:tr w:rsidR="00AD3AAE" w14:paraId="4E81BF0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AA0114"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CF8592C" w14:textId="77777777" w:rsidR="00AD3AAE" w:rsidRDefault="009F258E">
            <w:pPr>
              <w:spacing w:after="0"/>
              <w:jc w:val="center"/>
              <w:rPr>
                <w:sz w:val="16"/>
              </w:rPr>
            </w:pPr>
            <w:r>
              <w:rPr>
                <w:sz w:val="16"/>
              </w:rPr>
              <w:t>110 – 129 dBc  (Depending on scheduled beam directions)</w:t>
            </w:r>
          </w:p>
        </w:tc>
      </w:tr>
      <w:tr w:rsidR="00AD3AAE" w14:paraId="2EF360A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8A6BC6"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3556AE9" w14:textId="77777777" w:rsidR="00AD3AAE" w:rsidRDefault="009F258E">
            <w:pPr>
              <w:spacing w:after="0"/>
              <w:jc w:val="center"/>
              <w:rPr>
                <w:sz w:val="16"/>
              </w:rPr>
            </w:pPr>
            <w:r>
              <w:rPr>
                <w:sz w:val="16"/>
              </w:rPr>
              <w:t>-90 dBm/CBW</w:t>
            </w:r>
          </w:p>
        </w:tc>
      </w:tr>
      <w:tr w:rsidR="00AD3AAE" w14:paraId="373BD2C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9CF0795"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62CC14" w14:textId="77777777" w:rsidR="00AD3AAE" w:rsidRDefault="009F258E">
            <w:pPr>
              <w:spacing w:after="0"/>
              <w:jc w:val="center"/>
              <w:rPr>
                <w:sz w:val="16"/>
              </w:rPr>
            </w:pPr>
            <w:r>
              <w:rPr>
                <w:sz w:val="16"/>
              </w:rPr>
              <w:t>-96 dBm</w:t>
            </w:r>
          </w:p>
        </w:tc>
      </w:tr>
      <w:tr w:rsidR="00AD3AAE" w14:paraId="248FA04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D1259B7"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4087C27" w14:textId="77777777" w:rsidR="00AD3AAE" w:rsidRDefault="009F258E">
            <w:pPr>
              <w:spacing w:after="0"/>
              <w:jc w:val="center"/>
              <w:rPr>
                <w:sz w:val="16"/>
              </w:rPr>
            </w:pPr>
            <w:r>
              <w:rPr>
                <w:sz w:val="16"/>
              </w:rPr>
              <w:t>131 dBc</w:t>
            </w:r>
          </w:p>
        </w:tc>
      </w:tr>
      <w:tr w:rsidR="00AD3AAE" w14:paraId="6FBB212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503F7BE" w14:textId="77777777" w:rsidR="00AD3AAE" w:rsidRDefault="009F258E">
            <w:pPr>
              <w:spacing w:after="0"/>
              <w:rPr>
                <w:sz w:val="16"/>
              </w:rPr>
            </w:pPr>
            <w:r>
              <w:rPr>
                <w:sz w:val="18"/>
              </w:rPr>
              <w:t>SBFD configuration</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443FFD9" w14:textId="77777777" w:rsidR="00AD3AAE" w:rsidRDefault="009F258E">
            <w:pPr>
              <w:spacing w:after="0"/>
              <w:jc w:val="center"/>
              <w:rPr>
                <w:sz w:val="16"/>
              </w:rPr>
            </w:pPr>
            <w:r>
              <w:rPr>
                <w:sz w:val="16"/>
              </w:rPr>
              <w:t>40-20-40</w:t>
            </w:r>
          </w:p>
        </w:tc>
      </w:tr>
      <w:tr w:rsidR="00AD3AAE" w14:paraId="666382F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8F33EE9" w14:textId="77777777" w:rsidR="00AD3AAE" w:rsidRDefault="009F258E">
            <w:pPr>
              <w:spacing w:after="0"/>
              <w:rPr>
                <w:sz w:val="16"/>
              </w:rPr>
            </w:pPr>
            <w:r>
              <w:rPr>
                <w:sz w:val="18"/>
              </w:rPr>
              <w:t>Guardband assumption (if exist)</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6C172F2" w14:textId="77777777" w:rsidR="00AD3AAE" w:rsidRDefault="009F258E">
            <w:pPr>
              <w:spacing w:after="0"/>
              <w:jc w:val="center"/>
              <w:rPr>
                <w:sz w:val="16"/>
              </w:rPr>
            </w:pPr>
            <w:r>
              <w:rPr>
                <w:sz w:val="16"/>
              </w:rPr>
              <w:t>5 PRB</w:t>
            </w:r>
          </w:p>
        </w:tc>
      </w:tr>
      <w:tr w:rsidR="00AD3AAE" w14:paraId="352C9D6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2A3D111" w14:textId="77777777" w:rsidR="00AD3AAE" w:rsidRDefault="009F258E">
            <w:pPr>
              <w:spacing w:after="0"/>
              <w:rPr>
                <w:sz w:val="16"/>
              </w:rPr>
            </w:pPr>
            <w:r>
              <w:rPr>
                <w:sz w:val="18"/>
              </w:rPr>
              <w:t>bandwidth over which suppression is achieved</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1982768" w14:textId="77777777" w:rsidR="00AD3AAE" w:rsidRDefault="009F258E">
            <w:pPr>
              <w:spacing w:after="0"/>
              <w:jc w:val="center"/>
              <w:rPr>
                <w:sz w:val="16"/>
              </w:rPr>
            </w:pPr>
            <w:r>
              <w:rPr>
                <w:sz w:val="16"/>
              </w:rPr>
              <w:t>&lt;300MHz</w:t>
            </w:r>
          </w:p>
        </w:tc>
      </w:tr>
      <w:tr w:rsidR="00AD3AAE" w14:paraId="17ED103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B9EF2A7" w14:textId="77777777" w:rsidR="00AD3AAE" w:rsidRDefault="009F258E">
            <w:pPr>
              <w:spacing w:after="0"/>
              <w:rPr>
                <w:sz w:val="16"/>
              </w:rPr>
            </w:pPr>
            <w:r>
              <w:rPr>
                <w:sz w:val="18"/>
              </w:rPr>
              <w:t>Others</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BCFA4AA" w14:textId="77777777" w:rsidR="00AD3AAE" w:rsidRDefault="00AD3AAE">
            <w:pPr>
              <w:spacing w:after="0"/>
              <w:jc w:val="center"/>
              <w:rPr>
                <w:sz w:val="16"/>
              </w:rPr>
            </w:pPr>
          </w:p>
        </w:tc>
      </w:tr>
      <w:tr w:rsidR="00AD3AAE" w14:paraId="1D603BCF" w14:textId="77777777">
        <w:trPr>
          <w:trHeight w:val="648"/>
        </w:trPr>
        <w:tc>
          <w:tcPr>
            <w:tcW w:w="9630"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C93A43B" w14:textId="77777777" w:rsidR="00AD3AAE" w:rsidRDefault="009F258E">
            <w:pPr>
              <w:spacing w:after="0"/>
              <w:rPr>
                <w:sz w:val="16"/>
              </w:rPr>
            </w:pPr>
            <w:r>
              <w:rPr>
                <w:sz w:val="16"/>
              </w:rPr>
              <w:t xml:space="preserve">Note 1: Relevant metrics are derived from other parameters for checking purpose. </w:t>
            </w:r>
          </w:p>
          <w:p w14:paraId="4710699D" w14:textId="77777777" w:rsidR="00AD3AAE" w:rsidRDefault="009F258E">
            <w:pPr>
              <w:spacing w:after="0"/>
              <w:rPr>
                <w:sz w:val="16"/>
              </w:rPr>
            </w:pPr>
            <w:r>
              <w:rPr>
                <w:sz w:val="16"/>
              </w:rPr>
              <w:t xml:space="preserve">Note 2: The relevant metric is gain-normalized, with reference point assumed to be at RX antenna. </w:t>
            </w:r>
          </w:p>
          <w:p w14:paraId="5BB08161"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0FE33850"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1AF40CD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9C406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4860B6FE"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7E1E1A6D" w14:textId="77777777">
        <w:tc>
          <w:tcPr>
            <w:tcW w:w="1236" w:type="dxa"/>
          </w:tcPr>
          <w:p w14:paraId="415911DA"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10EC16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3677D6E" w14:textId="77777777">
        <w:tc>
          <w:tcPr>
            <w:tcW w:w="1236" w:type="dxa"/>
          </w:tcPr>
          <w:p w14:paraId="63E8C686" w14:textId="77777777" w:rsidR="00AD3AAE" w:rsidRDefault="009F258E">
            <w:pPr>
              <w:spacing w:after="120"/>
              <w:rPr>
                <w:rFonts w:eastAsiaTheme="minorEastAsia"/>
                <w:lang w:val="en-US" w:eastAsia="zh-CN"/>
              </w:rPr>
            </w:pPr>
            <w:ins w:id="2000" w:author="Nokia" w:date="2023-04-18T17:24:00Z">
              <w:r>
                <w:rPr>
                  <w:rFonts w:eastAsiaTheme="minorEastAsia"/>
                  <w:lang w:val="en-US" w:eastAsia="zh-CN"/>
                </w:rPr>
                <w:t>Nokia, Nokia Shanghai Bell</w:t>
              </w:r>
              <w:r>
                <w:rPr>
                  <w:rFonts w:eastAsiaTheme="minorEastAsia" w:hint="eastAsia"/>
                  <w:lang w:val="en-US" w:eastAsia="zh-CN"/>
                </w:rPr>
                <w:t xml:space="preserve"> </w:t>
              </w:r>
            </w:ins>
            <w:del w:id="2001" w:author="Nokia" w:date="2023-04-18T17:24:00Z">
              <w:r>
                <w:rPr>
                  <w:rFonts w:eastAsiaTheme="minorEastAsia" w:hint="eastAsia"/>
                  <w:lang w:val="en-US" w:eastAsia="zh-CN"/>
                </w:rPr>
                <w:delText>XXX</w:delText>
              </w:r>
            </w:del>
          </w:p>
        </w:tc>
        <w:tc>
          <w:tcPr>
            <w:tcW w:w="8393" w:type="dxa"/>
          </w:tcPr>
          <w:p w14:paraId="7414F77D" w14:textId="77777777" w:rsidR="00AD3AAE" w:rsidRDefault="009F258E">
            <w:pPr>
              <w:spacing w:after="120"/>
              <w:rPr>
                <w:rFonts w:eastAsiaTheme="minorEastAsia"/>
                <w:lang w:val="en-US" w:eastAsia="zh-CN"/>
              </w:rPr>
            </w:pPr>
            <w:ins w:id="2002" w:author="Nokia" w:date="2023-04-18T17:24:00Z">
              <w:r>
                <w:rPr>
                  <w:rFonts w:eastAsiaTheme="minorEastAsia"/>
                  <w:lang w:val="en-US" w:eastAsia="zh-CN"/>
                </w:rPr>
                <w:t xml:space="preserve">We see that there are over-optimistic isolation values used and absorbers are not feasible, please see Issue 2-5-3. We agree with the values provided by Ericsson.   </w:t>
              </w:r>
            </w:ins>
          </w:p>
        </w:tc>
      </w:tr>
      <w:tr w:rsidR="00AD3AAE" w14:paraId="43F18AE6" w14:textId="77777777">
        <w:trPr>
          <w:ins w:id="2003" w:author="Mustafa Emara" w:date="2023-04-19T10:47:00Z"/>
        </w:trPr>
        <w:tc>
          <w:tcPr>
            <w:tcW w:w="1236" w:type="dxa"/>
          </w:tcPr>
          <w:p w14:paraId="1443CB17" w14:textId="77777777" w:rsidR="00AD3AAE" w:rsidRDefault="009F258E">
            <w:pPr>
              <w:spacing w:after="120"/>
              <w:rPr>
                <w:ins w:id="2004" w:author="Mustafa Emara" w:date="2023-04-19T10:47:00Z"/>
                <w:rFonts w:eastAsiaTheme="minorEastAsia"/>
                <w:lang w:val="en-US" w:eastAsia="zh-CN"/>
              </w:rPr>
            </w:pPr>
            <w:ins w:id="2005" w:author="Mustafa Emara" w:date="2023-04-19T10:47:00Z">
              <w:r>
                <w:rPr>
                  <w:rFonts w:eastAsiaTheme="minorEastAsia"/>
                  <w:lang w:val="en-US" w:eastAsia="zh-CN"/>
                </w:rPr>
                <w:t>Qualcomm</w:t>
              </w:r>
            </w:ins>
          </w:p>
        </w:tc>
        <w:tc>
          <w:tcPr>
            <w:tcW w:w="8393" w:type="dxa"/>
          </w:tcPr>
          <w:p w14:paraId="07D2FAF0" w14:textId="77777777" w:rsidR="00AD3AAE" w:rsidRDefault="009F258E">
            <w:pPr>
              <w:spacing w:after="120"/>
              <w:rPr>
                <w:ins w:id="2006" w:author="Mustafa Emara" w:date="2023-04-19T10:47:00Z"/>
                <w:rFonts w:eastAsiaTheme="minorEastAsia"/>
                <w:lang w:val="en-US" w:eastAsia="zh-CN"/>
              </w:rPr>
            </w:pPr>
            <w:ins w:id="2007" w:author="Mustafa Emara" w:date="2023-04-19T10:47:00Z">
              <w:r>
                <w:rPr>
                  <w:rFonts w:eastAsiaTheme="minorEastAsia"/>
                  <w:lang w:val="en-US" w:eastAsia="zh-CN"/>
                </w:rPr>
                <w:t xml:space="preserve">We would like to understand what is the way forward from those tables in this meeting?  It is assumed that companies will provide those numbers as a TP in the relevant section/subsection of the TR. </w:t>
              </w:r>
            </w:ins>
          </w:p>
        </w:tc>
      </w:tr>
      <w:tr w:rsidR="00AD3AAE" w14:paraId="7E0B0171" w14:textId="77777777">
        <w:trPr>
          <w:ins w:id="2008" w:author="Thomas Chapman" w:date="2023-04-19T11:27:00Z"/>
        </w:trPr>
        <w:tc>
          <w:tcPr>
            <w:tcW w:w="1236" w:type="dxa"/>
          </w:tcPr>
          <w:p w14:paraId="246A7EDC" w14:textId="77777777" w:rsidR="00AD3AAE" w:rsidRDefault="009F258E">
            <w:pPr>
              <w:spacing w:after="120"/>
              <w:rPr>
                <w:ins w:id="2009" w:author="Thomas Chapman" w:date="2023-04-19T11:27:00Z"/>
                <w:rFonts w:eastAsiaTheme="minorEastAsia"/>
                <w:lang w:val="en-US" w:eastAsia="zh-CN"/>
              </w:rPr>
            </w:pPr>
            <w:ins w:id="2010" w:author="Thomas Chapman" w:date="2023-04-19T11:27:00Z">
              <w:r>
                <w:rPr>
                  <w:rFonts w:eastAsiaTheme="minorEastAsia"/>
                  <w:lang w:val="en-US" w:eastAsia="zh-CN"/>
                </w:rPr>
                <w:t>Ericsson</w:t>
              </w:r>
            </w:ins>
          </w:p>
        </w:tc>
        <w:tc>
          <w:tcPr>
            <w:tcW w:w="8393" w:type="dxa"/>
          </w:tcPr>
          <w:p w14:paraId="24918794" w14:textId="77777777" w:rsidR="00AD3AAE" w:rsidRDefault="009F258E">
            <w:pPr>
              <w:spacing w:after="120"/>
              <w:rPr>
                <w:ins w:id="2011" w:author="Thomas Chapman" w:date="2023-04-19T11:27:00Z"/>
                <w:rFonts w:eastAsiaTheme="minorEastAsia"/>
                <w:lang w:val="en-US" w:eastAsia="zh-CN"/>
              </w:rPr>
            </w:pPr>
            <w:ins w:id="2012" w:author="Thomas Chapman" w:date="2023-04-19T11:27:00Z">
              <w:r>
                <w:rPr>
                  <w:rFonts w:eastAsiaTheme="minorEastAsia"/>
                  <w:lang w:val="en-US" w:eastAsia="zh-CN"/>
                </w:rPr>
                <w:t>Similar to self-interference, one suggestion is to capture each companies data and then produce a summary table of different techniques (e.g. assuming isolation, assuming RX filtering, assuming beam nulling etc.) that cause the differences between the observations, together with a space for each company to describe why they do/do not make the assumption.</w:t>
              </w:r>
            </w:ins>
          </w:p>
        </w:tc>
      </w:tr>
      <w:tr w:rsidR="00930A9A" w:rsidRPr="00AD2D16" w14:paraId="3D8EF238" w14:textId="77777777" w:rsidTr="00930A9A">
        <w:trPr>
          <w:ins w:id="2013" w:author="Samsung" w:date="2023-04-20T02:05:00Z"/>
        </w:trPr>
        <w:tc>
          <w:tcPr>
            <w:tcW w:w="1236" w:type="dxa"/>
          </w:tcPr>
          <w:p w14:paraId="6DF720A6" w14:textId="77777777" w:rsidR="00930A9A" w:rsidRDefault="00930A9A" w:rsidP="00C47566">
            <w:pPr>
              <w:spacing w:after="120"/>
              <w:rPr>
                <w:ins w:id="2014" w:author="Samsung" w:date="2023-04-20T02:05:00Z"/>
                <w:rFonts w:eastAsiaTheme="minorEastAsia"/>
                <w:lang w:val="en-US" w:eastAsia="zh-CN"/>
              </w:rPr>
            </w:pPr>
            <w:ins w:id="2015" w:author="Samsung" w:date="2023-04-20T02:05:00Z">
              <w:r>
                <w:rPr>
                  <w:rFonts w:eastAsiaTheme="minorEastAsia"/>
                  <w:lang w:val="en-US" w:eastAsia="zh-CN"/>
                </w:rPr>
                <w:t>Samsung</w:t>
              </w:r>
            </w:ins>
          </w:p>
        </w:tc>
        <w:tc>
          <w:tcPr>
            <w:tcW w:w="8393" w:type="dxa"/>
          </w:tcPr>
          <w:p w14:paraId="3CAC6AEE" w14:textId="77777777" w:rsidR="00930A9A" w:rsidRDefault="00930A9A" w:rsidP="00C47566">
            <w:pPr>
              <w:spacing w:after="120"/>
              <w:rPr>
                <w:ins w:id="2016" w:author="Samsung" w:date="2023-04-20T02:05:00Z"/>
                <w:rFonts w:eastAsiaTheme="minorEastAsia"/>
                <w:lang w:val="en-US" w:eastAsia="zh-CN"/>
              </w:rPr>
            </w:pPr>
            <w:ins w:id="2017" w:author="Samsung" w:date="2023-04-20T02:05:00Z">
              <w:r>
                <w:rPr>
                  <w:rFonts w:eastAsiaTheme="minorEastAsia"/>
                  <w:lang w:val="en-US" w:eastAsia="zh-CN"/>
                </w:rPr>
                <w:t>From our perspective, we agree with Qualcomm that companies will be encouraged to provide the numbers and captured as a TP in the relevant section. From that perspective, our understanding is we can add subsection to allow companies’ technical input. Based on that, the conclusion can be made based on the condition that certain techniques are utilized etc.</w:t>
              </w:r>
            </w:ins>
          </w:p>
        </w:tc>
      </w:tr>
      <w:tr w:rsidR="00D62D61" w:rsidRPr="00AD2D16" w14:paraId="58876687" w14:textId="77777777" w:rsidTr="00930A9A">
        <w:trPr>
          <w:ins w:id="2018" w:author="Mayank Jain (Kumu)" w:date="2023-04-19T15:50:00Z"/>
        </w:trPr>
        <w:tc>
          <w:tcPr>
            <w:tcW w:w="1236" w:type="dxa"/>
          </w:tcPr>
          <w:p w14:paraId="19DD7B6C" w14:textId="2D6E3222" w:rsidR="00D62D61" w:rsidRDefault="00D62D61" w:rsidP="00C47566">
            <w:pPr>
              <w:spacing w:after="120"/>
              <w:rPr>
                <w:ins w:id="2019" w:author="Mayank Jain (Kumu)" w:date="2023-04-19T15:50:00Z"/>
                <w:rFonts w:eastAsiaTheme="minorEastAsia"/>
                <w:lang w:val="en-US" w:eastAsia="zh-CN"/>
              </w:rPr>
            </w:pPr>
            <w:ins w:id="2020" w:author="Mayank Jain (Kumu)" w:date="2023-04-19T15:50:00Z">
              <w:r>
                <w:rPr>
                  <w:rFonts w:eastAsiaTheme="minorEastAsia"/>
                  <w:lang w:val="en-US" w:eastAsia="zh-CN"/>
                </w:rPr>
                <w:t>Kumu</w:t>
              </w:r>
            </w:ins>
          </w:p>
        </w:tc>
        <w:tc>
          <w:tcPr>
            <w:tcW w:w="8393" w:type="dxa"/>
          </w:tcPr>
          <w:p w14:paraId="60D4A33E" w14:textId="58B0AE67" w:rsidR="00D62D61" w:rsidRDefault="00D62D61" w:rsidP="00C47566">
            <w:pPr>
              <w:spacing w:after="120"/>
              <w:rPr>
                <w:ins w:id="2021" w:author="Mayank Jain (Kumu)" w:date="2023-04-19T15:50:00Z"/>
                <w:rFonts w:eastAsiaTheme="minorEastAsia"/>
                <w:lang w:val="en-US" w:eastAsia="zh-CN"/>
              </w:rPr>
            </w:pPr>
            <w:ins w:id="2022" w:author="Mayank Jain (Kumu)" w:date="2023-04-19T15:50:00Z">
              <w:r>
                <w:rPr>
                  <w:rFonts w:eastAsiaTheme="minorEastAsia"/>
                  <w:lang w:val="en-US" w:eastAsia="zh-CN"/>
                </w:rPr>
                <w:t>Agree with Qualcomm and Samsung. Companies should be encouraged to provide numbers and capture</w:t>
              </w:r>
            </w:ins>
            <w:ins w:id="2023" w:author="Mayank Jain (Kumu)" w:date="2023-04-19T15:51:00Z">
              <w:r>
                <w:rPr>
                  <w:rFonts w:eastAsiaTheme="minorEastAsia"/>
                  <w:lang w:val="en-US" w:eastAsia="zh-CN"/>
                </w:rPr>
                <w:t xml:space="preserve"> in the relevant sections of the TR.</w:t>
              </w:r>
            </w:ins>
          </w:p>
        </w:tc>
      </w:tr>
      <w:tr w:rsidR="00394DC5" w:rsidRPr="00AD2D16" w14:paraId="23E8A98A" w14:textId="77777777" w:rsidTr="00930A9A">
        <w:trPr>
          <w:ins w:id="2024" w:author="Intel" w:date="2023-04-19T22:19:00Z"/>
        </w:trPr>
        <w:tc>
          <w:tcPr>
            <w:tcW w:w="1236" w:type="dxa"/>
          </w:tcPr>
          <w:p w14:paraId="60C139CF" w14:textId="2C6726B3" w:rsidR="00394DC5" w:rsidRDefault="00394DC5">
            <w:pPr>
              <w:tabs>
                <w:tab w:val="left" w:pos="626"/>
              </w:tabs>
              <w:spacing w:after="120"/>
              <w:rPr>
                <w:ins w:id="2025" w:author="Intel" w:date="2023-04-19T22:19:00Z"/>
                <w:rFonts w:eastAsiaTheme="minorEastAsia"/>
                <w:lang w:val="en-US" w:eastAsia="zh-CN"/>
              </w:rPr>
              <w:pPrChange w:id="2026" w:author="Intel" w:date="2023-04-19T22:19:00Z">
                <w:pPr>
                  <w:spacing w:after="120"/>
                </w:pPr>
              </w:pPrChange>
            </w:pPr>
            <w:ins w:id="2027" w:author="Intel" w:date="2023-04-19T22:19:00Z">
              <w:r>
                <w:rPr>
                  <w:rFonts w:eastAsiaTheme="minorEastAsia"/>
                  <w:lang w:val="en-US" w:eastAsia="zh-CN"/>
                </w:rPr>
                <w:lastRenderedPageBreak/>
                <w:t>Intel</w:t>
              </w:r>
            </w:ins>
          </w:p>
        </w:tc>
        <w:tc>
          <w:tcPr>
            <w:tcW w:w="8393" w:type="dxa"/>
          </w:tcPr>
          <w:p w14:paraId="6FD39ADB" w14:textId="0C446896" w:rsidR="00394DC5" w:rsidRDefault="00394DC5" w:rsidP="00394DC5">
            <w:pPr>
              <w:spacing w:after="120"/>
              <w:rPr>
                <w:ins w:id="2028" w:author="Intel" w:date="2023-04-19T22:19:00Z"/>
                <w:rFonts w:eastAsiaTheme="minorEastAsia"/>
                <w:lang w:val="en-US" w:eastAsia="zh-CN"/>
              </w:rPr>
            </w:pPr>
            <w:ins w:id="2029" w:author="Intel" w:date="2023-04-19T22:19:00Z">
              <w:r>
                <w:rPr>
                  <w:rFonts w:eastAsiaTheme="minorEastAsia"/>
                  <w:lang w:val="en-US" w:eastAsia="zh-CN"/>
                </w:rPr>
                <w:t>We support the use of the tables as one step toward finding agreement.  We agree with the observation that different companies have different views on isolation values, that should lead to further study.</w:t>
              </w:r>
            </w:ins>
          </w:p>
        </w:tc>
      </w:tr>
      <w:tr w:rsidR="00FA512A" w:rsidRPr="00AD2D16" w14:paraId="058F6E26" w14:textId="77777777" w:rsidTr="00FA512A">
        <w:trPr>
          <w:ins w:id="2030" w:author="Samsung" w:date="2023-04-21T00:11:00Z"/>
        </w:trPr>
        <w:tc>
          <w:tcPr>
            <w:tcW w:w="1236" w:type="dxa"/>
          </w:tcPr>
          <w:p w14:paraId="3D6550F5" w14:textId="77777777" w:rsidR="00FA512A" w:rsidRDefault="00FA512A" w:rsidP="00C47566">
            <w:pPr>
              <w:tabs>
                <w:tab w:val="left" w:pos="626"/>
              </w:tabs>
              <w:spacing w:after="120"/>
              <w:rPr>
                <w:ins w:id="2031" w:author="Samsung" w:date="2023-04-21T00:11:00Z"/>
                <w:rFonts w:eastAsiaTheme="minorEastAsia"/>
                <w:lang w:val="en-US" w:eastAsia="zh-CN"/>
              </w:rPr>
            </w:pPr>
            <w:ins w:id="2032" w:author="Samsung" w:date="2023-04-21T00:11:00Z">
              <w:r w:rsidRPr="00B16461">
                <w:rPr>
                  <w:rFonts w:eastAsiaTheme="minorEastAsia" w:hint="eastAsia"/>
                  <w:lang w:eastAsia="zh-CN"/>
                </w:rPr>
                <w:t>CATT</w:t>
              </w:r>
            </w:ins>
          </w:p>
        </w:tc>
        <w:tc>
          <w:tcPr>
            <w:tcW w:w="8393" w:type="dxa"/>
          </w:tcPr>
          <w:p w14:paraId="72DF8F75" w14:textId="77777777" w:rsidR="00FA512A" w:rsidRDefault="00FA512A" w:rsidP="00C47566">
            <w:pPr>
              <w:spacing w:after="120"/>
              <w:rPr>
                <w:ins w:id="2033" w:author="Samsung" w:date="2023-04-21T00:11:00Z"/>
                <w:rFonts w:eastAsiaTheme="minorEastAsia"/>
                <w:lang w:val="en-US" w:eastAsia="zh-CN"/>
              </w:rPr>
            </w:pPr>
            <w:ins w:id="2034" w:author="Samsung" w:date="2023-04-21T00:11:00Z">
              <w:r>
                <w:rPr>
                  <w:rFonts w:eastAsiaTheme="minorEastAsia"/>
                  <w:lang w:val="en-US" w:eastAsia="zh-CN"/>
                </w:rPr>
                <w:t>Decision should be made on how to capture the results.</w:t>
              </w:r>
            </w:ins>
          </w:p>
        </w:tc>
      </w:tr>
    </w:tbl>
    <w:p w14:paraId="0743539A" w14:textId="77777777" w:rsidR="00AD3AAE" w:rsidRDefault="009F258E">
      <w:pPr>
        <w:rPr>
          <w:color w:val="0070C0"/>
          <w:lang w:eastAsia="zh-CN"/>
        </w:rPr>
      </w:pPr>
      <w:r>
        <w:rPr>
          <w:rFonts w:hint="eastAsia"/>
          <w:color w:val="0070C0"/>
          <w:lang w:val="en-US" w:eastAsia="zh-CN"/>
        </w:rPr>
        <w:t xml:space="preserve"> </w:t>
      </w:r>
    </w:p>
    <w:p w14:paraId="3CEADEB0" w14:textId="77777777" w:rsidR="00AD3AAE" w:rsidRDefault="00AD3AAE">
      <w:pPr>
        <w:rPr>
          <w:color w:val="0070C0"/>
          <w:lang w:eastAsia="zh-CN"/>
        </w:rPr>
      </w:pPr>
    </w:p>
    <w:p w14:paraId="196DD211" w14:textId="77777777" w:rsidR="00AD3AAE" w:rsidRDefault="009F258E">
      <w:pPr>
        <w:pStyle w:val="Heading4"/>
        <w:numPr>
          <w:ilvl w:val="0"/>
          <w:numId w:val="0"/>
        </w:numPr>
        <w:rPr>
          <w:lang w:val="en-GB"/>
        </w:rPr>
      </w:pPr>
      <w:r>
        <w:rPr>
          <w:lang w:val="en-GB"/>
        </w:rPr>
        <w:t>Issue 2-5-6: Conclusion from Co-channel co-site inter-sector analysis</w:t>
      </w:r>
    </w:p>
    <w:p w14:paraId="25209EA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F72792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(Qualcomm): RAN4 to confirm the adoption of the impact of co-channel co-site inter-sector CLI modelling that was used in the calibration phase to be further used in the coexistence study (N = noise floor -6 dB). The values could be updated if new insights are reached in the feasibility study.   </w:t>
      </w:r>
    </w:p>
    <w:p w14:paraId="159DBD6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(Samsung): Samsung’s input for co-channel co-site inter-sector CLI for FR1 BS is provided in Table-2 in R4-2305203, in which the interference from one co-site sector can be suppressed to the level lower than noise floor by 5dB.</w:t>
      </w:r>
    </w:p>
    <w:p w14:paraId="5F771CB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95503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3633A04E"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BFD42CB" w14:textId="77777777">
        <w:tc>
          <w:tcPr>
            <w:tcW w:w="1236" w:type="dxa"/>
          </w:tcPr>
          <w:p w14:paraId="7599A51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5EDAD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89C676E" w14:textId="77777777">
        <w:tc>
          <w:tcPr>
            <w:tcW w:w="1236" w:type="dxa"/>
          </w:tcPr>
          <w:p w14:paraId="2DF8286F" w14:textId="77777777" w:rsidR="00AD3AAE" w:rsidRDefault="009F258E">
            <w:pPr>
              <w:spacing w:after="120"/>
              <w:rPr>
                <w:rFonts w:eastAsiaTheme="minorEastAsia"/>
                <w:lang w:val="en-US" w:eastAsia="zh-CN"/>
              </w:rPr>
            </w:pPr>
            <w:ins w:id="2035" w:author="Nokia" w:date="2023-04-18T17:24:00Z">
              <w:r>
                <w:rPr>
                  <w:rFonts w:eastAsiaTheme="minorEastAsia"/>
                  <w:lang w:val="en-US" w:eastAsia="zh-CN"/>
                </w:rPr>
                <w:t>Nokia, Nokia Shanghai Bell</w:t>
              </w:r>
              <w:r>
                <w:rPr>
                  <w:rFonts w:eastAsiaTheme="minorEastAsia" w:hint="eastAsia"/>
                  <w:lang w:val="en-US" w:eastAsia="zh-CN"/>
                </w:rPr>
                <w:t xml:space="preserve"> </w:t>
              </w:r>
            </w:ins>
            <w:del w:id="2036" w:author="Nokia" w:date="2023-04-18T17:24:00Z">
              <w:r>
                <w:rPr>
                  <w:rFonts w:eastAsiaTheme="minorEastAsia" w:hint="eastAsia"/>
                  <w:lang w:val="en-US" w:eastAsia="zh-CN"/>
                </w:rPr>
                <w:delText>XXX</w:delText>
              </w:r>
            </w:del>
          </w:p>
        </w:tc>
        <w:tc>
          <w:tcPr>
            <w:tcW w:w="8393" w:type="dxa"/>
          </w:tcPr>
          <w:p w14:paraId="2433F721" w14:textId="77777777" w:rsidR="00AD3AAE" w:rsidRDefault="009F258E">
            <w:pPr>
              <w:spacing w:after="120"/>
              <w:rPr>
                <w:rFonts w:eastAsiaTheme="minorEastAsia"/>
                <w:lang w:val="en-US" w:eastAsia="zh-CN"/>
              </w:rPr>
            </w:pPr>
            <w:ins w:id="2037" w:author="Nokia" w:date="2023-04-18T17:24:00Z">
              <w:r>
                <w:rPr>
                  <w:rFonts w:eastAsiaTheme="minorEastAsia"/>
                  <w:lang w:val="en-US" w:eastAsia="zh-CN"/>
                </w:rPr>
                <w:t>Duplicate from issue 2-4-4</w:t>
              </w:r>
            </w:ins>
          </w:p>
        </w:tc>
      </w:tr>
      <w:tr w:rsidR="00AD3AAE" w14:paraId="256918A7" w14:textId="77777777">
        <w:trPr>
          <w:ins w:id="2038" w:author="Thomas Chapman" w:date="2023-04-19T11:28:00Z"/>
        </w:trPr>
        <w:tc>
          <w:tcPr>
            <w:tcW w:w="1236" w:type="dxa"/>
          </w:tcPr>
          <w:p w14:paraId="2338DAE1" w14:textId="77777777" w:rsidR="00AD3AAE" w:rsidRDefault="009F258E">
            <w:pPr>
              <w:spacing w:after="120"/>
              <w:rPr>
                <w:ins w:id="2039" w:author="Thomas Chapman" w:date="2023-04-19T11:28:00Z"/>
                <w:rFonts w:eastAsiaTheme="minorEastAsia"/>
                <w:lang w:val="en-US" w:eastAsia="zh-CN"/>
              </w:rPr>
            </w:pPr>
            <w:ins w:id="2040" w:author="Thomas Chapman" w:date="2023-04-19T11:28:00Z">
              <w:r>
                <w:rPr>
                  <w:rFonts w:eastAsiaTheme="minorEastAsia"/>
                  <w:lang w:val="en-US" w:eastAsia="zh-CN"/>
                </w:rPr>
                <w:t>Ericsson</w:t>
              </w:r>
            </w:ins>
          </w:p>
        </w:tc>
        <w:tc>
          <w:tcPr>
            <w:tcW w:w="8393" w:type="dxa"/>
          </w:tcPr>
          <w:p w14:paraId="57319D37" w14:textId="77777777" w:rsidR="00AD3AAE" w:rsidRDefault="009F258E">
            <w:pPr>
              <w:spacing w:after="120"/>
              <w:rPr>
                <w:ins w:id="2041" w:author="Thomas Chapman" w:date="2023-04-19T11:28:00Z"/>
                <w:rFonts w:eastAsiaTheme="minorEastAsia"/>
                <w:lang w:val="en-US" w:eastAsia="zh-CN"/>
              </w:rPr>
            </w:pPr>
            <w:ins w:id="2042" w:author="Thomas Chapman" w:date="2023-04-19T11:28:00Z">
              <w:r>
                <w:rPr>
                  <w:rFonts w:eastAsiaTheme="minorEastAsia"/>
                  <w:lang w:val="en-US" w:eastAsia="zh-CN"/>
                </w:rPr>
                <w:t>The question what to assume for inter-sector inrterference should be discussed in the simulation assumptions thread, not this one. It is not obvious whether the 1dB is in addition to the self interference ? Alternatively each company could use the assumption on isolation they have derived.</w:t>
              </w:r>
            </w:ins>
          </w:p>
        </w:tc>
      </w:tr>
      <w:tr w:rsidR="00930A9A" w:rsidRPr="00AD2D16" w14:paraId="292195AC" w14:textId="77777777" w:rsidTr="00930A9A">
        <w:trPr>
          <w:ins w:id="2043" w:author="Samsung" w:date="2023-04-20T02:05:00Z"/>
        </w:trPr>
        <w:tc>
          <w:tcPr>
            <w:tcW w:w="1236" w:type="dxa"/>
          </w:tcPr>
          <w:p w14:paraId="4A67B7BF" w14:textId="77777777" w:rsidR="00930A9A" w:rsidRDefault="00930A9A" w:rsidP="00C47566">
            <w:pPr>
              <w:spacing w:after="120"/>
              <w:rPr>
                <w:ins w:id="2044" w:author="Samsung" w:date="2023-04-20T02:05:00Z"/>
                <w:rFonts w:eastAsiaTheme="minorEastAsia"/>
                <w:lang w:val="en-US" w:eastAsia="zh-CN"/>
              </w:rPr>
            </w:pPr>
            <w:ins w:id="2045" w:author="Samsung" w:date="2023-04-20T02:05:00Z">
              <w:r>
                <w:rPr>
                  <w:rFonts w:eastAsiaTheme="minorEastAsia"/>
                  <w:lang w:val="en-US" w:eastAsia="zh-CN"/>
                </w:rPr>
                <w:t>Samsung</w:t>
              </w:r>
            </w:ins>
          </w:p>
        </w:tc>
        <w:tc>
          <w:tcPr>
            <w:tcW w:w="8393" w:type="dxa"/>
          </w:tcPr>
          <w:p w14:paraId="0800FE1F" w14:textId="77777777" w:rsidR="00930A9A" w:rsidRPr="00BC61C5" w:rsidRDefault="00930A9A" w:rsidP="00C47566">
            <w:pPr>
              <w:spacing w:after="120"/>
              <w:rPr>
                <w:ins w:id="2046" w:author="Samsung" w:date="2023-04-20T02:05:00Z"/>
                <w:rFonts w:eastAsiaTheme="minorEastAsia"/>
                <w:lang w:val="en-US" w:eastAsia="zh-CN"/>
              </w:rPr>
            </w:pPr>
            <w:ins w:id="2047" w:author="Samsung" w:date="2023-04-20T02:05:00Z">
              <w:r>
                <w:rPr>
                  <w:rFonts w:eastAsiaTheme="minorEastAsia"/>
                  <w:lang w:val="en-US" w:eastAsia="zh-CN"/>
                </w:rPr>
                <w:t xml:space="preserve">@Nokia: it is not duplicate since it is for co-channel co-site inter-sector case, while 2-4-4 for self-interference case. </w:t>
              </w:r>
            </w:ins>
          </w:p>
        </w:tc>
      </w:tr>
      <w:tr w:rsidR="00A76076" w:rsidRPr="00AD2D16" w14:paraId="54CBA252" w14:textId="77777777" w:rsidTr="00930A9A">
        <w:trPr>
          <w:ins w:id="2048" w:author="Mayank Jain (Kumu)" w:date="2023-04-19T15:39:00Z"/>
        </w:trPr>
        <w:tc>
          <w:tcPr>
            <w:tcW w:w="1236" w:type="dxa"/>
          </w:tcPr>
          <w:p w14:paraId="418583E9" w14:textId="78449301" w:rsidR="00A76076" w:rsidRDefault="00A76076" w:rsidP="00C47566">
            <w:pPr>
              <w:spacing w:after="120"/>
              <w:rPr>
                <w:ins w:id="2049" w:author="Mayank Jain (Kumu)" w:date="2023-04-19T15:39:00Z"/>
                <w:rFonts w:eastAsiaTheme="minorEastAsia"/>
                <w:lang w:val="en-US" w:eastAsia="zh-CN"/>
              </w:rPr>
            </w:pPr>
            <w:ins w:id="2050" w:author="Mayank Jain (Kumu)" w:date="2023-04-19T15:39:00Z">
              <w:r>
                <w:rPr>
                  <w:rFonts w:eastAsiaTheme="minorEastAsia"/>
                  <w:lang w:val="en-US" w:eastAsia="zh-CN"/>
                </w:rPr>
                <w:t>Kumu</w:t>
              </w:r>
            </w:ins>
          </w:p>
        </w:tc>
        <w:tc>
          <w:tcPr>
            <w:tcW w:w="8393" w:type="dxa"/>
          </w:tcPr>
          <w:p w14:paraId="3A2266B9" w14:textId="522D1617" w:rsidR="00A76076" w:rsidRDefault="00A76076" w:rsidP="00C47566">
            <w:pPr>
              <w:spacing w:after="120"/>
              <w:rPr>
                <w:ins w:id="2051" w:author="Mayank Jain (Kumu)" w:date="2023-04-19T15:39:00Z"/>
                <w:rFonts w:eastAsiaTheme="minorEastAsia"/>
                <w:lang w:val="en-US" w:eastAsia="zh-CN"/>
              </w:rPr>
            </w:pPr>
            <w:ins w:id="2052" w:author="Mayank Jain (Kumu)" w:date="2023-04-19T15:39:00Z">
              <w:r>
                <w:rPr>
                  <w:rFonts w:eastAsiaTheme="minorEastAsia"/>
                  <w:lang w:val="en-US" w:eastAsia="zh-CN"/>
                </w:rPr>
                <w:t>Support Proposal 1</w:t>
              </w:r>
            </w:ins>
          </w:p>
        </w:tc>
      </w:tr>
      <w:tr w:rsidR="001036DF" w:rsidRPr="00AD2D16" w14:paraId="7B22A99B" w14:textId="77777777" w:rsidTr="00930A9A">
        <w:trPr>
          <w:ins w:id="2053" w:author="Intel" w:date="2023-04-19T22:19:00Z"/>
        </w:trPr>
        <w:tc>
          <w:tcPr>
            <w:tcW w:w="1236" w:type="dxa"/>
          </w:tcPr>
          <w:p w14:paraId="4D63E29D" w14:textId="3CB7C3CE" w:rsidR="001036DF" w:rsidRDefault="001036DF" w:rsidP="001036DF">
            <w:pPr>
              <w:spacing w:after="120"/>
              <w:rPr>
                <w:ins w:id="2054" w:author="Intel" w:date="2023-04-19T22:19:00Z"/>
                <w:rFonts w:eastAsiaTheme="minorEastAsia"/>
                <w:lang w:val="en-US" w:eastAsia="zh-CN"/>
              </w:rPr>
            </w:pPr>
            <w:ins w:id="2055" w:author="Intel" w:date="2023-04-19T22:19:00Z">
              <w:r>
                <w:rPr>
                  <w:rFonts w:eastAsiaTheme="minorEastAsia"/>
                  <w:lang w:val="en-US" w:eastAsia="zh-CN"/>
                </w:rPr>
                <w:t>Intel</w:t>
              </w:r>
            </w:ins>
          </w:p>
        </w:tc>
        <w:tc>
          <w:tcPr>
            <w:tcW w:w="8393" w:type="dxa"/>
          </w:tcPr>
          <w:p w14:paraId="0BF96EF7" w14:textId="70DF961E" w:rsidR="001036DF" w:rsidRDefault="001036DF" w:rsidP="001036DF">
            <w:pPr>
              <w:spacing w:after="120"/>
              <w:rPr>
                <w:ins w:id="2056" w:author="Intel" w:date="2023-04-19T22:19:00Z"/>
                <w:rFonts w:eastAsiaTheme="minorEastAsia"/>
                <w:lang w:val="en-US" w:eastAsia="zh-CN"/>
              </w:rPr>
            </w:pPr>
            <w:ins w:id="2057" w:author="Intel" w:date="2023-04-19T22:19:00Z">
              <w:r>
                <w:rPr>
                  <w:rFonts w:eastAsiaTheme="minorEastAsia"/>
                  <w:lang w:val="en-US" w:eastAsia="zh-CN"/>
                </w:rPr>
                <w:t>We support Proposal 1.  In our case, our analysis showed that we couldn’t meet the 6dB below the noise floor value.  This results in a desense greater than [1]dB.  We couldn’t see a way to include this actual desense value achieved in the table.  Perhaps this should be added?</w:t>
              </w:r>
            </w:ins>
          </w:p>
        </w:tc>
      </w:tr>
    </w:tbl>
    <w:p w14:paraId="4BE3980F" w14:textId="77777777" w:rsidR="00AD3AAE" w:rsidRDefault="009F258E">
      <w:pPr>
        <w:rPr>
          <w:color w:val="0070C0"/>
          <w:lang w:eastAsia="zh-CN"/>
        </w:rPr>
      </w:pPr>
      <w:r>
        <w:rPr>
          <w:rFonts w:hint="eastAsia"/>
          <w:color w:val="0070C0"/>
          <w:lang w:val="en-US" w:eastAsia="zh-CN"/>
        </w:rPr>
        <w:t xml:space="preserve"> </w:t>
      </w:r>
    </w:p>
    <w:p w14:paraId="754D45AC" w14:textId="77777777" w:rsidR="00AD3AAE" w:rsidRDefault="00AD3AAE">
      <w:pPr>
        <w:rPr>
          <w:color w:val="0070C0"/>
          <w:lang w:eastAsia="zh-CN"/>
        </w:rPr>
      </w:pPr>
    </w:p>
    <w:p w14:paraId="3076C99A" w14:textId="77777777" w:rsidR="00AD3AAE" w:rsidRDefault="009F258E">
      <w:pPr>
        <w:pStyle w:val="Heading3"/>
        <w:rPr>
          <w:sz w:val="24"/>
          <w:szCs w:val="16"/>
          <w:lang w:val="en-US"/>
        </w:rPr>
      </w:pPr>
      <w:r>
        <w:rPr>
          <w:sz w:val="24"/>
          <w:szCs w:val="16"/>
          <w:lang w:val="en-US"/>
        </w:rPr>
        <w:t>Sub-topic 2-6: Co-channel inter-site gNB-gNB CLI model</w:t>
      </w:r>
    </w:p>
    <w:p w14:paraId="5820E4FF" w14:textId="77777777" w:rsidR="00AD3AAE" w:rsidRDefault="009F258E">
      <w:pPr>
        <w:pStyle w:val="Heading4"/>
        <w:numPr>
          <w:ilvl w:val="0"/>
          <w:numId w:val="0"/>
        </w:numPr>
        <w:ind w:left="864" w:hanging="864"/>
        <w:rPr>
          <w:lang w:val="en-GB"/>
        </w:rPr>
      </w:pPr>
      <w:r>
        <w:rPr>
          <w:lang w:val="en-GB"/>
        </w:rPr>
        <w:t>Issue 2-6-1: RX selectivity level</w:t>
      </w:r>
    </w:p>
    <w:p w14:paraId="00FDF27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294C75C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(CMCC): commercial gNB could at least achieve 50dB Rx selectivity.</w:t>
      </w:r>
    </w:p>
    <w:p w14:paraId="75505C3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(CMCC): it’s suggested to at least use 50dB for inter-site Rx selectivity.</w:t>
      </w:r>
    </w:p>
    <w:p w14:paraId="26EEA36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FF7A9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30DBF7B" w14:textId="77777777" w:rsidR="00AD3AAE" w:rsidRDefault="00AD3AAE">
      <w:pPr>
        <w:rPr>
          <w:lang w:eastAsia="zh-CN"/>
        </w:rPr>
      </w:pPr>
    </w:p>
    <w:tbl>
      <w:tblPr>
        <w:tblStyle w:val="TableGrid"/>
        <w:tblW w:w="0" w:type="auto"/>
        <w:tblLook w:val="04A0" w:firstRow="1" w:lastRow="0" w:firstColumn="1" w:lastColumn="0" w:noHBand="0" w:noVBand="1"/>
      </w:tblPr>
      <w:tblGrid>
        <w:gridCol w:w="1236"/>
        <w:gridCol w:w="8393"/>
      </w:tblGrid>
      <w:tr w:rsidR="00AD3AAE" w14:paraId="3A06B98A" w14:textId="77777777">
        <w:tc>
          <w:tcPr>
            <w:tcW w:w="1236" w:type="dxa"/>
          </w:tcPr>
          <w:p w14:paraId="41778B0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1C7D7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rsidDel="00E16908" w14:paraId="2D56E8EA" w14:textId="1E8B027C">
        <w:trPr>
          <w:del w:id="2058" w:author="Samsung" w:date="2023-04-20T23:02:00Z"/>
        </w:trPr>
        <w:tc>
          <w:tcPr>
            <w:tcW w:w="1236" w:type="dxa"/>
          </w:tcPr>
          <w:p w14:paraId="2F08C584" w14:textId="7874BC7A" w:rsidR="00AD3AAE" w:rsidDel="00E16908" w:rsidRDefault="009F258E">
            <w:pPr>
              <w:spacing w:after="120"/>
              <w:rPr>
                <w:del w:id="2059" w:author="Samsung" w:date="2023-04-20T23:02:00Z"/>
                <w:rFonts w:eastAsiaTheme="minorEastAsia"/>
                <w:lang w:val="en-US" w:eastAsia="zh-CN"/>
              </w:rPr>
            </w:pPr>
            <w:del w:id="2060" w:author="Samsung" w:date="2023-04-20T23:02:00Z">
              <w:r w:rsidDel="00E16908">
                <w:rPr>
                  <w:rFonts w:eastAsiaTheme="minorEastAsia" w:hint="eastAsia"/>
                  <w:lang w:val="en-US" w:eastAsia="zh-CN"/>
                </w:rPr>
                <w:delText>XXX</w:delText>
              </w:r>
            </w:del>
          </w:p>
        </w:tc>
        <w:tc>
          <w:tcPr>
            <w:tcW w:w="8393" w:type="dxa"/>
          </w:tcPr>
          <w:p w14:paraId="7E8E1F62" w14:textId="316F8696" w:rsidR="00AD3AAE" w:rsidDel="00E16908" w:rsidRDefault="00AD3AAE">
            <w:pPr>
              <w:spacing w:after="120"/>
              <w:rPr>
                <w:del w:id="2061" w:author="Samsung" w:date="2023-04-20T23:02:00Z"/>
                <w:rFonts w:eastAsiaTheme="minorEastAsia"/>
                <w:lang w:val="en-US" w:eastAsia="zh-CN"/>
              </w:rPr>
            </w:pPr>
          </w:p>
        </w:tc>
      </w:tr>
      <w:tr w:rsidR="00AD3AAE" w14:paraId="2947F8E7" w14:textId="77777777">
        <w:trPr>
          <w:ins w:id="2062" w:author="Huawei" w:date="2023-04-18T15:35:00Z"/>
        </w:trPr>
        <w:tc>
          <w:tcPr>
            <w:tcW w:w="1236" w:type="dxa"/>
          </w:tcPr>
          <w:p w14:paraId="7A322BA7" w14:textId="77777777" w:rsidR="00AD3AAE" w:rsidRDefault="009F258E">
            <w:pPr>
              <w:spacing w:after="120"/>
              <w:rPr>
                <w:ins w:id="2063" w:author="Huawei" w:date="2023-04-18T15:35:00Z"/>
                <w:rFonts w:eastAsiaTheme="minorEastAsia"/>
                <w:lang w:val="en-US" w:eastAsia="zh-CN"/>
              </w:rPr>
            </w:pPr>
            <w:ins w:id="2064" w:author="Huawei" w:date="2023-04-18T15:35:00Z">
              <w:r>
                <w:rPr>
                  <w:rFonts w:eastAsiaTheme="minorEastAsia" w:hint="eastAsia"/>
                  <w:lang w:val="en-US" w:eastAsia="zh-CN"/>
                </w:rPr>
                <w:t>H</w:t>
              </w:r>
              <w:r>
                <w:rPr>
                  <w:rFonts w:eastAsiaTheme="minorEastAsia"/>
                  <w:lang w:val="en-US" w:eastAsia="zh-CN"/>
                </w:rPr>
                <w:t>uawei</w:t>
              </w:r>
            </w:ins>
          </w:p>
        </w:tc>
        <w:tc>
          <w:tcPr>
            <w:tcW w:w="8393" w:type="dxa"/>
          </w:tcPr>
          <w:p w14:paraId="71C18CEB" w14:textId="77777777" w:rsidR="00AD3AAE" w:rsidRDefault="009F258E">
            <w:pPr>
              <w:spacing w:after="120"/>
              <w:rPr>
                <w:ins w:id="2065" w:author="Huawei" w:date="2023-04-18T15:35:00Z"/>
                <w:rFonts w:eastAsiaTheme="minorEastAsia"/>
                <w:lang w:val="en-US" w:eastAsia="zh-CN"/>
              </w:rPr>
            </w:pPr>
            <w:ins w:id="2066" w:author="Huawei" w:date="2023-04-18T15:36:00Z">
              <w:r>
                <w:rPr>
                  <w:rFonts w:eastAsiaTheme="minorEastAsia"/>
                  <w:lang w:val="en-US" w:eastAsia="zh-CN"/>
                </w:rPr>
                <w:t xml:space="preserve">Typical value is larger than 60 </w:t>
              </w:r>
            </w:ins>
            <w:ins w:id="2067" w:author="Huawei" w:date="2023-04-18T15:37:00Z">
              <w:r>
                <w:rPr>
                  <w:rFonts w:eastAsiaTheme="minorEastAsia"/>
                  <w:lang w:val="en-US" w:eastAsia="zh-CN"/>
                </w:rPr>
                <w:t xml:space="preserve">dB selectivity. And in our analysis in R4-2216239, </w:t>
              </w:r>
              <w:r>
                <w:rPr>
                  <w:lang w:eastAsia="zh-CN"/>
                </w:rPr>
                <w:t xml:space="preserve">62 dB receiver selectivity can be assumed for BS capable of SBFD operation, based on </w:t>
              </w:r>
              <w:r>
                <w:t>current BS hardware capability.</w:t>
              </w:r>
            </w:ins>
          </w:p>
        </w:tc>
      </w:tr>
      <w:tr w:rsidR="00AD3AAE" w14:paraId="5230572D" w14:textId="77777777">
        <w:trPr>
          <w:ins w:id="2068" w:author="chunxia-CMCC" w:date="2023-04-18T21:56:00Z"/>
        </w:trPr>
        <w:tc>
          <w:tcPr>
            <w:tcW w:w="1236" w:type="dxa"/>
          </w:tcPr>
          <w:p w14:paraId="49246E30" w14:textId="77777777" w:rsidR="00AD3AAE" w:rsidRDefault="009F258E">
            <w:pPr>
              <w:spacing w:after="120"/>
              <w:rPr>
                <w:ins w:id="2069" w:author="chunxia-CMCC" w:date="2023-04-18T21:56:00Z"/>
                <w:rFonts w:eastAsiaTheme="minorEastAsia"/>
                <w:lang w:val="en-US" w:eastAsia="zh-CN"/>
              </w:rPr>
            </w:pPr>
            <w:ins w:id="2070" w:author="chunxia-CMCC" w:date="2023-04-18T21:56:00Z">
              <w:r>
                <w:rPr>
                  <w:rFonts w:eastAsiaTheme="minorEastAsia" w:hint="eastAsia"/>
                  <w:lang w:val="en-US" w:eastAsia="zh-CN"/>
                </w:rPr>
                <w:t>C</w:t>
              </w:r>
              <w:r>
                <w:rPr>
                  <w:rFonts w:eastAsiaTheme="minorEastAsia"/>
                  <w:lang w:val="en-US" w:eastAsia="zh-CN"/>
                </w:rPr>
                <w:t>MCC</w:t>
              </w:r>
            </w:ins>
          </w:p>
        </w:tc>
        <w:tc>
          <w:tcPr>
            <w:tcW w:w="8393" w:type="dxa"/>
          </w:tcPr>
          <w:p w14:paraId="15A41117" w14:textId="77777777" w:rsidR="00AD3AAE" w:rsidRDefault="009F258E">
            <w:pPr>
              <w:spacing w:after="120"/>
              <w:rPr>
                <w:ins w:id="2071" w:author="chunxia-CMCC" w:date="2023-04-18T21:56:00Z"/>
                <w:rFonts w:eastAsiaTheme="minorEastAsia"/>
                <w:lang w:val="en-US" w:eastAsia="zh-CN"/>
              </w:rPr>
            </w:pPr>
            <w:ins w:id="2072" w:author="chunxia-CMCC" w:date="2023-04-18T21:56:00Z">
              <w:r>
                <w:rPr>
                  <w:rFonts w:eastAsiaTheme="minorEastAsia" w:hint="eastAsia"/>
                  <w:lang w:val="en-US" w:eastAsia="zh-CN"/>
                </w:rPr>
                <w:t>5</w:t>
              </w:r>
              <w:r>
                <w:rPr>
                  <w:rFonts w:eastAsiaTheme="minorEastAsia"/>
                  <w:lang w:val="en-US" w:eastAsia="zh-CN"/>
                </w:rPr>
                <w:t>0dB is also much conservation, the value proposed by Huawei is also OK for us.</w:t>
              </w:r>
            </w:ins>
          </w:p>
        </w:tc>
      </w:tr>
      <w:tr w:rsidR="00AD3AAE" w14:paraId="32AE6D86" w14:textId="77777777">
        <w:trPr>
          <w:ins w:id="2073" w:author="Nokia" w:date="2023-04-18T17:25:00Z"/>
        </w:trPr>
        <w:tc>
          <w:tcPr>
            <w:tcW w:w="1236" w:type="dxa"/>
          </w:tcPr>
          <w:p w14:paraId="238D3F8D" w14:textId="77777777" w:rsidR="00AD3AAE" w:rsidRDefault="009F258E">
            <w:pPr>
              <w:spacing w:after="120"/>
              <w:rPr>
                <w:ins w:id="2074" w:author="Nokia" w:date="2023-04-18T17:25:00Z"/>
                <w:rFonts w:eastAsiaTheme="minorEastAsia"/>
                <w:lang w:val="en-US" w:eastAsia="zh-CN"/>
              </w:rPr>
            </w:pPr>
            <w:ins w:id="2075" w:author="Nokia" w:date="2023-04-18T17:25:00Z">
              <w:r>
                <w:rPr>
                  <w:rFonts w:eastAsiaTheme="minorEastAsia"/>
                  <w:lang w:val="en-US" w:eastAsia="zh-CN"/>
                </w:rPr>
                <w:t>Nokia, Nokia Shanghai Bell</w:t>
              </w:r>
            </w:ins>
          </w:p>
        </w:tc>
        <w:tc>
          <w:tcPr>
            <w:tcW w:w="8393" w:type="dxa"/>
          </w:tcPr>
          <w:p w14:paraId="7CCBD4C4" w14:textId="77777777" w:rsidR="00AD3AAE" w:rsidRDefault="009F258E">
            <w:pPr>
              <w:spacing w:after="120"/>
              <w:rPr>
                <w:ins w:id="2076" w:author="Nokia" w:date="2023-04-18T17:25:00Z"/>
                <w:rFonts w:eastAsiaTheme="minorEastAsia"/>
                <w:lang w:val="en-US" w:eastAsia="zh-CN"/>
              </w:rPr>
            </w:pPr>
            <w:ins w:id="2077" w:author="Nokia" w:date="2023-04-18T17:25:00Z">
              <w:r>
                <w:rPr>
                  <w:rFonts w:eastAsiaTheme="minorEastAsia"/>
                  <w:lang w:val="en-US" w:eastAsia="zh-CN"/>
                </w:rPr>
                <w:t>Proposal 1: This might be achievable, but we see it should not be normative requirement. Could be ok only for simulation purposes. This agreement should not limit companies from providing results with the baseline selectivity performance.</w:t>
              </w:r>
            </w:ins>
          </w:p>
        </w:tc>
      </w:tr>
      <w:tr w:rsidR="00AD3AAE" w14:paraId="79C18BC8" w14:textId="77777777">
        <w:trPr>
          <w:ins w:id="2078" w:author="Mustafa Emara" w:date="2023-04-19T10:48:00Z"/>
        </w:trPr>
        <w:tc>
          <w:tcPr>
            <w:tcW w:w="1236" w:type="dxa"/>
          </w:tcPr>
          <w:p w14:paraId="68AC6D24" w14:textId="77777777" w:rsidR="00AD3AAE" w:rsidRDefault="009F258E">
            <w:pPr>
              <w:spacing w:after="120"/>
              <w:rPr>
                <w:ins w:id="2079" w:author="Mustafa Emara" w:date="2023-04-19T10:48:00Z"/>
                <w:rFonts w:eastAsiaTheme="minorEastAsia"/>
                <w:lang w:val="en-US" w:eastAsia="zh-CN"/>
              </w:rPr>
            </w:pPr>
            <w:ins w:id="2080" w:author="Mustafa Emara" w:date="2023-04-19T10:48:00Z">
              <w:r>
                <w:rPr>
                  <w:rFonts w:eastAsiaTheme="minorEastAsia"/>
                  <w:lang w:val="en-US" w:eastAsia="zh-CN"/>
                </w:rPr>
                <w:t>Qualcomm</w:t>
              </w:r>
            </w:ins>
          </w:p>
        </w:tc>
        <w:tc>
          <w:tcPr>
            <w:tcW w:w="8393" w:type="dxa"/>
          </w:tcPr>
          <w:p w14:paraId="39E3F883" w14:textId="77777777" w:rsidR="00AD3AAE" w:rsidRDefault="009F258E">
            <w:pPr>
              <w:spacing w:after="120"/>
              <w:rPr>
                <w:ins w:id="2081" w:author="Mustafa Emara" w:date="2023-04-19T10:48:00Z"/>
                <w:rFonts w:eastAsiaTheme="minorEastAsia"/>
                <w:lang w:val="en-US" w:eastAsia="zh-CN"/>
              </w:rPr>
            </w:pPr>
            <w:ins w:id="2082" w:author="Mustafa Emara" w:date="2023-04-19T10:48:00Z">
              <w:r>
                <w:rPr>
                  <w:rFonts w:eastAsiaTheme="minorEastAsia"/>
                  <w:lang w:val="en-US" w:eastAsia="zh-CN"/>
                </w:rPr>
                <w:t xml:space="preserve">No strong preference. We do agree that 46 dB is minimum requirement and typically typical performance is higher than the minimum RAN4 requirement. </w:t>
              </w:r>
            </w:ins>
          </w:p>
        </w:tc>
      </w:tr>
      <w:tr w:rsidR="00AD3AAE" w14:paraId="4D651811" w14:textId="77777777">
        <w:trPr>
          <w:ins w:id="2083" w:author="Thomas Chapman" w:date="2023-04-19T11:28:00Z"/>
        </w:trPr>
        <w:tc>
          <w:tcPr>
            <w:tcW w:w="1236" w:type="dxa"/>
          </w:tcPr>
          <w:p w14:paraId="111C81D4" w14:textId="77777777" w:rsidR="00AD3AAE" w:rsidRDefault="009F258E">
            <w:pPr>
              <w:spacing w:after="120"/>
              <w:rPr>
                <w:ins w:id="2084" w:author="Thomas Chapman" w:date="2023-04-19T11:28:00Z"/>
                <w:rFonts w:eastAsiaTheme="minorEastAsia"/>
                <w:lang w:val="en-US" w:eastAsia="zh-CN"/>
              </w:rPr>
            </w:pPr>
            <w:ins w:id="2085" w:author="Thomas Chapman" w:date="2023-04-19T11:28:00Z">
              <w:r>
                <w:rPr>
                  <w:rFonts w:eastAsiaTheme="minorEastAsia"/>
                  <w:lang w:val="en-US" w:eastAsia="zh-CN"/>
                </w:rPr>
                <w:t>Ericsson</w:t>
              </w:r>
            </w:ins>
          </w:p>
        </w:tc>
        <w:tc>
          <w:tcPr>
            <w:tcW w:w="8393" w:type="dxa"/>
          </w:tcPr>
          <w:p w14:paraId="0DAD5366" w14:textId="77777777" w:rsidR="00AD3AAE" w:rsidRDefault="009F258E">
            <w:pPr>
              <w:spacing w:after="120"/>
              <w:rPr>
                <w:ins w:id="2086" w:author="Thomas Chapman" w:date="2023-04-19T11:28:00Z"/>
                <w:rFonts w:eastAsiaTheme="minorEastAsia"/>
                <w:lang w:val="en-US" w:eastAsia="zh-CN"/>
              </w:rPr>
            </w:pPr>
            <w:ins w:id="2087" w:author="Thomas Chapman" w:date="2023-04-19T11:28:00Z">
              <w:r>
                <w:rPr>
                  <w:rFonts w:eastAsiaTheme="minorEastAsia"/>
                  <w:lang w:val="en-US" w:eastAsia="zh-CN"/>
                </w:rPr>
                <w:t>Whatever we decide, it is important that the IM3 is considered in addition as this is the dominant issue for the receiver.</w:t>
              </w:r>
            </w:ins>
          </w:p>
        </w:tc>
      </w:tr>
      <w:tr w:rsidR="00AD3AAE" w14:paraId="0D653E3D" w14:textId="77777777">
        <w:trPr>
          <w:ins w:id="2088" w:author="ZTE,Fei Xue" w:date="2023-04-19T23:16:00Z"/>
        </w:trPr>
        <w:tc>
          <w:tcPr>
            <w:tcW w:w="1236" w:type="dxa"/>
          </w:tcPr>
          <w:p w14:paraId="3A591DDE" w14:textId="77777777" w:rsidR="00AD3AAE" w:rsidRDefault="009F258E">
            <w:pPr>
              <w:spacing w:after="120"/>
              <w:rPr>
                <w:ins w:id="2089" w:author="ZTE,Fei Xue" w:date="2023-04-19T23:16:00Z"/>
                <w:rFonts w:eastAsiaTheme="minorEastAsia"/>
                <w:lang w:val="en-US" w:eastAsia="zh-CN"/>
              </w:rPr>
            </w:pPr>
            <w:ins w:id="2090" w:author="ZTE,Fei Xue" w:date="2023-04-19T23:16:00Z">
              <w:r>
                <w:rPr>
                  <w:rFonts w:eastAsiaTheme="minorEastAsia" w:hint="eastAsia"/>
                  <w:lang w:val="en-US" w:eastAsia="zh-CN"/>
                </w:rPr>
                <w:t>ZTE</w:t>
              </w:r>
            </w:ins>
          </w:p>
        </w:tc>
        <w:tc>
          <w:tcPr>
            <w:tcW w:w="8393" w:type="dxa"/>
          </w:tcPr>
          <w:p w14:paraId="07DB9163" w14:textId="77777777" w:rsidR="00AD3AAE" w:rsidRDefault="009F258E">
            <w:pPr>
              <w:spacing w:after="120"/>
              <w:rPr>
                <w:ins w:id="2091" w:author="ZTE,Fei Xue" w:date="2023-04-19T23:16:00Z"/>
                <w:rFonts w:eastAsiaTheme="minorEastAsia"/>
                <w:lang w:val="en-US" w:eastAsia="zh-CN"/>
              </w:rPr>
            </w:pPr>
            <w:ins w:id="2092" w:author="ZTE,Fei Xue" w:date="2023-04-19T23:16:00Z">
              <w:r>
                <w:rPr>
                  <w:rFonts w:eastAsiaTheme="minorEastAsia" w:hint="eastAsia"/>
                  <w:lang w:val="en-US" w:eastAsia="zh-CN"/>
                </w:rPr>
                <w:t>We could also achieve high ACS requirement than the specification . u</w:t>
              </w:r>
            </w:ins>
            <w:ins w:id="2093" w:author="ZTE,Fei Xue" w:date="2023-04-19T23:17:00Z">
              <w:r>
                <w:rPr>
                  <w:rFonts w:eastAsiaTheme="minorEastAsia" w:hint="eastAsia"/>
                  <w:lang w:val="en-US" w:eastAsia="zh-CN"/>
                </w:rPr>
                <w:t xml:space="preserve">sually this could up to link  budget if receiver  is not blocked yet. </w:t>
              </w:r>
            </w:ins>
          </w:p>
        </w:tc>
      </w:tr>
      <w:tr w:rsidR="00930A9A" w:rsidRPr="00AD2D16" w14:paraId="50C6F48A" w14:textId="77777777" w:rsidTr="00930A9A">
        <w:trPr>
          <w:ins w:id="2094" w:author="Samsung" w:date="2023-04-20T02:06:00Z"/>
        </w:trPr>
        <w:tc>
          <w:tcPr>
            <w:tcW w:w="1236" w:type="dxa"/>
          </w:tcPr>
          <w:p w14:paraId="6083EC4C" w14:textId="77777777" w:rsidR="00930A9A" w:rsidRDefault="00930A9A" w:rsidP="00C47566">
            <w:pPr>
              <w:spacing w:after="120"/>
              <w:rPr>
                <w:ins w:id="2095" w:author="Samsung" w:date="2023-04-20T02:06:00Z"/>
                <w:rFonts w:eastAsiaTheme="minorEastAsia"/>
                <w:lang w:val="en-US" w:eastAsia="zh-CN"/>
              </w:rPr>
            </w:pPr>
            <w:ins w:id="2096" w:author="Samsung" w:date="2023-04-20T02:06:00Z">
              <w:r>
                <w:rPr>
                  <w:rFonts w:eastAsiaTheme="minorEastAsia"/>
                  <w:lang w:val="en-US" w:eastAsia="zh-CN"/>
                </w:rPr>
                <w:t>Samsung</w:t>
              </w:r>
            </w:ins>
          </w:p>
        </w:tc>
        <w:tc>
          <w:tcPr>
            <w:tcW w:w="8393" w:type="dxa"/>
          </w:tcPr>
          <w:p w14:paraId="400D140C" w14:textId="77777777" w:rsidR="00930A9A" w:rsidRDefault="00930A9A" w:rsidP="00C47566">
            <w:pPr>
              <w:spacing w:after="120"/>
              <w:rPr>
                <w:ins w:id="2097" w:author="Samsung" w:date="2023-04-20T02:06:00Z"/>
                <w:rFonts w:eastAsiaTheme="minorEastAsia"/>
                <w:lang w:val="en-US" w:eastAsia="zh-CN"/>
              </w:rPr>
            </w:pPr>
            <w:ins w:id="2098" w:author="Samsung" w:date="2023-04-20T02:06:00Z">
              <w:r>
                <w:rPr>
                  <w:rFonts w:eastAsiaTheme="minorEastAsia"/>
                  <w:lang w:val="en-US" w:eastAsia="zh-CN"/>
                </w:rPr>
                <w:t xml:space="preserve">One way to proceed is to reply RAN1 with a range [50-62]dB based on implementation typical performance (compared with 46dB for min. requirement), from which company can choose to use for their simulation.  This range can be used also for adjacent-channel inter-site ACS value, based on our understanding. </w:t>
              </w:r>
            </w:ins>
          </w:p>
        </w:tc>
      </w:tr>
      <w:tr w:rsidR="002058F9" w:rsidRPr="00AD2D16" w14:paraId="65478446" w14:textId="77777777" w:rsidTr="00930A9A">
        <w:trPr>
          <w:ins w:id="2099" w:author="Intel" w:date="2023-04-19T22:19:00Z"/>
        </w:trPr>
        <w:tc>
          <w:tcPr>
            <w:tcW w:w="1236" w:type="dxa"/>
          </w:tcPr>
          <w:p w14:paraId="0D353475" w14:textId="1ED6557E" w:rsidR="002058F9" w:rsidRDefault="002058F9" w:rsidP="002058F9">
            <w:pPr>
              <w:spacing w:after="120"/>
              <w:rPr>
                <w:ins w:id="2100" w:author="Intel" w:date="2023-04-19T22:19:00Z"/>
                <w:rFonts w:eastAsiaTheme="minorEastAsia"/>
                <w:lang w:val="en-US" w:eastAsia="zh-CN"/>
              </w:rPr>
            </w:pPr>
            <w:ins w:id="2101" w:author="Intel" w:date="2023-04-19T22:19:00Z">
              <w:r>
                <w:rPr>
                  <w:rFonts w:eastAsiaTheme="minorEastAsia"/>
                  <w:lang w:val="en-US" w:eastAsia="zh-CN"/>
                </w:rPr>
                <w:t xml:space="preserve">Intel </w:t>
              </w:r>
            </w:ins>
          </w:p>
        </w:tc>
        <w:tc>
          <w:tcPr>
            <w:tcW w:w="8393" w:type="dxa"/>
          </w:tcPr>
          <w:p w14:paraId="4D2A27D9" w14:textId="1F9A83BD" w:rsidR="002058F9" w:rsidRDefault="002058F9" w:rsidP="002058F9">
            <w:pPr>
              <w:spacing w:after="120"/>
              <w:rPr>
                <w:ins w:id="2102" w:author="Intel" w:date="2023-04-19T22:19:00Z"/>
                <w:rFonts w:eastAsiaTheme="minorEastAsia"/>
                <w:lang w:val="en-US" w:eastAsia="zh-CN"/>
              </w:rPr>
            </w:pPr>
            <w:ins w:id="2103" w:author="Intel" w:date="2023-04-19T22:19:00Z">
              <w:r>
                <w:rPr>
                  <w:rFonts w:eastAsiaTheme="minorEastAsia"/>
                  <w:lang w:val="en-US" w:eastAsia="zh-CN"/>
                </w:rPr>
                <w:t>We agree with the value given by Huawei</w:t>
              </w:r>
            </w:ins>
          </w:p>
        </w:tc>
      </w:tr>
      <w:tr w:rsidR="00A61AE0" w:rsidRPr="00AD2D16" w14:paraId="3296C899" w14:textId="77777777" w:rsidTr="00A61AE0">
        <w:trPr>
          <w:ins w:id="2104" w:author="Samsung" w:date="2023-04-21T00:12:00Z"/>
        </w:trPr>
        <w:tc>
          <w:tcPr>
            <w:tcW w:w="1236" w:type="dxa"/>
          </w:tcPr>
          <w:p w14:paraId="38E04212" w14:textId="77777777" w:rsidR="00A61AE0" w:rsidRDefault="00A61AE0" w:rsidP="00C47566">
            <w:pPr>
              <w:spacing w:after="120"/>
              <w:rPr>
                <w:ins w:id="2105" w:author="Samsung" w:date="2023-04-21T00:12:00Z"/>
                <w:rFonts w:eastAsiaTheme="minorEastAsia"/>
                <w:lang w:val="en-US" w:eastAsia="zh-CN"/>
              </w:rPr>
            </w:pPr>
            <w:ins w:id="2106" w:author="Samsung" w:date="2023-04-21T00:12:00Z">
              <w:r>
                <w:rPr>
                  <w:rFonts w:eastAsiaTheme="minorEastAsia"/>
                  <w:lang w:val="en-US" w:eastAsia="zh-CN"/>
                </w:rPr>
                <w:t>CATT</w:t>
              </w:r>
            </w:ins>
          </w:p>
        </w:tc>
        <w:tc>
          <w:tcPr>
            <w:tcW w:w="8393" w:type="dxa"/>
          </w:tcPr>
          <w:p w14:paraId="0E537406" w14:textId="77777777" w:rsidR="00A61AE0" w:rsidRDefault="00A61AE0" w:rsidP="00C47566">
            <w:pPr>
              <w:spacing w:after="120"/>
              <w:rPr>
                <w:ins w:id="2107" w:author="Samsung" w:date="2023-04-21T00:12:00Z"/>
                <w:rFonts w:eastAsiaTheme="minorEastAsia"/>
                <w:lang w:val="en-US" w:eastAsia="zh-CN"/>
              </w:rPr>
            </w:pPr>
            <w:ins w:id="2108" w:author="Samsung" w:date="2023-04-21T00:12:00Z">
              <w:r>
                <w:rPr>
                  <w:rFonts w:eastAsiaTheme="minorEastAsia"/>
                  <w:lang w:val="en-US" w:eastAsia="zh-CN"/>
                </w:rPr>
                <w:t>Agree</w:t>
              </w:r>
              <w:r>
                <w:rPr>
                  <w:rFonts w:eastAsiaTheme="minorEastAsia" w:hint="eastAsia"/>
                  <w:lang w:val="en-US" w:eastAsia="zh-CN"/>
                </w:rPr>
                <w:t xml:space="preserve"> with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IM3 is also need to be considered</w:t>
              </w:r>
              <w:r>
                <w:rPr>
                  <w:rFonts w:eastAsiaTheme="minorEastAsia"/>
                  <w:lang w:val="en-US" w:eastAsia="zh-CN"/>
                </w:rPr>
                <w:t>.</w:t>
              </w:r>
            </w:ins>
          </w:p>
        </w:tc>
      </w:tr>
    </w:tbl>
    <w:p w14:paraId="00115147" w14:textId="77777777" w:rsidR="00AD3AAE" w:rsidRDefault="009F258E">
      <w:pPr>
        <w:rPr>
          <w:color w:val="0070C0"/>
          <w:lang w:eastAsia="zh-CN"/>
        </w:rPr>
      </w:pPr>
      <w:r>
        <w:rPr>
          <w:rFonts w:hint="eastAsia"/>
          <w:color w:val="0070C0"/>
          <w:lang w:val="en-US" w:eastAsia="zh-CN"/>
        </w:rPr>
        <w:t xml:space="preserve"> </w:t>
      </w:r>
    </w:p>
    <w:p w14:paraId="3367BD3A" w14:textId="77777777" w:rsidR="00AD3AAE" w:rsidRDefault="00AD3AAE">
      <w:pPr>
        <w:rPr>
          <w:lang w:eastAsia="zh-CN"/>
        </w:rPr>
      </w:pPr>
    </w:p>
    <w:p w14:paraId="2DD328E6" w14:textId="77777777" w:rsidR="00AD3AAE" w:rsidRDefault="009F258E">
      <w:pPr>
        <w:pStyle w:val="Heading2"/>
        <w:rPr>
          <w:lang w:val="en-US"/>
        </w:rPr>
      </w:pPr>
      <w:r>
        <w:rPr>
          <w:lang w:val="en-US"/>
        </w:rPr>
        <w:t xml:space="preserve">Companies views’ collection for 1st round </w:t>
      </w:r>
    </w:p>
    <w:p w14:paraId="18D4C3F8" w14:textId="77777777" w:rsidR="00AD3AAE" w:rsidRDefault="009F258E">
      <w:pPr>
        <w:pStyle w:val="Heading3"/>
        <w:rPr>
          <w:sz w:val="24"/>
          <w:szCs w:val="16"/>
        </w:rPr>
      </w:pPr>
      <w:r>
        <w:rPr>
          <w:sz w:val="24"/>
          <w:szCs w:val="16"/>
        </w:rPr>
        <w:t xml:space="preserve">Open issues </w:t>
      </w:r>
    </w:p>
    <w:p w14:paraId="356EAE5A"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72238171" w14:textId="77777777" w:rsidR="00AD3AAE" w:rsidRDefault="009F258E">
      <w:pPr>
        <w:pStyle w:val="Heading3"/>
        <w:rPr>
          <w:sz w:val="24"/>
          <w:szCs w:val="16"/>
        </w:rPr>
      </w:pPr>
      <w:r>
        <w:rPr>
          <w:sz w:val="24"/>
          <w:szCs w:val="16"/>
        </w:rPr>
        <w:t>CRs/TPs comments collection</w:t>
      </w:r>
    </w:p>
    <w:p w14:paraId="5729C895"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7"/>
      </w:tblGrid>
      <w:tr w:rsidR="00AD3AAE" w14:paraId="52157ADD" w14:textId="77777777">
        <w:tc>
          <w:tcPr>
            <w:tcW w:w="1232" w:type="dxa"/>
          </w:tcPr>
          <w:p w14:paraId="7900D1C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F7C640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1551138E" w14:textId="77777777">
        <w:tc>
          <w:tcPr>
            <w:tcW w:w="1232" w:type="dxa"/>
            <w:vMerge w:val="restart"/>
          </w:tcPr>
          <w:p w14:paraId="1D175DD5" w14:textId="77777777" w:rsidR="00AD3AAE" w:rsidRDefault="009F258E">
            <w:pPr>
              <w:spacing w:after="120"/>
              <w:rPr>
                <w:sz w:val="18"/>
                <w:szCs w:val="18"/>
              </w:rPr>
            </w:pPr>
            <w:r>
              <w:rPr>
                <w:sz w:val="18"/>
                <w:szCs w:val="18"/>
              </w:rPr>
              <w:t>R4-2304543</w:t>
            </w:r>
          </w:p>
          <w:p w14:paraId="24777D49" w14:textId="77777777" w:rsidR="00AD3AAE" w:rsidRDefault="009F258E">
            <w:pPr>
              <w:spacing w:after="120"/>
              <w:rPr>
                <w:rFonts w:eastAsiaTheme="minorEastAsia"/>
                <w:lang w:val="en-US" w:eastAsia="zh-CN"/>
              </w:rPr>
            </w:pPr>
            <w:r>
              <w:t>(Ericsson TP on 10.1 background)</w:t>
            </w:r>
          </w:p>
        </w:tc>
        <w:tc>
          <w:tcPr>
            <w:tcW w:w="8397" w:type="dxa"/>
          </w:tcPr>
          <w:p w14:paraId="170E293F"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6444ADFE" w14:textId="77777777">
        <w:tc>
          <w:tcPr>
            <w:tcW w:w="1232" w:type="dxa"/>
            <w:vMerge/>
          </w:tcPr>
          <w:p w14:paraId="6267F4DE" w14:textId="77777777" w:rsidR="00AD3AAE" w:rsidRDefault="00AD3AAE">
            <w:pPr>
              <w:spacing w:after="120"/>
              <w:rPr>
                <w:rFonts w:eastAsiaTheme="minorEastAsia"/>
                <w:lang w:val="en-US" w:eastAsia="zh-CN"/>
              </w:rPr>
            </w:pPr>
          </w:p>
        </w:tc>
        <w:tc>
          <w:tcPr>
            <w:tcW w:w="8397" w:type="dxa"/>
          </w:tcPr>
          <w:p w14:paraId="4929D106"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74AF9755" w14:textId="77777777">
        <w:tc>
          <w:tcPr>
            <w:tcW w:w="1232" w:type="dxa"/>
            <w:vMerge/>
          </w:tcPr>
          <w:p w14:paraId="39D3C8CF" w14:textId="77777777" w:rsidR="00AD3AAE" w:rsidRDefault="00AD3AAE">
            <w:pPr>
              <w:spacing w:after="120"/>
              <w:rPr>
                <w:rFonts w:eastAsiaTheme="minorEastAsia"/>
                <w:lang w:val="en-US" w:eastAsia="zh-CN"/>
              </w:rPr>
            </w:pPr>
          </w:p>
        </w:tc>
        <w:tc>
          <w:tcPr>
            <w:tcW w:w="8397" w:type="dxa"/>
          </w:tcPr>
          <w:p w14:paraId="0CCB7762" w14:textId="77777777" w:rsidR="00AD3AAE" w:rsidRDefault="00AD3AAE">
            <w:pPr>
              <w:spacing w:after="120"/>
              <w:rPr>
                <w:rFonts w:eastAsiaTheme="minorEastAsia"/>
                <w:lang w:val="en-US" w:eastAsia="zh-CN"/>
              </w:rPr>
            </w:pPr>
          </w:p>
        </w:tc>
      </w:tr>
      <w:tr w:rsidR="00AD3AAE" w14:paraId="6442B1D0" w14:textId="77777777">
        <w:tc>
          <w:tcPr>
            <w:tcW w:w="1232" w:type="dxa"/>
            <w:vMerge w:val="restart"/>
          </w:tcPr>
          <w:p w14:paraId="0F4D8295" w14:textId="77777777" w:rsidR="00AD3AAE" w:rsidRDefault="009F258E">
            <w:pPr>
              <w:spacing w:after="120"/>
              <w:rPr>
                <w:sz w:val="18"/>
                <w:szCs w:val="18"/>
              </w:rPr>
            </w:pPr>
            <w:r>
              <w:rPr>
                <w:sz w:val="18"/>
                <w:szCs w:val="18"/>
              </w:rPr>
              <w:t>R4-2304544</w:t>
            </w:r>
          </w:p>
          <w:p w14:paraId="2B97346B" w14:textId="77777777" w:rsidR="00AD3AAE" w:rsidRDefault="009F258E">
            <w:pPr>
              <w:spacing w:after="120"/>
              <w:rPr>
                <w:rFonts w:eastAsiaTheme="minorEastAsia"/>
                <w:lang w:val="en-US" w:eastAsia="zh-CN"/>
              </w:rPr>
            </w:pPr>
            <w:r>
              <w:t>(Ericsson TP on 10.2 WA BS)</w:t>
            </w:r>
          </w:p>
        </w:tc>
        <w:tc>
          <w:tcPr>
            <w:tcW w:w="8397" w:type="dxa"/>
          </w:tcPr>
          <w:p w14:paraId="62C2BFBD"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789D860A" w14:textId="77777777">
        <w:tc>
          <w:tcPr>
            <w:tcW w:w="1232" w:type="dxa"/>
            <w:vMerge/>
          </w:tcPr>
          <w:p w14:paraId="6DAC77F0" w14:textId="77777777" w:rsidR="00AD3AAE" w:rsidRDefault="00AD3AAE">
            <w:pPr>
              <w:spacing w:after="120"/>
              <w:rPr>
                <w:rFonts w:eastAsiaTheme="minorEastAsia"/>
                <w:lang w:val="en-US" w:eastAsia="zh-CN"/>
              </w:rPr>
            </w:pPr>
          </w:p>
        </w:tc>
        <w:tc>
          <w:tcPr>
            <w:tcW w:w="8397" w:type="dxa"/>
          </w:tcPr>
          <w:p w14:paraId="0C822A4D"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4EDCE26E" w14:textId="77777777">
        <w:tc>
          <w:tcPr>
            <w:tcW w:w="1232" w:type="dxa"/>
            <w:vMerge/>
          </w:tcPr>
          <w:p w14:paraId="4E2C2511" w14:textId="77777777" w:rsidR="00AD3AAE" w:rsidRDefault="00AD3AAE">
            <w:pPr>
              <w:spacing w:after="120"/>
              <w:rPr>
                <w:rFonts w:eastAsiaTheme="minorEastAsia"/>
                <w:lang w:val="en-US" w:eastAsia="zh-CN"/>
              </w:rPr>
            </w:pPr>
          </w:p>
        </w:tc>
        <w:tc>
          <w:tcPr>
            <w:tcW w:w="8397" w:type="dxa"/>
          </w:tcPr>
          <w:p w14:paraId="0E96EBB3" w14:textId="77777777" w:rsidR="00AD3AAE" w:rsidRDefault="00AD3AAE">
            <w:pPr>
              <w:spacing w:after="120"/>
              <w:rPr>
                <w:rFonts w:eastAsiaTheme="minorEastAsia"/>
                <w:lang w:val="en-US" w:eastAsia="zh-CN"/>
              </w:rPr>
            </w:pPr>
          </w:p>
        </w:tc>
      </w:tr>
      <w:tr w:rsidR="00AD3AAE" w14:paraId="5BE015F5" w14:textId="77777777">
        <w:tc>
          <w:tcPr>
            <w:tcW w:w="1232" w:type="dxa"/>
            <w:vMerge w:val="restart"/>
          </w:tcPr>
          <w:p w14:paraId="0AE77CD7" w14:textId="77777777" w:rsidR="00AD3AAE" w:rsidRDefault="009F258E">
            <w:pPr>
              <w:spacing w:after="120"/>
              <w:rPr>
                <w:sz w:val="18"/>
                <w:szCs w:val="18"/>
              </w:rPr>
            </w:pPr>
            <w:r>
              <w:rPr>
                <w:sz w:val="18"/>
                <w:szCs w:val="18"/>
              </w:rPr>
              <w:t>R4-2304540</w:t>
            </w:r>
          </w:p>
          <w:p w14:paraId="6DAD06A4" w14:textId="77777777" w:rsidR="00AD3AAE" w:rsidRDefault="009F258E">
            <w:pPr>
              <w:spacing w:after="120"/>
              <w:rPr>
                <w:sz w:val="18"/>
                <w:szCs w:val="18"/>
              </w:rPr>
            </w:pPr>
            <w:r>
              <w:lastRenderedPageBreak/>
              <w:t>(Nokia TP on 10.2 WA BS)</w:t>
            </w:r>
          </w:p>
        </w:tc>
        <w:tc>
          <w:tcPr>
            <w:tcW w:w="8397" w:type="dxa"/>
          </w:tcPr>
          <w:p w14:paraId="21E4A6CF" w14:textId="77777777" w:rsidR="00AD3AAE" w:rsidRDefault="009F258E">
            <w:pPr>
              <w:spacing w:after="120"/>
              <w:rPr>
                <w:rFonts w:eastAsiaTheme="minorEastAsia"/>
                <w:lang w:val="en-US" w:eastAsia="zh-CN"/>
              </w:rPr>
            </w:pPr>
            <w:r>
              <w:rPr>
                <w:rFonts w:eastAsiaTheme="minorEastAsia" w:hint="eastAsia"/>
                <w:lang w:val="en-US" w:eastAsia="zh-CN"/>
              </w:rPr>
              <w:lastRenderedPageBreak/>
              <w:t>Company A</w:t>
            </w:r>
          </w:p>
        </w:tc>
      </w:tr>
      <w:tr w:rsidR="00AD3AAE" w14:paraId="642B6E57" w14:textId="77777777">
        <w:tc>
          <w:tcPr>
            <w:tcW w:w="1232" w:type="dxa"/>
            <w:vMerge/>
          </w:tcPr>
          <w:p w14:paraId="3EB75223" w14:textId="77777777" w:rsidR="00AD3AAE" w:rsidRDefault="00AD3AAE">
            <w:pPr>
              <w:spacing w:after="120"/>
              <w:rPr>
                <w:sz w:val="18"/>
                <w:szCs w:val="18"/>
              </w:rPr>
            </w:pPr>
          </w:p>
        </w:tc>
        <w:tc>
          <w:tcPr>
            <w:tcW w:w="8397" w:type="dxa"/>
          </w:tcPr>
          <w:p w14:paraId="19D6E567"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128A5ECD" w14:textId="77777777">
        <w:tc>
          <w:tcPr>
            <w:tcW w:w="1232" w:type="dxa"/>
            <w:vMerge/>
          </w:tcPr>
          <w:p w14:paraId="7134FC35" w14:textId="77777777" w:rsidR="00AD3AAE" w:rsidRDefault="00AD3AAE">
            <w:pPr>
              <w:spacing w:after="120"/>
              <w:rPr>
                <w:sz w:val="18"/>
                <w:szCs w:val="18"/>
              </w:rPr>
            </w:pPr>
          </w:p>
        </w:tc>
        <w:tc>
          <w:tcPr>
            <w:tcW w:w="8397" w:type="dxa"/>
          </w:tcPr>
          <w:p w14:paraId="18BC8015" w14:textId="77777777" w:rsidR="00AD3AAE" w:rsidRDefault="00AD3AAE">
            <w:pPr>
              <w:spacing w:after="120"/>
              <w:rPr>
                <w:rFonts w:eastAsiaTheme="minorEastAsia"/>
                <w:lang w:val="en-US" w:eastAsia="zh-CN"/>
              </w:rPr>
            </w:pPr>
          </w:p>
        </w:tc>
      </w:tr>
      <w:tr w:rsidR="00AD3AAE" w14:paraId="1DC0DAC9" w14:textId="77777777">
        <w:tc>
          <w:tcPr>
            <w:tcW w:w="1232" w:type="dxa"/>
            <w:vMerge w:val="restart"/>
          </w:tcPr>
          <w:p w14:paraId="6163A8A6" w14:textId="77777777" w:rsidR="00AD3AAE" w:rsidRDefault="009F258E">
            <w:pPr>
              <w:spacing w:after="120"/>
              <w:rPr>
                <w:sz w:val="18"/>
                <w:szCs w:val="18"/>
              </w:rPr>
            </w:pPr>
            <w:r>
              <w:rPr>
                <w:sz w:val="18"/>
                <w:szCs w:val="18"/>
              </w:rPr>
              <w:t>R4-2304883</w:t>
            </w:r>
          </w:p>
          <w:p w14:paraId="4749E1C3" w14:textId="77777777" w:rsidR="00AD3AAE" w:rsidRDefault="009F258E">
            <w:pPr>
              <w:spacing w:after="120"/>
              <w:rPr>
                <w:rFonts w:eastAsiaTheme="minorEastAsia"/>
                <w:lang w:val="en-US" w:eastAsia="zh-CN"/>
              </w:rPr>
            </w:pPr>
            <w:r>
              <w:t>(Qualcomm TP on 10.2 WA BS)</w:t>
            </w:r>
          </w:p>
        </w:tc>
        <w:tc>
          <w:tcPr>
            <w:tcW w:w="8397" w:type="dxa"/>
          </w:tcPr>
          <w:p w14:paraId="7866E089" w14:textId="77777777" w:rsidR="00AD3AAE" w:rsidRDefault="009F258E">
            <w:pPr>
              <w:spacing w:after="120"/>
              <w:rPr>
                <w:rFonts w:eastAsiaTheme="minorEastAsia"/>
                <w:lang w:val="en-US" w:eastAsia="zh-CN"/>
              </w:rPr>
            </w:pPr>
            <w:ins w:id="2109" w:author="Thomas Chapman" w:date="2023-04-19T11:29:00Z">
              <w:r>
                <w:rPr>
                  <w:rFonts w:eastAsiaTheme="minorEastAsia"/>
                  <w:lang w:val="en-US" w:eastAsia="zh-CN"/>
                </w:rPr>
                <w:t>Ericsson: Good to list the different techniques. We should add something about implications, e.g. DL EIRP impact of beam nulling or complexity impact of IC. There are some more techniques to add. It would be good to make a table with each company able to comment on which techniques they did/not consider and why/why not, as it enables the differences in the RSIC tables to be understood better,</w:t>
              </w:r>
            </w:ins>
            <w:del w:id="2110" w:author="Thomas Chapman" w:date="2023-04-19T11:29:00Z">
              <w:r>
                <w:rPr>
                  <w:rFonts w:eastAsiaTheme="minorEastAsia" w:hint="eastAsia"/>
                  <w:lang w:val="en-US" w:eastAsia="zh-CN"/>
                </w:rPr>
                <w:delText>Company A</w:delText>
              </w:r>
            </w:del>
          </w:p>
        </w:tc>
      </w:tr>
      <w:tr w:rsidR="00AD3AAE" w14:paraId="283691AB" w14:textId="77777777">
        <w:tc>
          <w:tcPr>
            <w:tcW w:w="1232" w:type="dxa"/>
            <w:vMerge/>
          </w:tcPr>
          <w:p w14:paraId="0A9623F8" w14:textId="77777777" w:rsidR="00AD3AAE" w:rsidRDefault="00AD3AAE">
            <w:pPr>
              <w:spacing w:after="120"/>
              <w:rPr>
                <w:rFonts w:eastAsiaTheme="minorEastAsia"/>
                <w:lang w:val="en-US" w:eastAsia="zh-CN"/>
              </w:rPr>
            </w:pPr>
          </w:p>
        </w:tc>
        <w:tc>
          <w:tcPr>
            <w:tcW w:w="8397" w:type="dxa"/>
          </w:tcPr>
          <w:p w14:paraId="3CEE977E"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6AA32748" w14:textId="77777777">
        <w:tc>
          <w:tcPr>
            <w:tcW w:w="1232" w:type="dxa"/>
            <w:vMerge/>
          </w:tcPr>
          <w:p w14:paraId="507F1F3E" w14:textId="77777777" w:rsidR="00AD3AAE" w:rsidRDefault="00AD3AAE">
            <w:pPr>
              <w:spacing w:after="120"/>
              <w:rPr>
                <w:rFonts w:eastAsiaTheme="minorEastAsia"/>
                <w:lang w:val="en-US" w:eastAsia="zh-CN"/>
              </w:rPr>
            </w:pPr>
          </w:p>
        </w:tc>
        <w:tc>
          <w:tcPr>
            <w:tcW w:w="8397" w:type="dxa"/>
          </w:tcPr>
          <w:p w14:paraId="37DE6A5C" w14:textId="77777777" w:rsidR="00AD3AAE" w:rsidRDefault="00AD3AAE">
            <w:pPr>
              <w:spacing w:after="120"/>
              <w:rPr>
                <w:rFonts w:eastAsiaTheme="minorEastAsia"/>
                <w:lang w:val="en-US" w:eastAsia="zh-CN"/>
              </w:rPr>
            </w:pPr>
          </w:p>
        </w:tc>
      </w:tr>
      <w:tr w:rsidR="00AD3AAE" w14:paraId="185A665D" w14:textId="77777777">
        <w:tc>
          <w:tcPr>
            <w:tcW w:w="1232" w:type="dxa"/>
            <w:vMerge w:val="restart"/>
          </w:tcPr>
          <w:p w14:paraId="1026E986" w14:textId="77777777" w:rsidR="00AD3AAE" w:rsidRPr="00AD3AAE" w:rsidRDefault="009F258E">
            <w:pPr>
              <w:spacing w:after="120"/>
              <w:rPr>
                <w:sz w:val="18"/>
                <w:szCs w:val="18"/>
                <w:lang w:val="fr-FR"/>
                <w:rPrChange w:id="2111" w:author="Mansoor Shafi" w:date="2023-04-19T12:21:00Z">
                  <w:rPr>
                    <w:sz w:val="18"/>
                    <w:szCs w:val="18"/>
                  </w:rPr>
                </w:rPrChange>
              </w:rPr>
            </w:pPr>
            <w:r>
              <w:rPr>
                <w:sz w:val="18"/>
                <w:szCs w:val="18"/>
                <w:lang w:val="fr-FR"/>
                <w:rPrChange w:id="2112" w:author="Mansoor Shafi" w:date="2023-04-19T12:21:00Z">
                  <w:rPr>
                    <w:sz w:val="18"/>
                    <w:szCs w:val="18"/>
                  </w:rPr>
                </w:rPrChange>
              </w:rPr>
              <w:t>R4-2304431</w:t>
            </w:r>
          </w:p>
          <w:p w14:paraId="3FD97087" w14:textId="77777777" w:rsidR="00AD3AAE" w:rsidRPr="00AD3AAE" w:rsidRDefault="009F258E">
            <w:pPr>
              <w:spacing w:after="120"/>
              <w:rPr>
                <w:lang w:val="fr-FR" w:eastAsia="zh-CN"/>
                <w:rPrChange w:id="2113" w:author="Mansoor Shafi" w:date="2023-04-19T12:21:00Z">
                  <w:rPr>
                    <w:rFonts w:eastAsiaTheme="minorEastAsia"/>
                    <w:lang w:val="en-US" w:eastAsia="zh-CN"/>
                  </w:rPr>
                </w:rPrChange>
              </w:rPr>
            </w:pPr>
            <w:r>
              <w:rPr>
                <w:lang w:val="fr-FR"/>
                <w:rPrChange w:id="2114" w:author="Mansoor Shafi" w:date="2023-04-19T12:21:00Z">
                  <w:rPr/>
                </w:rPrChange>
              </w:rPr>
              <w:t>(CATT TP on 10.4 LA BS)</w:t>
            </w:r>
          </w:p>
        </w:tc>
        <w:tc>
          <w:tcPr>
            <w:tcW w:w="8397" w:type="dxa"/>
          </w:tcPr>
          <w:p w14:paraId="13BEC363"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38F925D4" w14:textId="77777777">
        <w:tc>
          <w:tcPr>
            <w:tcW w:w="1232" w:type="dxa"/>
            <w:vMerge/>
          </w:tcPr>
          <w:p w14:paraId="5F15B681" w14:textId="77777777" w:rsidR="00AD3AAE" w:rsidRDefault="00AD3AAE">
            <w:pPr>
              <w:spacing w:after="120"/>
              <w:rPr>
                <w:rFonts w:eastAsiaTheme="minorEastAsia"/>
                <w:lang w:val="en-US" w:eastAsia="zh-CN"/>
              </w:rPr>
            </w:pPr>
          </w:p>
        </w:tc>
        <w:tc>
          <w:tcPr>
            <w:tcW w:w="8397" w:type="dxa"/>
          </w:tcPr>
          <w:p w14:paraId="5F075FF5"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1D1E8F7C" w14:textId="77777777">
        <w:tc>
          <w:tcPr>
            <w:tcW w:w="1232" w:type="dxa"/>
            <w:vMerge/>
          </w:tcPr>
          <w:p w14:paraId="492CF81A" w14:textId="77777777" w:rsidR="00AD3AAE" w:rsidRDefault="00AD3AAE">
            <w:pPr>
              <w:spacing w:after="120"/>
              <w:rPr>
                <w:rFonts w:eastAsiaTheme="minorEastAsia"/>
                <w:lang w:val="en-US" w:eastAsia="zh-CN"/>
              </w:rPr>
            </w:pPr>
          </w:p>
        </w:tc>
        <w:tc>
          <w:tcPr>
            <w:tcW w:w="8397" w:type="dxa"/>
          </w:tcPr>
          <w:p w14:paraId="5D36DF3A" w14:textId="77777777" w:rsidR="00AD3AAE" w:rsidRDefault="00AD3AAE">
            <w:pPr>
              <w:spacing w:after="120"/>
              <w:rPr>
                <w:rFonts w:eastAsiaTheme="minorEastAsia"/>
                <w:lang w:val="en-US" w:eastAsia="zh-CN"/>
              </w:rPr>
            </w:pPr>
          </w:p>
        </w:tc>
      </w:tr>
    </w:tbl>
    <w:p w14:paraId="3873529A" w14:textId="77777777" w:rsidR="00AD3AAE" w:rsidRDefault="00AD3AAE">
      <w:pPr>
        <w:rPr>
          <w:color w:val="0070C0"/>
          <w:lang w:val="en-US" w:eastAsia="zh-CN"/>
        </w:rPr>
      </w:pPr>
    </w:p>
    <w:p w14:paraId="3B34AD85" w14:textId="77777777" w:rsidR="00AD3AAE" w:rsidRDefault="009F258E">
      <w:pPr>
        <w:pStyle w:val="Heading2"/>
      </w:pPr>
      <w:r>
        <w:t>Summary</w:t>
      </w:r>
      <w:r>
        <w:rPr>
          <w:rFonts w:hint="eastAsia"/>
        </w:rPr>
        <w:t xml:space="preserve"> for 1st round </w:t>
      </w:r>
    </w:p>
    <w:p w14:paraId="6EF19D68" w14:textId="77777777" w:rsidR="00AD3AAE" w:rsidRDefault="009F258E">
      <w:pPr>
        <w:pStyle w:val="Heading3"/>
        <w:rPr>
          <w:sz w:val="24"/>
          <w:szCs w:val="16"/>
        </w:rPr>
      </w:pPr>
      <w:r>
        <w:rPr>
          <w:sz w:val="24"/>
          <w:szCs w:val="16"/>
        </w:rPr>
        <w:t xml:space="preserve">Open issues </w:t>
      </w:r>
    </w:p>
    <w:p w14:paraId="463093AB" w14:textId="51091317" w:rsidR="00AD3AAE" w:rsidRDefault="009F258E">
      <w:pPr>
        <w:rPr>
          <w:ins w:id="2115" w:author="Samsung" w:date="2023-04-20T22:03: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40F8ADB" w14:textId="77777777" w:rsidR="00992426" w:rsidRDefault="00992426">
      <w:pPr>
        <w:pStyle w:val="Heading3"/>
        <w:numPr>
          <w:ilvl w:val="0"/>
          <w:numId w:val="0"/>
        </w:numPr>
        <w:ind w:left="720" w:hanging="720"/>
        <w:rPr>
          <w:ins w:id="2116" w:author="Samsung" w:date="2023-04-20T22:03:00Z"/>
          <w:sz w:val="24"/>
          <w:szCs w:val="16"/>
          <w:lang w:val="en-US"/>
        </w:rPr>
        <w:pPrChange w:id="2117" w:author="Samsung" w:date="2023-04-20T22:05:00Z">
          <w:pPr>
            <w:pStyle w:val="Heading3"/>
          </w:pPr>
        </w:pPrChange>
      </w:pPr>
      <w:ins w:id="2118" w:author="Samsung" w:date="2023-04-20T22:03:00Z">
        <w:r>
          <w:rPr>
            <w:sz w:val="24"/>
            <w:szCs w:val="16"/>
            <w:lang w:val="en-US"/>
          </w:rPr>
          <w:t>Sub-topic 2-1</w:t>
        </w:r>
        <w:r>
          <w:rPr>
            <w:rFonts w:hint="eastAsia"/>
            <w:sz w:val="24"/>
            <w:szCs w:val="16"/>
            <w:lang w:val="en-US"/>
          </w:rPr>
          <w:t>:</w:t>
        </w:r>
        <w:r>
          <w:rPr>
            <w:sz w:val="24"/>
            <w:szCs w:val="16"/>
            <w:lang w:val="en-US"/>
          </w:rPr>
          <w:t xml:space="preserve"> BS aspects: deployment and CA support</w:t>
        </w:r>
      </w:ins>
    </w:p>
    <w:p w14:paraId="642E3A3C" w14:textId="234EBEA4" w:rsidR="00992426" w:rsidDel="00992426" w:rsidRDefault="00992426">
      <w:pPr>
        <w:rPr>
          <w:del w:id="2119" w:author="Samsung" w:date="2023-04-20T22:03:00Z"/>
          <w:i/>
          <w:color w:val="0070C0"/>
          <w:lang w:val="en-US" w:eastAsia="zh-CN"/>
        </w:rPr>
      </w:pPr>
    </w:p>
    <w:tbl>
      <w:tblPr>
        <w:tblStyle w:val="TableGrid"/>
        <w:tblW w:w="0" w:type="auto"/>
        <w:tblLook w:val="04A0" w:firstRow="1" w:lastRow="0" w:firstColumn="1" w:lastColumn="0" w:noHBand="0" w:noVBand="1"/>
      </w:tblPr>
      <w:tblGrid>
        <w:gridCol w:w="1224"/>
        <w:gridCol w:w="15"/>
        <w:gridCol w:w="8390"/>
      </w:tblGrid>
      <w:tr w:rsidR="00AD3AAE" w14:paraId="1905E7E8" w14:textId="77777777" w:rsidTr="00FD1E8D">
        <w:tc>
          <w:tcPr>
            <w:tcW w:w="1224" w:type="dxa"/>
          </w:tcPr>
          <w:p w14:paraId="509DEEBF" w14:textId="77777777" w:rsidR="00AD3AAE" w:rsidRDefault="00AD3AAE">
            <w:pPr>
              <w:rPr>
                <w:rFonts w:eastAsiaTheme="minorEastAsia"/>
                <w:b/>
                <w:bCs/>
                <w:color w:val="0070C0"/>
                <w:lang w:val="en-US" w:eastAsia="zh-CN"/>
              </w:rPr>
            </w:pPr>
          </w:p>
        </w:tc>
        <w:tc>
          <w:tcPr>
            <w:tcW w:w="8405" w:type="dxa"/>
            <w:gridSpan w:val="2"/>
          </w:tcPr>
          <w:p w14:paraId="55DCF73E"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D1E8D" w:rsidRPr="00FD1E8D" w14:paraId="6419F85D" w14:textId="77777777" w:rsidTr="00C47566">
        <w:trPr>
          <w:ins w:id="2120" w:author="Samsung" w:date="2023-04-20T18:14:00Z"/>
        </w:trPr>
        <w:tc>
          <w:tcPr>
            <w:tcW w:w="1239" w:type="dxa"/>
            <w:gridSpan w:val="2"/>
          </w:tcPr>
          <w:p w14:paraId="6D489208" w14:textId="50588BF4" w:rsidR="00FD1E8D" w:rsidRPr="00D10B47" w:rsidRDefault="00FD1E8D" w:rsidP="00C47566">
            <w:pPr>
              <w:rPr>
                <w:ins w:id="2121" w:author="Samsung" w:date="2023-04-20T18:14:00Z"/>
                <w:rFonts w:eastAsiaTheme="minorEastAsia"/>
                <w:lang w:val="en-US" w:eastAsia="zh-CN"/>
              </w:rPr>
            </w:pPr>
            <w:ins w:id="2122" w:author="Samsung" w:date="2023-04-20T18:14:00Z">
              <w:r w:rsidRPr="00FD1E8D">
                <w:rPr>
                  <w:rFonts w:eastAsiaTheme="minorEastAsia"/>
                  <w:b/>
                  <w:bCs/>
                  <w:lang w:val="en-US" w:eastAsia="zh-CN"/>
                  <w:rPrChange w:id="2123" w:author="Samsung" w:date="2023-04-20T18:14:00Z">
                    <w:rPr>
                      <w:rFonts w:eastAsiaTheme="minorEastAsia"/>
                      <w:b/>
                      <w:bCs/>
                      <w:color w:val="0070C0"/>
                      <w:lang w:val="en-US" w:eastAsia="zh-CN"/>
                    </w:rPr>
                  </w:rPrChange>
                </w:rPr>
                <w:t>Sub-topic #2-1</w:t>
              </w:r>
            </w:ins>
          </w:p>
        </w:tc>
        <w:tc>
          <w:tcPr>
            <w:tcW w:w="8390" w:type="dxa"/>
          </w:tcPr>
          <w:p w14:paraId="1BCE3F6E" w14:textId="77777777" w:rsidR="00EA1A79" w:rsidRDefault="00EA1A79" w:rsidP="00C47566">
            <w:pPr>
              <w:rPr>
                <w:ins w:id="2124" w:author="Samsung" w:date="2023-04-20T21:35:00Z"/>
                <w:rFonts w:eastAsiaTheme="minorEastAsia"/>
                <w:b/>
                <w:bCs/>
                <w:iCs/>
                <w:lang w:val="en-US" w:eastAsia="zh-CN"/>
              </w:rPr>
            </w:pPr>
            <w:ins w:id="2125" w:author="Samsung" w:date="2023-04-20T21:35:00Z">
              <w:r w:rsidRPr="00EA1A79">
                <w:rPr>
                  <w:rFonts w:eastAsiaTheme="minorEastAsia"/>
                  <w:b/>
                  <w:bCs/>
                  <w:iCs/>
                  <w:lang w:val="en-US" w:eastAsia="zh-CN"/>
                </w:rPr>
                <w:t xml:space="preserve">Issue 2-1-1: Assumption on site deployment aspects </w:t>
              </w:r>
            </w:ins>
          </w:p>
          <w:p w14:paraId="5A8D4D1F" w14:textId="7A9AB2E7" w:rsidR="00FD1E8D" w:rsidRPr="00EA1A79" w:rsidRDefault="00FD1E8D" w:rsidP="00C47566">
            <w:pPr>
              <w:rPr>
                <w:ins w:id="2126" w:author="Samsung" w:date="2023-04-20T18:14:00Z"/>
                <w:rFonts w:eastAsiaTheme="minorEastAsia"/>
                <w:i/>
                <w:lang w:val="en-AU" w:eastAsia="zh-CN"/>
                <w:rPrChange w:id="2127" w:author="Samsung" w:date="2023-04-20T21:21:00Z">
                  <w:rPr>
                    <w:ins w:id="2128" w:author="Samsung" w:date="2023-04-20T18:14:00Z"/>
                    <w:rFonts w:eastAsiaTheme="minorEastAsia"/>
                    <w:i/>
                    <w:lang w:val="en-US" w:eastAsia="zh-CN"/>
                  </w:rPr>
                </w:rPrChange>
              </w:rPr>
            </w:pPr>
            <w:ins w:id="2129" w:author="Samsung" w:date="2023-04-20T18:14:00Z">
              <w:r w:rsidRPr="00D10B47">
                <w:rPr>
                  <w:rFonts w:eastAsiaTheme="minorEastAsia"/>
                  <w:i/>
                  <w:lang w:val="en-US" w:eastAsia="zh-CN"/>
                </w:rPr>
                <w:t>Discussion s</w:t>
              </w:r>
              <w:r w:rsidRPr="00FD1E8D">
                <w:rPr>
                  <w:rFonts w:eastAsiaTheme="minorEastAsia"/>
                  <w:i/>
                  <w:lang w:val="en-US" w:eastAsia="zh-CN"/>
                </w:rPr>
                <w:t xml:space="preserve">tatus summary: </w:t>
              </w:r>
            </w:ins>
          </w:p>
          <w:p w14:paraId="79D489B5" w14:textId="6A43F53E" w:rsidR="00FD1E8D" w:rsidRPr="00FD1E8D" w:rsidRDefault="00EA1A79" w:rsidP="00EA1A79">
            <w:pPr>
              <w:pStyle w:val="ListParagraph"/>
              <w:numPr>
                <w:ilvl w:val="0"/>
                <w:numId w:val="9"/>
              </w:numPr>
              <w:ind w:firstLineChars="0"/>
              <w:rPr>
                <w:ins w:id="2130" w:author="Samsung" w:date="2023-04-20T18:14:00Z"/>
                <w:rFonts w:eastAsiaTheme="minorEastAsia"/>
                <w:iCs/>
                <w:lang w:val="en-US" w:eastAsia="zh-CN"/>
              </w:rPr>
            </w:pPr>
            <w:ins w:id="2131" w:author="Samsung" w:date="2023-04-20T21:29:00Z">
              <w:r>
                <w:rPr>
                  <w:rFonts w:eastAsiaTheme="minorEastAsia" w:hint="eastAsia"/>
                  <w:iCs/>
                  <w:lang w:val="en-US" w:eastAsia="zh-CN"/>
                </w:rPr>
                <w:t>C</w:t>
              </w:r>
              <w:r>
                <w:rPr>
                  <w:rFonts w:eastAsiaTheme="minorEastAsia"/>
                  <w:iCs/>
                  <w:lang w:val="en-US" w:eastAsia="zh-CN"/>
                </w:rPr>
                <w:t>ompanies still have diffe</w:t>
              </w:r>
            </w:ins>
            <w:ins w:id="2132" w:author="Samsung" w:date="2023-04-20T21:30:00Z">
              <w:r>
                <w:rPr>
                  <w:rFonts w:eastAsiaTheme="minorEastAsia"/>
                  <w:iCs/>
                  <w:lang w:val="en-US" w:eastAsia="zh-CN"/>
                </w:rPr>
                <w:t xml:space="preserve">rent views on </w:t>
              </w:r>
            </w:ins>
            <w:ins w:id="2133" w:author="Samsung" w:date="2023-04-20T21:29:00Z">
              <w:r w:rsidRPr="00EA1A79">
                <w:rPr>
                  <w:rFonts w:eastAsiaTheme="minorEastAsia"/>
                  <w:iCs/>
                  <w:lang w:val="en-US" w:eastAsia="zh-CN"/>
                </w:rPr>
                <w:t>the effect of clutter on achievable RSIC performance</w:t>
              </w:r>
            </w:ins>
            <w:ins w:id="2134" w:author="Samsung" w:date="2023-04-20T18:14:00Z">
              <w:r w:rsidR="00FD1E8D" w:rsidRPr="00D10B47">
                <w:rPr>
                  <w:rFonts w:eastAsiaTheme="minorEastAsia"/>
                  <w:iCs/>
                  <w:lang w:val="en-US" w:eastAsia="zh-CN"/>
                </w:rPr>
                <w:t xml:space="preserve">. </w:t>
              </w:r>
            </w:ins>
          </w:p>
          <w:p w14:paraId="69B3D0B9" w14:textId="2645642C" w:rsidR="00FD1E8D" w:rsidRDefault="00FD1E8D" w:rsidP="00C47566">
            <w:pPr>
              <w:rPr>
                <w:ins w:id="2135" w:author="Samsung" w:date="2023-04-20T21:30:00Z"/>
                <w:rFonts w:eastAsiaTheme="minorEastAsia"/>
                <w:i/>
                <w:lang w:val="en-US" w:eastAsia="zh-CN"/>
              </w:rPr>
            </w:pPr>
            <w:ins w:id="2136" w:author="Samsung" w:date="2023-04-20T18:14:00Z">
              <w:r w:rsidRPr="00FD1E8D">
                <w:rPr>
                  <w:rFonts w:eastAsiaTheme="minorEastAsia"/>
                  <w:i/>
                  <w:lang w:val="en-US" w:eastAsia="zh-CN"/>
                </w:rPr>
                <w:t xml:space="preserve">Tentative agreements: </w:t>
              </w:r>
            </w:ins>
          </w:p>
          <w:p w14:paraId="4F20A18F" w14:textId="38D448BD" w:rsidR="00EA1A79" w:rsidRDefault="00EA1A79" w:rsidP="00EA1A79">
            <w:pPr>
              <w:pStyle w:val="ListParagraph"/>
              <w:numPr>
                <w:ilvl w:val="0"/>
                <w:numId w:val="9"/>
              </w:numPr>
              <w:ind w:firstLineChars="0"/>
              <w:rPr>
                <w:ins w:id="2137" w:author="Samsung" w:date="2023-04-20T21:33:00Z"/>
                <w:rFonts w:eastAsiaTheme="minorEastAsia"/>
                <w:iCs/>
                <w:lang w:val="en-US" w:eastAsia="zh-CN"/>
              </w:rPr>
            </w:pPr>
            <w:ins w:id="2138" w:author="Samsung" w:date="2023-04-20T21:32:00Z">
              <w:r w:rsidRPr="00EA1A79">
                <w:rPr>
                  <w:rFonts w:eastAsiaTheme="minorEastAsia"/>
                  <w:iCs/>
                  <w:lang w:val="en-US" w:eastAsia="zh-CN"/>
                  <w:rPrChange w:id="2139" w:author="Samsung" w:date="2023-04-20T21:32:00Z">
                    <w:rPr>
                      <w:rFonts w:eastAsiaTheme="minorEastAsia"/>
                      <w:i/>
                      <w:lang w:val="en-US" w:eastAsia="zh-CN"/>
                    </w:rPr>
                  </w:rPrChange>
                </w:rPr>
                <w:t>The effect of clutter on achievable RSIC performance:</w:t>
              </w:r>
            </w:ins>
          </w:p>
          <w:p w14:paraId="42F75ED7" w14:textId="775D7C43" w:rsidR="00EA1A79" w:rsidRDefault="00EA1A79" w:rsidP="00EA1A79">
            <w:pPr>
              <w:pStyle w:val="ListParagraph"/>
              <w:numPr>
                <w:ilvl w:val="1"/>
                <w:numId w:val="9"/>
              </w:numPr>
              <w:ind w:firstLineChars="0"/>
              <w:rPr>
                <w:ins w:id="2140" w:author="Samsung" w:date="2023-04-20T21:33:00Z"/>
                <w:rFonts w:eastAsiaTheme="minorEastAsia"/>
                <w:iCs/>
                <w:lang w:val="en-US" w:eastAsia="zh-CN"/>
              </w:rPr>
            </w:pPr>
            <w:ins w:id="2141" w:author="Samsung" w:date="2023-04-20T21:33:00Z">
              <w:r>
                <w:rPr>
                  <w:rFonts w:eastAsiaTheme="minorEastAsia"/>
                  <w:iCs/>
                  <w:lang w:val="en-US" w:eastAsia="zh-CN"/>
                </w:rPr>
                <w:t xml:space="preserve">The following observations are provided by some companies: </w:t>
              </w:r>
            </w:ins>
          </w:p>
          <w:p w14:paraId="52B674A8" w14:textId="77777777" w:rsidR="00EA1A79" w:rsidRPr="00EA1A79" w:rsidRDefault="00EA1A79">
            <w:pPr>
              <w:pStyle w:val="ListParagraph"/>
              <w:numPr>
                <w:ilvl w:val="2"/>
                <w:numId w:val="9"/>
              </w:numPr>
              <w:ind w:firstLineChars="0"/>
              <w:rPr>
                <w:ins w:id="2142" w:author="Samsung" w:date="2023-04-20T21:33:00Z"/>
                <w:rFonts w:eastAsiaTheme="minorEastAsia"/>
                <w:iCs/>
                <w:lang w:val="en-US" w:eastAsia="zh-CN"/>
                <w:rPrChange w:id="2143" w:author="Samsung" w:date="2023-04-20T21:34:00Z">
                  <w:rPr>
                    <w:ins w:id="2144" w:author="Samsung" w:date="2023-04-20T21:33:00Z"/>
                    <w:rFonts w:eastAsia="宋体"/>
                    <w:szCs w:val="24"/>
                    <w:lang w:eastAsia="zh-CN"/>
                  </w:rPr>
                </w:rPrChange>
              </w:rPr>
              <w:pPrChange w:id="2145" w:author="Samsung" w:date="2023-04-20T21:34:00Z">
                <w:pPr>
                  <w:pStyle w:val="ListParagraph"/>
                  <w:numPr>
                    <w:ilvl w:val="1"/>
                    <w:numId w:val="9"/>
                  </w:numPr>
                  <w:spacing w:after="120"/>
                  <w:ind w:left="1200" w:firstLineChars="0" w:hanging="400"/>
                </w:pPr>
              </w:pPrChange>
            </w:pPr>
            <w:ins w:id="2146" w:author="Samsung" w:date="2023-04-20T21:33:00Z">
              <w:r w:rsidRPr="00EA1A79">
                <w:rPr>
                  <w:rFonts w:eastAsiaTheme="minorEastAsia"/>
                  <w:iCs/>
                  <w:lang w:val="en-US" w:eastAsia="zh-CN"/>
                  <w:rPrChange w:id="2147" w:author="Samsung" w:date="2023-04-20T21:34:00Z">
                    <w:rPr>
                      <w:rFonts w:eastAsia="宋体"/>
                      <w:szCs w:val="24"/>
                      <w:lang w:eastAsia="zh-CN"/>
                    </w:rPr>
                  </w:rPrChange>
                </w:rPr>
                <w:t>Nearby clutter can appear similar to self-interference leakage and also be treated by the interference cancellation algorithm.</w:t>
              </w:r>
            </w:ins>
          </w:p>
          <w:p w14:paraId="02D5D610" w14:textId="77777777" w:rsidR="00EA1A79" w:rsidRPr="00EA1A79" w:rsidRDefault="00EA1A79" w:rsidP="00EA1A79">
            <w:pPr>
              <w:pStyle w:val="ListParagraph"/>
              <w:numPr>
                <w:ilvl w:val="2"/>
                <w:numId w:val="9"/>
              </w:numPr>
              <w:ind w:firstLineChars="0"/>
              <w:rPr>
                <w:ins w:id="2148" w:author="Samsung" w:date="2023-04-20T21:34:00Z"/>
                <w:rFonts w:eastAsiaTheme="minorEastAsia"/>
                <w:iCs/>
                <w:lang w:val="en-US" w:eastAsia="zh-CN"/>
              </w:rPr>
            </w:pPr>
            <w:ins w:id="2149" w:author="Samsung" w:date="2023-04-20T21:34:00Z">
              <w:r w:rsidRPr="00EA1A79">
                <w:rPr>
                  <w:rFonts w:eastAsiaTheme="minorEastAsia"/>
                  <w:iCs/>
                  <w:lang w:val="en-US" w:eastAsia="zh-CN"/>
                </w:rPr>
                <w:t>For interference cancellation, two effects can both degrade performance: 1) strong reflectors that require the cancellation algorithm to treat finite delays and 2) feedback delay that can occur when sectors are physically located at some distance apart.</w:t>
              </w:r>
            </w:ins>
          </w:p>
          <w:p w14:paraId="35A49746" w14:textId="50FBC4EB" w:rsidR="00EA1A79" w:rsidRPr="00EA1A79" w:rsidRDefault="00EA1A79" w:rsidP="00EA1A79">
            <w:pPr>
              <w:pStyle w:val="ListParagraph"/>
              <w:numPr>
                <w:ilvl w:val="2"/>
                <w:numId w:val="9"/>
              </w:numPr>
              <w:ind w:firstLineChars="0"/>
              <w:rPr>
                <w:ins w:id="2150" w:author="Samsung" w:date="2023-04-20T21:33:00Z"/>
                <w:rFonts w:eastAsiaTheme="minorEastAsia"/>
                <w:iCs/>
                <w:lang w:val="en-US" w:eastAsia="zh-CN"/>
              </w:rPr>
            </w:pPr>
            <w:ins w:id="2151" w:author="Samsung" w:date="2023-04-20T21:33:00Z">
              <w:r w:rsidRPr="00EA1A79">
                <w:rPr>
                  <w:rFonts w:eastAsiaTheme="minorEastAsia"/>
                  <w:iCs/>
                  <w:lang w:val="en-US" w:eastAsia="zh-CN"/>
                </w:rPr>
                <w:t>For FR2, the measured 28/39GHz path loss between Tx and Rx antennas including clutter reflections is typically approximately 80 dB or better for empty conference room environment.</w:t>
              </w:r>
            </w:ins>
          </w:p>
          <w:p w14:paraId="587518CA" w14:textId="6F3A6753" w:rsidR="00EA1A79" w:rsidRPr="00EA1A79" w:rsidRDefault="00EA1A79">
            <w:pPr>
              <w:pStyle w:val="ListParagraph"/>
              <w:numPr>
                <w:ilvl w:val="2"/>
                <w:numId w:val="9"/>
              </w:numPr>
              <w:ind w:firstLineChars="0"/>
              <w:rPr>
                <w:ins w:id="2152" w:author="Samsung" w:date="2023-04-20T18:14:00Z"/>
                <w:rFonts w:eastAsiaTheme="minorEastAsia"/>
                <w:iCs/>
                <w:lang w:val="en-US" w:eastAsia="zh-CN"/>
                <w:rPrChange w:id="2153" w:author="Samsung" w:date="2023-04-20T21:34:00Z">
                  <w:rPr>
                    <w:ins w:id="2154" w:author="Samsung" w:date="2023-04-20T18:14:00Z"/>
                    <w:rFonts w:eastAsiaTheme="minorEastAsia"/>
                    <w:i/>
                    <w:lang w:val="en-US" w:eastAsia="zh-CN"/>
                  </w:rPr>
                </w:rPrChange>
              </w:rPr>
              <w:pPrChange w:id="2155" w:author="Samsung" w:date="2023-04-20T21:34:00Z">
                <w:pPr/>
              </w:pPrChange>
            </w:pPr>
            <w:ins w:id="2156" w:author="Samsung" w:date="2023-04-20T21:34:00Z">
              <w:r w:rsidRPr="00EA1A79">
                <w:rPr>
                  <w:rFonts w:eastAsiaTheme="minorEastAsia"/>
                  <w:iCs/>
                  <w:lang w:val="en-US" w:eastAsia="zh-CN"/>
                </w:rPr>
                <w:t>The residual self-interference including both direct leakage and clutter echo can be cancelled using non-linear digital cancellation algorithm where additional 10dB-20dB of residual self-interference cancellation could be achieved via digital cancellation.</w:t>
              </w:r>
            </w:ins>
          </w:p>
          <w:p w14:paraId="325B3FAB" w14:textId="77777777" w:rsidR="00FD1E8D" w:rsidRPr="00FD1E8D" w:rsidRDefault="00FD1E8D" w:rsidP="00C47566">
            <w:pPr>
              <w:rPr>
                <w:ins w:id="2157" w:author="Samsung" w:date="2023-04-20T18:14:00Z"/>
                <w:rFonts w:eastAsiaTheme="minorEastAsia"/>
                <w:i/>
                <w:lang w:val="en-US" w:eastAsia="zh-CN"/>
              </w:rPr>
            </w:pPr>
            <w:ins w:id="2158" w:author="Samsung" w:date="2023-04-20T18:14:00Z">
              <w:r w:rsidRPr="00D10B47">
                <w:rPr>
                  <w:rFonts w:eastAsiaTheme="minorEastAsia" w:hint="eastAsia"/>
                  <w:i/>
                  <w:lang w:val="en-US" w:eastAsia="zh-CN"/>
                </w:rPr>
                <w:t xml:space="preserve">Candidate </w:t>
              </w:r>
              <w:r w:rsidRPr="00FD1E8D">
                <w:rPr>
                  <w:rFonts w:eastAsiaTheme="minorEastAsia"/>
                  <w:i/>
                  <w:lang w:val="en-US" w:eastAsia="zh-CN"/>
                </w:rPr>
                <w:t>options: N/A</w:t>
              </w:r>
            </w:ins>
          </w:p>
          <w:p w14:paraId="71A663A0" w14:textId="77777777" w:rsidR="00FD1E8D" w:rsidRPr="00FD1E8D" w:rsidRDefault="00FD1E8D" w:rsidP="00C47566">
            <w:pPr>
              <w:rPr>
                <w:ins w:id="2159" w:author="Samsung" w:date="2023-04-20T18:14:00Z"/>
                <w:rFonts w:eastAsiaTheme="minorEastAsia"/>
                <w:lang w:val="en-US" w:eastAsia="zh-CN"/>
              </w:rPr>
            </w:pPr>
            <w:ins w:id="2160" w:author="Samsung" w:date="2023-04-20T18:14:00Z">
              <w:r w:rsidRPr="00FD1E8D">
                <w:rPr>
                  <w:rFonts w:eastAsiaTheme="minorEastAsia"/>
                  <w:i/>
                  <w:lang w:val="en-US" w:eastAsia="zh-CN"/>
                </w:rPr>
                <w:lastRenderedPageBreak/>
                <w:t>Recommendations for 2</w:t>
              </w:r>
              <w:r w:rsidRPr="00FD1E8D">
                <w:rPr>
                  <w:rFonts w:eastAsiaTheme="minorEastAsia"/>
                  <w:i/>
                  <w:vertAlign w:val="superscript"/>
                  <w:lang w:val="en-US" w:eastAsia="zh-CN"/>
                </w:rPr>
                <w:t>nd</w:t>
              </w:r>
              <w:r w:rsidRPr="00FD1E8D">
                <w:rPr>
                  <w:rFonts w:eastAsiaTheme="minorEastAsia"/>
                  <w:i/>
                  <w:lang w:val="en-US" w:eastAsia="zh-CN"/>
                </w:rPr>
                <w:t xml:space="preserve"> round:</w:t>
              </w:r>
              <w:r w:rsidRPr="00FD1E8D">
                <w:rPr>
                  <w:rFonts w:eastAsiaTheme="minorEastAsia"/>
                  <w:lang w:val="en-US" w:eastAsia="zh-CN"/>
                </w:rPr>
                <w:t xml:space="preserve"> </w:t>
              </w:r>
            </w:ins>
          </w:p>
          <w:p w14:paraId="1748EF88" w14:textId="700C677B" w:rsidR="00FD1E8D" w:rsidRPr="00FD1E8D" w:rsidRDefault="00EA1A79" w:rsidP="00EA1A79">
            <w:pPr>
              <w:pStyle w:val="ListParagraph"/>
              <w:numPr>
                <w:ilvl w:val="0"/>
                <w:numId w:val="9"/>
              </w:numPr>
              <w:ind w:firstLineChars="0"/>
              <w:rPr>
                <w:ins w:id="2161" w:author="Samsung" w:date="2023-04-20T18:14:00Z"/>
                <w:rFonts w:eastAsiaTheme="minorEastAsia"/>
                <w:iCs/>
                <w:lang w:val="en-US" w:eastAsia="zh-CN"/>
              </w:rPr>
            </w:pPr>
            <w:ins w:id="2162" w:author="Samsung" w:date="2023-04-20T21:34:00Z">
              <w:r>
                <w:rPr>
                  <w:rFonts w:eastAsiaTheme="minorEastAsia"/>
                  <w:lang w:val="en-US" w:eastAsia="zh-CN"/>
                </w:rPr>
                <w:t>Discussion further on the above tentative agreement</w:t>
              </w:r>
            </w:ins>
            <w:ins w:id="2163" w:author="Samsung" w:date="2023-04-20T18:14:00Z">
              <w:r w:rsidR="00FD1E8D" w:rsidRPr="00D10B47">
                <w:rPr>
                  <w:rFonts w:eastAsiaTheme="minorEastAsia"/>
                  <w:lang w:val="en-US" w:eastAsia="zh-CN"/>
                </w:rPr>
                <w:t>.</w:t>
              </w:r>
            </w:ins>
          </w:p>
        </w:tc>
      </w:tr>
      <w:tr w:rsidR="00EA1A79" w:rsidRPr="00FD1E8D" w14:paraId="0F48CCC5" w14:textId="77777777" w:rsidTr="00C47566">
        <w:trPr>
          <w:ins w:id="2164" w:author="Samsung" w:date="2023-04-20T21:34:00Z"/>
        </w:trPr>
        <w:tc>
          <w:tcPr>
            <w:tcW w:w="1239" w:type="dxa"/>
            <w:gridSpan w:val="2"/>
          </w:tcPr>
          <w:p w14:paraId="50F17426" w14:textId="77777777" w:rsidR="00EA1A79" w:rsidRPr="00FD1E8D" w:rsidRDefault="00EA1A79" w:rsidP="00C47566">
            <w:pPr>
              <w:rPr>
                <w:ins w:id="2165" w:author="Samsung" w:date="2023-04-20T21:34:00Z"/>
                <w:rFonts w:eastAsiaTheme="minorEastAsia"/>
                <w:b/>
                <w:bCs/>
                <w:lang w:val="en-US" w:eastAsia="zh-CN"/>
              </w:rPr>
            </w:pPr>
          </w:p>
        </w:tc>
        <w:tc>
          <w:tcPr>
            <w:tcW w:w="8390" w:type="dxa"/>
          </w:tcPr>
          <w:p w14:paraId="42967746" w14:textId="77777777" w:rsidR="00EA1A79" w:rsidRDefault="00EA1A79" w:rsidP="00EA1A79">
            <w:pPr>
              <w:rPr>
                <w:ins w:id="2166" w:author="Samsung" w:date="2023-04-20T21:34:00Z"/>
                <w:rFonts w:eastAsiaTheme="minorEastAsia"/>
                <w:b/>
                <w:bCs/>
                <w:iCs/>
                <w:lang w:val="en-US" w:eastAsia="zh-CN"/>
              </w:rPr>
            </w:pPr>
            <w:ins w:id="2167" w:author="Samsung" w:date="2023-04-20T21:34:00Z">
              <w:r w:rsidRPr="00EA1A79">
                <w:rPr>
                  <w:rFonts w:eastAsiaTheme="minorEastAsia"/>
                  <w:b/>
                  <w:bCs/>
                  <w:iCs/>
                  <w:lang w:val="en-US" w:eastAsia="zh-CN"/>
                </w:rPr>
                <w:t>Issue 2-1-2: Impact of multi-carrier support at BS</w:t>
              </w:r>
            </w:ins>
          </w:p>
          <w:p w14:paraId="1A2D36AA" w14:textId="77777777" w:rsidR="00B26676" w:rsidRPr="00C47566" w:rsidRDefault="00B26676" w:rsidP="00B26676">
            <w:pPr>
              <w:rPr>
                <w:ins w:id="2168" w:author="Samsung" w:date="2023-04-20T21:44:00Z"/>
                <w:rFonts w:eastAsiaTheme="minorEastAsia"/>
                <w:i/>
                <w:lang w:val="en-AU" w:eastAsia="zh-CN"/>
              </w:rPr>
            </w:pPr>
            <w:ins w:id="2169" w:author="Samsung" w:date="2023-04-20T21:44:00Z">
              <w:r w:rsidRPr="00C47566">
                <w:rPr>
                  <w:rFonts w:eastAsiaTheme="minorEastAsia"/>
                  <w:i/>
                  <w:lang w:val="en-US" w:eastAsia="zh-CN"/>
                </w:rPr>
                <w:t xml:space="preserve">Discussion status summary: </w:t>
              </w:r>
            </w:ins>
          </w:p>
          <w:p w14:paraId="5396D5F3" w14:textId="23F6993C" w:rsidR="00B26676" w:rsidRPr="00C47566" w:rsidRDefault="00B26676" w:rsidP="00B26676">
            <w:pPr>
              <w:pStyle w:val="ListParagraph"/>
              <w:numPr>
                <w:ilvl w:val="0"/>
                <w:numId w:val="9"/>
              </w:numPr>
              <w:ind w:firstLineChars="0"/>
              <w:rPr>
                <w:ins w:id="2170" w:author="Samsung" w:date="2023-04-20T21:44:00Z"/>
                <w:rFonts w:eastAsiaTheme="minorEastAsia"/>
                <w:iCs/>
                <w:lang w:val="en-US" w:eastAsia="zh-CN"/>
              </w:rPr>
            </w:pPr>
            <w:ins w:id="2171" w:author="Samsung" w:date="2023-04-20T21:44:00Z">
              <w:r w:rsidRPr="00C47566">
                <w:rPr>
                  <w:rFonts w:eastAsiaTheme="minorEastAsia"/>
                  <w:iCs/>
                  <w:lang w:val="en-US" w:eastAsia="zh-CN"/>
                </w:rPr>
                <w:t>P</w:t>
              </w:r>
              <w:r>
                <w:rPr>
                  <w:rFonts w:eastAsiaTheme="minorEastAsia"/>
                  <w:iCs/>
                  <w:lang w:val="en-US" w:eastAsia="zh-CN"/>
                </w:rPr>
                <w:t xml:space="preserve">2 received </w:t>
              </w:r>
            </w:ins>
            <w:ins w:id="2172" w:author="Samsung" w:date="2023-04-20T21:45:00Z">
              <w:r>
                <w:rPr>
                  <w:rFonts w:eastAsiaTheme="minorEastAsia"/>
                  <w:iCs/>
                  <w:lang w:val="en-US" w:eastAsia="zh-CN"/>
                </w:rPr>
                <w:t>most supports while the below tentative agreement is drafted based on which</w:t>
              </w:r>
            </w:ins>
            <w:ins w:id="2173" w:author="Samsung" w:date="2023-04-20T21:44:00Z">
              <w:r>
                <w:rPr>
                  <w:rFonts w:eastAsiaTheme="minorEastAsia"/>
                  <w:iCs/>
                  <w:lang w:val="en-US" w:eastAsia="zh-CN"/>
                </w:rPr>
                <w:t>.</w:t>
              </w:r>
            </w:ins>
            <w:ins w:id="2174" w:author="Samsung" w:date="2023-04-20T21:45:00Z">
              <w:r>
                <w:rPr>
                  <w:rFonts w:eastAsiaTheme="minorEastAsia"/>
                  <w:iCs/>
                  <w:lang w:val="en-US" w:eastAsia="zh-CN"/>
                </w:rPr>
                <w:t xml:space="preserve"> For other </w:t>
              </w:r>
            </w:ins>
            <w:ins w:id="2175" w:author="Samsung" w:date="2023-04-20T21:44:00Z">
              <w:r>
                <w:rPr>
                  <w:rFonts w:eastAsiaTheme="minorEastAsia"/>
                  <w:iCs/>
                  <w:lang w:val="en-US" w:eastAsia="zh-CN"/>
                </w:rPr>
                <w:t xml:space="preserve"> </w:t>
              </w:r>
            </w:ins>
            <w:ins w:id="2176" w:author="Samsung" w:date="2023-04-20T21:45:00Z">
              <w:r>
                <w:rPr>
                  <w:rFonts w:eastAsiaTheme="minorEastAsia"/>
                  <w:iCs/>
                  <w:lang w:val="en-US" w:eastAsia="zh-CN"/>
                </w:rPr>
                <w:t xml:space="preserve">proposals, it is more like how to </w:t>
              </w:r>
            </w:ins>
            <w:ins w:id="2177" w:author="Samsung" w:date="2023-04-20T21:46:00Z">
              <w:r>
                <w:rPr>
                  <w:rFonts w:eastAsiaTheme="minorEastAsia"/>
                  <w:iCs/>
                  <w:lang w:val="en-US" w:eastAsia="zh-CN"/>
                </w:rPr>
                <w:t xml:space="preserve">proceed to study the multi-carrier support at BS in the work item phase (if any). </w:t>
              </w:r>
            </w:ins>
          </w:p>
          <w:p w14:paraId="37E01BEE" w14:textId="1CF41654" w:rsidR="008C7AFB" w:rsidRDefault="008C7AFB" w:rsidP="008C7AFB">
            <w:pPr>
              <w:rPr>
                <w:ins w:id="2178" w:author="Samsung" w:date="2023-04-20T21:36:00Z"/>
                <w:rFonts w:eastAsiaTheme="minorEastAsia"/>
                <w:i/>
                <w:lang w:val="en-US" w:eastAsia="zh-CN"/>
              </w:rPr>
            </w:pPr>
            <w:ins w:id="2179" w:author="Samsung" w:date="2023-04-20T21:35:00Z">
              <w:r w:rsidRPr="00C47566">
                <w:rPr>
                  <w:rFonts w:eastAsiaTheme="minorEastAsia" w:hint="eastAsia"/>
                  <w:i/>
                  <w:lang w:val="en-US" w:eastAsia="zh-CN"/>
                </w:rPr>
                <w:t>Tentative agreements:</w:t>
              </w:r>
              <w:r w:rsidRPr="00C47566">
                <w:rPr>
                  <w:rFonts w:eastAsiaTheme="minorEastAsia"/>
                  <w:i/>
                  <w:lang w:val="en-US" w:eastAsia="zh-CN"/>
                </w:rPr>
                <w:t xml:space="preserve"> </w:t>
              </w:r>
            </w:ins>
          </w:p>
          <w:p w14:paraId="40C3166E" w14:textId="77777777" w:rsidR="008C7AFB" w:rsidRPr="008C7AFB" w:rsidRDefault="008C7AFB" w:rsidP="008C7AFB">
            <w:pPr>
              <w:pStyle w:val="ListParagraph"/>
              <w:numPr>
                <w:ilvl w:val="0"/>
                <w:numId w:val="9"/>
              </w:numPr>
              <w:ind w:firstLineChars="0"/>
              <w:rPr>
                <w:ins w:id="2180" w:author="Samsung" w:date="2023-04-20T21:37:00Z"/>
                <w:rFonts w:eastAsiaTheme="minorEastAsia"/>
                <w:iCs/>
                <w:lang w:val="en-US" w:eastAsia="zh-CN"/>
                <w:rPrChange w:id="2181" w:author="Samsung" w:date="2023-04-20T21:37:00Z">
                  <w:rPr>
                    <w:ins w:id="2182" w:author="Samsung" w:date="2023-04-20T21:37:00Z"/>
                    <w:rFonts w:eastAsiaTheme="minorEastAsia"/>
                    <w:i/>
                    <w:lang w:val="en-US" w:eastAsia="zh-CN"/>
                  </w:rPr>
                </w:rPrChange>
              </w:rPr>
            </w:pPr>
            <w:ins w:id="2183" w:author="Samsung" w:date="2023-04-20T21:36:00Z">
              <w:r w:rsidRPr="008C7AFB">
                <w:rPr>
                  <w:rFonts w:eastAsiaTheme="minorEastAsia"/>
                  <w:iCs/>
                  <w:lang w:val="en-US" w:eastAsia="zh-CN"/>
                  <w:rPrChange w:id="2184" w:author="Samsung" w:date="2023-04-20T21:37:00Z">
                    <w:rPr>
                      <w:rFonts w:eastAsiaTheme="minorEastAsia"/>
                      <w:i/>
                      <w:lang w:val="en-US" w:eastAsia="zh-CN"/>
                    </w:rPr>
                  </w:rPrChange>
                </w:rPr>
                <w:t xml:space="preserve">For the impact of multi-carrier support at BS </w:t>
              </w:r>
            </w:ins>
            <w:ins w:id="2185" w:author="Samsung" w:date="2023-04-20T21:37:00Z">
              <w:r w:rsidRPr="008C7AFB">
                <w:rPr>
                  <w:rFonts w:eastAsiaTheme="minorEastAsia"/>
                  <w:iCs/>
                  <w:lang w:val="en-US" w:eastAsia="zh-CN"/>
                  <w:rPrChange w:id="2186" w:author="Samsung" w:date="2023-04-20T21:37:00Z">
                    <w:rPr>
                      <w:rFonts w:eastAsiaTheme="minorEastAsia"/>
                      <w:i/>
                      <w:lang w:val="en-US" w:eastAsia="zh-CN"/>
                    </w:rPr>
                  </w:rPrChange>
                </w:rPr>
                <w:t xml:space="preserve">on SBFD operation: </w:t>
              </w:r>
            </w:ins>
          </w:p>
          <w:p w14:paraId="5B09443E" w14:textId="230AA4FA" w:rsidR="008C7AFB" w:rsidRPr="008C7AFB" w:rsidRDefault="008C7AFB">
            <w:pPr>
              <w:pStyle w:val="ListParagraph"/>
              <w:numPr>
                <w:ilvl w:val="1"/>
                <w:numId w:val="9"/>
              </w:numPr>
              <w:ind w:firstLineChars="0"/>
              <w:rPr>
                <w:ins w:id="2187" w:author="Samsung" w:date="2023-04-20T21:35:00Z"/>
                <w:rFonts w:eastAsiaTheme="minorEastAsia"/>
                <w:iCs/>
                <w:lang w:val="en-US" w:eastAsia="zh-CN"/>
                <w:rPrChange w:id="2188" w:author="Samsung" w:date="2023-04-20T21:39:00Z">
                  <w:rPr>
                    <w:ins w:id="2189" w:author="Samsung" w:date="2023-04-20T21:35:00Z"/>
                    <w:lang w:val="en-US" w:eastAsia="zh-CN"/>
                  </w:rPr>
                </w:rPrChange>
              </w:rPr>
              <w:pPrChange w:id="2190" w:author="Samsung" w:date="2023-04-20T21:39:00Z">
                <w:pPr/>
              </w:pPrChange>
            </w:pPr>
            <w:ins w:id="2191" w:author="Samsung" w:date="2023-04-20T21:36:00Z">
              <w:r w:rsidRPr="008C7AFB">
                <w:rPr>
                  <w:rFonts w:eastAsiaTheme="minorEastAsia"/>
                  <w:iCs/>
                  <w:lang w:val="en-US" w:eastAsia="zh-CN"/>
                  <w:rPrChange w:id="2192" w:author="Samsung" w:date="2023-04-20T21:37:00Z">
                    <w:rPr>
                      <w:rFonts w:eastAsiaTheme="minorEastAsia"/>
                      <w:i/>
                      <w:lang w:val="en-US" w:eastAsia="zh-CN"/>
                    </w:rPr>
                  </w:rPrChange>
                </w:rPr>
                <w:t>To progress the feasibility and coexistence work</w:t>
              </w:r>
            </w:ins>
            <w:ins w:id="2193" w:author="Samsung" w:date="2023-04-20T21:46:00Z">
              <w:r w:rsidR="00B26676">
                <w:rPr>
                  <w:rFonts w:eastAsiaTheme="minorEastAsia"/>
                  <w:iCs/>
                  <w:lang w:val="en-US" w:eastAsia="zh-CN"/>
                </w:rPr>
                <w:t xml:space="preserve"> </w:t>
              </w:r>
              <w:r w:rsidR="00B26676" w:rsidRPr="00D10B47">
                <w:rPr>
                  <w:rFonts w:eastAsiaTheme="minorEastAsia"/>
                  <w:iCs/>
                  <w:highlight w:val="yellow"/>
                  <w:lang w:val="en-US" w:eastAsia="zh-CN"/>
                  <w:rPrChange w:id="2194" w:author="Samsung" w:date="2023-04-20T21:46:00Z">
                    <w:rPr>
                      <w:rFonts w:eastAsiaTheme="minorEastAsia"/>
                      <w:iCs/>
                      <w:lang w:val="en-US" w:eastAsia="zh-CN"/>
                    </w:rPr>
                  </w:rPrChange>
                </w:rPr>
                <w:t>in this study item</w:t>
              </w:r>
            </w:ins>
            <w:ins w:id="2195" w:author="Samsung" w:date="2023-04-20T21:36:00Z">
              <w:r w:rsidRPr="008C7AFB">
                <w:rPr>
                  <w:rFonts w:eastAsiaTheme="minorEastAsia"/>
                  <w:iCs/>
                  <w:lang w:val="en-US" w:eastAsia="zh-CN"/>
                  <w:rPrChange w:id="2196" w:author="Samsung" w:date="2023-04-20T21:37:00Z">
                    <w:rPr>
                      <w:rFonts w:eastAsiaTheme="minorEastAsia"/>
                      <w:i/>
                      <w:lang w:val="en-US" w:eastAsia="zh-CN"/>
                    </w:rPr>
                  </w:rPrChange>
                </w:rPr>
                <w:t xml:space="preserve">, </w:t>
              </w:r>
            </w:ins>
            <w:ins w:id="2197" w:author="Samsung" w:date="2023-04-20T21:38:00Z">
              <w:r>
                <w:rPr>
                  <w:rFonts w:eastAsiaTheme="minorEastAsia"/>
                  <w:iCs/>
                  <w:lang w:val="en-US" w:eastAsia="zh-CN"/>
                </w:rPr>
                <w:t>RAN4</w:t>
              </w:r>
            </w:ins>
            <w:ins w:id="2198" w:author="Samsung" w:date="2023-04-20T21:36:00Z">
              <w:r w:rsidRPr="008C7AFB">
                <w:rPr>
                  <w:rFonts w:eastAsiaTheme="minorEastAsia"/>
                  <w:iCs/>
                  <w:lang w:val="en-US" w:eastAsia="zh-CN"/>
                  <w:rPrChange w:id="2199" w:author="Samsung" w:date="2023-04-20T21:37:00Z">
                    <w:rPr>
                      <w:rFonts w:eastAsiaTheme="minorEastAsia"/>
                      <w:i/>
                      <w:lang w:val="en-US" w:eastAsia="zh-CN"/>
                    </w:rPr>
                  </w:rPrChange>
                </w:rPr>
                <w:t xml:space="preserve"> </w:t>
              </w:r>
            </w:ins>
            <w:ins w:id="2200" w:author="Samsung" w:date="2023-04-20T21:46:00Z">
              <w:r w:rsidR="00D10B47">
                <w:rPr>
                  <w:rFonts w:eastAsiaTheme="minorEastAsia"/>
                  <w:iCs/>
                  <w:lang w:val="en-US" w:eastAsia="zh-CN"/>
                </w:rPr>
                <w:t xml:space="preserve">shall </w:t>
              </w:r>
            </w:ins>
            <w:ins w:id="2201" w:author="Samsung" w:date="2023-04-20T21:36:00Z">
              <w:r w:rsidRPr="008C7AFB">
                <w:rPr>
                  <w:rFonts w:eastAsiaTheme="minorEastAsia"/>
                  <w:iCs/>
                  <w:lang w:val="en-US" w:eastAsia="zh-CN"/>
                  <w:rPrChange w:id="2202" w:author="Samsung" w:date="2023-04-20T21:37:00Z">
                    <w:rPr>
                      <w:rFonts w:eastAsiaTheme="minorEastAsia"/>
                      <w:i/>
                      <w:lang w:val="en-US" w:eastAsia="zh-CN"/>
                    </w:rPr>
                  </w:rPrChange>
                </w:rPr>
                <w:t xml:space="preserve">focus on single carrier case and capture high level information on multi-carrier support in the TR. </w:t>
              </w:r>
            </w:ins>
          </w:p>
          <w:p w14:paraId="14E51EA8" w14:textId="77777777" w:rsidR="008C7AFB" w:rsidRPr="00C47566" w:rsidRDefault="008C7AFB" w:rsidP="008C7AFB">
            <w:pPr>
              <w:rPr>
                <w:ins w:id="2203" w:author="Samsung" w:date="2023-04-20T21:35:00Z"/>
                <w:rFonts w:eastAsiaTheme="minorEastAsia"/>
                <w:i/>
                <w:lang w:val="en-US" w:eastAsia="zh-CN"/>
              </w:rPr>
            </w:pPr>
            <w:ins w:id="2204" w:author="Samsung" w:date="2023-04-20T21:3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0FDD3656" w14:textId="77777777" w:rsidR="008C7AFB" w:rsidRDefault="008C7AFB" w:rsidP="008C7AFB">
            <w:pPr>
              <w:rPr>
                <w:ins w:id="2205" w:author="Samsung" w:date="2023-04-20T21:39:00Z"/>
                <w:rFonts w:eastAsiaTheme="minorEastAsia"/>
                <w:lang w:val="en-US" w:eastAsia="zh-CN"/>
              </w:rPr>
            </w:pPr>
            <w:ins w:id="2206" w:author="Samsung" w:date="2023-04-20T21:3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5A01B9FC" w14:textId="6FE6EF0F" w:rsidR="00EA1A79" w:rsidRPr="008C7AFB" w:rsidRDefault="008C7AFB">
            <w:pPr>
              <w:pStyle w:val="ListParagraph"/>
              <w:numPr>
                <w:ilvl w:val="0"/>
                <w:numId w:val="9"/>
              </w:numPr>
              <w:ind w:firstLineChars="0"/>
              <w:rPr>
                <w:ins w:id="2207" w:author="Samsung" w:date="2023-04-20T21:34:00Z"/>
                <w:rFonts w:eastAsiaTheme="minorEastAsia"/>
                <w:lang w:val="en-US" w:eastAsia="zh-CN"/>
                <w:rPrChange w:id="2208" w:author="Samsung" w:date="2023-04-20T21:39:00Z">
                  <w:rPr>
                    <w:ins w:id="2209" w:author="Samsung" w:date="2023-04-20T21:34:00Z"/>
                    <w:lang w:val="en-US" w:eastAsia="zh-CN"/>
                  </w:rPr>
                </w:rPrChange>
              </w:rPr>
              <w:pPrChange w:id="2210" w:author="Samsung" w:date="2023-04-20T21:34:00Z">
                <w:pPr/>
              </w:pPrChange>
            </w:pPr>
            <w:ins w:id="2211" w:author="Samsung" w:date="2023-04-20T21:35:00Z">
              <w:r w:rsidRPr="008C7AFB">
                <w:rPr>
                  <w:rFonts w:eastAsiaTheme="minorEastAsia"/>
                  <w:lang w:val="en-US" w:eastAsia="zh-CN"/>
                  <w:rPrChange w:id="2212" w:author="Samsung" w:date="2023-04-20T21:39:00Z">
                    <w:rPr>
                      <w:rFonts w:eastAsia="宋体"/>
                      <w:lang w:val="en-US" w:eastAsia="zh-CN"/>
                    </w:rPr>
                  </w:rPrChange>
                </w:rPr>
                <w:t>Discussion further on the above tentative agreement.</w:t>
              </w:r>
            </w:ins>
          </w:p>
        </w:tc>
      </w:tr>
      <w:tr w:rsidR="00AD3AAE" w:rsidDel="00FD1E8D" w14:paraId="0393D571" w14:textId="635832B4" w:rsidTr="00FD1E8D">
        <w:trPr>
          <w:del w:id="2213" w:author="Samsung" w:date="2023-04-20T18:14:00Z"/>
        </w:trPr>
        <w:tc>
          <w:tcPr>
            <w:tcW w:w="1224" w:type="dxa"/>
          </w:tcPr>
          <w:p w14:paraId="129E75B8" w14:textId="55016F4C" w:rsidR="00AD3AAE" w:rsidDel="00FD1E8D" w:rsidRDefault="009F258E">
            <w:pPr>
              <w:rPr>
                <w:del w:id="2214" w:author="Samsung" w:date="2023-04-20T18:14:00Z"/>
                <w:rFonts w:eastAsiaTheme="minorEastAsia"/>
                <w:color w:val="0070C0"/>
                <w:lang w:val="en-US" w:eastAsia="zh-CN"/>
              </w:rPr>
            </w:pPr>
            <w:del w:id="2215" w:author="Samsung" w:date="2023-04-20T18:14:00Z">
              <w:r w:rsidDel="00FD1E8D">
                <w:rPr>
                  <w:rFonts w:eastAsiaTheme="minorEastAsia" w:hint="eastAsia"/>
                  <w:b/>
                  <w:bCs/>
                  <w:color w:val="0070C0"/>
                  <w:lang w:val="en-US" w:eastAsia="zh-CN"/>
                </w:rPr>
                <w:delText>Sub-topic</w:delText>
              </w:r>
              <w:r w:rsidDel="00FD1E8D">
                <w:rPr>
                  <w:rFonts w:eastAsiaTheme="minorEastAsia"/>
                  <w:b/>
                  <w:bCs/>
                  <w:color w:val="0070C0"/>
                  <w:lang w:val="en-US" w:eastAsia="zh-CN"/>
                </w:rPr>
                <w:delText xml:space="preserve"> </w:delText>
              </w:r>
              <w:r w:rsidDel="00FD1E8D">
                <w:rPr>
                  <w:rFonts w:eastAsiaTheme="minorEastAsia" w:hint="eastAsia"/>
                  <w:b/>
                  <w:bCs/>
                  <w:color w:val="0070C0"/>
                  <w:lang w:val="en-US" w:eastAsia="zh-CN"/>
                </w:rPr>
                <w:delText>#1</w:delText>
              </w:r>
            </w:del>
          </w:p>
        </w:tc>
        <w:tc>
          <w:tcPr>
            <w:tcW w:w="8405" w:type="dxa"/>
            <w:gridSpan w:val="2"/>
          </w:tcPr>
          <w:p w14:paraId="6416BD6D" w14:textId="2963C515" w:rsidR="00AD3AAE" w:rsidDel="00FD1E8D" w:rsidRDefault="009F258E">
            <w:pPr>
              <w:rPr>
                <w:del w:id="2216" w:author="Samsung" w:date="2023-04-20T18:14:00Z"/>
                <w:rFonts w:eastAsiaTheme="minorEastAsia"/>
                <w:i/>
                <w:color w:val="0070C0"/>
                <w:lang w:val="en-US" w:eastAsia="zh-CN"/>
              </w:rPr>
            </w:pPr>
            <w:del w:id="2217" w:author="Samsung" w:date="2023-04-20T18:14:00Z">
              <w:r w:rsidDel="00FD1E8D">
                <w:rPr>
                  <w:rFonts w:eastAsiaTheme="minorEastAsia" w:hint="eastAsia"/>
                  <w:i/>
                  <w:color w:val="0070C0"/>
                  <w:lang w:val="en-US" w:eastAsia="zh-CN"/>
                </w:rPr>
                <w:delText>Tentative agreements:</w:delText>
              </w:r>
            </w:del>
          </w:p>
          <w:p w14:paraId="576DF788" w14:textId="5A7DDEE3" w:rsidR="00AD3AAE" w:rsidDel="00FD1E8D" w:rsidRDefault="009F258E">
            <w:pPr>
              <w:rPr>
                <w:del w:id="2218" w:author="Samsung" w:date="2023-04-20T18:14:00Z"/>
                <w:rFonts w:eastAsiaTheme="minorEastAsia"/>
                <w:i/>
                <w:color w:val="0070C0"/>
                <w:lang w:val="en-US" w:eastAsia="zh-CN"/>
              </w:rPr>
            </w:pPr>
            <w:del w:id="2219" w:author="Samsung" w:date="2023-04-20T18:14:00Z">
              <w:r w:rsidDel="00FD1E8D">
                <w:rPr>
                  <w:rFonts w:eastAsiaTheme="minorEastAsia" w:hint="eastAsia"/>
                  <w:i/>
                  <w:color w:val="0070C0"/>
                  <w:lang w:val="en-US" w:eastAsia="zh-CN"/>
                </w:rPr>
                <w:delText>Candidate options:</w:delText>
              </w:r>
            </w:del>
          </w:p>
          <w:p w14:paraId="30BDFCB1" w14:textId="4FF41F0E" w:rsidR="00AD3AAE" w:rsidDel="00FD1E8D" w:rsidRDefault="009F258E">
            <w:pPr>
              <w:rPr>
                <w:del w:id="2220" w:author="Samsung" w:date="2023-04-20T18:14:00Z"/>
                <w:rFonts w:eastAsiaTheme="minorEastAsia"/>
                <w:color w:val="0070C0"/>
                <w:lang w:val="en-US" w:eastAsia="zh-CN"/>
              </w:rPr>
            </w:pPr>
            <w:del w:id="2221" w:author="Samsung" w:date="2023-04-20T18:14:00Z">
              <w:r w:rsidDel="00FD1E8D">
                <w:rPr>
                  <w:rFonts w:eastAsiaTheme="minorEastAsia"/>
                  <w:i/>
                  <w:color w:val="0070C0"/>
                  <w:lang w:val="en-US" w:eastAsia="zh-CN"/>
                </w:rPr>
                <w:delText>Recommendations</w:delText>
              </w:r>
              <w:r w:rsidDel="00FD1E8D">
                <w:rPr>
                  <w:rFonts w:eastAsiaTheme="minorEastAsia" w:hint="eastAsia"/>
                  <w:i/>
                  <w:color w:val="0070C0"/>
                  <w:lang w:val="en-US" w:eastAsia="zh-CN"/>
                </w:rPr>
                <w:delText xml:space="preserve"> for 2</w:delText>
              </w:r>
              <w:r w:rsidDel="00FD1E8D">
                <w:rPr>
                  <w:rFonts w:eastAsiaTheme="minorEastAsia" w:hint="eastAsia"/>
                  <w:i/>
                  <w:color w:val="0070C0"/>
                  <w:vertAlign w:val="superscript"/>
                  <w:lang w:val="en-US" w:eastAsia="zh-CN"/>
                </w:rPr>
                <w:delText>nd</w:delText>
              </w:r>
              <w:r w:rsidDel="00FD1E8D">
                <w:rPr>
                  <w:rFonts w:eastAsiaTheme="minorEastAsia" w:hint="eastAsia"/>
                  <w:i/>
                  <w:color w:val="0070C0"/>
                  <w:lang w:val="en-US" w:eastAsia="zh-CN"/>
                </w:rPr>
                <w:delText xml:space="preserve"> round:</w:delText>
              </w:r>
            </w:del>
          </w:p>
        </w:tc>
      </w:tr>
    </w:tbl>
    <w:p w14:paraId="596FF9EF" w14:textId="69696EB6" w:rsidR="00AD3AAE" w:rsidDel="00992426" w:rsidRDefault="00AD3AAE">
      <w:pPr>
        <w:ind w:left="720" w:hanging="720"/>
        <w:rPr>
          <w:del w:id="2222" w:author="Samsung" w:date="2023-04-20T22:03:00Z"/>
          <w:color w:val="0070C0"/>
          <w:lang w:val="en-US"/>
        </w:rPr>
        <w:pPrChange w:id="2223" w:author="Samsung" w:date="2023-04-20T22:05:00Z">
          <w:pPr/>
        </w:pPrChange>
      </w:pPr>
    </w:p>
    <w:p w14:paraId="1BF9EB8C" w14:textId="77777777" w:rsidR="00992426" w:rsidRDefault="00992426">
      <w:pPr>
        <w:pStyle w:val="Heading3"/>
        <w:numPr>
          <w:ilvl w:val="0"/>
          <w:numId w:val="0"/>
        </w:numPr>
        <w:ind w:left="720" w:hanging="720"/>
        <w:rPr>
          <w:ins w:id="2224" w:author="Samsung" w:date="2023-04-20T22:04:00Z"/>
          <w:sz w:val="24"/>
          <w:szCs w:val="16"/>
          <w:lang w:val="en-US"/>
        </w:rPr>
        <w:pPrChange w:id="2225" w:author="Samsung" w:date="2023-04-20T22:05:00Z">
          <w:pPr>
            <w:pStyle w:val="Heading3"/>
          </w:pPr>
        </w:pPrChange>
      </w:pPr>
      <w:ins w:id="2226" w:author="Samsung" w:date="2023-04-20T22:04:00Z">
        <w:r>
          <w:rPr>
            <w:sz w:val="24"/>
            <w:szCs w:val="16"/>
            <w:lang w:val="en-US"/>
          </w:rPr>
          <w:t>Sub-topic 2-2</w:t>
        </w:r>
        <w:r>
          <w:rPr>
            <w:rFonts w:hint="eastAsia"/>
            <w:sz w:val="24"/>
            <w:szCs w:val="16"/>
            <w:lang w:val="en-US"/>
          </w:rPr>
          <w:t>:</w:t>
        </w:r>
        <w:r>
          <w:rPr>
            <w:sz w:val="24"/>
            <w:szCs w:val="16"/>
            <w:lang w:val="en-US"/>
          </w:rPr>
          <w:t xml:space="preserve"> BS Aspects: Analysis on component capabilities</w:t>
        </w:r>
      </w:ins>
    </w:p>
    <w:tbl>
      <w:tblPr>
        <w:tblStyle w:val="TableGrid"/>
        <w:tblW w:w="0" w:type="auto"/>
        <w:tblLook w:val="04A0" w:firstRow="1" w:lastRow="0" w:firstColumn="1" w:lastColumn="0" w:noHBand="0" w:noVBand="1"/>
      </w:tblPr>
      <w:tblGrid>
        <w:gridCol w:w="1239"/>
        <w:gridCol w:w="8390"/>
      </w:tblGrid>
      <w:tr w:rsidR="00992426" w:rsidRPr="00C47566" w14:paraId="6D051DC4" w14:textId="77777777" w:rsidTr="00C47566">
        <w:trPr>
          <w:ins w:id="2227" w:author="Samsung" w:date="2023-04-20T22:04:00Z"/>
        </w:trPr>
        <w:tc>
          <w:tcPr>
            <w:tcW w:w="1239" w:type="dxa"/>
          </w:tcPr>
          <w:p w14:paraId="6F2F7BDE" w14:textId="77777777" w:rsidR="00992426" w:rsidRPr="00D10B47" w:rsidRDefault="00992426" w:rsidP="00C47566">
            <w:pPr>
              <w:rPr>
                <w:ins w:id="2228" w:author="Samsung" w:date="2023-04-20T22:04:00Z"/>
                <w:rFonts w:eastAsiaTheme="minorEastAsia"/>
                <w:b/>
                <w:bCs/>
                <w:lang w:val="en-US" w:eastAsia="zh-CN"/>
              </w:rPr>
            </w:pPr>
            <w:ins w:id="2229" w:author="Samsung" w:date="2023-04-20T22:04: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2</w:t>
              </w:r>
            </w:ins>
          </w:p>
        </w:tc>
        <w:tc>
          <w:tcPr>
            <w:tcW w:w="8390" w:type="dxa"/>
          </w:tcPr>
          <w:p w14:paraId="0BAFF222" w14:textId="77777777" w:rsidR="00992426" w:rsidRDefault="00992426" w:rsidP="00C47566">
            <w:pPr>
              <w:rPr>
                <w:ins w:id="2230" w:author="Samsung" w:date="2023-04-20T22:04:00Z"/>
                <w:rFonts w:eastAsiaTheme="minorEastAsia"/>
                <w:b/>
                <w:bCs/>
                <w:iCs/>
                <w:lang w:val="en-US" w:eastAsia="zh-CN"/>
              </w:rPr>
            </w:pPr>
            <w:ins w:id="2231" w:author="Samsung" w:date="2023-04-20T22:04:00Z">
              <w:r w:rsidRPr="008C7AFB">
                <w:rPr>
                  <w:rFonts w:eastAsiaTheme="minorEastAsia"/>
                  <w:b/>
                  <w:bCs/>
                  <w:iCs/>
                  <w:lang w:val="en-US" w:eastAsia="zh-CN"/>
                </w:rPr>
                <w:t>Issue 2-2-1: RF SIC</w:t>
              </w:r>
            </w:ins>
          </w:p>
          <w:p w14:paraId="77E8A6D7" w14:textId="77777777" w:rsidR="00992426" w:rsidRPr="00C47566" w:rsidRDefault="00992426" w:rsidP="00C47566">
            <w:pPr>
              <w:rPr>
                <w:ins w:id="2232" w:author="Samsung" w:date="2023-04-20T22:04:00Z"/>
                <w:rFonts w:eastAsiaTheme="minorEastAsia"/>
                <w:i/>
                <w:lang w:val="en-AU" w:eastAsia="zh-CN"/>
              </w:rPr>
            </w:pPr>
            <w:ins w:id="2233" w:author="Samsung" w:date="2023-04-20T22:04:00Z">
              <w:r w:rsidRPr="00C47566">
                <w:rPr>
                  <w:rFonts w:eastAsiaTheme="minorEastAsia"/>
                  <w:i/>
                  <w:lang w:val="en-US" w:eastAsia="zh-CN"/>
                </w:rPr>
                <w:t xml:space="preserve">Discussion status summary: </w:t>
              </w:r>
            </w:ins>
          </w:p>
          <w:p w14:paraId="3355718E" w14:textId="77777777" w:rsidR="00992426" w:rsidRPr="00C47566" w:rsidRDefault="00992426" w:rsidP="00C47566">
            <w:pPr>
              <w:pStyle w:val="ListParagraph"/>
              <w:numPr>
                <w:ilvl w:val="0"/>
                <w:numId w:val="9"/>
              </w:numPr>
              <w:ind w:firstLineChars="0"/>
              <w:rPr>
                <w:ins w:id="2234" w:author="Samsung" w:date="2023-04-20T22:04:00Z"/>
                <w:rFonts w:eastAsiaTheme="minorEastAsia"/>
                <w:iCs/>
                <w:lang w:val="en-US" w:eastAsia="zh-CN"/>
              </w:rPr>
            </w:pPr>
            <w:ins w:id="2235" w:author="Samsung" w:date="2023-04-20T22:04:00Z">
              <w:r w:rsidRPr="00C47566">
                <w:rPr>
                  <w:rFonts w:eastAsiaTheme="minorEastAsia"/>
                  <w:iCs/>
                  <w:lang w:val="en-US" w:eastAsia="zh-CN"/>
                </w:rPr>
                <w:t>P1</w:t>
              </w:r>
              <w:r>
                <w:rPr>
                  <w:rFonts w:eastAsiaTheme="minorEastAsia"/>
                  <w:iCs/>
                  <w:lang w:val="en-US" w:eastAsia="zh-CN"/>
                </w:rPr>
                <w:t xml:space="preserve"> on the feasibility of RF SIC</w:t>
              </w:r>
              <w:r w:rsidRPr="00C47566">
                <w:rPr>
                  <w:rFonts w:eastAsiaTheme="minorEastAsia"/>
                  <w:iCs/>
                  <w:lang w:val="en-US" w:eastAsia="zh-CN"/>
                </w:rPr>
                <w:t xml:space="preserve"> is</w:t>
              </w:r>
              <w:r>
                <w:rPr>
                  <w:rFonts w:eastAsiaTheme="minorEastAsia"/>
                  <w:iCs/>
                  <w:lang w:val="en-US" w:eastAsia="zh-CN"/>
                </w:rPr>
                <w:t xml:space="preserve"> supported by: Kumu, Samsung and Intel, while opposed by Nokia and Ericsson. The analysis on complexity is suggested to be discussed further. </w:t>
              </w:r>
            </w:ins>
          </w:p>
          <w:p w14:paraId="6FF21A57" w14:textId="77777777" w:rsidR="00992426" w:rsidRDefault="00992426" w:rsidP="00C47566">
            <w:pPr>
              <w:rPr>
                <w:ins w:id="2236" w:author="Samsung" w:date="2023-04-20T22:04:00Z"/>
                <w:rFonts w:eastAsiaTheme="minorEastAsia"/>
                <w:i/>
                <w:lang w:val="en-US" w:eastAsia="zh-CN"/>
              </w:rPr>
            </w:pPr>
            <w:ins w:id="2237" w:author="Samsung" w:date="2023-04-20T22:04:00Z">
              <w:r w:rsidRPr="00C47566">
                <w:rPr>
                  <w:rFonts w:eastAsiaTheme="minorEastAsia" w:hint="eastAsia"/>
                  <w:i/>
                  <w:lang w:val="en-US" w:eastAsia="zh-CN"/>
                </w:rPr>
                <w:t>Tentative agreements:</w:t>
              </w:r>
              <w:r w:rsidRPr="00C47566">
                <w:rPr>
                  <w:rFonts w:eastAsiaTheme="minorEastAsia"/>
                  <w:i/>
                  <w:lang w:val="en-US" w:eastAsia="zh-CN"/>
                </w:rPr>
                <w:t xml:space="preserve"> </w:t>
              </w:r>
            </w:ins>
          </w:p>
          <w:p w14:paraId="35E97FEE" w14:textId="77777777" w:rsidR="00992426" w:rsidRPr="00C47566" w:rsidRDefault="00992426" w:rsidP="00C47566">
            <w:pPr>
              <w:pStyle w:val="ListParagraph"/>
              <w:numPr>
                <w:ilvl w:val="0"/>
                <w:numId w:val="9"/>
              </w:numPr>
              <w:ind w:firstLineChars="0"/>
              <w:rPr>
                <w:ins w:id="2238" w:author="Samsung" w:date="2023-04-20T22:04:00Z"/>
                <w:rFonts w:eastAsiaTheme="minorEastAsia"/>
                <w:iCs/>
                <w:lang w:val="en-US" w:eastAsia="zh-CN"/>
              </w:rPr>
            </w:pPr>
            <w:ins w:id="2239" w:author="Samsung" w:date="2023-04-20T22:04:00Z">
              <w:r w:rsidRPr="00C47566">
                <w:rPr>
                  <w:rFonts w:eastAsiaTheme="minorEastAsia"/>
                  <w:iCs/>
                  <w:lang w:val="en-US" w:eastAsia="zh-CN"/>
                </w:rPr>
                <w:t xml:space="preserve">For </w:t>
              </w:r>
              <w:r>
                <w:rPr>
                  <w:rFonts w:eastAsiaTheme="minorEastAsia"/>
                  <w:iCs/>
                  <w:lang w:val="en-US" w:eastAsia="zh-CN"/>
                </w:rPr>
                <w:t>the implementation feasibility of RF SIC</w:t>
              </w:r>
              <w:r w:rsidRPr="00C47566">
                <w:rPr>
                  <w:rFonts w:eastAsiaTheme="minorEastAsia"/>
                  <w:iCs/>
                  <w:lang w:val="en-US" w:eastAsia="zh-CN"/>
                </w:rPr>
                <w:t xml:space="preserve"> </w:t>
              </w:r>
              <w:r>
                <w:rPr>
                  <w:rFonts w:eastAsiaTheme="minorEastAsia"/>
                  <w:iCs/>
                  <w:lang w:val="en-US" w:eastAsia="zh-CN"/>
                </w:rPr>
                <w:t>for</w:t>
              </w:r>
              <w:r w:rsidRPr="00C47566">
                <w:rPr>
                  <w:rFonts w:eastAsiaTheme="minorEastAsia"/>
                  <w:iCs/>
                  <w:lang w:val="en-US" w:eastAsia="zh-CN"/>
                </w:rPr>
                <w:t xml:space="preserve"> SBFD operation: </w:t>
              </w:r>
            </w:ins>
          </w:p>
          <w:p w14:paraId="59DD9EE8" w14:textId="77777777" w:rsidR="00992426" w:rsidRDefault="00992426" w:rsidP="00C47566">
            <w:pPr>
              <w:pStyle w:val="ListParagraph"/>
              <w:numPr>
                <w:ilvl w:val="1"/>
                <w:numId w:val="9"/>
              </w:numPr>
              <w:ind w:firstLineChars="0"/>
              <w:rPr>
                <w:ins w:id="2240" w:author="Samsung" w:date="2023-04-20T22:04:00Z"/>
                <w:rFonts w:eastAsiaTheme="minorEastAsia"/>
                <w:iCs/>
                <w:lang w:val="en-US" w:eastAsia="zh-CN"/>
              </w:rPr>
            </w:pPr>
            <w:ins w:id="2241" w:author="Samsung" w:date="2023-04-20T22:04:00Z">
              <w:r w:rsidRPr="008C7AFB">
                <w:rPr>
                  <w:rFonts w:eastAsiaTheme="minorEastAsia"/>
                  <w:iCs/>
                  <w:lang w:val="en-US" w:eastAsia="zh-CN"/>
                </w:rPr>
                <w:t xml:space="preserve">RF cancellation </w:t>
              </w:r>
              <w:r w:rsidRPr="00C47566">
                <w:rPr>
                  <w:rFonts w:eastAsiaTheme="minorEastAsia"/>
                  <w:iCs/>
                  <w:strike/>
                  <w:highlight w:val="yellow"/>
                  <w:lang w:val="en-US" w:eastAsia="zh-CN"/>
                </w:rPr>
                <w:t>should</w:t>
              </w:r>
              <w:r w:rsidRPr="00C47566">
                <w:rPr>
                  <w:rFonts w:eastAsiaTheme="minorEastAsia"/>
                  <w:iCs/>
                  <w:highlight w:val="yellow"/>
                  <w:lang w:val="en-US" w:eastAsia="zh-CN"/>
                </w:rPr>
                <w:t xml:space="preserve"> </w:t>
              </w:r>
              <w:r w:rsidRPr="00C47566">
                <w:rPr>
                  <w:rFonts w:eastAsiaTheme="minorEastAsia"/>
                  <w:iCs/>
                  <w:highlight w:val="yellow"/>
                  <w:u w:val="single"/>
                  <w:lang w:val="en-US" w:eastAsia="zh-CN"/>
                </w:rPr>
                <w:t>can</w:t>
              </w:r>
              <w:r>
                <w:rPr>
                  <w:rFonts w:eastAsiaTheme="minorEastAsia"/>
                  <w:iCs/>
                  <w:lang w:val="en-US" w:eastAsia="zh-CN"/>
                </w:rPr>
                <w:t xml:space="preserve"> </w:t>
              </w:r>
              <w:r w:rsidRPr="008C7AFB">
                <w:rPr>
                  <w:rFonts w:eastAsiaTheme="minorEastAsia"/>
                  <w:iCs/>
                  <w:lang w:val="en-US" w:eastAsia="zh-CN"/>
                </w:rPr>
                <w:t>be used in SBFD to mitigate self-interference pre</w:t>
              </w:r>
              <w:r>
                <w:rPr>
                  <w:rFonts w:eastAsiaTheme="minorEastAsia"/>
                  <w:iCs/>
                  <w:lang w:val="en-US" w:eastAsia="zh-CN"/>
                </w:rPr>
                <w:t>-</w:t>
              </w:r>
              <w:r w:rsidRPr="008C7AFB">
                <w:rPr>
                  <w:rFonts w:eastAsiaTheme="minorEastAsia"/>
                  <w:iCs/>
                  <w:lang w:val="en-US" w:eastAsia="zh-CN"/>
                </w:rPr>
                <w:t>Rx LNA in terms of minimizing non-linearity effects and overall self-interference residue.</w:t>
              </w:r>
            </w:ins>
          </w:p>
          <w:p w14:paraId="26261522" w14:textId="77777777" w:rsidR="00992426" w:rsidRPr="00C47566" w:rsidRDefault="00992426" w:rsidP="00C47566">
            <w:pPr>
              <w:pStyle w:val="ListParagraph"/>
              <w:numPr>
                <w:ilvl w:val="1"/>
                <w:numId w:val="9"/>
              </w:numPr>
              <w:ind w:firstLineChars="0"/>
              <w:rPr>
                <w:ins w:id="2242" w:author="Samsung" w:date="2023-04-20T22:04:00Z"/>
                <w:rFonts w:eastAsiaTheme="minorEastAsia"/>
                <w:iCs/>
                <w:lang w:val="en-US" w:eastAsia="zh-CN"/>
              </w:rPr>
            </w:pPr>
            <w:ins w:id="2243" w:author="Samsung" w:date="2023-04-20T22:04:00Z">
              <w:r>
                <w:rPr>
                  <w:rFonts w:eastAsiaTheme="minorEastAsia"/>
                  <w:iCs/>
                  <w:lang w:val="en-US" w:eastAsia="zh-CN"/>
                </w:rPr>
                <w:t>FFS on the implementation complexity.</w:t>
              </w:r>
            </w:ins>
          </w:p>
          <w:p w14:paraId="1E056D94" w14:textId="77777777" w:rsidR="00992426" w:rsidRPr="00C47566" w:rsidRDefault="00992426" w:rsidP="00C47566">
            <w:pPr>
              <w:rPr>
                <w:ins w:id="2244" w:author="Samsung" w:date="2023-04-20T22:04:00Z"/>
                <w:rFonts w:eastAsiaTheme="minorEastAsia"/>
                <w:i/>
                <w:lang w:val="en-US" w:eastAsia="zh-CN"/>
              </w:rPr>
            </w:pPr>
            <w:ins w:id="2245" w:author="Samsung" w:date="2023-04-20T22:04: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51499165" w14:textId="77777777" w:rsidR="00992426" w:rsidRDefault="00992426" w:rsidP="00C47566">
            <w:pPr>
              <w:rPr>
                <w:ins w:id="2246" w:author="Samsung" w:date="2023-04-20T22:04:00Z"/>
                <w:rFonts w:eastAsiaTheme="minorEastAsia"/>
                <w:lang w:val="en-US" w:eastAsia="zh-CN"/>
              </w:rPr>
            </w:pPr>
            <w:ins w:id="2247" w:author="Samsung" w:date="2023-04-20T22:04: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0E5BA63D" w14:textId="77777777" w:rsidR="00992426" w:rsidRPr="00C47566" w:rsidRDefault="00992426" w:rsidP="00C47566">
            <w:pPr>
              <w:pStyle w:val="ListParagraph"/>
              <w:numPr>
                <w:ilvl w:val="0"/>
                <w:numId w:val="9"/>
              </w:numPr>
              <w:ind w:firstLineChars="0"/>
              <w:rPr>
                <w:ins w:id="2248" w:author="Samsung" w:date="2023-04-20T22:04:00Z"/>
                <w:rFonts w:eastAsiaTheme="minorEastAsia"/>
                <w:b/>
                <w:bCs/>
                <w:iCs/>
                <w:lang w:val="en-US" w:eastAsia="zh-CN"/>
              </w:rPr>
            </w:pPr>
            <w:ins w:id="2249" w:author="Samsung" w:date="2023-04-20T22:04:00Z">
              <w:r w:rsidRPr="00C47566">
                <w:rPr>
                  <w:rFonts w:eastAsiaTheme="minorEastAsia"/>
                  <w:lang w:val="en-US" w:eastAsia="zh-CN"/>
                </w:rPr>
                <w:t>Discussion further on the above tentative agreement.</w:t>
              </w:r>
            </w:ins>
          </w:p>
        </w:tc>
      </w:tr>
      <w:tr w:rsidR="00992426" w:rsidRPr="00C47566" w14:paraId="2C391A4A" w14:textId="77777777" w:rsidTr="00C47566">
        <w:trPr>
          <w:ins w:id="2250" w:author="Samsung" w:date="2023-04-20T22:04:00Z"/>
        </w:trPr>
        <w:tc>
          <w:tcPr>
            <w:tcW w:w="1239" w:type="dxa"/>
          </w:tcPr>
          <w:p w14:paraId="7853DD76" w14:textId="77777777" w:rsidR="00992426" w:rsidRPr="00D10B47" w:rsidRDefault="00992426" w:rsidP="00C47566">
            <w:pPr>
              <w:rPr>
                <w:ins w:id="2251" w:author="Samsung" w:date="2023-04-20T22:04:00Z"/>
                <w:rFonts w:eastAsiaTheme="minorEastAsia"/>
                <w:b/>
                <w:bCs/>
                <w:lang w:val="en-US" w:eastAsia="zh-CN"/>
              </w:rPr>
            </w:pPr>
          </w:p>
        </w:tc>
        <w:tc>
          <w:tcPr>
            <w:tcW w:w="8390" w:type="dxa"/>
          </w:tcPr>
          <w:p w14:paraId="44640269" w14:textId="77777777" w:rsidR="00992426" w:rsidRDefault="00992426" w:rsidP="00C47566">
            <w:pPr>
              <w:rPr>
                <w:ins w:id="2252" w:author="Samsung" w:date="2023-04-20T22:04:00Z"/>
                <w:rFonts w:eastAsiaTheme="minorEastAsia"/>
                <w:b/>
                <w:bCs/>
                <w:iCs/>
                <w:lang w:val="en-US" w:eastAsia="zh-CN"/>
              </w:rPr>
            </w:pPr>
            <w:ins w:id="2253" w:author="Samsung" w:date="2023-04-20T22:04:00Z">
              <w:r w:rsidRPr="00D10B47">
                <w:rPr>
                  <w:rFonts w:eastAsiaTheme="minorEastAsia"/>
                  <w:b/>
                  <w:bCs/>
                  <w:iCs/>
                  <w:lang w:val="en-US" w:eastAsia="zh-CN"/>
                </w:rPr>
                <w:t>Issue 2-2-2: Desense allocation between TX and RX (based on 1Db desense)</w:t>
              </w:r>
            </w:ins>
          </w:p>
          <w:p w14:paraId="4BBD4A70" w14:textId="77777777" w:rsidR="00992426" w:rsidRPr="00C47566" w:rsidRDefault="00992426" w:rsidP="00C47566">
            <w:pPr>
              <w:rPr>
                <w:ins w:id="2254" w:author="Samsung" w:date="2023-04-20T22:04:00Z"/>
                <w:rFonts w:eastAsiaTheme="minorEastAsia"/>
                <w:i/>
                <w:lang w:val="en-AU" w:eastAsia="zh-CN"/>
              </w:rPr>
            </w:pPr>
            <w:ins w:id="2255" w:author="Samsung" w:date="2023-04-20T22:04:00Z">
              <w:r w:rsidRPr="00C47566">
                <w:rPr>
                  <w:rFonts w:eastAsiaTheme="minorEastAsia"/>
                  <w:i/>
                  <w:lang w:val="en-US" w:eastAsia="zh-CN"/>
                </w:rPr>
                <w:t xml:space="preserve">Discussion status summary: </w:t>
              </w:r>
            </w:ins>
          </w:p>
          <w:p w14:paraId="37DD91CA" w14:textId="77777777" w:rsidR="00992426" w:rsidRPr="00C47566" w:rsidRDefault="00992426" w:rsidP="00C47566">
            <w:pPr>
              <w:pStyle w:val="ListParagraph"/>
              <w:numPr>
                <w:ilvl w:val="0"/>
                <w:numId w:val="9"/>
              </w:numPr>
              <w:ind w:firstLineChars="0"/>
              <w:rPr>
                <w:ins w:id="2256" w:author="Samsung" w:date="2023-04-20T22:04:00Z"/>
                <w:rFonts w:eastAsiaTheme="minorEastAsia"/>
                <w:iCs/>
                <w:lang w:val="en-US" w:eastAsia="zh-CN"/>
              </w:rPr>
            </w:pPr>
            <w:ins w:id="2257" w:author="Samsung" w:date="2023-04-20T22:04:00Z">
              <w:r>
                <w:rPr>
                  <w:rFonts w:eastAsiaTheme="minorEastAsia"/>
                  <w:iCs/>
                  <w:lang w:val="en-US" w:eastAsia="zh-CN"/>
                </w:rPr>
                <w:t xml:space="preserve">Most of companies believe the desense allocation-based analysis is related to implementation and not necessary and hard to be concluded, especially considering the analysis framework can be used to analyze TX and RX based on companies’ input. </w:t>
              </w:r>
            </w:ins>
          </w:p>
          <w:p w14:paraId="4A2EC9D3" w14:textId="77777777" w:rsidR="00992426" w:rsidRPr="00C47566" w:rsidRDefault="00992426" w:rsidP="00C47566">
            <w:pPr>
              <w:rPr>
                <w:ins w:id="2258" w:author="Samsung" w:date="2023-04-20T22:04:00Z"/>
                <w:rFonts w:eastAsiaTheme="minorEastAsia"/>
                <w:iCs/>
                <w:lang w:val="en-US" w:eastAsia="zh-CN"/>
              </w:rPr>
            </w:pPr>
            <w:ins w:id="2259" w:author="Samsung" w:date="2023-04-20T22:04: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ins>
          </w:p>
          <w:p w14:paraId="00017C86" w14:textId="77777777" w:rsidR="00992426" w:rsidRPr="00C47566" w:rsidRDefault="00992426" w:rsidP="00C47566">
            <w:pPr>
              <w:rPr>
                <w:ins w:id="2260" w:author="Samsung" w:date="2023-04-20T22:04:00Z"/>
                <w:rFonts w:eastAsiaTheme="minorEastAsia"/>
                <w:i/>
                <w:lang w:val="en-US" w:eastAsia="zh-CN"/>
              </w:rPr>
            </w:pPr>
            <w:ins w:id="2261" w:author="Samsung" w:date="2023-04-20T22:04: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5412BE20" w14:textId="77777777" w:rsidR="00992426" w:rsidRDefault="00992426" w:rsidP="00C47566">
            <w:pPr>
              <w:rPr>
                <w:ins w:id="2262" w:author="Samsung" w:date="2023-04-20T22:04:00Z"/>
                <w:rFonts w:eastAsiaTheme="minorEastAsia"/>
                <w:lang w:val="en-US" w:eastAsia="zh-CN"/>
              </w:rPr>
            </w:pPr>
            <w:ins w:id="2263" w:author="Samsung" w:date="2023-04-20T22:04: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6E14BA39" w14:textId="77777777" w:rsidR="00992426" w:rsidRPr="00C47566" w:rsidRDefault="00992426" w:rsidP="00C47566">
            <w:pPr>
              <w:pStyle w:val="ListParagraph"/>
              <w:numPr>
                <w:ilvl w:val="0"/>
                <w:numId w:val="9"/>
              </w:numPr>
              <w:ind w:firstLineChars="0"/>
              <w:rPr>
                <w:ins w:id="2264" w:author="Samsung" w:date="2023-04-20T22:04:00Z"/>
                <w:rFonts w:eastAsiaTheme="minorEastAsia"/>
                <w:b/>
                <w:bCs/>
                <w:iCs/>
                <w:lang w:val="en-US" w:eastAsia="zh-CN"/>
              </w:rPr>
            </w:pPr>
            <w:ins w:id="2265" w:author="Samsung" w:date="2023-04-20T22:04:00Z">
              <w:r>
                <w:rPr>
                  <w:rFonts w:eastAsiaTheme="minorEastAsia"/>
                  <w:lang w:val="en-US" w:eastAsia="zh-CN"/>
                </w:rPr>
                <w:lastRenderedPageBreak/>
                <w:t>Issue is closed based on majority view</w:t>
              </w:r>
              <w:r w:rsidRPr="00C47566">
                <w:rPr>
                  <w:rFonts w:eastAsiaTheme="minorEastAsia"/>
                  <w:lang w:val="en-US" w:eastAsia="zh-CN"/>
                </w:rPr>
                <w:t>.</w:t>
              </w:r>
            </w:ins>
          </w:p>
        </w:tc>
      </w:tr>
      <w:tr w:rsidR="00992426" w:rsidRPr="00C47566" w14:paraId="5C16DDD3" w14:textId="77777777" w:rsidTr="00C47566">
        <w:trPr>
          <w:trHeight w:val="6485"/>
          <w:ins w:id="2266" w:author="Samsung" w:date="2023-04-20T22:04:00Z"/>
        </w:trPr>
        <w:tc>
          <w:tcPr>
            <w:tcW w:w="1239" w:type="dxa"/>
          </w:tcPr>
          <w:p w14:paraId="25B24CD8" w14:textId="66F6047F" w:rsidR="00992426" w:rsidRPr="00D10B47" w:rsidRDefault="00992426" w:rsidP="00C47566">
            <w:pPr>
              <w:rPr>
                <w:ins w:id="2267" w:author="Samsung" w:date="2023-04-20T22:04:00Z"/>
                <w:rFonts w:eastAsiaTheme="minorEastAsia"/>
                <w:b/>
                <w:bCs/>
                <w:lang w:val="en-US" w:eastAsia="zh-CN"/>
              </w:rPr>
            </w:pPr>
          </w:p>
        </w:tc>
        <w:tc>
          <w:tcPr>
            <w:tcW w:w="8390" w:type="dxa"/>
          </w:tcPr>
          <w:p w14:paraId="16E14B6A" w14:textId="77777777" w:rsidR="00992426" w:rsidRPr="00C47566" w:rsidRDefault="00992426" w:rsidP="00C47566">
            <w:pPr>
              <w:rPr>
                <w:ins w:id="2268" w:author="Samsung" w:date="2023-04-20T22:04:00Z"/>
                <w:rFonts w:eastAsiaTheme="minorEastAsia"/>
                <w:b/>
                <w:bCs/>
                <w:iCs/>
                <w:lang w:val="en-US" w:eastAsia="zh-CN"/>
              </w:rPr>
            </w:pPr>
          </w:p>
        </w:tc>
      </w:tr>
      <w:tr w:rsidR="00992426" w:rsidRPr="00C47566" w14:paraId="35F5D3EC" w14:textId="77777777" w:rsidTr="00C47566">
        <w:trPr>
          <w:ins w:id="2269" w:author="Samsung" w:date="2023-04-20T22:04:00Z"/>
        </w:trPr>
        <w:tc>
          <w:tcPr>
            <w:tcW w:w="1239" w:type="dxa"/>
          </w:tcPr>
          <w:p w14:paraId="7448C9F5" w14:textId="77777777" w:rsidR="00992426" w:rsidRPr="00D10B47" w:rsidRDefault="00992426" w:rsidP="00C47566">
            <w:pPr>
              <w:rPr>
                <w:ins w:id="2270" w:author="Samsung" w:date="2023-04-20T22:04:00Z"/>
                <w:rFonts w:eastAsiaTheme="minorEastAsia"/>
                <w:b/>
                <w:bCs/>
                <w:lang w:val="en-US" w:eastAsia="zh-CN"/>
              </w:rPr>
            </w:pPr>
          </w:p>
        </w:tc>
        <w:tc>
          <w:tcPr>
            <w:tcW w:w="8390" w:type="dxa"/>
          </w:tcPr>
          <w:p w14:paraId="2EEF8609" w14:textId="7CC52D2C" w:rsidR="00992426" w:rsidRPr="00C47566" w:rsidRDefault="00992426" w:rsidP="00C47566">
            <w:pPr>
              <w:pStyle w:val="ListParagraph"/>
              <w:numPr>
                <w:ilvl w:val="0"/>
                <w:numId w:val="9"/>
              </w:numPr>
              <w:ind w:firstLineChars="0"/>
              <w:rPr>
                <w:ins w:id="2271" w:author="Samsung" w:date="2023-04-20T22:04:00Z"/>
                <w:rFonts w:eastAsiaTheme="minorEastAsia"/>
                <w:b/>
                <w:bCs/>
                <w:iCs/>
                <w:lang w:val="en-US" w:eastAsia="zh-CN"/>
              </w:rPr>
            </w:pPr>
          </w:p>
        </w:tc>
      </w:tr>
      <w:tr w:rsidR="00992426" w:rsidRPr="00C47566" w14:paraId="1C7D023E" w14:textId="77777777" w:rsidTr="00C47566">
        <w:trPr>
          <w:ins w:id="2272" w:author="Samsung" w:date="2023-04-20T22:04:00Z"/>
        </w:trPr>
        <w:tc>
          <w:tcPr>
            <w:tcW w:w="1239" w:type="dxa"/>
          </w:tcPr>
          <w:p w14:paraId="32CFD79B" w14:textId="77777777" w:rsidR="00992426" w:rsidRPr="00C47566" w:rsidRDefault="00992426" w:rsidP="00C47566">
            <w:pPr>
              <w:rPr>
                <w:ins w:id="2273" w:author="Samsung" w:date="2023-04-20T22:04:00Z"/>
                <w:rFonts w:eastAsiaTheme="minorEastAsia"/>
                <w:b/>
                <w:bCs/>
                <w:lang w:eastAsia="zh-CN"/>
              </w:rPr>
            </w:pPr>
          </w:p>
        </w:tc>
        <w:tc>
          <w:tcPr>
            <w:tcW w:w="8390" w:type="dxa"/>
          </w:tcPr>
          <w:p w14:paraId="1AED4BAE" w14:textId="0389EC29" w:rsidR="00992426" w:rsidRPr="00C47566" w:rsidRDefault="00992426" w:rsidP="00C47566">
            <w:pPr>
              <w:pStyle w:val="ListParagraph"/>
              <w:numPr>
                <w:ilvl w:val="0"/>
                <w:numId w:val="18"/>
              </w:numPr>
              <w:ind w:firstLineChars="0"/>
              <w:rPr>
                <w:ins w:id="2274" w:author="Samsung" w:date="2023-04-20T22:04:00Z"/>
                <w:rFonts w:eastAsiaTheme="minorEastAsia"/>
                <w:b/>
                <w:bCs/>
                <w:iCs/>
                <w:lang w:val="en-US" w:eastAsia="zh-CN"/>
              </w:rPr>
            </w:pPr>
          </w:p>
        </w:tc>
      </w:tr>
    </w:tbl>
    <w:p w14:paraId="02CBC890" w14:textId="71DDA8DC" w:rsidR="00992426" w:rsidRDefault="00992426" w:rsidP="00992426">
      <w:pPr>
        <w:rPr>
          <w:ins w:id="2275" w:author="Samsung" w:date="2023-04-20T22:04:00Z"/>
          <w:color w:val="0070C0"/>
          <w:lang w:val="en-US" w:eastAsia="zh-CN"/>
        </w:rPr>
      </w:pPr>
    </w:p>
    <w:p w14:paraId="2F4CEF68" w14:textId="77777777" w:rsidR="00992426" w:rsidRDefault="00992426">
      <w:pPr>
        <w:pStyle w:val="Heading3"/>
        <w:numPr>
          <w:ilvl w:val="0"/>
          <w:numId w:val="0"/>
        </w:numPr>
        <w:ind w:left="720" w:hanging="720"/>
        <w:rPr>
          <w:ins w:id="2276" w:author="Samsung" w:date="2023-04-20T22:04:00Z"/>
          <w:sz w:val="24"/>
          <w:szCs w:val="16"/>
          <w:lang w:val="en-US"/>
        </w:rPr>
        <w:pPrChange w:id="2277" w:author="Samsung" w:date="2023-04-20T22:06:00Z">
          <w:pPr>
            <w:pStyle w:val="Heading3"/>
          </w:pPr>
        </w:pPrChange>
      </w:pPr>
      <w:ins w:id="2278" w:author="Samsung" w:date="2023-04-20T22:04:00Z">
        <w:r>
          <w:rPr>
            <w:sz w:val="24"/>
            <w:szCs w:val="16"/>
            <w:lang w:val="en-US"/>
          </w:rPr>
          <w:lastRenderedPageBreak/>
          <w:t>Sub-topic 2-3: Remaining issues for RSI dependency on blocking, AGC and ADC</w:t>
        </w:r>
      </w:ins>
    </w:p>
    <w:tbl>
      <w:tblPr>
        <w:tblStyle w:val="TableGrid"/>
        <w:tblW w:w="0" w:type="auto"/>
        <w:tblLook w:val="04A0" w:firstRow="1" w:lastRow="0" w:firstColumn="1" w:lastColumn="0" w:noHBand="0" w:noVBand="1"/>
      </w:tblPr>
      <w:tblGrid>
        <w:gridCol w:w="1239"/>
        <w:gridCol w:w="8390"/>
      </w:tblGrid>
      <w:tr w:rsidR="00992426" w:rsidRPr="00C47566" w14:paraId="4CA8BA5C" w14:textId="77777777" w:rsidTr="00C47566">
        <w:trPr>
          <w:trHeight w:val="6485"/>
          <w:ins w:id="2279" w:author="Samsung" w:date="2023-04-20T22:05:00Z"/>
        </w:trPr>
        <w:tc>
          <w:tcPr>
            <w:tcW w:w="1239" w:type="dxa"/>
          </w:tcPr>
          <w:p w14:paraId="270839D4" w14:textId="77777777" w:rsidR="00992426" w:rsidRPr="00D10B47" w:rsidRDefault="00992426" w:rsidP="00C47566">
            <w:pPr>
              <w:rPr>
                <w:ins w:id="2280" w:author="Samsung" w:date="2023-04-20T22:05:00Z"/>
                <w:rFonts w:eastAsiaTheme="minorEastAsia"/>
                <w:b/>
                <w:bCs/>
                <w:lang w:val="en-US" w:eastAsia="zh-CN"/>
              </w:rPr>
            </w:pPr>
            <w:ins w:id="2281" w:author="Samsung" w:date="2023-04-20T22:05: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3</w:t>
              </w:r>
            </w:ins>
          </w:p>
        </w:tc>
        <w:tc>
          <w:tcPr>
            <w:tcW w:w="8390" w:type="dxa"/>
          </w:tcPr>
          <w:p w14:paraId="019F4E64" w14:textId="77777777" w:rsidR="00992426" w:rsidRDefault="00992426" w:rsidP="00C47566">
            <w:pPr>
              <w:rPr>
                <w:ins w:id="2282" w:author="Samsung" w:date="2023-04-20T22:05:00Z"/>
                <w:rFonts w:eastAsiaTheme="minorEastAsia"/>
                <w:b/>
                <w:bCs/>
                <w:iCs/>
                <w:lang w:val="en-US" w:eastAsia="zh-CN"/>
              </w:rPr>
            </w:pPr>
            <w:ins w:id="2283" w:author="Samsung" w:date="2023-04-20T22:05:00Z">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w:t>
              </w:r>
              <w:r>
                <w:rPr>
                  <w:rFonts w:eastAsiaTheme="minorEastAsia"/>
                  <w:b/>
                  <w:bCs/>
                  <w:iCs/>
                  <w:lang w:val="en-US" w:eastAsia="zh-CN"/>
                </w:rPr>
                <w:t>1</w:t>
              </w:r>
              <w:r w:rsidRPr="00D10B47">
                <w:rPr>
                  <w:rFonts w:eastAsiaTheme="minorEastAsia"/>
                  <w:b/>
                  <w:bCs/>
                  <w:iCs/>
                  <w:lang w:val="en-US" w:eastAsia="zh-CN"/>
                </w:rPr>
                <w:t>: Assumption for input power metric to LNA</w:t>
              </w:r>
            </w:ins>
          </w:p>
          <w:p w14:paraId="578EF3AC" w14:textId="77777777" w:rsidR="00992426" w:rsidRPr="00C47566" w:rsidRDefault="00992426" w:rsidP="00C47566">
            <w:pPr>
              <w:rPr>
                <w:ins w:id="2284" w:author="Samsung" w:date="2023-04-20T22:05:00Z"/>
                <w:rFonts w:eastAsiaTheme="minorEastAsia"/>
                <w:i/>
                <w:lang w:val="en-AU" w:eastAsia="zh-CN"/>
              </w:rPr>
            </w:pPr>
            <w:ins w:id="2285" w:author="Samsung" w:date="2023-04-20T22:05:00Z">
              <w:r w:rsidRPr="00C47566">
                <w:rPr>
                  <w:rFonts w:eastAsiaTheme="minorEastAsia"/>
                  <w:i/>
                  <w:lang w:val="en-US" w:eastAsia="zh-CN"/>
                </w:rPr>
                <w:t xml:space="preserve">Discussion status summary: </w:t>
              </w:r>
            </w:ins>
          </w:p>
          <w:p w14:paraId="2226E0CF" w14:textId="77777777" w:rsidR="00992426" w:rsidRPr="00C47566" w:rsidRDefault="00992426" w:rsidP="00C47566">
            <w:pPr>
              <w:pStyle w:val="ListParagraph"/>
              <w:numPr>
                <w:ilvl w:val="0"/>
                <w:numId w:val="9"/>
              </w:numPr>
              <w:ind w:firstLineChars="0"/>
              <w:rPr>
                <w:ins w:id="2286" w:author="Samsung" w:date="2023-04-20T22:05:00Z"/>
                <w:rFonts w:eastAsiaTheme="minorEastAsia"/>
                <w:iCs/>
                <w:lang w:val="en-US" w:eastAsia="zh-CN"/>
              </w:rPr>
            </w:pPr>
            <w:ins w:id="2287" w:author="Samsung" w:date="2023-04-20T22:05:00Z">
              <w:r>
                <w:rPr>
                  <w:rFonts w:eastAsiaTheme="minorEastAsia"/>
                  <w:iCs/>
                  <w:lang w:val="en-US" w:eastAsia="zh-CN"/>
                </w:rPr>
                <w:t>P1/P2 are agreeable to companies, while P3 has been captured as agreement from last meeting and no need to repeat.</w:t>
              </w:r>
            </w:ins>
          </w:p>
          <w:p w14:paraId="488B238A" w14:textId="77777777" w:rsidR="00992426" w:rsidRDefault="00992426" w:rsidP="00C47566">
            <w:pPr>
              <w:rPr>
                <w:ins w:id="2288" w:author="Samsung" w:date="2023-04-20T22:05:00Z"/>
                <w:rFonts w:eastAsiaTheme="minorEastAsia"/>
                <w:i/>
                <w:lang w:val="en-US" w:eastAsia="zh-CN"/>
              </w:rPr>
            </w:pPr>
            <w:ins w:id="2289" w:author="Samsung" w:date="2023-04-20T22:05:00Z">
              <w:r w:rsidRPr="00C47566">
                <w:rPr>
                  <w:rFonts w:eastAsiaTheme="minorEastAsia" w:hint="eastAsia"/>
                  <w:i/>
                  <w:lang w:val="en-US" w:eastAsia="zh-CN"/>
                </w:rPr>
                <w:t>Tentative agreements:</w:t>
              </w:r>
              <w:r w:rsidRPr="00C47566">
                <w:rPr>
                  <w:rFonts w:eastAsiaTheme="minorEastAsia"/>
                  <w:i/>
                  <w:lang w:val="en-US" w:eastAsia="zh-CN"/>
                </w:rPr>
                <w:t xml:space="preserve"> </w:t>
              </w:r>
            </w:ins>
          </w:p>
          <w:p w14:paraId="1CDF43C5" w14:textId="77777777" w:rsidR="00992426" w:rsidRPr="00C47566" w:rsidRDefault="00992426" w:rsidP="00C47566">
            <w:pPr>
              <w:pStyle w:val="ListParagraph"/>
              <w:numPr>
                <w:ilvl w:val="0"/>
                <w:numId w:val="9"/>
              </w:numPr>
              <w:ind w:firstLineChars="0"/>
              <w:rPr>
                <w:ins w:id="2290" w:author="Samsung" w:date="2023-04-20T22:05:00Z"/>
                <w:rFonts w:eastAsiaTheme="minorEastAsia"/>
                <w:iCs/>
                <w:lang w:val="en-US" w:eastAsia="zh-CN"/>
              </w:rPr>
            </w:pPr>
            <w:ins w:id="2291" w:author="Samsung" w:date="2023-04-20T22:05:00Z">
              <w:r>
                <w:rPr>
                  <w:rFonts w:eastAsiaTheme="minorEastAsia"/>
                  <w:iCs/>
                  <w:lang w:val="en-US" w:eastAsia="zh-CN"/>
                </w:rPr>
                <w:t>gNB</w:t>
              </w:r>
              <w:r w:rsidRPr="00812BAD">
                <w:rPr>
                  <w:rFonts w:eastAsiaTheme="minorEastAsia"/>
                  <w:iCs/>
                  <w:lang w:val="en-US" w:eastAsia="zh-CN"/>
                </w:rPr>
                <w:t xml:space="preserve"> receiver saturation, non-linearity, and AGC model is based on RMS power of the input signal.</w:t>
              </w:r>
            </w:ins>
          </w:p>
          <w:p w14:paraId="3C379FDA" w14:textId="77777777" w:rsidR="00992426" w:rsidRPr="00C47566" w:rsidRDefault="00992426" w:rsidP="00C47566">
            <w:pPr>
              <w:rPr>
                <w:ins w:id="2292" w:author="Samsung" w:date="2023-04-20T22:05:00Z"/>
                <w:rFonts w:eastAsiaTheme="minorEastAsia"/>
                <w:i/>
                <w:lang w:val="en-US" w:eastAsia="zh-CN"/>
              </w:rPr>
            </w:pPr>
            <w:ins w:id="2293" w:author="Samsung" w:date="2023-04-20T22:0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3CFC4C61" w14:textId="77777777" w:rsidR="00992426" w:rsidRDefault="00992426" w:rsidP="00C47566">
            <w:pPr>
              <w:rPr>
                <w:ins w:id="2294" w:author="Samsung" w:date="2023-04-20T22:05:00Z"/>
                <w:rFonts w:eastAsiaTheme="minorEastAsia"/>
                <w:lang w:val="en-US" w:eastAsia="zh-CN"/>
              </w:rPr>
            </w:pPr>
            <w:ins w:id="2295" w:author="Samsung" w:date="2023-04-20T22:0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360B0B71" w14:textId="77777777" w:rsidR="00992426" w:rsidRPr="00C47566" w:rsidRDefault="00992426" w:rsidP="00C47566">
            <w:pPr>
              <w:pStyle w:val="ListParagraph"/>
              <w:numPr>
                <w:ilvl w:val="0"/>
                <w:numId w:val="9"/>
              </w:numPr>
              <w:ind w:firstLineChars="0"/>
              <w:rPr>
                <w:ins w:id="2296" w:author="Samsung" w:date="2023-04-20T22:05:00Z"/>
                <w:rFonts w:eastAsiaTheme="minorEastAsia"/>
                <w:iCs/>
                <w:lang w:val="en-US" w:eastAsia="zh-CN"/>
              </w:rPr>
            </w:pPr>
            <w:ins w:id="2297" w:author="Samsung" w:date="2023-04-20T22:05:00Z">
              <w:r w:rsidRPr="00C47566">
                <w:rPr>
                  <w:rFonts w:eastAsiaTheme="minorEastAsia"/>
                  <w:lang w:val="en-US" w:eastAsia="zh-CN"/>
                </w:rPr>
                <w:t xml:space="preserve">Confirm the above tentative agreement. </w:t>
              </w:r>
            </w:ins>
          </w:p>
          <w:p w14:paraId="60C2BE99" w14:textId="77777777" w:rsidR="00992426" w:rsidRPr="00C47566" w:rsidRDefault="00992426" w:rsidP="00C47566">
            <w:pPr>
              <w:pStyle w:val="ListParagraph"/>
              <w:numPr>
                <w:ilvl w:val="0"/>
                <w:numId w:val="9"/>
              </w:numPr>
              <w:ind w:firstLineChars="0"/>
              <w:rPr>
                <w:ins w:id="2298" w:author="Samsung" w:date="2023-04-20T22:05:00Z"/>
                <w:rFonts w:eastAsiaTheme="minorEastAsia"/>
                <w:iCs/>
                <w:lang w:val="en-US" w:eastAsia="zh-CN"/>
              </w:rPr>
            </w:pPr>
            <w:ins w:id="2299" w:author="Samsung" w:date="2023-04-20T22:05:00Z">
              <w:r w:rsidRPr="00C47566">
                <w:rPr>
                  <w:rFonts w:eastAsiaTheme="minorEastAsia"/>
                  <w:iCs/>
                  <w:lang w:val="en-US" w:eastAsia="zh-CN"/>
                </w:rPr>
                <w:t xml:space="preserve">No need further agreement for P3, since there is agreement from last meeting: </w:t>
              </w:r>
            </w:ins>
          </w:p>
          <w:tbl>
            <w:tblPr>
              <w:tblStyle w:val="TableGrid"/>
              <w:tblW w:w="0" w:type="auto"/>
              <w:tblLook w:val="04A0" w:firstRow="1" w:lastRow="0" w:firstColumn="1" w:lastColumn="0" w:noHBand="0" w:noVBand="1"/>
            </w:tblPr>
            <w:tblGrid>
              <w:gridCol w:w="8164"/>
            </w:tblGrid>
            <w:tr w:rsidR="00992426" w14:paraId="165DEA16" w14:textId="77777777" w:rsidTr="00C47566">
              <w:trPr>
                <w:ins w:id="2300" w:author="Samsung" w:date="2023-04-20T22:05:00Z"/>
              </w:trPr>
              <w:tc>
                <w:tcPr>
                  <w:tcW w:w="8164" w:type="dxa"/>
                </w:tcPr>
                <w:p w14:paraId="2A16D78A" w14:textId="77777777" w:rsidR="00992426" w:rsidRDefault="00992426" w:rsidP="00C47566">
                  <w:pPr>
                    <w:spacing w:after="0"/>
                    <w:rPr>
                      <w:ins w:id="2301" w:author="Samsung" w:date="2023-04-20T22:05:00Z"/>
                      <w:szCs w:val="24"/>
                      <w:highlight w:val="green"/>
                      <w:lang w:eastAsia="zh-CN"/>
                    </w:rPr>
                  </w:pPr>
                  <w:ins w:id="2302" w:author="Samsung" w:date="2023-04-20T22:05:00Z">
                    <w:r w:rsidRPr="009B7205">
                      <w:rPr>
                        <w:szCs w:val="24"/>
                        <w:highlight w:val="green"/>
                        <w:lang w:eastAsia="zh-CN"/>
                      </w:rPr>
                      <w:t>Agreement</w:t>
                    </w:r>
                    <w:r>
                      <w:rPr>
                        <w:szCs w:val="24"/>
                        <w:highlight w:val="green"/>
                        <w:lang w:eastAsia="zh-CN"/>
                      </w:rPr>
                      <w:t xml:space="preserve"> </w:t>
                    </w:r>
                    <w:r w:rsidRPr="00C47566">
                      <w:rPr>
                        <w:szCs w:val="24"/>
                        <w:lang w:eastAsia="zh-CN"/>
                      </w:rPr>
                      <w:t xml:space="preserve">(captured in </w:t>
                    </w:r>
                    <w:r w:rsidRPr="00C47566">
                      <w:t>WF R4-2302883</w:t>
                    </w:r>
                    <w:r w:rsidRPr="00C47566">
                      <w:rPr>
                        <w:szCs w:val="24"/>
                        <w:lang w:eastAsia="zh-CN"/>
                      </w:rPr>
                      <w:t>)</w:t>
                    </w:r>
                  </w:ins>
                </w:p>
                <w:p w14:paraId="49578872" w14:textId="77777777" w:rsidR="00992426" w:rsidRPr="009C2C0D" w:rsidRDefault="00992426" w:rsidP="00C47566">
                  <w:pPr>
                    <w:spacing w:after="0"/>
                    <w:rPr>
                      <w:ins w:id="2303" w:author="Samsung" w:date="2023-04-20T22:05:00Z"/>
                      <w:szCs w:val="24"/>
                      <w:lang w:eastAsia="zh-CN"/>
                    </w:rPr>
                  </w:pPr>
                  <w:ins w:id="2304" w:author="Samsung" w:date="2023-04-20T22:05:00Z">
                    <w:r w:rsidRPr="009C2C0D">
                      <w:rPr>
                        <w:szCs w:val="24"/>
                        <w:lang w:eastAsia="zh-CN"/>
                      </w:rPr>
                      <w:t xml:space="preserve">Analysis on other distortions (Phase noise, ADC quantization noise, Residual sideband, ADC distortions) </w:t>
                    </w:r>
                  </w:ins>
                </w:p>
                <w:p w14:paraId="3E1A69E9" w14:textId="77777777" w:rsidR="00992426" w:rsidRPr="00C47566" w:rsidRDefault="00992426" w:rsidP="00C47566">
                  <w:pPr>
                    <w:pStyle w:val="ListParagraph"/>
                    <w:numPr>
                      <w:ilvl w:val="0"/>
                      <w:numId w:val="9"/>
                    </w:numPr>
                    <w:ind w:firstLineChars="0"/>
                    <w:rPr>
                      <w:ins w:id="2305" w:author="Samsung" w:date="2023-04-20T22:05:00Z"/>
                      <w:rFonts w:eastAsiaTheme="minorEastAsia"/>
                      <w:b/>
                      <w:bCs/>
                      <w:iCs/>
                      <w:lang w:val="en-US" w:eastAsia="zh-CN"/>
                    </w:rPr>
                  </w:pPr>
                  <w:ins w:id="2306" w:author="Samsung" w:date="2023-04-20T22:05:00Z">
                    <w:r w:rsidRPr="00C47566">
                      <w:rPr>
                        <w:rFonts w:eastAsia="Yu Mincho"/>
                        <w:lang w:eastAsia="zh-CN"/>
                      </w:rPr>
                      <w:t>For FR1 BS, other distortions such as ADC quantization noise and distortions were considered in our simulation and measurements, and it was observed that ADC performance is not limiting. Similarly, phase noise and residual sideband are not significant contributors.</w:t>
                    </w:r>
                  </w:ins>
                </w:p>
              </w:tc>
            </w:tr>
          </w:tbl>
          <w:p w14:paraId="2BEA0AB0" w14:textId="77777777" w:rsidR="00992426" w:rsidRPr="00C47566" w:rsidRDefault="00992426" w:rsidP="00C47566">
            <w:pPr>
              <w:rPr>
                <w:ins w:id="2307" w:author="Samsung" w:date="2023-04-20T22:05:00Z"/>
                <w:rFonts w:eastAsiaTheme="minorEastAsia"/>
                <w:b/>
                <w:bCs/>
                <w:iCs/>
                <w:lang w:val="en-US" w:eastAsia="zh-CN"/>
              </w:rPr>
            </w:pPr>
          </w:p>
        </w:tc>
      </w:tr>
      <w:tr w:rsidR="00992426" w:rsidRPr="00C47566" w14:paraId="1CDC04C8" w14:textId="77777777" w:rsidTr="00C47566">
        <w:trPr>
          <w:ins w:id="2308" w:author="Samsung" w:date="2023-04-20T22:05:00Z"/>
        </w:trPr>
        <w:tc>
          <w:tcPr>
            <w:tcW w:w="1239" w:type="dxa"/>
          </w:tcPr>
          <w:p w14:paraId="00022CA6" w14:textId="77777777" w:rsidR="00992426" w:rsidRPr="00D10B47" w:rsidRDefault="00992426" w:rsidP="00C47566">
            <w:pPr>
              <w:rPr>
                <w:ins w:id="2309" w:author="Samsung" w:date="2023-04-20T22:05:00Z"/>
                <w:rFonts w:eastAsiaTheme="minorEastAsia"/>
                <w:b/>
                <w:bCs/>
                <w:lang w:val="en-US" w:eastAsia="zh-CN"/>
              </w:rPr>
            </w:pPr>
          </w:p>
        </w:tc>
        <w:tc>
          <w:tcPr>
            <w:tcW w:w="8390" w:type="dxa"/>
          </w:tcPr>
          <w:p w14:paraId="6E778BE2" w14:textId="77777777" w:rsidR="00992426" w:rsidRDefault="00992426" w:rsidP="00C47566">
            <w:pPr>
              <w:rPr>
                <w:ins w:id="2310" w:author="Samsung" w:date="2023-04-20T22:05:00Z"/>
                <w:rFonts w:eastAsiaTheme="minorEastAsia"/>
                <w:b/>
                <w:bCs/>
                <w:iCs/>
                <w:lang w:val="en-US" w:eastAsia="zh-CN"/>
              </w:rPr>
            </w:pPr>
            <w:ins w:id="2311" w:author="Samsung" w:date="2023-04-20T22:05:00Z">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 xml:space="preserve">-2: </w:t>
              </w:r>
              <w:r w:rsidRPr="00812BAD">
                <w:rPr>
                  <w:rFonts w:eastAsiaTheme="minorEastAsia"/>
                  <w:b/>
                  <w:bCs/>
                  <w:iCs/>
                  <w:lang w:val="en-US" w:eastAsia="zh-CN"/>
                </w:rPr>
                <w:t>Impact on RSI from analogue sub-band filter</w:t>
              </w:r>
            </w:ins>
          </w:p>
          <w:p w14:paraId="7B3E440D" w14:textId="77777777" w:rsidR="00992426" w:rsidRPr="00C47566" w:rsidRDefault="00992426" w:rsidP="00C47566">
            <w:pPr>
              <w:rPr>
                <w:ins w:id="2312" w:author="Samsung" w:date="2023-04-20T22:05:00Z"/>
                <w:rFonts w:eastAsiaTheme="minorEastAsia"/>
                <w:i/>
                <w:lang w:val="en-AU" w:eastAsia="zh-CN"/>
              </w:rPr>
            </w:pPr>
            <w:ins w:id="2313" w:author="Samsung" w:date="2023-04-20T22:05:00Z">
              <w:r w:rsidRPr="00C47566">
                <w:rPr>
                  <w:rFonts w:eastAsiaTheme="minorEastAsia"/>
                  <w:i/>
                  <w:lang w:val="en-US" w:eastAsia="zh-CN"/>
                </w:rPr>
                <w:t xml:space="preserve">Discussion status summary: </w:t>
              </w:r>
            </w:ins>
          </w:p>
          <w:p w14:paraId="1EC5A488" w14:textId="77777777" w:rsidR="00992426" w:rsidRPr="00C47566" w:rsidRDefault="00992426" w:rsidP="00C47566">
            <w:pPr>
              <w:pStyle w:val="ListParagraph"/>
              <w:numPr>
                <w:ilvl w:val="0"/>
                <w:numId w:val="9"/>
              </w:numPr>
              <w:ind w:firstLineChars="0"/>
              <w:rPr>
                <w:ins w:id="2314" w:author="Samsung" w:date="2023-04-20T22:05:00Z"/>
                <w:rFonts w:eastAsiaTheme="minorEastAsia"/>
                <w:iCs/>
                <w:lang w:val="en-US" w:eastAsia="zh-CN"/>
              </w:rPr>
            </w:pPr>
            <w:bookmarkStart w:id="2315" w:name="_Hlk132920517"/>
            <w:ins w:id="2316" w:author="Samsung" w:date="2023-04-20T22:05:00Z">
              <w:r>
                <w:rPr>
                  <w:rFonts w:eastAsiaTheme="minorEastAsia"/>
                  <w:iCs/>
                  <w:lang w:val="en-US" w:eastAsia="zh-CN"/>
                </w:rPr>
                <w:t xml:space="preserve">Same discussion as Issue 1-2-1 and 1-5-1. </w:t>
              </w:r>
            </w:ins>
          </w:p>
          <w:bookmarkEnd w:id="2315"/>
          <w:p w14:paraId="1F45A7FC" w14:textId="77777777" w:rsidR="00992426" w:rsidRPr="00C47566" w:rsidRDefault="00992426" w:rsidP="00C47566">
            <w:pPr>
              <w:rPr>
                <w:ins w:id="2317" w:author="Samsung" w:date="2023-04-20T22:05:00Z"/>
                <w:rFonts w:eastAsiaTheme="minorEastAsia"/>
                <w:iCs/>
                <w:lang w:val="en-US" w:eastAsia="zh-CN"/>
              </w:rPr>
            </w:pPr>
            <w:ins w:id="2318" w:author="Samsung" w:date="2023-04-20T22:05: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ins>
          </w:p>
          <w:p w14:paraId="4E4A3953" w14:textId="77777777" w:rsidR="00992426" w:rsidRPr="00C47566" w:rsidRDefault="00992426" w:rsidP="00C47566">
            <w:pPr>
              <w:rPr>
                <w:ins w:id="2319" w:author="Samsung" w:date="2023-04-20T22:05:00Z"/>
                <w:rFonts w:eastAsiaTheme="minorEastAsia"/>
                <w:i/>
                <w:lang w:val="en-US" w:eastAsia="zh-CN"/>
              </w:rPr>
            </w:pPr>
            <w:ins w:id="2320" w:author="Samsung" w:date="2023-04-20T22:0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108609A2" w14:textId="77777777" w:rsidR="00992426" w:rsidRDefault="00992426" w:rsidP="00C47566">
            <w:pPr>
              <w:rPr>
                <w:ins w:id="2321" w:author="Samsung" w:date="2023-04-20T22:05:00Z"/>
                <w:rFonts w:eastAsiaTheme="minorEastAsia"/>
                <w:lang w:val="en-US" w:eastAsia="zh-CN"/>
              </w:rPr>
            </w:pPr>
            <w:ins w:id="2322" w:author="Samsung" w:date="2023-04-20T22:0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012C5596" w14:textId="77777777" w:rsidR="00992426" w:rsidRPr="00C47566" w:rsidRDefault="00992426" w:rsidP="00C47566">
            <w:pPr>
              <w:pStyle w:val="ListParagraph"/>
              <w:numPr>
                <w:ilvl w:val="0"/>
                <w:numId w:val="9"/>
              </w:numPr>
              <w:ind w:firstLineChars="0"/>
              <w:rPr>
                <w:ins w:id="2323" w:author="Samsung" w:date="2023-04-20T22:05:00Z"/>
                <w:rFonts w:eastAsiaTheme="minorEastAsia"/>
                <w:b/>
                <w:bCs/>
                <w:iCs/>
                <w:lang w:val="en-US" w:eastAsia="zh-CN"/>
              </w:rPr>
            </w:pPr>
            <w:ins w:id="2324" w:author="Samsung" w:date="2023-04-20T22:05:00Z">
              <w:r>
                <w:rPr>
                  <w:rFonts w:eastAsiaTheme="minorEastAsia"/>
                  <w:lang w:val="en-US" w:eastAsia="zh-CN"/>
                </w:rPr>
                <w:t xml:space="preserve">Issue 2-3-2 can be closed and discussion shall be on </w:t>
              </w:r>
              <w:r>
                <w:rPr>
                  <w:rFonts w:eastAsiaTheme="minorEastAsia"/>
                  <w:iCs/>
                  <w:lang w:val="en-US" w:eastAsia="zh-CN"/>
                </w:rPr>
                <w:t>Issue 1-2-1 and 1-5-1</w:t>
              </w:r>
              <w:r w:rsidRPr="00C47566">
                <w:rPr>
                  <w:rFonts w:eastAsiaTheme="minorEastAsia"/>
                  <w:lang w:val="en-US" w:eastAsia="zh-CN"/>
                </w:rPr>
                <w:t>.</w:t>
              </w:r>
            </w:ins>
          </w:p>
        </w:tc>
      </w:tr>
      <w:tr w:rsidR="00992426" w:rsidRPr="00C47566" w14:paraId="7B90DCE2" w14:textId="77777777" w:rsidTr="00C47566">
        <w:trPr>
          <w:ins w:id="2325" w:author="Samsung" w:date="2023-04-20T22:05:00Z"/>
        </w:trPr>
        <w:tc>
          <w:tcPr>
            <w:tcW w:w="1239" w:type="dxa"/>
          </w:tcPr>
          <w:p w14:paraId="3FB0235B" w14:textId="77777777" w:rsidR="00992426" w:rsidRPr="00C47566" w:rsidRDefault="00992426" w:rsidP="00C47566">
            <w:pPr>
              <w:rPr>
                <w:ins w:id="2326" w:author="Samsung" w:date="2023-04-20T22:05:00Z"/>
                <w:rFonts w:eastAsiaTheme="minorEastAsia"/>
                <w:b/>
                <w:bCs/>
                <w:lang w:eastAsia="zh-CN"/>
              </w:rPr>
            </w:pPr>
          </w:p>
        </w:tc>
        <w:tc>
          <w:tcPr>
            <w:tcW w:w="8390" w:type="dxa"/>
          </w:tcPr>
          <w:p w14:paraId="63492FF6" w14:textId="77777777" w:rsidR="00992426" w:rsidRDefault="00992426" w:rsidP="00C47566">
            <w:pPr>
              <w:rPr>
                <w:ins w:id="2327" w:author="Samsung" w:date="2023-04-20T22:05:00Z"/>
                <w:rFonts w:eastAsiaTheme="minorEastAsia"/>
                <w:b/>
                <w:bCs/>
                <w:iCs/>
                <w:lang w:val="en-US" w:eastAsia="zh-CN"/>
              </w:rPr>
            </w:pPr>
            <w:ins w:id="2328" w:author="Samsung" w:date="2023-04-20T22:05:00Z">
              <w:r w:rsidRPr="00384C1C">
                <w:rPr>
                  <w:rFonts w:eastAsiaTheme="minorEastAsia"/>
                  <w:b/>
                  <w:bCs/>
                  <w:iCs/>
                  <w:lang w:val="en-US" w:eastAsia="zh-CN"/>
                </w:rPr>
                <w:t>Issue 2-3-3: Third-order intermodulation (IM3)</w:t>
              </w:r>
            </w:ins>
          </w:p>
          <w:p w14:paraId="09C1E70F" w14:textId="77777777" w:rsidR="00992426" w:rsidRPr="00C47566" w:rsidRDefault="00992426" w:rsidP="00C47566">
            <w:pPr>
              <w:rPr>
                <w:ins w:id="2329" w:author="Samsung" w:date="2023-04-20T22:05:00Z"/>
                <w:rFonts w:eastAsiaTheme="minorEastAsia"/>
                <w:i/>
                <w:lang w:val="en-AU" w:eastAsia="zh-CN"/>
              </w:rPr>
            </w:pPr>
            <w:ins w:id="2330" w:author="Samsung" w:date="2023-04-20T22:05:00Z">
              <w:r w:rsidRPr="00C47566">
                <w:rPr>
                  <w:rFonts w:eastAsiaTheme="minorEastAsia"/>
                  <w:i/>
                  <w:lang w:val="en-US" w:eastAsia="zh-CN"/>
                </w:rPr>
                <w:t xml:space="preserve">Discussion status summary: </w:t>
              </w:r>
            </w:ins>
          </w:p>
          <w:p w14:paraId="6EC9D322" w14:textId="77777777" w:rsidR="00992426" w:rsidRDefault="00992426" w:rsidP="00C47566">
            <w:pPr>
              <w:pStyle w:val="ListParagraph"/>
              <w:numPr>
                <w:ilvl w:val="0"/>
                <w:numId w:val="18"/>
              </w:numPr>
              <w:spacing w:line="254" w:lineRule="auto"/>
              <w:ind w:firstLineChars="0"/>
              <w:textAlignment w:val="auto"/>
              <w:rPr>
                <w:ins w:id="2331" w:author="Samsung" w:date="2023-04-20T22:05:00Z"/>
                <w:rFonts w:eastAsiaTheme="minorEastAsia"/>
                <w:iCs/>
                <w:lang w:val="en-US" w:eastAsia="zh-CN"/>
              </w:rPr>
            </w:pPr>
            <w:ins w:id="2332" w:author="Samsung" w:date="2023-04-20T22:05:00Z">
              <w:r>
                <w:rPr>
                  <w:rFonts w:eastAsiaTheme="minorEastAsia" w:hint="eastAsia"/>
                  <w:iCs/>
                  <w:lang w:val="en-US" w:eastAsia="zh-CN"/>
                </w:rPr>
                <w:t>A relation</w:t>
              </w:r>
              <w:r>
                <w:rPr>
                  <w:rFonts w:eastAsiaTheme="minorEastAsia"/>
                  <w:iCs/>
                  <w:lang w:val="en-US" w:eastAsia="zh-CN"/>
                </w:rPr>
                <w:t>ship</w:t>
              </w:r>
              <w:r>
                <w:rPr>
                  <w:rFonts w:eastAsiaTheme="minorEastAsia" w:hint="eastAsia"/>
                  <w:iCs/>
                  <w:lang w:val="en-US" w:eastAsia="zh-CN"/>
                </w:rPr>
                <w:t xml:space="preserve"> between IIP3 value and the total input power is given.</w:t>
              </w:r>
            </w:ins>
          </w:p>
          <w:p w14:paraId="4FB5B164" w14:textId="77777777" w:rsidR="00992426" w:rsidRDefault="00992426" w:rsidP="00C47566">
            <w:pPr>
              <w:pStyle w:val="ListParagraph"/>
              <w:numPr>
                <w:ilvl w:val="0"/>
                <w:numId w:val="18"/>
              </w:numPr>
              <w:spacing w:line="254" w:lineRule="auto"/>
              <w:ind w:firstLineChars="0"/>
              <w:textAlignment w:val="auto"/>
              <w:rPr>
                <w:ins w:id="2333" w:author="Samsung" w:date="2023-04-20T22:05:00Z"/>
                <w:rFonts w:eastAsiaTheme="minorEastAsia"/>
                <w:iCs/>
                <w:lang w:val="en-US" w:eastAsia="zh-CN"/>
              </w:rPr>
            </w:pPr>
            <w:ins w:id="2334" w:author="Samsung" w:date="2023-04-20T22:05:00Z">
              <w:r>
                <w:rPr>
                  <w:rFonts w:eastAsiaTheme="minorEastAsia" w:hint="eastAsia"/>
                  <w:iCs/>
                  <w:lang w:val="en-US" w:eastAsia="zh-CN"/>
                </w:rPr>
                <w:t>Companies think the IIP3 effect is incorporated in NF model.</w:t>
              </w:r>
            </w:ins>
          </w:p>
          <w:p w14:paraId="086334DB" w14:textId="77777777" w:rsidR="00992426" w:rsidRPr="00C47566" w:rsidRDefault="00992426" w:rsidP="00C47566">
            <w:pPr>
              <w:rPr>
                <w:ins w:id="2335" w:author="Samsung" w:date="2023-04-20T22:05:00Z"/>
                <w:rFonts w:eastAsiaTheme="minorEastAsia"/>
                <w:iCs/>
                <w:lang w:val="en-US" w:eastAsia="zh-CN"/>
              </w:rPr>
            </w:pPr>
            <w:ins w:id="2336" w:author="Samsung" w:date="2023-04-20T22:05: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ins>
          </w:p>
          <w:p w14:paraId="60EF5BC5" w14:textId="77777777" w:rsidR="00992426" w:rsidRPr="00C47566" w:rsidRDefault="00992426" w:rsidP="00C47566">
            <w:pPr>
              <w:rPr>
                <w:ins w:id="2337" w:author="Samsung" w:date="2023-04-20T22:05:00Z"/>
                <w:rFonts w:eastAsiaTheme="minorEastAsia"/>
                <w:i/>
                <w:lang w:val="en-US" w:eastAsia="zh-CN"/>
              </w:rPr>
            </w:pPr>
            <w:ins w:id="2338" w:author="Samsung" w:date="2023-04-20T22:0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59A086D5" w14:textId="77777777" w:rsidR="00992426" w:rsidRDefault="00992426" w:rsidP="00C47566">
            <w:pPr>
              <w:rPr>
                <w:ins w:id="2339" w:author="Samsung" w:date="2023-04-20T22:05:00Z"/>
                <w:rFonts w:eastAsiaTheme="minorEastAsia"/>
                <w:lang w:val="en-US" w:eastAsia="zh-CN"/>
              </w:rPr>
            </w:pPr>
            <w:ins w:id="2340" w:author="Samsung" w:date="2023-04-20T22:0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7E61734A" w14:textId="77777777" w:rsidR="00992426" w:rsidRPr="00C47566" w:rsidRDefault="00992426" w:rsidP="00C47566">
            <w:pPr>
              <w:pStyle w:val="ListParagraph"/>
              <w:numPr>
                <w:ilvl w:val="0"/>
                <w:numId w:val="18"/>
              </w:numPr>
              <w:ind w:firstLineChars="0"/>
              <w:rPr>
                <w:ins w:id="2341" w:author="Samsung" w:date="2023-04-20T22:05:00Z"/>
                <w:rFonts w:eastAsiaTheme="minorEastAsia"/>
                <w:b/>
                <w:bCs/>
                <w:iCs/>
                <w:lang w:val="en-US" w:eastAsia="zh-CN"/>
              </w:rPr>
            </w:pPr>
            <w:ins w:id="2342" w:author="Samsung" w:date="2023-04-20T22:05:00Z">
              <w:r>
                <w:rPr>
                  <w:rFonts w:eastAsiaTheme="minorEastAsia"/>
                  <w:lang w:val="en-US" w:eastAsia="zh-CN"/>
                </w:rPr>
                <w:t>FFS how to proceed on this new IIP3 model.</w:t>
              </w:r>
            </w:ins>
          </w:p>
        </w:tc>
      </w:tr>
    </w:tbl>
    <w:p w14:paraId="5FA3F077" w14:textId="6A44282B" w:rsidR="00992426" w:rsidRDefault="00992426" w:rsidP="00992426">
      <w:pPr>
        <w:rPr>
          <w:ins w:id="2343" w:author="Samsung" w:date="2023-04-20T22:04:00Z"/>
          <w:color w:val="0070C0"/>
          <w:lang w:val="en-US" w:eastAsia="zh-CN"/>
        </w:rPr>
      </w:pPr>
    </w:p>
    <w:p w14:paraId="6C0E10D5" w14:textId="77777777" w:rsidR="00992426" w:rsidRDefault="00992426">
      <w:pPr>
        <w:pStyle w:val="Heading3"/>
        <w:numPr>
          <w:ilvl w:val="0"/>
          <w:numId w:val="0"/>
        </w:numPr>
        <w:ind w:left="720" w:hanging="720"/>
        <w:rPr>
          <w:ins w:id="2344" w:author="Samsung" w:date="2023-04-20T22:04:00Z"/>
          <w:sz w:val="24"/>
          <w:szCs w:val="16"/>
          <w:lang w:val="en-US"/>
        </w:rPr>
        <w:pPrChange w:id="2345" w:author="Samsung" w:date="2023-04-20T22:06:00Z">
          <w:pPr>
            <w:pStyle w:val="Heading3"/>
          </w:pPr>
        </w:pPrChange>
      </w:pPr>
      <w:ins w:id="2346" w:author="Samsung" w:date="2023-04-20T22:04:00Z">
        <w:r>
          <w:rPr>
            <w:sz w:val="24"/>
            <w:szCs w:val="16"/>
            <w:lang w:val="en-US"/>
          </w:rPr>
          <w:lastRenderedPageBreak/>
          <w:t>Sub-topic 2-4: RSIC capability overall feasibility analysis</w:t>
        </w:r>
      </w:ins>
    </w:p>
    <w:tbl>
      <w:tblPr>
        <w:tblStyle w:val="TableGrid"/>
        <w:tblW w:w="0" w:type="auto"/>
        <w:tblLook w:val="04A0" w:firstRow="1" w:lastRow="0" w:firstColumn="1" w:lastColumn="0" w:noHBand="0" w:noVBand="1"/>
        <w:tblPrChange w:id="2347" w:author="Samsung" w:date="2023-04-20T22:17:00Z">
          <w:tblPr>
            <w:tblStyle w:val="TableGrid"/>
            <w:tblW w:w="0" w:type="auto"/>
            <w:tblLook w:val="04A0" w:firstRow="1" w:lastRow="0" w:firstColumn="1" w:lastColumn="0" w:noHBand="0" w:noVBand="1"/>
          </w:tblPr>
        </w:tblPrChange>
      </w:tblPr>
      <w:tblGrid>
        <w:gridCol w:w="1239"/>
        <w:gridCol w:w="8390"/>
        <w:tblGridChange w:id="2348">
          <w:tblGrid>
            <w:gridCol w:w="1239"/>
            <w:gridCol w:w="8390"/>
          </w:tblGrid>
        </w:tblGridChange>
      </w:tblGrid>
      <w:tr w:rsidR="00992426" w:rsidRPr="00C47566" w14:paraId="7E6DB604" w14:textId="77777777" w:rsidTr="00951D26">
        <w:trPr>
          <w:trHeight w:val="3483"/>
          <w:ins w:id="2349" w:author="Samsung" w:date="2023-04-20T22:05:00Z"/>
          <w:trPrChange w:id="2350" w:author="Samsung" w:date="2023-04-20T22:17:00Z">
            <w:trPr>
              <w:trHeight w:val="6485"/>
            </w:trPr>
          </w:trPrChange>
        </w:trPr>
        <w:tc>
          <w:tcPr>
            <w:tcW w:w="1239" w:type="dxa"/>
            <w:tcPrChange w:id="2351" w:author="Samsung" w:date="2023-04-20T22:17:00Z">
              <w:tcPr>
                <w:tcW w:w="1239" w:type="dxa"/>
              </w:tcPr>
            </w:tcPrChange>
          </w:tcPr>
          <w:p w14:paraId="426B7DC3" w14:textId="20973166" w:rsidR="00992426" w:rsidRPr="00D10B47" w:rsidRDefault="00992426" w:rsidP="00C47566">
            <w:pPr>
              <w:rPr>
                <w:ins w:id="2352" w:author="Samsung" w:date="2023-04-20T22:05:00Z"/>
                <w:rFonts w:eastAsiaTheme="minorEastAsia"/>
                <w:b/>
                <w:bCs/>
                <w:lang w:val="en-US" w:eastAsia="zh-CN"/>
              </w:rPr>
            </w:pPr>
            <w:ins w:id="2353" w:author="Samsung" w:date="2023-04-20T22:05: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4</w:t>
              </w:r>
            </w:ins>
          </w:p>
        </w:tc>
        <w:tc>
          <w:tcPr>
            <w:tcW w:w="8390" w:type="dxa"/>
            <w:tcPrChange w:id="2354" w:author="Samsung" w:date="2023-04-20T22:17:00Z">
              <w:tcPr>
                <w:tcW w:w="8390" w:type="dxa"/>
              </w:tcPr>
            </w:tcPrChange>
          </w:tcPr>
          <w:p w14:paraId="0DEF453A" w14:textId="77777777" w:rsidR="00951D26" w:rsidRDefault="00951D26" w:rsidP="00C47566">
            <w:pPr>
              <w:rPr>
                <w:ins w:id="2355" w:author="Samsung" w:date="2023-04-20T22:15:00Z"/>
                <w:rFonts w:eastAsiaTheme="minorEastAsia"/>
                <w:b/>
                <w:bCs/>
                <w:iCs/>
                <w:lang w:val="en-US" w:eastAsia="zh-CN"/>
              </w:rPr>
            </w:pPr>
            <w:ins w:id="2356" w:author="Samsung" w:date="2023-04-20T22:15:00Z">
              <w:r w:rsidRPr="00951D26">
                <w:rPr>
                  <w:rFonts w:eastAsiaTheme="minorEastAsia"/>
                  <w:b/>
                  <w:bCs/>
                  <w:iCs/>
                  <w:lang w:val="en-US" w:eastAsia="zh-CN"/>
                </w:rPr>
                <w:t xml:space="preserve">Issue 2-4-1: RSIC capability analysis table from companies </w:t>
              </w:r>
            </w:ins>
          </w:p>
          <w:p w14:paraId="7A11F32D" w14:textId="4FE48C82" w:rsidR="00992426" w:rsidRPr="00C47566" w:rsidRDefault="00992426" w:rsidP="00C47566">
            <w:pPr>
              <w:rPr>
                <w:ins w:id="2357" w:author="Samsung" w:date="2023-04-20T22:05:00Z"/>
                <w:rFonts w:eastAsiaTheme="minorEastAsia"/>
                <w:i/>
                <w:lang w:val="en-AU" w:eastAsia="zh-CN"/>
              </w:rPr>
            </w:pPr>
            <w:ins w:id="2358" w:author="Samsung" w:date="2023-04-20T22:05:00Z">
              <w:r w:rsidRPr="00C47566">
                <w:rPr>
                  <w:rFonts w:eastAsiaTheme="minorEastAsia"/>
                  <w:i/>
                  <w:lang w:val="en-US" w:eastAsia="zh-CN"/>
                </w:rPr>
                <w:t xml:space="preserve">Discussion status summary: </w:t>
              </w:r>
            </w:ins>
          </w:p>
          <w:p w14:paraId="1DAB04F4" w14:textId="60C6C13F" w:rsidR="00992426" w:rsidRPr="00C47566" w:rsidRDefault="00951D26" w:rsidP="00C47566">
            <w:pPr>
              <w:pStyle w:val="ListParagraph"/>
              <w:numPr>
                <w:ilvl w:val="0"/>
                <w:numId w:val="9"/>
              </w:numPr>
              <w:ind w:firstLineChars="0"/>
              <w:rPr>
                <w:ins w:id="2359" w:author="Samsung" w:date="2023-04-20T22:05:00Z"/>
                <w:rFonts w:eastAsiaTheme="minorEastAsia"/>
                <w:iCs/>
                <w:lang w:val="en-US" w:eastAsia="zh-CN"/>
              </w:rPr>
            </w:pPr>
            <w:ins w:id="2360" w:author="Samsung" w:date="2023-04-20T22:16:00Z">
              <w:r>
                <w:rPr>
                  <w:rFonts w:eastAsiaTheme="minorEastAsia"/>
                  <w:iCs/>
                  <w:lang w:val="en-US" w:eastAsia="zh-CN"/>
                </w:rPr>
                <w:t>I</w:t>
              </w:r>
            </w:ins>
            <w:ins w:id="2361" w:author="Samsung" w:date="2023-04-20T22:17:00Z">
              <w:r>
                <w:rPr>
                  <w:rFonts w:eastAsiaTheme="minorEastAsia"/>
                  <w:iCs/>
                  <w:lang w:val="en-US" w:eastAsia="zh-CN"/>
                </w:rPr>
                <w:t xml:space="preserve">nputs are provided for </w:t>
              </w:r>
              <w:r w:rsidRPr="00951D26">
                <w:rPr>
                  <w:rFonts w:eastAsiaTheme="minorEastAsia"/>
                  <w:iCs/>
                  <w:lang w:val="en-US" w:eastAsia="zh-CN"/>
                </w:rPr>
                <w:t>RSIC capability analysis table</w:t>
              </w:r>
              <w:r>
                <w:rPr>
                  <w:rFonts w:eastAsiaTheme="minorEastAsia"/>
                  <w:iCs/>
                  <w:lang w:val="en-US" w:eastAsia="zh-CN"/>
                </w:rPr>
                <w:t>s</w:t>
              </w:r>
              <w:r w:rsidRPr="00951D26">
                <w:rPr>
                  <w:rFonts w:eastAsiaTheme="minorEastAsia"/>
                  <w:iCs/>
                  <w:lang w:val="en-US" w:eastAsia="zh-CN"/>
                </w:rPr>
                <w:t xml:space="preserve"> from companies</w:t>
              </w:r>
              <w:r>
                <w:rPr>
                  <w:rFonts w:eastAsiaTheme="minorEastAsia"/>
                  <w:iCs/>
                  <w:lang w:val="en-US" w:eastAsia="zh-CN"/>
                </w:rPr>
                <w:t xml:space="preserve">. </w:t>
              </w:r>
            </w:ins>
          </w:p>
          <w:p w14:paraId="57379253" w14:textId="0AC78AF8" w:rsidR="00992426" w:rsidRPr="00951D26" w:rsidRDefault="00992426">
            <w:pPr>
              <w:rPr>
                <w:ins w:id="2362" w:author="Samsung" w:date="2023-04-20T22:05:00Z"/>
                <w:rFonts w:eastAsiaTheme="minorEastAsia"/>
                <w:i/>
                <w:lang w:val="en-US" w:eastAsia="zh-CN"/>
                <w:rPrChange w:id="2363" w:author="Samsung" w:date="2023-04-20T22:17:00Z">
                  <w:rPr>
                    <w:ins w:id="2364" w:author="Samsung" w:date="2023-04-20T22:05:00Z"/>
                    <w:lang w:val="en-US" w:eastAsia="zh-CN"/>
                  </w:rPr>
                </w:rPrChange>
              </w:rPr>
              <w:pPrChange w:id="2365" w:author="Samsung" w:date="2023-04-20T22:17:00Z">
                <w:pPr>
                  <w:pStyle w:val="ListParagraph"/>
                  <w:numPr>
                    <w:numId w:val="9"/>
                  </w:numPr>
                  <w:ind w:left="760" w:firstLineChars="0" w:hanging="360"/>
                </w:pPr>
              </w:pPrChange>
            </w:pPr>
            <w:ins w:id="2366" w:author="Samsung" w:date="2023-04-20T22:05:00Z">
              <w:r w:rsidRPr="00C47566">
                <w:rPr>
                  <w:rFonts w:eastAsiaTheme="minorEastAsia" w:hint="eastAsia"/>
                  <w:i/>
                  <w:lang w:val="en-US" w:eastAsia="zh-CN"/>
                </w:rPr>
                <w:t>Tentative agreements:</w:t>
              </w:r>
              <w:r w:rsidRPr="00C47566">
                <w:rPr>
                  <w:rFonts w:eastAsiaTheme="minorEastAsia"/>
                  <w:i/>
                  <w:lang w:val="en-US" w:eastAsia="zh-CN"/>
                </w:rPr>
                <w:t xml:space="preserve"> </w:t>
              </w:r>
            </w:ins>
            <w:ins w:id="2367" w:author="Samsung" w:date="2023-04-20T22:17:00Z">
              <w:r w:rsidR="00951D26" w:rsidRPr="00951D26">
                <w:rPr>
                  <w:rFonts w:eastAsiaTheme="minorEastAsia"/>
                  <w:iCs/>
                  <w:lang w:val="en-US" w:eastAsia="zh-CN"/>
                  <w:rPrChange w:id="2368" w:author="Samsung" w:date="2023-04-20T22:17:00Z">
                    <w:rPr>
                      <w:lang w:val="en-US" w:eastAsia="zh-CN"/>
                    </w:rPr>
                  </w:rPrChange>
                </w:rPr>
                <w:t>N/A</w:t>
              </w:r>
            </w:ins>
          </w:p>
          <w:p w14:paraId="09F567A0" w14:textId="77777777" w:rsidR="00992426" w:rsidRPr="00C47566" w:rsidRDefault="00992426" w:rsidP="00C47566">
            <w:pPr>
              <w:rPr>
                <w:ins w:id="2369" w:author="Samsung" w:date="2023-04-20T22:05:00Z"/>
                <w:rFonts w:eastAsiaTheme="minorEastAsia"/>
                <w:i/>
                <w:lang w:val="en-US" w:eastAsia="zh-CN"/>
              </w:rPr>
            </w:pPr>
            <w:ins w:id="2370" w:author="Samsung" w:date="2023-04-20T22:0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26952710" w14:textId="77777777" w:rsidR="00992426" w:rsidRDefault="00992426" w:rsidP="00C47566">
            <w:pPr>
              <w:rPr>
                <w:ins w:id="2371" w:author="Samsung" w:date="2023-04-20T22:05:00Z"/>
                <w:rFonts w:eastAsiaTheme="minorEastAsia"/>
                <w:lang w:val="en-US" w:eastAsia="zh-CN"/>
              </w:rPr>
            </w:pPr>
            <w:ins w:id="2372" w:author="Samsung" w:date="2023-04-20T22:0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54AF5D50" w14:textId="52C12EE5" w:rsidR="00951D26" w:rsidRPr="00951D26" w:rsidRDefault="008033B1" w:rsidP="00951D26">
            <w:pPr>
              <w:pStyle w:val="ListParagraph"/>
              <w:numPr>
                <w:ilvl w:val="0"/>
                <w:numId w:val="9"/>
              </w:numPr>
              <w:ind w:firstLineChars="0"/>
              <w:rPr>
                <w:ins w:id="2373" w:author="Samsung" w:date="2023-04-20T22:18:00Z"/>
                <w:rFonts w:eastAsiaTheme="minorEastAsia"/>
                <w:lang w:val="en-US" w:eastAsia="zh-CN"/>
              </w:rPr>
            </w:pPr>
            <w:ins w:id="2374" w:author="Samsung" w:date="2023-04-20T22:19:00Z">
              <w:r>
                <w:rPr>
                  <w:rFonts w:eastAsiaTheme="minorEastAsia"/>
                  <w:lang w:val="en-US" w:eastAsia="zh-CN"/>
                </w:rPr>
                <w:t>It is observed that</w:t>
              </w:r>
            </w:ins>
            <w:ins w:id="2375" w:author="Samsung" w:date="2023-04-20T22:18:00Z">
              <w:r w:rsidR="00951D26" w:rsidRPr="00951D26">
                <w:rPr>
                  <w:rFonts w:eastAsiaTheme="minorEastAsia"/>
                  <w:lang w:val="en-US" w:eastAsia="zh-CN"/>
                </w:rPr>
                <w:t xml:space="preserve"> based on different assumptions for adopting certain techniques and the different interpretation of the effort/cost to achieve the benefits of SBFD operation</w:t>
              </w:r>
            </w:ins>
            <w:ins w:id="2376" w:author="Samsung" w:date="2023-04-20T22:19:00Z">
              <w:r>
                <w:rPr>
                  <w:rFonts w:eastAsiaTheme="minorEastAsia"/>
                  <w:lang w:val="en-US" w:eastAsia="zh-CN"/>
                </w:rPr>
                <w:t xml:space="preserve"> by different companies</w:t>
              </w:r>
            </w:ins>
            <w:ins w:id="2377" w:author="Samsung" w:date="2023-04-20T22:18:00Z">
              <w:r w:rsidR="00951D26" w:rsidRPr="00951D26">
                <w:rPr>
                  <w:rFonts w:eastAsiaTheme="minorEastAsia"/>
                  <w:lang w:val="en-US" w:eastAsia="zh-CN"/>
                </w:rPr>
                <w:t xml:space="preserve">, it is hard to justify or preclude a certain technique to be utilized. </w:t>
              </w:r>
            </w:ins>
          </w:p>
          <w:p w14:paraId="58E302D4" w14:textId="394362BD" w:rsidR="00992426" w:rsidRPr="008033B1" w:rsidRDefault="008033B1" w:rsidP="00951D26">
            <w:pPr>
              <w:pStyle w:val="ListParagraph"/>
              <w:numPr>
                <w:ilvl w:val="0"/>
                <w:numId w:val="9"/>
              </w:numPr>
              <w:ind w:firstLineChars="0"/>
              <w:rPr>
                <w:ins w:id="2378" w:author="Samsung" w:date="2023-04-20T22:20:00Z"/>
                <w:rFonts w:eastAsiaTheme="minorEastAsia"/>
                <w:iCs/>
                <w:lang w:val="en-US" w:eastAsia="zh-CN"/>
                <w:rPrChange w:id="2379" w:author="Samsung" w:date="2023-04-20T22:20:00Z">
                  <w:rPr>
                    <w:ins w:id="2380" w:author="Samsung" w:date="2023-04-20T22:20:00Z"/>
                    <w:rFonts w:eastAsiaTheme="minorEastAsia"/>
                    <w:lang w:val="en-US" w:eastAsia="zh-CN"/>
                  </w:rPr>
                </w:rPrChange>
              </w:rPr>
            </w:pPr>
            <w:ins w:id="2381" w:author="Samsung" w:date="2023-04-20T22:19:00Z">
              <w:r>
                <w:rPr>
                  <w:rFonts w:eastAsiaTheme="minorEastAsia"/>
                  <w:lang w:val="en-US" w:eastAsia="zh-CN"/>
                </w:rPr>
                <w:t>Moderato</w:t>
              </w:r>
            </w:ins>
            <w:ins w:id="2382" w:author="Samsung" w:date="2023-04-20T22:20:00Z">
              <w:r>
                <w:rPr>
                  <w:rFonts w:eastAsiaTheme="minorEastAsia"/>
                  <w:lang w:val="en-US" w:eastAsia="zh-CN"/>
                </w:rPr>
                <w:t>r suggest</w:t>
              </w:r>
            </w:ins>
            <w:ins w:id="2383" w:author="Samsung" w:date="2023-04-20T22:18:00Z">
              <w:r w:rsidR="00951D26" w:rsidRPr="00951D26">
                <w:rPr>
                  <w:rFonts w:eastAsiaTheme="minorEastAsia"/>
                  <w:lang w:val="en-US" w:eastAsia="zh-CN"/>
                </w:rPr>
                <w:t xml:space="preserve"> we can add subsection</w:t>
              </w:r>
            </w:ins>
            <w:ins w:id="2384" w:author="Samsung" w:date="2023-04-20T22:57:00Z">
              <w:r w:rsidR="0061652B">
                <w:rPr>
                  <w:rFonts w:eastAsiaTheme="minorEastAsia"/>
                  <w:lang w:val="en-US" w:eastAsia="zh-CN"/>
                </w:rPr>
                <w:t xml:space="preserve"> (e.g., one subsection per company)</w:t>
              </w:r>
            </w:ins>
            <w:ins w:id="2385" w:author="Samsung" w:date="2023-04-20T22:18:00Z">
              <w:r w:rsidR="00951D26" w:rsidRPr="00951D26">
                <w:rPr>
                  <w:rFonts w:eastAsiaTheme="minorEastAsia"/>
                  <w:lang w:val="en-US" w:eastAsia="zh-CN"/>
                </w:rPr>
                <w:t xml:space="preserve"> to allow companies’ technical input for at least WA BS. Based on that, the conclusion can be made based on the condition that certain techniques are utilized etc.</w:t>
              </w:r>
            </w:ins>
          </w:p>
          <w:p w14:paraId="1496F625" w14:textId="4A19E0F3" w:rsidR="008033B1" w:rsidRPr="0037493C" w:rsidRDefault="008033B1">
            <w:pPr>
              <w:pStyle w:val="ListParagraph"/>
              <w:numPr>
                <w:ilvl w:val="0"/>
                <w:numId w:val="9"/>
              </w:numPr>
              <w:ind w:firstLineChars="0"/>
              <w:rPr>
                <w:ins w:id="2386" w:author="Samsung" w:date="2023-04-20T22:05:00Z"/>
                <w:rFonts w:eastAsiaTheme="minorEastAsia"/>
                <w:iCs/>
                <w:lang w:val="en-US" w:eastAsia="zh-CN"/>
                <w:rPrChange w:id="2387" w:author="Samsung" w:date="2023-04-20T22:11:00Z">
                  <w:rPr>
                    <w:ins w:id="2388" w:author="Samsung" w:date="2023-04-20T22:05:00Z"/>
                    <w:lang w:val="en-US" w:eastAsia="zh-CN"/>
                  </w:rPr>
                </w:rPrChange>
              </w:rPr>
              <w:pPrChange w:id="2389" w:author="Samsung" w:date="2023-04-20T22:11:00Z">
                <w:pPr/>
              </w:pPrChange>
            </w:pPr>
            <w:ins w:id="2390" w:author="Samsung" w:date="2023-04-20T22:20:00Z">
              <w:r>
                <w:rPr>
                  <w:rFonts w:eastAsiaTheme="minorEastAsia"/>
                  <w:iCs/>
                  <w:lang w:val="en-US" w:eastAsia="zh-CN"/>
                </w:rPr>
                <w:t xml:space="preserve">FFS the general principle of how to treat TPs. </w:t>
              </w:r>
            </w:ins>
          </w:p>
        </w:tc>
      </w:tr>
      <w:tr w:rsidR="00992426" w:rsidRPr="00C47566" w14:paraId="6622055E" w14:textId="77777777" w:rsidTr="00C47566">
        <w:trPr>
          <w:ins w:id="2391" w:author="Samsung" w:date="2023-04-20T22:05:00Z"/>
        </w:trPr>
        <w:tc>
          <w:tcPr>
            <w:tcW w:w="1239" w:type="dxa"/>
          </w:tcPr>
          <w:p w14:paraId="51ECA9B8" w14:textId="77777777" w:rsidR="00992426" w:rsidRPr="00D10B47" w:rsidRDefault="00992426" w:rsidP="00C47566">
            <w:pPr>
              <w:rPr>
                <w:ins w:id="2392" w:author="Samsung" w:date="2023-04-20T22:05:00Z"/>
                <w:rFonts w:eastAsiaTheme="minorEastAsia"/>
                <w:b/>
                <w:bCs/>
                <w:lang w:val="en-US" w:eastAsia="zh-CN"/>
              </w:rPr>
            </w:pPr>
          </w:p>
        </w:tc>
        <w:tc>
          <w:tcPr>
            <w:tcW w:w="8390" w:type="dxa"/>
          </w:tcPr>
          <w:p w14:paraId="7F37D1D4" w14:textId="0BF48EE2" w:rsidR="00992426" w:rsidRDefault="00992426" w:rsidP="00C47566">
            <w:pPr>
              <w:rPr>
                <w:ins w:id="2393" w:author="Samsung" w:date="2023-04-20T22:05:00Z"/>
                <w:rFonts w:eastAsiaTheme="minorEastAsia"/>
                <w:b/>
                <w:bCs/>
                <w:iCs/>
                <w:lang w:val="en-US" w:eastAsia="zh-CN"/>
              </w:rPr>
            </w:pPr>
            <w:ins w:id="2394" w:author="Samsung" w:date="2023-04-20T22:05:00Z">
              <w:r w:rsidRPr="00D10B47">
                <w:rPr>
                  <w:rFonts w:eastAsiaTheme="minorEastAsia"/>
                  <w:b/>
                  <w:bCs/>
                  <w:iCs/>
                  <w:lang w:val="en-US" w:eastAsia="zh-CN"/>
                </w:rPr>
                <w:t>Issue 2-</w:t>
              </w:r>
            </w:ins>
            <w:ins w:id="2395" w:author="Samsung" w:date="2023-04-20T22:21:00Z">
              <w:r w:rsidR="008033B1">
                <w:rPr>
                  <w:rFonts w:eastAsiaTheme="minorEastAsia"/>
                  <w:b/>
                  <w:bCs/>
                  <w:iCs/>
                  <w:lang w:val="en-US" w:eastAsia="zh-CN"/>
                </w:rPr>
                <w:t>4</w:t>
              </w:r>
            </w:ins>
            <w:ins w:id="2396" w:author="Samsung" w:date="2023-04-20T22:05:00Z">
              <w:r w:rsidRPr="00D10B47">
                <w:rPr>
                  <w:rFonts w:eastAsiaTheme="minorEastAsia"/>
                  <w:b/>
                  <w:bCs/>
                  <w:iCs/>
                  <w:lang w:val="en-US" w:eastAsia="zh-CN"/>
                </w:rPr>
                <w:t xml:space="preserve">-2: </w:t>
              </w:r>
            </w:ins>
            <w:ins w:id="2397" w:author="Samsung" w:date="2023-04-20T22:21:00Z">
              <w:r w:rsidR="008033B1" w:rsidRPr="008033B1">
                <w:rPr>
                  <w:rFonts w:eastAsiaTheme="minorEastAsia"/>
                  <w:b/>
                  <w:bCs/>
                  <w:iCs/>
                  <w:lang w:val="en-US" w:eastAsia="zh-CN"/>
                </w:rPr>
                <w:t>Remaining issues for RSIC analysis framework</w:t>
              </w:r>
            </w:ins>
          </w:p>
          <w:p w14:paraId="1B79B7FD" w14:textId="77777777" w:rsidR="00992426" w:rsidRPr="00C47566" w:rsidRDefault="00992426" w:rsidP="00C47566">
            <w:pPr>
              <w:rPr>
                <w:ins w:id="2398" w:author="Samsung" w:date="2023-04-20T22:05:00Z"/>
                <w:rFonts w:eastAsiaTheme="minorEastAsia"/>
                <w:i/>
                <w:lang w:val="en-AU" w:eastAsia="zh-CN"/>
              </w:rPr>
            </w:pPr>
            <w:ins w:id="2399" w:author="Samsung" w:date="2023-04-20T22:05:00Z">
              <w:r w:rsidRPr="00C47566">
                <w:rPr>
                  <w:rFonts w:eastAsiaTheme="minorEastAsia"/>
                  <w:i/>
                  <w:lang w:val="en-US" w:eastAsia="zh-CN"/>
                </w:rPr>
                <w:t xml:space="preserve">Discussion status summary: </w:t>
              </w:r>
            </w:ins>
          </w:p>
          <w:p w14:paraId="2794360F" w14:textId="53616635" w:rsidR="00992426" w:rsidRPr="00C47566" w:rsidRDefault="008033B1" w:rsidP="00C47566">
            <w:pPr>
              <w:pStyle w:val="ListParagraph"/>
              <w:numPr>
                <w:ilvl w:val="0"/>
                <w:numId w:val="9"/>
              </w:numPr>
              <w:ind w:firstLineChars="0"/>
              <w:rPr>
                <w:ins w:id="2400" w:author="Samsung" w:date="2023-04-20T22:05:00Z"/>
                <w:rFonts w:eastAsiaTheme="minorEastAsia"/>
                <w:iCs/>
                <w:lang w:val="en-US" w:eastAsia="zh-CN"/>
              </w:rPr>
            </w:pPr>
            <w:ins w:id="2401" w:author="Samsung" w:date="2023-04-20T22:21:00Z">
              <w:r>
                <w:rPr>
                  <w:rFonts w:eastAsiaTheme="minorEastAsia"/>
                  <w:iCs/>
                  <w:lang w:val="en-US" w:eastAsia="zh-CN"/>
                </w:rPr>
                <w:t>P1 should be the common understanding, based on the agreement on coexistence study, while companies</w:t>
              </w:r>
            </w:ins>
            <w:ins w:id="2402" w:author="Samsung" w:date="2023-04-20T22:22:00Z">
              <w:r>
                <w:rPr>
                  <w:rFonts w:eastAsiaTheme="minorEastAsia"/>
                  <w:iCs/>
                  <w:lang w:val="en-US" w:eastAsia="zh-CN"/>
                </w:rPr>
                <w:t xml:space="preserve"> are question how P1 impact the RSIC analysis framework considering the companies provide the inputs for individual parameters. </w:t>
              </w:r>
            </w:ins>
          </w:p>
          <w:p w14:paraId="7BEAAC6C" w14:textId="77777777" w:rsidR="00992426" w:rsidRPr="00C47566" w:rsidRDefault="00992426" w:rsidP="00C47566">
            <w:pPr>
              <w:rPr>
                <w:ins w:id="2403" w:author="Samsung" w:date="2023-04-20T22:05:00Z"/>
                <w:rFonts w:eastAsiaTheme="minorEastAsia"/>
                <w:iCs/>
                <w:lang w:val="en-US" w:eastAsia="zh-CN"/>
              </w:rPr>
            </w:pPr>
            <w:ins w:id="2404" w:author="Samsung" w:date="2023-04-20T22:05: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ins>
          </w:p>
          <w:p w14:paraId="74E5964E" w14:textId="77777777" w:rsidR="00992426" w:rsidRPr="00C47566" w:rsidRDefault="00992426" w:rsidP="00C47566">
            <w:pPr>
              <w:rPr>
                <w:ins w:id="2405" w:author="Samsung" w:date="2023-04-20T22:05:00Z"/>
                <w:rFonts w:eastAsiaTheme="minorEastAsia"/>
                <w:i/>
                <w:lang w:val="en-US" w:eastAsia="zh-CN"/>
              </w:rPr>
            </w:pPr>
            <w:ins w:id="2406" w:author="Samsung" w:date="2023-04-20T22:0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26C41DE8" w14:textId="77777777" w:rsidR="00992426" w:rsidRDefault="00992426" w:rsidP="00C47566">
            <w:pPr>
              <w:rPr>
                <w:ins w:id="2407" w:author="Samsung" w:date="2023-04-20T22:05:00Z"/>
                <w:rFonts w:eastAsiaTheme="minorEastAsia"/>
                <w:lang w:val="en-US" w:eastAsia="zh-CN"/>
              </w:rPr>
            </w:pPr>
            <w:ins w:id="2408" w:author="Samsung" w:date="2023-04-20T22:0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4CBC1297" w14:textId="7B08EDEF" w:rsidR="00992426" w:rsidRPr="00C47566" w:rsidRDefault="008033B1" w:rsidP="00C47566">
            <w:pPr>
              <w:pStyle w:val="ListParagraph"/>
              <w:numPr>
                <w:ilvl w:val="0"/>
                <w:numId w:val="9"/>
              </w:numPr>
              <w:ind w:firstLineChars="0"/>
              <w:rPr>
                <w:ins w:id="2409" w:author="Samsung" w:date="2023-04-20T22:05:00Z"/>
                <w:rFonts w:eastAsiaTheme="minorEastAsia"/>
                <w:b/>
                <w:bCs/>
                <w:iCs/>
                <w:lang w:val="en-US" w:eastAsia="zh-CN"/>
              </w:rPr>
            </w:pPr>
            <w:ins w:id="2410" w:author="Samsung" w:date="2023-04-20T22:22:00Z">
              <w:r>
                <w:rPr>
                  <w:rFonts w:eastAsiaTheme="minorEastAsia"/>
                  <w:lang w:val="en-US" w:eastAsia="zh-CN"/>
                </w:rPr>
                <w:t>FFS how to</w:t>
              </w:r>
            </w:ins>
            <w:ins w:id="2411" w:author="Samsung" w:date="2023-04-20T22:23:00Z">
              <w:r>
                <w:rPr>
                  <w:rFonts w:eastAsiaTheme="minorEastAsia"/>
                  <w:lang w:val="en-US" w:eastAsia="zh-CN"/>
                </w:rPr>
                <w:t xml:space="preserve"> proceed with P1. </w:t>
              </w:r>
            </w:ins>
          </w:p>
        </w:tc>
      </w:tr>
      <w:tr w:rsidR="00992426" w:rsidRPr="00C47566" w14:paraId="6E9F0F0D" w14:textId="77777777" w:rsidTr="00C47566">
        <w:trPr>
          <w:ins w:id="2412" w:author="Samsung" w:date="2023-04-20T22:05:00Z"/>
        </w:trPr>
        <w:tc>
          <w:tcPr>
            <w:tcW w:w="1239" w:type="dxa"/>
          </w:tcPr>
          <w:p w14:paraId="4234D12C" w14:textId="77777777" w:rsidR="00992426" w:rsidRPr="00C47566" w:rsidRDefault="00992426" w:rsidP="00C47566">
            <w:pPr>
              <w:rPr>
                <w:ins w:id="2413" w:author="Samsung" w:date="2023-04-20T22:05:00Z"/>
                <w:rFonts w:eastAsiaTheme="minorEastAsia"/>
                <w:b/>
                <w:bCs/>
                <w:lang w:eastAsia="zh-CN"/>
              </w:rPr>
            </w:pPr>
          </w:p>
        </w:tc>
        <w:tc>
          <w:tcPr>
            <w:tcW w:w="8390" w:type="dxa"/>
          </w:tcPr>
          <w:p w14:paraId="7F495FA5" w14:textId="2A1F9856" w:rsidR="00992426" w:rsidRDefault="00992426" w:rsidP="00C47566">
            <w:pPr>
              <w:rPr>
                <w:ins w:id="2414" w:author="Samsung" w:date="2023-04-20T22:05:00Z"/>
                <w:rFonts w:eastAsiaTheme="minorEastAsia"/>
                <w:b/>
                <w:bCs/>
                <w:iCs/>
                <w:lang w:val="en-US" w:eastAsia="zh-CN"/>
              </w:rPr>
            </w:pPr>
            <w:ins w:id="2415" w:author="Samsung" w:date="2023-04-20T22:05:00Z">
              <w:r w:rsidRPr="00384C1C">
                <w:rPr>
                  <w:rFonts w:eastAsiaTheme="minorEastAsia"/>
                  <w:b/>
                  <w:bCs/>
                  <w:iCs/>
                  <w:lang w:val="en-US" w:eastAsia="zh-CN"/>
                </w:rPr>
                <w:t>Issue 2-</w:t>
              </w:r>
            </w:ins>
            <w:ins w:id="2416" w:author="Samsung" w:date="2023-04-20T22:23:00Z">
              <w:r w:rsidR="008033B1">
                <w:rPr>
                  <w:rFonts w:eastAsiaTheme="minorEastAsia"/>
                  <w:b/>
                  <w:bCs/>
                  <w:iCs/>
                  <w:lang w:val="en-US" w:eastAsia="zh-CN"/>
                </w:rPr>
                <w:t>4</w:t>
              </w:r>
            </w:ins>
            <w:ins w:id="2417" w:author="Samsung" w:date="2023-04-20T22:05:00Z">
              <w:r w:rsidRPr="00384C1C">
                <w:rPr>
                  <w:rFonts w:eastAsiaTheme="minorEastAsia"/>
                  <w:b/>
                  <w:bCs/>
                  <w:iCs/>
                  <w:lang w:val="en-US" w:eastAsia="zh-CN"/>
                </w:rPr>
                <w:t xml:space="preserve">-3: </w:t>
              </w:r>
            </w:ins>
            <w:ins w:id="2418" w:author="Samsung" w:date="2023-04-20T22:23:00Z">
              <w:r w:rsidR="008033B1" w:rsidRPr="008033B1">
                <w:rPr>
                  <w:rFonts w:eastAsiaTheme="minorEastAsia"/>
                  <w:b/>
                  <w:bCs/>
                  <w:iCs/>
                  <w:lang w:val="en-US" w:eastAsia="zh-CN"/>
                </w:rPr>
                <w:t>Excel spreadsheet for RSIC capability analysis</w:t>
              </w:r>
            </w:ins>
          </w:p>
          <w:p w14:paraId="3CE734E7" w14:textId="77777777" w:rsidR="00992426" w:rsidRPr="00C47566" w:rsidRDefault="00992426" w:rsidP="00C47566">
            <w:pPr>
              <w:rPr>
                <w:ins w:id="2419" w:author="Samsung" w:date="2023-04-20T22:05:00Z"/>
                <w:rFonts w:eastAsiaTheme="minorEastAsia"/>
                <w:i/>
                <w:lang w:val="en-AU" w:eastAsia="zh-CN"/>
              </w:rPr>
            </w:pPr>
            <w:ins w:id="2420" w:author="Samsung" w:date="2023-04-20T22:05:00Z">
              <w:r w:rsidRPr="00C47566">
                <w:rPr>
                  <w:rFonts w:eastAsiaTheme="minorEastAsia"/>
                  <w:i/>
                  <w:lang w:val="en-US" w:eastAsia="zh-CN"/>
                </w:rPr>
                <w:t xml:space="preserve">Discussion status summary: </w:t>
              </w:r>
            </w:ins>
          </w:p>
          <w:p w14:paraId="0CE5546B" w14:textId="1BED9E25" w:rsidR="00992426" w:rsidRDefault="005B3062" w:rsidP="00C47566">
            <w:pPr>
              <w:pStyle w:val="ListParagraph"/>
              <w:numPr>
                <w:ilvl w:val="0"/>
                <w:numId w:val="18"/>
              </w:numPr>
              <w:spacing w:line="254" w:lineRule="auto"/>
              <w:ind w:firstLineChars="0"/>
              <w:textAlignment w:val="auto"/>
              <w:rPr>
                <w:ins w:id="2421" w:author="Samsung" w:date="2023-04-20T22:24:00Z"/>
                <w:rFonts w:eastAsiaTheme="minorEastAsia"/>
                <w:iCs/>
                <w:lang w:val="en-US" w:eastAsia="zh-CN"/>
              </w:rPr>
            </w:pPr>
            <w:ins w:id="2422" w:author="Samsung" w:date="2023-04-20T22:24:00Z">
              <w:r>
                <w:rPr>
                  <w:rFonts w:eastAsiaTheme="minorEastAsia"/>
                  <w:iCs/>
                  <w:lang w:val="en-US" w:eastAsia="zh-CN"/>
                </w:rPr>
                <w:t>The excel sheet is provided because the proponent company have the concern on “</w:t>
              </w:r>
              <w:r w:rsidRPr="005B3062">
                <w:rPr>
                  <w:rFonts w:eastAsiaTheme="minorEastAsia"/>
                  <w:iCs/>
                  <w:lang w:val="en-US" w:eastAsia="zh-CN"/>
                </w:rPr>
                <w:t>For some tables proposed, it’s difficult to figure out how to get the values in each row, that’s the reason to add the spread sheet here.</w:t>
              </w:r>
              <w:r>
                <w:rPr>
                  <w:rFonts w:eastAsiaTheme="minorEastAsia"/>
                  <w:iCs/>
                  <w:lang w:val="en-US" w:eastAsia="zh-CN"/>
                </w:rPr>
                <w:t>”</w:t>
              </w:r>
            </w:ins>
          </w:p>
          <w:p w14:paraId="05D8AE10" w14:textId="1E3C37D2" w:rsidR="005B3062" w:rsidRDefault="005B3062" w:rsidP="00C47566">
            <w:pPr>
              <w:pStyle w:val="ListParagraph"/>
              <w:numPr>
                <w:ilvl w:val="0"/>
                <w:numId w:val="18"/>
              </w:numPr>
              <w:spacing w:line="254" w:lineRule="auto"/>
              <w:ind w:firstLineChars="0"/>
              <w:textAlignment w:val="auto"/>
              <w:rPr>
                <w:ins w:id="2423" w:author="Samsung" w:date="2023-04-20T22:05:00Z"/>
                <w:rFonts w:eastAsiaTheme="minorEastAsia"/>
                <w:iCs/>
                <w:lang w:val="en-US" w:eastAsia="zh-CN"/>
              </w:rPr>
            </w:pPr>
            <w:ins w:id="2424" w:author="Samsung" w:date="2023-04-20T22:24:00Z">
              <w:r>
                <w:rPr>
                  <w:rFonts w:eastAsiaTheme="minorEastAsia"/>
                  <w:iCs/>
                  <w:lang w:val="en-US" w:eastAsia="zh-CN"/>
                </w:rPr>
                <w:t xml:space="preserve">Seems the </w:t>
              </w:r>
            </w:ins>
            <w:ins w:id="2425" w:author="Samsung" w:date="2023-04-20T22:25:00Z">
              <w:r>
                <w:rPr>
                  <w:rFonts w:eastAsiaTheme="minorEastAsia"/>
                  <w:iCs/>
                  <w:lang w:val="en-US" w:eastAsia="zh-CN"/>
                </w:rPr>
                <w:t xml:space="preserve">alignment on an agreeable excel sheet for RSIC capability is very difficult to achieve. </w:t>
              </w:r>
            </w:ins>
          </w:p>
          <w:p w14:paraId="537148E9" w14:textId="77777777" w:rsidR="00992426" w:rsidRPr="00C47566" w:rsidRDefault="00992426" w:rsidP="00C47566">
            <w:pPr>
              <w:rPr>
                <w:ins w:id="2426" w:author="Samsung" w:date="2023-04-20T22:05:00Z"/>
                <w:rFonts w:eastAsiaTheme="minorEastAsia"/>
                <w:iCs/>
                <w:lang w:val="en-US" w:eastAsia="zh-CN"/>
              </w:rPr>
            </w:pPr>
            <w:ins w:id="2427" w:author="Samsung" w:date="2023-04-20T22:05: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ins>
          </w:p>
          <w:p w14:paraId="3C06E285" w14:textId="77777777" w:rsidR="00992426" w:rsidRPr="00C47566" w:rsidRDefault="00992426" w:rsidP="00C47566">
            <w:pPr>
              <w:rPr>
                <w:ins w:id="2428" w:author="Samsung" w:date="2023-04-20T22:05:00Z"/>
                <w:rFonts w:eastAsiaTheme="minorEastAsia"/>
                <w:i/>
                <w:lang w:val="en-US" w:eastAsia="zh-CN"/>
              </w:rPr>
            </w:pPr>
            <w:ins w:id="2429" w:author="Samsung" w:date="2023-04-20T22:0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6F2CD3EB" w14:textId="77777777" w:rsidR="00992426" w:rsidRDefault="00992426" w:rsidP="00C47566">
            <w:pPr>
              <w:rPr>
                <w:ins w:id="2430" w:author="Samsung" w:date="2023-04-20T22:05:00Z"/>
                <w:rFonts w:eastAsiaTheme="minorEastAsia"/>
                <w:lang w:val="en-US" w:eastAsia="zh-CN"/>
              </w:rPr>
            </w:pPr>
            <w:ins w:id="2431" w:author="Samsung" w:date="2023-04-20T22:0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0044F535" w14:textId="77777777" w:rsidR="005B3062" w:rsidRPr="005B3062" w:rsidRDefault="005B3062" w:rsidP="00C47566">
            <w:pPr>
              <w:pStyle w:val="ListParagraph"/>
              <w:numPr>
                <w:ilvl w:val="0"/>
                <w:numId w:val="18"/>
              </w:numPr>
              <w:ind w:firstLineChars="0"/>
              <w:rPr>
                <w:ins w:id="2432" w:author="Samsung" w:date="2023-04-20T22:26:00Z"/>
                <w:rFonts w:eastAsiaTheme="minorEastAsia"/>
                <w:iCs/>
                <w:lang w:val="en-US" w:eastAsia="zh-CN"/>
                <w:rPrChange w:id="2433" w:author="Samsung" w:date="2023-04-20T22:26:00Z">
                  <w:rPr>
                    <w:ins w:id="2434" w:author="Samsung" w:date="2023-04-20T22:26:00Z"/>
                    <w:rFonts w:eastAsiaTheme="minorEastAsia"/>
                    <w:b/>
                    <w:bCs/>
                    <w:lang w:val="en-US" w:eastAsia="zh-CN"/>
                  </w:rPr>
                </w:rPrChange>
              </w:rPr>
            </w:pPr>
            <w:ins w:id="2435" w:author="Samsung" w:date="2023-04-20T22:25:00Z">
              <w:r w:rsidRPr="005B3062">
                <w:rPr>
                  <w:rFonts w:eastAsiaTheme="minorEastAsia"/>
                  <w:lang w:val="en-US" w:eastAsia="zh-CN"/>
                  <w:rPrChange w:id="2436" w:author="Samsung" w:date="2023-04-20T22:26:00Z">
                    <w:rPr>
                      <w:rFonts w:eastAsiaTheme="minorEastAsia"/>
                      <w:b/>
                      <w:bCs/>
                      <w:lang w:val="en-US" w:eastAsia="zh-CN"/>
                    </w:rPr>
                  </w:rPrChange>
                </w:rPr>
                <w:t xml:space="preserve">Suggest to </w:t>
              </w:r>
            </w:ins>
            <w:ins w:id="2437" w:author="Samsung" w:date="2023-04-20T22:26:00Z">
              <w:r w:rsidRPr="005B3062">
                <w:rPr>
                  <w:rFonts w:eastAsiaTheme="minorEastAsia"/>
                  <w:lang w:val="en-US" w:eastAsia="zh-CN"/>
                  <w:rPrChange w:id="2438" w:author="Samsung" w:date="2023-04-20T22:26:00Z">
                    <w:rPr>
                      <w:rFonts w:eastAsiaTheme="minorEastAsia"/>
                      <w:b/>
                      <w:bCs/>
                      <w:lang w:val="en-US" w:eastAsia="zh-CN"/>
                    </w:rPr>
                  </w:rPrChange>
                </w:rPr>
                <w:t xml:space="preserve">stop the discussion on excel spreadsheet. </w:t>
              </w:r>
            </w:ins>
            <w:ins w:id="2439" w:author="Samsung" w:date="2023-04-20T22:25:00Z">
              <w:r w:rsidRPr="005B3062">
                <w:rPr>
                  <w:rFonts w:eastAsiaTheme="minorEastAsia"/>
                  <w:lang w:val="en-US" w:eastAsia="zh-CN"/>
                  <w:rPrChange w:id="2440" w:author="Samsung" w:date="2023-04-20T22:26:00Z">
                    <w:rPr>
                      <w:rFonts w:eastAsiaTheme="minorEastAsia"/>
                      <w:b/>
                      <w:bCs/>
                      <w:lang w:val="en-US" w:eastAsia="zh-CN"/>
                    </w:rPr>
                  </w:rPrChange>
                </w:rPr>
                <w:t xml:space="preserve"> </w:t>
              </w:r>
            </w:ins>
          </w:p>
          <w:p w14:paraId="72767FB5" w14:textId="77777777" w:rsidR="005B3062" w:rsidRPr="005B3062" w:rsidRDefault="005B3062" w:rsidP="00C47566">
            <w:pPr>
              <w:pStyle w:val="ListParagraph"/>
              <w:numPr>
                <w:ilvl w:val="0"/>
                <w:numId w:val="18"/>
              </w:numPr>
              <w:ind w:firstLineChars="0"/>
              <w:rPr>
                <w:ins w:id="2441" w:author="Samsung" w:date="2023-04-20T22:26:00Z"/>
                <w:rFonts w:eastAsiaTheme="minorEastAsia"/>
                <w:iCs/>
                <w:lang w:val="en-US" w:eastAsia="zh-CN"/>
                <w:rPrChange w:id="2442" w:author="Samsung" w:date="2023-04-20T22:27:00Z">
                  <w:rPr>
                    <w:ins w:id="2443" w:author="Samsung" w:date="2023-04-20T22:26:00Z"/>
                    <w:rFonts w:eastAsiaTheme="minorEastAsia"/>
                    <w:b/>
                    <w:bCs/>
                    <w:iCs/>
                    <w:lang w:val="en-US" w:eastAsia="zh-CN"/>
                  </w:rPr>
                </w:rPrChange>
              </w:rPr>
            </w:pPr>
            <w:ins w:id="2444" w:author="Samsung" w:date="2023-04-20T22:26:00Z">
              <w:r w:rsidRPr="005B3062">
                <w:rPr>
                  <w:rFonts w:eastAsiaTheme="minorEastAsia"/>
                  <w:iCs/>
                  <w:lang w:val="en-US" w:eastAsia="zh-CN"/>
                  <w:rPrChange w:id="2445" w:author="Samsung" w:date="2023-04-20T22:27:00Z">
                    <w:rPr>
                      <w:rFonts w:eastAsiaTheme="minorEastAsia"/>
                      <w:b/>
                      <w:bCs/>
                      <w:iCs/>
                      <w:lang w:val="en-US" w:eastAsia="zh-CN"/>
                    </w:rPr>
                  </w:rPrChange>
                </w:rPr>
                <w:t xml:space="preserve">Suggest to further consider a procedure to address the concern below: </w:t>
              </w:r>
            </w:ins>
          </w:p>
          <w:p w14:paraId="25CAC2C7" w14:textId="2B0D76DA" w:rsidR="005B3062" w:rsidRPr="00C47566" w:rsidRDefault="005B3062">
            <w:pPr>
              <w:pStyle w:val="ListParagraph"/>
              <w:numPr>
                <w:ilvl w:val="1"/>
                <w:numId w:val="18"/>
              </w:numPr>
              <w:ind w:firstLineChars="0"/>
              <w:rPr>
                <w:ins w:id="2446" w:author="Samsung" w:date="2023-04-20T22:05:00Z"/>
                <w:rFonts w:eastAsiaTheme="minorEastAsia"/>
                <w:b/>
                <w:bCs/>
                <w:iCs/>
                <w:lang w:val="en-US" w:eastAsia="zh-CN"/>
              </w:rPr>
              <w:pPrChange w:id="2447" w:author="Samsung" w:date="2023-04-20T22:27:00Z">
                <w:pPr>
                  <w:pStyle w:val="ListParagraph"/>
                  <w:numPr>
                    <w:numId w:val="18"/>
                  </w:numPr>
                  <w:ind w:left="760" w:firstLineChars="0" w:hanging="360"/>
                </w:pPr>
              </w:pPrChange>
            </w:pPr>
            <w:ins w:id="2448" w:author="Samsung" w:date="2023-04-20T22:26:00Z">
              <w:r>
                <w:rPr>
                  <w:rFonts w:eastAsiaTheme="minorEastAsia"/>
                  <w:b/>
                  <w:bCs/>
                  <w:iCs/>
                  <w:lang w:val="en-US" w:eastAsia="zh-CN"/>
                </w:rPr>
                <w:t>“</w:t>
              </w:r>
              <w:r w:rsidRPr="005B3062">
                <w:rPr>
                  <w:rFonts w:eastAsiaTheme="minorEastAsia"/>
                  <w:iCs/>
                  <w:lang w:val="en-US" w:eastAsia="zh-CN"/>
                </w:rPr>
                <w:t>For some tables proposed, it’s difficult to figure out how to get the values in each row, that’s the reason to add the spread sheet here</w:t>
              </w:r>
              <w:r>
                <w:rPr>
                  <w:rFonts w:eastAsiaTheme="minorEastAsia"/>
                  <w:b/>
                  <w:bCs/>
                  <w:iCs/>
                  <w:lang w:val="en-US" w:eastAsia="zh-CN"/>
                </w:rPr>
                <w:t>”</w:t>
              </w:r>
            </w:ins>
            <w:ins w:id="2449" w:author="Samsung" w:date="2023-04-20T22:27:00Z">
              <w:r>
                <w:rPr>
                  <w:rFonts w:eastAsiaTheme="minorEastAsia"/>
                  <w:b/>
                  <w:bCs/>
                  <w:iCs/>
                  <w:lang w:val="en-US" w:eastAsia="zh-CN"/>
                </w:rPr>
                <w:t>.</w:t>
              </w:r>
            </w:ins>
          </w:p>
        </w:tc>
      </w:tr>
      <w:tr w:rsidR="005B3062" w:rsidRPr="00C47566" w14:paraId="18D547E7" w14:textId="77777777" w:rsidTr="00C47566">
        <w:trPr>
          <w:ins w:id="2450" w:author="Samsung" w:date="2023-04-20T22:27:00Z"/>
        </w:trPr>
        <w:tc>
          <w:tcPr>
            <w:tcW w:w="1239" w:type="dxa"/>
          </w:tcPr>
          <w:p w14:paraId="7DFA3CD6" w14:textId="77777777" w:rsidR="005B3062" w:rsidRPr="00C47566" w:rsidRDefault="005B3062" w:rsidP="00C47566">
            <w:pPr>
              <w:rPr>
                <w:ins w:id="2451" w:author="Samsung" w:date="2023-04-20T22:27:00Z"/>
                <w:rFonts w:eastAsiaTheme="minorEastAsia"/>
                <w:b/>
                <w:bCs/>
                <w:lang w:eastAsia="zh-CN"/>
              </w:rPr>
            </w:pPr>
          </w:p>
        </w:tc>
        <w:tc>
          <w:tcPr>
            <w:tcW w:w="8390" w:type="dxa"/>
          </w:tcPr>
          <w:p w14:paraId="50DC35EC" w14:textId="77777777" w:rsidR="005B3062" w:rsidRDefault="005B3062" w:rsidP="00C47566">
            <w:pPr>
              <w:rPr>
                <w:ins w:id="2452" w:author="Samsung" w:date="2023-04-20T22:27:00Z"/>
                <w:rFonts w:eastAsiaTheme="minorEastAsia"/>
                <w:b/>
                <w:bCs/>
                <w:iCs/>
                <w:lang w:val="en-US" w:eastAsia="zh-CN"/>
              </w:rPr>
            </w:pPr>
            <w:ins w:id="2453" w:author="Samsung" w:date="2023-04-20T22:27:00Z">
              <w:r w:rsidRPr="005B3062">
                <w:rPr>
                  <w:rFonts w:eastAsiaTheme="minorEastAsia"/>
                  <w:b/>
                  <w:bCs/>
                  <w:iCs/>
                  <w:lang w:val="en-US" w:eastAsia="zh-CN"/>
                </w:rPr>
                <w:t>Issue 2-4-4: Conclusion from RSIC analysis</w:t>
              </w:r>
            </w:ins>
          </w:p>
          <w:p w14:paraId="47EA8544" w14:textId="77777777" w:rsidR="005B3062" w:rsidRPr="00C47566" w:rsidRDefault="005B3062" w:rsidP="005B3062">
            <w:pPr>
              <w:rPr>
                <w:ins w:id="2454" w:author="Samsung" w:date="2023-04-20T22:27:00Z"/>
                <w:rFonts w:eastAsiaTheme="minorEastAsia"/>
                <w:i/>
                <w:lang w:val="en-AU" w:eastAsia="zh-CN"/>
              </w:rPr>
            </w:pPr>
            <w:ins w:id="2455" w:author="Samsung" w:date="2023-04-20T22:27:00Z">
              <w:r w:rsidRPr="00C47566">
                <w:rPr>
                  <w:rFonts w:eastAsiaTheme="minorEastAsia"/>
                  <w:i/>
                  <w:lang w:val="en-US" w:eastAsia="zh-CN"/>
                </w:rPr>
                <w:t xml:space="preserve">Discussion status summary: </w:t>
              </w:r>
            </w:ins>
          </w:p>
          <w:p w14:paraId="34301697" w14:textId="0A8A5FD5" w:rsidR="005B3062" w:rsidRPr="005B725B" w:rsidRDefault="005B3062" w:rsidP="005B3062">
            <w:pPr>
              <w:pStyle w:val="ListParagraph"/>
              <w:numPr>
                <w:ilvl w:val="0"/>
                <w:numId w:val="18"/>
              </w:numPr>
              <w:spacing w:line="254" w:lineRule="auto"/>
              <w:ind w:firstLineChars="0"/>
              <w:textAlignment w:val="auto"/>
              <w:rPr>
                <w:ins w:id="2456" w:author="Samsung" w:date="2023-04-20T22:29:00Z"/>
                <w:rFonts w:eastAsiaTheme="minorEastAsia"/>
                <w:iCs/>
                <w:lang w:val="en-US" w:eastAsia="zh-CN"/>
                <w:rPrChange w:id="2457" w:author="Samsung" w:date="2023-04-20T22:29:00Z">
                  <w:rPr>
                    <w:ins w:id="2458" w:author="Samsung" w:date="2023-04-20T22:29:00Z"/>
                    <w:rFonts w:eastAsia="宋体"/>
                    <w:szCs w:val="24"/>
                    <w:lang w:eastAsia="zh-CN"/>
                  </w:rPr>
                </w:rPrChange>
              </w:rPr>
            </w:pPr>
            <w:ins w:id="2459" w:author="Samsung" w:date="2023-04-20T22:28:00Z">
              <w:r>
                <w:rPr>
                  <w:rFonts w:eastAsiaTheme="minorEastAsia"/>
                  <w:iCs/>
                  <w:lang w:val="en-US" w:eastAsia="zh-CN"/>
                </w:rPr>
                <w:t xml:space="preserve">P1 is supported by </w:t>
              </w:r>
              <w:r>
                <w:rPr>
                  <w:rFonts w:eastAsia="宋体"/>
                  <w:szCs w:val="24"/>
                  <w:lang w:eastAsia="zh-CN"/>
                </w:rPr>
                <w:t>Qualcomm/Kumu/Samsung/CMCC</w:t>
              </w:r>
              <w:r w:rsidR="005B725B">
                <w:rPr>
                  <w:rFonts w:eastAsia="宋体"/>
                  <w:szCs w:val="24"/>
                  <w:lang w:eastAsia="zh-CN"/>
                </w:rPr>
                <w:t xml:space="preserve">. </w:t>
              </w:r>
            </w:ins>
          </w:p>
          <w:p w14:paraId="798B2A65" w14:textId="7BF5FDB5" w:rsidR="005B725B" w:rsidRDefault="005B725B" w:rsidP="005B3062">
            <w:pPr>
              <w:pStyle w:val="ListParagraph"/>
              <w:numPr>
                <w:ilvl w:val="0"/>
                <w:numId w:val="18"/>
              </w:numPr>
              <w:spacing w:line="254" w:lineRule="auto"/>
              <w:ind w:firstLineChars="0"/>
              <w:textAlignment w:val="auto"/>
              <w:rPr>
                <w:ins w:id="2460" w:author="Samsung" w:date="2023-04-20T22:27:00Z"/>
                <w:rFonts w:eastAsiaTheme="minorEastAsia"/>
                <w:iCs/>
                <w:lang w:val="en-US" w:eastAsia="zh-CN"/>
              </w:rPr>
            </w:pPr>
            <w:ins w:id="2461" w:author="Samsung" w:date="2023-04-20T22:29:00Z">
              <w:r>
                <w:rPr>
                  <w:rFonts w:eastAsiaTheme="minorEastAsia"/>
                  <w:iCs/>
                  <w:lang w:val="en-US" w:eastAsia="zh-CN"/>
                </w:rPr>
                <w:t xml:space="preserve">From Nokia and Ericsson, P1 can be agreed for the coexistence study. </w:t>
              </w:r>
            </w:ins>
          </w:p>
          <w:p w14:paraId="33DF7F37" w14:textId="4387E8F9" w:rsidR="005B3062" w:rsidRDefault="005B3062" w:rsidP="005B3062">
            <w:pPr>
              <w:rPr>
                <w:ins w:id="2462" w:author="Samsung" w:date="2023-04-20T22:30:00Z"/>
                <w:rFonts w:eastAsiaTheme="minorEastAsia"/>
                <w:i/>
                <w:lang w:val="en-US" w:eastAsia="zh-CN"/>
              </w:rPr>
            </w:pPr>
            <w:ins w:id="2463" w:author="Samsung" w:date="2023-04-20T22:27:00Z">
              <w:r w:rsidRPr="00C47566">
                <w:rPr>
                  <w:rFonts w:eastAsiaTheme="minorEastAsia" w:hint="eastAsia"/>
                  <w:i/>
                  <w:lang w:val="en-US" w:eastAsia="zh-CN"/>
                </w:rPr>
                <w:t>Tentative agreements:</w:t>
              </w:r>
              <w:r w:rsidRPr="00C47566">
                <w:rPr>
                  <w:rFonts w:eastAsiaTheme="minorEastAsia"/>
                  <w:i/>
                  <w:lang w:val="en-US" w:eastAsia="zh-CN"/>
                </w:rPr>
                <w:t xml:space="preserve"> </w:t>
              </w:r>
            </w:ins>
          </w:p>
          <w:p w14:paraId="5F3EE4D0" w14:textId="6AE0026C" w:rsidR="005B725B" w:rsidRPr="005B725B" w:rsidRDefault="005B725B" w:rsidP="005B725B">
            <w:pPr>
              <w:pStyle w:val="ListParagraph"/>
              <w:numPr>
                <w:ilvl w:val="0"/>
                <w:numId w:val="18"/>
              </w:numPr>
              <w:ind w:firstLineChars="0"/>
              <w:rPr>
                <w:ins w:id="2464" w:author="Samsung" w:date="2023-04-20T22:31:00Z"/>
                <w:rFonts w:eastAsiaTheme="minorEastAsia"/>
                <w:iCs/>
                <w:highlight w:val="yellow"/>
                <w:lang w:val="en-US" w:eastAsia="zh-CN"/>
                <w:rPrChange w:id="2465" w:author="Samsung" w:date="2023-04-20T22:32:00Z">
                  <w:rPr>
                    <w:ins w:id="2466" w:author="Samsung" w:date="2023-04-20T22:31:00Z"/>
                    <w:rFonts w:eastAsiaTheme="minorEastAsia"/>
                    <w:lang w:val="en-US" w:eastAsia="zh-CN"/>
                  </w:rPr>
                </w:rPrChange>
              </w:rPr>
            </w:pPr>
            <w:ins w:id="2467" w:author="Samsung" w:date="2023-04-20T22:31:00Z">
              <w:r w:rsidRPr="005B725B">
                <w:rPr>
                  <w:rFonts w:eastAsiaTheme="minorEastAsia"/>
                  <w:iCs/>
                  <w:highlight w:val="yellow"/>
                  <w:lang w:val="en-US" w:eastAsia="zh-CN"/>
                  <w:rPrChange w:id="2468" w:author="Samsung" w:date="2023-04-20T22:32:00Z">
                    <w:rPr>
                      <w:rFonts w:eastAsiaTheme="minorEastAsia"/>
                      <w:iCs/>
                      <w:lang w:val="en-US" w:eastAsia="zh-CN"/>
                    </w:rPr>
                  </w:rPrChange>
                </w:rPr>
                <w:t xml:space="preserve">For the self-interference modeling used for coexistence study: </w:t>
              </w:r>
            </w:ins>
          </w:p>
          <w:p w14:paraId="500174EB" w14:textId="636971C8" w:rsidR="005B725B" w:rsidRPr="005B725B" w:rsidRDefault="005B725B">
            <w:pPr>
              <w:pStyle w:val="ListParagraph"/>
              <w:numPr>
                <w:ilvl w:val="1"/>
                <w:numId w:val="18"/>
              </w:numPr>
              <w:ind w:firstLineChars="0"/>
              <w:rPr>
                <w:ins w:id="2469" w:author="Samsung" w:date="2023-04-20T22:27:00Z"/>
                <w:rFonts w:eastAsiaTheme="minorEastAsia"/>
                <w:iCs/>
                <w:lang w:val="en-US" w:eastAsia="zh-CN"/>
                <w:rPrChange w:id="2470" w:author="Samsung" w:date="2023-04-20T22:30:00Z">
                  <w:rPr>
                    <w:ins w:id="2471" w:author="Samsung" w:date="2023-04-20T22:27:00Z"/>
                    <w:lang w:val="en-US" w:eastAsia="zh-CN"/>
                  </w:rPr>
                </w:rPrChange>
              </w:rPr>
              <w:pPrChange w:id="2472" w:author="Samsung" w:date="2023-04-20T22:31:00Z">
                <w:pPr/>
              </w:pPrChange>
            </w:pPr>
            <w:ins w:id="2473" w:author="Samsung" w:date="2023-04-20T22:30:00Z">
              <w:r w:rsidRPr="005B725B">
                <w:rPr>
                  <w:rFonts w:eastAsiaTheme="minorEastAsia"/>
                  <w:lang w:val="en-US" w:eastAsia="zh-CN"/>
                </w:rPr>
                <w:t xml:space="preserve">RAN4 to confirm the adoption of the impact of self-interference modelling that was used in the calibration phase to be further used in the coexistence study (N = noise floor -6 dB) to study the impact of SBFD operation on the RF requirements.  </w:t>
              </w:r>
            </w:ins>
          </w:p>
          <w:p w14:paraId="20202B16" w14:textId="77777777" w:rsidR="005B3062" w:rsidRPr="00C47566" w:rsidRDefault="005B3062" w:rsidP="005B3062">
            <w:pPr>
              <w:rPr>
                <w:ins w:id="2474" w:author="Samsung" w:date="2023-04-20T22:27:00Z"/>
                <w:rFonts w:eastAsiaTheme="minorEastAsia"/>
                <w:i/>
                <w:lang w:val="en-US" w:eastAsia="zh-CN"/>
              </w:rPr>
            </w:pPr>
            <w:ins w:id="2475" w:author="Samsung" w:date="2023-04-20T22:27: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0D21B71F" w14:textId="77777777" w:rsidR="005B3062" w:rsidRDefault="005B3062" w:rsidP="005B3062">
            <w:pPr>
              <w:rPr>
                <w:ins w:id="2476" w:author="Samsung" w:date="2023-04-20T22:27:00Z"/>
                <w:rFonts w:eastAsiaTheme="minorEastAsia"/>
                <w:lang w:val="en-US" w:eastAsia="zh-CN"/>
              </w:rPr>
            </w:pPr>
            <w:ins w:id="2477" w:author="Samsung" w:date="2023-04-20T22:27: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03FCEB23" w14:textId="489F414A" w:rsidR="005B725B" w:rsidRPr="005B725B" w:rsidRDefault="005B725B">
            <w:pPr>
              <w:pStyle w:val="ListParagraph"/>
              <w:numPr>
                <w:ilvl w:val="0"/>
                <w:numId w:val="18"/>
              </w:numPr>
              <w:ind w:firstLineChars="0"/>
              <w:rPr>
                <w:ins w:id="2478" w:author="Samsung" w:date="2023-04-20T22:27:00Z"/>
                <w:rFonts w:eastAsiaTheme="minorEastAsia"/>
                <w:iCs/>
                <w:lang w:val="en-US" w:eastAsia="zh-CN"/>
                <w:rPrChange w:id="2479" w:author="Samsung" w:date="2023-04-20T22:30:00Z">
                  <w:rPr>
                    <w:ins w:id="2480" w:author="Samsung" w:date="2023-04-20T22:27:00Z"/>
                    <w:lang w:val="en-US" w:eastAsia="zh-CN"/>
                  </w:rPr>
                </w:rPrChange>
              </w:rPr>
              <w:pPrChange w:id="2481" w:author="Samsung" w:date="2023-04-20T22:30:00Z">
                <w:pPr/>
              </w:pPrChange>
            </w:pPr>
            <w:ins w:id="2482" w:author="Samsung" w:date="2023-04-20T22:31:00Z">
              <w:r>
                <w:rPr>
                  <w:rFonts w:eastAsiaTheme="minorEastAsia"/>
                  <w:iCs/>
                  <w:lang w:val="en-US" w:eastAsia="zh-CN"/>
                </w:rPr>
                <w:t xml:space="preserve">Double check the tentative agreement with the added main bullet </w:t>
              </w:r>
            </w:ins>
            <w:ins w:id="2483" w:author="Samsung" w:date="2023-04-20T22:32:00Z">
              <w:r>
                <w:rPr>
                  <w:rFonts w:eastAsiaTheme="minorEastAsia"/>
                  <w:iCs/>
                  <w:lang w:val="en-US" w:eastAsia="zh-CN"/>
                </w:rPr>
                <w:t xml:space="preserve">given by moderator. </w:t>
              </w:r>
            </w:ins>
          </w:p>
        </w:tc>
      </w:tr>
    </w:tbl>
    <w:p w14:paraId="53C5F327" w14:textId="1832406B" w:rsidR="00992426" w:rsidRDefault="00992426" w:rsidP="00992426">
      <w:pPr>
        <w:rPr>
          <w:ins w:id="2484" w:author="Samsung" w:date="2023-04-20T22:27:00Z"/>
          <w:color w:val="0070C0"/>
          <w:lang w:val="en-US" w:eastAsia="zh-CN"/>
        </w:rPr>
      </w:pPr>
    </w:p>
    <w:p w14:paraId="113DB2F9" w14:textId="77777777" w:rsidR="005B3062" w:rsidRDefault="005B3062">
      <w:pPr>
        <w:pStyle w:val="Heading3"/>
        <w:numPr>
          <w:ilvl w:val="0"/>
          <w:numId w:val="0"/>
        </w:numPr>
        <w:ind w:left="720" w:hanging="720"/>
        <w:rPr>
          <w:ins w:id="2485" w:author="Samsung" w:date="2023-04-20T22:27:00Z"/>
          <w:sz w:val="24"/>
          <w:szCs w:val="16"/>
          <w:lang w:val="en-US"/>
        </w:rPr>
        <w:pPrChange w:id="2486" w:author="Samsung" w:date="2023-04-20T22:27:00Z">
          <w:pPr>
            <w:pStyle w:val="Heading3"/>
          </w:pPr>
        </w:pPrChange>
      </w:pPr>
      <w:ins w:id="2487" w:author="Samsung" w:date="2023-04-20T22:27:00Z">
        <w:r>
          <w:rPr>
            <w:sz w:val="24"/>
            <w:szCs w:val="16"/>
            <w:lang w:val="en-US"/>
          </w:rPr>
          <w:t>Sub-topic 2-5: Co-channel co-site gNB-gNB CLI model</w:t>
        </w:r>
      </w:ins>
    </w:p>
    <w:tbl>
      <w:tblPr>
        <w:tblStyle w:val="TableGrid"/>
        <w:tblW w:w="0" w:type="auto"/>
        <w:tblLook w:val="04A0" w:firstRow="1" w:lastRow="0" w:firstColumn="1" w:lastColumn="0" w:noHBand="0" w:noVBand="1"/>
      </w:tblPr>
      <w:tblGrid>
        <w:gridCol w:w="1239"/>
        <w:gridCol w:w="8390"/>
      </w:tblGrid>
      <w:tr w:rsidR="005B725B" w:rsidRPr="00C47566" w14:paraId="56010847" w14:textId="77777777" w:rsidTr="00C47566">
        <w:trPr>
          <w:trHeight w:val="3483"/>
          <w:ins w:id="2488" w:author="Samsung" w:date="2023-04-20T22:32:00Z"/>
        </w:trPr>
        <w:tc>
          <w:tcPr>
            <w:tcW w:w="1239" w:type="dxa"/>
          </w:tcPr>
          <w:p w14:paraId="7B93F9D0" w14:textId="3D1A0379" w:rsidR="005B725B" w:rsidRPr="00D10B47" w:rsidRDefault="005B725B" w:rsidP="00C47566">
            <w:pPr>
              <w:rPr>
                <w:ins w:id="2489" w:author="Samsung" w:date="2023-04-20T22:32:00Z"/>
                <w:rFonts w:eastAsiaTheme="minorEastAsia"/>
                <w:b/>
                <w:bCs/>
                <w:lang w:val="en-US" w:eastAsia="zh-CN"/>
              </w:rPr>
            </w:pPr>
            <w:ins w:id="2490" w:author="Samsung" w:date="2023-04-20T22:32:00Z">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5</w:t>
              </w:r>
            </w:ins>
          </w:p>
        </w:tc>
        <w:tc>
          <w:tcPr>
            <w:tcW w:w="8390" w:type="dxa"/>
          </w:tcPr>
          <w:p w14:paraId="76E39BE4" w14:textId="3302F0F8" w:rsidR="005B725B" w:rsidRDefault="005B725B" w:rsidP="00C47566">
            <w:pPr>
              <w:rPr>
                <w:ins w:id="2491" w:author="Samsung" w:date="2023-04-20T22:32:00Z"/>
                <w:rFonts w:eastAsiaTheme="minorEastAsia"/>
                <w:b/>
                <w:bCs/>
                <w:iCs/>
                <w:lang w:val="en-US" w:eastAsia="zh-CN"/>
              </w:rPr>
            </w:pPr>
            <w:ins w:id="2492" w:author="Samsung" w:date="2023-04-20T22:32:00Z">
              <w:r w:rsidRPr="00951D26">
                <w:rPr>
                  <w:rFonts w:eastAsiaTheme="minorEastAsia"/>
                  <w:b/>
                  <w:bCs/>
                  <w:iCs/>
                  <w:lang w:val="en-US" w:eastAsia="zh-CN"/>
                </w:rPr>
                <w:t>Issue 2-</w:t>
              </w:r>
              <w:r>
                <w:rPr>
                  <w:rFonts w:eastAsiaTheme="minorEastAsia"/>
                  <w:b/>
                  <w:bCs/>
                  <w:iCs/>
                  <w:lang w:val="en-US" w:eastAsia="zh-CN"/>
                </w:rPr>
                <w:t>5</w:t>
              </w:r>
              <w:r w:rsidRPr="00951D26">
                <w:rPr>
                  <w:rFonts w:eastAsiaTheme="minorEastAsia"/>
                  <w:b/>
                  <w:bCs/>
                  <w:iCs/>
                  <w:lang w:val="en-US" w:eastAsia="zh-CN"/>
                </w:rPr>
                <w:t xml:space="preserve">-1: </w:t>
              </w:r>
            </w:ins>
            <w:ins w:id="2493" w:author="Samsung" w:date="2023-04-20T22:33:00Z">
              <w:r w:rsidRPr="005B725B">
                <w:rPr>
                  <w:rFonts w:eastAsiaTheme="minorEastAsia"/>
                  <w:b/>
                  <w:bCs/>
                  <w:iCs/>
                  <w:lang w:val="en-US" w:eastAsia="zh-CN"/>
                </w:rPr>
                <w:t>Remaining issues for inter-sector interference analysis framework</w:t>
              </w:r>
            </w:ins>
            <w:ins w:id="2494" w:author="Samsung" w:date="2023-04-20T22:32:00Z">
              <w:r w:rsidRPr="00951D26">
                <w:rPr>
                  <w:rFonts w:eastAsiaTheme="minorEastAsia"/>
                  <w:b/>
                  <w:bCs/>
                  <w:iCs/>
                  <w:lang w:val="en-US" w:eastAsia="zh-CN"/>
                </w:rPr>
                <w:t xml:space="preserve"> </w:t>
              </w:r>
            </w:ins>
          </w:p>
          <w:p w14:paraId="14E0796F" w14:textId="77777777" w:rsidR="005B725B" w:rsidRPr="00C47566" w:rsidRDefault="005B725B" w:rsidP="00C47566">
            <w:pPr>
              <w:rPr>
                <w:ins w:id="2495" w:author="Samsung" w:date="2023-04-20T22:32:00Z"/>
                <w:rFonts w:eastAsiaTheme="minorEastAsia"/>
                <w:i/>
                <w:lang w:val="en-AU" w:eastAsia="zh-CN"/>
              </w:rPr>
            </w:pPr>
            <w:ins w:id="2496" w:author="Samsung" w:date="2023-04-20T22:32:00Z">
              <w:r w:rsidRPr="00C47566">
                <w:rPr>
                  <w:rFonts w:eastAsiaTheme="minorEastAsia"/>
                  <w:i/>
                  <w:lang w:val="en-US" w:eastAsia="zh-CN"/>
                </w:rPr>
                <w:t xml:space="preserve">Discussion status summary: </w:t>
              </w:r>
            </w:ins>
          </w:p>
          <w:p w14:paraId="029F57B1" w14:textId="044FB30D" w:rsidR="005B725B" w:rsidRDefault="001A72E0" w:rsidP="00C47566">
            <w:pPr>
              <w:pStyle w:val="ListParagraph"/>
              <w:numPr>
                <w:ilvl w:val="0"/>
                <w:numId w:val="9"/>
              </w:numPr>
              <w:ind w:firstLineChars="0"/>
              <w:rPr>
                <w:ins w:id="2497" w:author="Samsung" w:date="2023-04-20T22:41:00Z"/>
                <w:rFonts w:eastAsiaTheme="minorEastAsia"/>
                <w:iCs/>
                <w:lang w:val="en-US" w:eastAsia="zh-CN"/>
              </w:rPr>
            </w:pPr>
            <w:ins w:id="2498" w:author="Samsung" w:date="2023-04-20T22:35:00Z">
              <w:r>
                <w:rPr>
                  <w:rFonts w:eastAsiaTheme="minorEastAsia"/>
                  <w:iCs/>
                  <w:lang w:val="en-US" w:eastAsia="zh-CN"/>
                </w:rPr>
                <w:t>P1 received the majority companies’ support</w:t>
              </w:r>
            </w:ins>
            <w:ins w:id="2499" w:author="Samsung" w:date="2023-04-20T22:41:00Z">
              <w:r w:rsidR="00D74679">
                <w:rPr>
                  <w:rFonts w:eastAsiaTheme="minorEastAsia"/>
                  <w:iCs/>
                  <w:lang w:val="en-US" w:eastAsia="zh-CN"/>
                </w:rPr>
                <w:t xml:space="preserve">, which seems cover the intention for P2. </w:t>
              </w:r>
            </w:ins>
          </w:p>
          <w:p w14:paraId="00949A52" w14:textId="342452A5" w:rsidR="00D74679" w:rsidRPr="00C47566" w:rsidRDefault="00D74679" w:rsidP="00C47566">
            <w:pPr>
              <w:pStyle w:val="ListParagraph"/>
              <w:numPr>
                <w:ilvl w:val="0"/>
                <w:numId w:val="9"/>
              </w:numPr>
              <w:ind w:firstLineChars="0"/>
              <w:rPr>
                <w:ins w:id="2500" w:author="Samsung" w:date="2023-04-20T22:32:00Z"/>
                <w:rFonts w:eastAsiaTheme="minorEastAsia"/>
                <w:iCs/>
                <w:lang w:val="en-US" w:eastAsia="zh-CN"/>
              </w:rPr>
            </w:pPr>
            <w:ins w:id="2501" w:author="Samsung" w:date="2023-04-20T22:41:00Z">
              <w:r>
                <w:rPr>
                  <w:rFonts w:eastAsiaTheme="minorEastAsia"/>
                  <w:iCs/>
                  <w:lang w:val="en-US" w:eastAsia="zh-CN"/>
                </w:rPr>
                <w:t xml:space="preserve">P3 seems reasonable proposal received no objection. </w:t>
              </w:r>
            </w:ins>
          </w:p>
          <w:p w14:paraId="35F3D5E7" w14:textId="5ABD68FA" w:rsidR="005B725B" w:rsidRDefault="005B725B" w:rsidP="00C47566">
            <w:pPr>
              <w:rPr>
                <w:ins w:id="2502" w:author="Samsung" w:date="2023-04-20T22:36:00Z"/>
                <w:rFonts w:eastAsiaTheme="minorEastAsia"/>
                <w:iCs/>
                <w:lang w:val="en-US" w:eastAsia="zh-CN"/>
              </w:rPr>
            </w:pPr>
            <w:ins w:id="2503" w:author="Samsung" w:date="2023-04-20T22:32:00Z">
              <w:r w:rsidRPr="00C47566">
                <w:rPr>
                  <w:rFonts w:eastAsiaTheme="minorEastAsia" w:hint="eastAsia"/>
                  <w:i/>
                  <w:lang w:val="en-US" w:eastAsia="zh-CN"/>
                </w:rPr>
                <w:t>Tentative agreements:</w:t>
              </w:r>
              <w:r w:rsidRPr="00C47566">
                <w:rPr>
                  <w:rFonts w:eastAsiaTheme="minorEastAsia"/>
                  <w:i/>
                  <w:lang w:val="en-US" w:eastAsia="zh-CN"/>
                </w:rPr>
                <w:t xml:space="preserve"> </w:t>
              </w:r>
            </w:ins>
          </w:p>
          <w:p w14:paraId="7CD32220" w14:textId="5E6B59CE" w:rsidR="001A72E0" w:rsidRDefault="001A72E0" w:rsidP="001A72E0">
            <w:pPr>
              <w:pStyle w:val="ListParagraph"/>
              <w:numPr>
                <w:ilvl w:val="0"/>
                <w:numId w:val="9"/>
              </w:numPr>
              <w:ind w:firstLineChars="0"/>
              <w:rPr>
                <w:ins w:id="2504" w:author="Samsung" w:date="2023-04-20T22:38:00Z"/>
                <w:rFonts w:eastAsiaTheme="minorEastAsia"/>
                <w:iCs/>
                <w:lang w:val="en-US" w:eastAsia="zh-CN"/>
              </w:rPr>
            </w:pPr>
            <w:ins w:id="2505" w:author="Samsung" w:date="2023-04-20T22:38:00Z">
              <w:r>
                <w:rPr>
                  <w:rFonts w:eastAsiaTheme="minorEastAsia"/>
                  <w:iCs/>
                  <w:lang w:val="en-US" w:eastAsia="zh-CN"/>
                </w:rPr>
                <w:t>R</w:t>
              </w:r>
              <w:r w:rsidRPr="001A72E0">
                <w:rPr>
                  <w:rFonts w:eastAsiaTheme="minorEastAsia"/>
                  <w:iCs/>
                  <w:lang w:val="en-US" w:eastAsia="zh-CN"/>
                </w:rPr>
                <w:t>emaining issues for inter-sector interference analysis framework</w:t>
              </w:r>
            </w:ins>
          </w:p>
          <w:p w14:paraId="4EA81BDB" w14:textId="2CCE2E4E" w:rsidR="001A72E0" w:rsidRPr="001A72E0" w:rsidRDefault="001A72E0">
            <w:pPr>
              <w:pStyle w:val="ListParagraph"/>
              <w:numPr>
                <w:ilvl w:val="1"/>
                <w:numId w:val="9"/>
              </w:numPr>
              <w:ind w:firstLineChars="0"/>
              <w:rPr>
                <w:ins w:id="2506" w:author="Samsung" w:date="2023-04-20T22:36:00Z"/>
                <w:rFonts w:eastAsiaTheme="minorEastAsia"/>
                <w:iCs/>
                <w:lang w:val="en-US" w:eastAsia="zh-CN"/>
                <w:rPrChange w:id="2507" w:author="Samsung" w:date="2023-04-20T22:36:00Z">
                  <w:rPr>
                    <w:ins w:id="2508" w:author="Samsung" w:date="2023-04-20T22:36:00Z"/>
                    <w:rFonts w:eastAsiaTheme="minorEastAsia"/>
                    <w:i/>
                    <w:lang w:val="en-US" w:eastAsia="zh-CN"/>
                  </w:rPr>
                </w:rPrChange>
              </w:rPr>
              <w:pPrChange w:id="2509" w:author="Samsung" w:date="2023-04-20T22:38:00Z">
                <w:pPr>
                  <w:pStyle w:val="ListParagraph"/>
                  <w:numPr>
                    <w:numId w:val="9"/>
                  </w:numPr>
                  <w:ind w:left="760" w:firstLineChars="0" w:hanging="360"/>
                </w:pPr>
              </w:pPrChange>
            </w:pPr>
            <w:ins w:id="2510" w:author="Samsung" w:date="2023-04-20T22:36:00Z">
              <w:r w:rsidRPr="001A72E0">
                <w:rPr>
                  <w:rFonts w:eastAsiaTheme="minorEastAsia"/>
                  <w:iCs/>
                  <w:lang w:val="en-US" w:eastAsia="zh-CN"/>
                  <w:rPrChange w:id="2511" w:author="Samsung" w:date="2023-04-20T22:36:00Z">
                    <w:rPr>
                      <w:rFonts w:eastAsiaTheme="minorEastAsia"/>
                      <w:i/>
                      <w:lang w:val="en-US" w:eastAsia="zh-CN"/>
                    </w:rPr>
                  </w:rPrChange>
                </w:rPr>
                <w:t>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ins>
          </w:p>
          <w:p w14:paraId="2F7137AE" w14:textId="3450C560" w:rsidR="001A72E0" w:rsidRDefault="001A72E0">
            <w:pPr>
              <w:pStyle w:val="ListParagraph"/>
              <w:numPr>
                <w:ilvl w:val="2"/>
                <w:numId w:val="9"/>
              </w:numPr>
              <w:ind w:firstLineChars="0"/>
              <w:rPr>
                <w:ins w:id="2512" w:author="Samsung" w:date="2023-04-20T22:38:00Z"/>
                <w:rFonts w:eastAsiaTheme="minorEastAsia"/>
                <w:iCs/>
                <w:lang w:val="en-US" w:eastAsia="zh-CN"/>
              </w:rPr>
              <w:pPrChange w:id="2513" w:author="Samsung" w:date="2023-04-20T22:38:00Z">
                <w:pPr>
                  <w:pStyle w:val="ListParagraph"/>
                  <w:numPr>
                    <w:ilvl w:val="1"/>
                    <w:numId w:val="9"/>
                  </w:numPr>
                  <w:ind w:left="1200" w:firstLineChars="0" w:hanging="400"/>
                </w:pPr>
              </w:pPrChange>
            </w:pPr>
            <w:ins w:id="2514" w:author="Samsung" w:date="2023-04-20T22:36:00Z">
              <w:r w:rsidRPr="001A72E0">
                <w:rPr>
                  <w:rFonts w:eastAsiaTheme="minorEastAsia"/>
                  <w:iCs/>
                  <w:lang w:val="en-US" w:eastAsia="zh-CN"/>
                  <w:rPrChange w:id="2515" w:author="Samsung" w:date="2023-04-20T22:36:00Z">
                    <w:rPr>
                      <w:rFonts w:eastAsiaTheme="minorEastAsia"/>
                      <w:i/>
                      <w:lang w:val="en-US" w:eastAsia="zh-CN"/>
                    </w:rPr>
                  </w:rPrChange>
                </w:rPr>
                <w:t xml:space="preserve">There is no necessity to define a criterion in terms of desense on co-channel co-site inter-sector CLI for implementation feasibility study. </w:t>
              </w:r>
            </w:ins>
          </w:p>
          <w:p w14:paraId="4ECA740F" w14:textId="1BCFFC86" w:rsidR="001A72E0" w:rsidRPr="001A72E0" w:rsidRDefault="001A72E0" w:rsidP="001A72E0">
            <w:pPr>
              <w:pStyle w:val="ListParagraph"/>
              <w:numPr>
                <w:ilvl w:val="1"/>
                <w:numId w:val="9"/>
              </w:numPr>
              <w:ind w:firstLineChars="0"/>
              <w:rPr>
                <w:ins w:id="2516" w:author="Samsung" w:date="2023-04-20T22:38:00Z"/>
                <w:rFonts w:eastAsiaTheme="minorEastAsia"/>
                <w:iCs/>
                <w:lang w:val="en-US" w:eastAsia="zh-CN"/>
              </w:rPr>
            </w:pPr>
            <w:ins w:id="2517" w:author="Samsung" w:date="2023-04-20T22:38:00Z">
              <w:r w:rsidRPr="001A72E0">
                <w:rPr>
                  <w:rFonts w:eastAsiaTheme="minorEastAsia"/>
                  <w:iCs/>
                  <w:lang w:val="en-US" w:eastAsia="zh-CN"/>
                </w:rPr>
                <w:t>For the proposed inter-sector table, the</w:t>
              </w:r>
            </w:ins>
            <w:ins w:id="2518" w:author="Samsung" w:date="2023-04-20T22:39:00Z">
              <w:r w:rsidR="00D74679">
                <w:rPr>
                  <w:rFonts w:eastAsiaTheme="minorEastAsia"/>
                  <w:iCs/>
                  <w:lang w:val="en-US" w:eastAsia="zh-CN"/>
                </w:rPr>
                <w:t xml:space="preserve"> wrongly used</w:t>
              </w:r>
            </w:ins>
            <w:ins w:id="2519" w:author="Samsung" w:date="2023-04-20T22:38:00Z">
              <w:r w:rsidRPr="001A72E0">
                <w:rPr>
                  <w:rFonts w:eastAsiaTheme="minorEastAsia"/>
                  <w:iCs/>
                  <w:lang w:val="en-US" w:eastAsia="zh-CN"/>
                </w:rPr>
                <w:t xml:space="preserve"> term “RSIC” </w:t>
              </w:r>
            </w:ins>
            <w:ins w:id="2520" w:author="Samsung" w:date="2023-04-20T22:39:00Z">
              <w:r w:rsidR="00D74679">
                <w:rPr>
                  <w:rFonts w:eastAsiaTheme="minorEastAsia"/>
                  <w:iCs/>
                  <w:lang w:val="en-US" w:eastAsia="zh-CN"/>
                </w:rPr>
                <w:t>shall be corrected</w:t>
              </w:r>
            </w:ins>
            <w:ins w:id="2521" w:author="Samsung" w:date="2023-04-20T22:38:00Z">
              <w:r w:rsidRPr="001A72E0">
                <w:rPr>
                  <w:rFonts w:eastAsiaTheme="minorEastAsia"/>
                  <w:iCs/>
                  <w:lang w:val="en-US" w:eastAsia="zh-CN"/>
                </w:rPr>
                <w:t>.</w:t>
              </w:r>
            </w:ins>
          </w:p>
          <w:p w14:paraId="6661C606" w14:textId="77777777" w:rsidR="005B725B" w:rsidRPr="00C47566" w:rsidRDefault="005B725B" w:rsidP="00C47566">
            <w:pPr>
              <w:rPr>
                <w:ins w:id="2522" w:author="Samsung" w:date="2023-04-20T22:32:00Z"/>
                <w:rFonts w:eastAsiaTheme="minorEastAsia"/>
                <w:i/>
                <w:lang w:val="en-US" w:eastAsia="zh-CN"/>
              </w:rPr>
            </w:pPr>
            <w:ins w:id="2523" w:author="Samsung" w:date="2023-04-20T22:32: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4FF6D37B" w14:textId="77777777" w:rsidR="005B725B" w:rsidRDefault="005B725B" w:rsidP="00C47566">
            <w:pPr>
              <w:rPr>
                <w:ins w:id="2524" w:author="Samsung" w:date="2023-04-20T22:32:00Z"/>
                <w:rFonts w:eastAsiaTheme="minorEastAsia"/>
                <w:lang w:val="en-US" w:eastAsia="zh-CN"/>
              </w:rPr>
            </w:pPr>
            <w:ins w:id="2525" w:author="Samsung" w:date="2023-04-20T22:32: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40A3FD4C" w14:textId="77777777" w:rsidR="005B725B" w:rsidRDefault="00D74679" w:rsidP="00C47566">
            <w:pPr>
              <w:pStyle w:val="ListParagraph"/>
              <w:numPr>
                <w:ilvl w:val="0"/>
                <w:numId w:val="9"/>
              </w:numPr>
              <w:ind w:firstLineChars="0"/>
              <w:rPr>
                <w:ins w:id="2526" w:author="Samsung" w:date="2023-04-20T22:53:00Z"/>
                <w:rFonts w:eastAsiaTheme="minorEastAsia"/>
                <w:iCs/>
                <w:lang w:val="en-US" w:eastAsia="zh-CN"/>
              </w:rPr>
            </w:pPr>
            <w:ins w:id="2527" w:author="Samsung" w:date="2023-04-20T22:41:00Z">
              <w:r>
                <w:rPr>
                  <w:rFonts w:eastAsiaTheme="minorEastAsia"/>
                  <w:iCs/>
                  <w:lang w:val="en-US" w:eastAsia="zh-CN"/>
                </w:rPr>
                <w:t>Check the tentative agreement.</w:t>
              </w:r>
            </w:ins>
          </w:p>
          <w:p w14:paraId="391E2F15" w14:textId="29DBB088" w:rsidR="000107B2" w:rsidRPr="00C47566" w:rsidRDefault="000107B2" w:rsidP="00C47566">
            <w:pPr>
              <w:pStyle w:val="ListParagraph"/>
              <w:numPr>
                <w:ilvl w:val="0"/>
                <w:numId w:val="9"/>
              </w:numPr>
              <w:ind w:firstLineChars="0"/>
              <w:rPr>
                <w:ins w:id="2528" w:author="Samsung" w:date="2023-04-20T22:32:00Z"/>
                <w:rFonts w:eastAsiaTheme="minorEastAsia"/>
                <w:iCs/>
                <w:lang w:val="en-US" w:eastAsia="zh-CN"/>
              </w:rPr>
            </w:pPr>
            <w:ins w:id="2529" w:author="Samsung" w:date="2023-04-20T22:53:00Z">
              <w:r>
                <w:rPr>
                  <w:rFonts w:eastAsiaTheme="minorEastAsia"/>
                  <w:iCs/>
                  <w:lang w:val="en-US" w:eastAsia="zh-CN"/>
                </w:rPr>
                <w:t xml:space="preserve">Discuss how to refine the analysis table based on companies’ input and discussion here. </w:t>
              </w:r>
            </w:ins>
          </w:p>
        </w:tc>
      </w:tr>
      <w:tr w:rsidR="005B725B" w:rsidRPr="00C47566" w14:paraId="134159CF" w14:textId="77777777" w:rsidTr="00C47566">
        <w:trPr>
          <w:ins w:id="2530" w:author="Samsung" w:date="2023-04-20T22:32:00Z"/>
        </w:trPr>
        <w:tc>
          <w:tcPr>
            <w:tcW w:w="1239" w:type="dxa"/>
          </w:tcPr>
          <w:p w14:paraId="00A768DC" w14:textId="77777777" w:rsidR="005B725B" w:rsidRPr="00D10B47" w:rsidRDefault="005B725B" w:rsidP="00C47566">
            <w:pPr>
              <w:rPr>
                <w:ins w:id="2531" w:author="Samsung" w:date="2023-04-20T22:32:00Z"/>
                <w:rFonts w:eastAsiaTheme="minorEastAsia"/>
                <w:b/>
                <w:bCs/>
                <w:lang w:val="en-US" w:eastAsia="zh-CN"/>
              </w:rPr>
            </w:pPr>
          </w:p>
        </w:tc>
        <w:tc>
          <w:tcPr>
            <w:tcW w:w="8390" w:type="dxa"/>
          </w:tcPr>
          <w:p w14:paraId="316E63F7" w14:textId="4F98A027" w:rsidR="005B725B" w:rsidRDefault="005B725B" w:rsidP="00C47566">
            <w:pPr>
              <w:rPr>
                <w:ins w:id="2532" w:author="Samsung" w:date="2023-04-20T22:32:00Z"/>
                <w:rFonts w:eastAsiaTheme="minorEastAsia"/>
                <w:b/>
                <w:bCs/>
                <w:iCs/>
                <w:lang w:val="en-US" w:eastAsia="zh-CN"/>
              </w:rPr>
            </w:pPr>
            <w:ins w:id="2533" w:author="Samsung" w:date="2023-04-20T22:32:00Z">
              <w:r w:rsidRPr="00D10B47">
                <w:rPr>
                  <w:rFonts w:eastAsiaTheme="minorEastAsia"/>
                  <w:b/>
                  <w:bCs/>
                  <w:iCs/>
                  <w:lang w:val="en-US" w:eastAsia="zh-CN"/>
                </w:rPr>
                <w:t>Issue 2-</w:t>
              </w:r>
            </w:ins>
            <w:ins w:id="2534" w:author="Samsung" w:date="2023-04-20T22:41:00Z">
              <w:r w:rsidR="00D74679">
                <w:rPr>
                  <w:rFonts w:eastAsiaTheme="minorEastAsia"/>
                  <w:b/>
                  <w:bCs/>
                  <w:iCs/>
                  <w:lang w:val="en-US" w:eastAsia="zh-CN"/>
                </w:rPr>
                <w:t>5</w:t>
              </w:r>
            </w:ins>
            <w:ins w:id="2535" w:author="Samsung" w:date="2023-04-20T22:32:00Z">
              <w:r w:rsidRPr="00D10B47">
                <w:rPr>
                  <w:rFonts w:eastAsiaTheme="minorEastAsia"/>
                  <w:b/>
                  <w:bCs/>
                  <w:iCs/>
                  <w:lang w:val="en-US" w:eastAsia="zh-CN"/>
                </w:rPr>
                <w:t xml:space="preserve">-2: </w:t>
              </w:r>
            </w:ins>
            <w:ins w:id="2536" w:author="Samsung" w:date="2023-04-20T22:42:00Z">
              <w:r w:rsidR="00D74679" w:rsidRPr="00D74679">
                <w:rPr>
                  <w:rFonts w:eastAsiaTheme="minorEastAsia"/>
                  <w:b/>
                  <w:bCs/>
                  <w:iCs/>
                  <w:lang w:val="en-US" w:eastAsia="zh-CN"/>
                </w:rPr>
                <w:t>Beam nulling considered for inter-sector interference analysis</w:t>
              </w:r>
            </w:ins>
          </w:p>
          <w:p w14:paraId="56DFDF15" w14:textId="1BC810A6" w:rsidR="005B725B" w:rsidRDefault="005B725B" w:rsidP="00C47566">
            <w:pPr>
              <w:rPr>
                <w:ins w:id="2537" w:author="Samsung" w:date="2023-04-20T22:44:00Z"/>
                <w:rFonts w:eastAsiaTheme="minorEastAsia"/>
                <w:i/>
                <w:lang w:val="en-US" w:eastAsia="zh-CN"/>
              </w:rPr>
            </w:pPr>
            <w:ins w:id="2538" w:author="Samsung" w:date="2023-04-20T22:32:00Z">
              <w:r w:rsidRPr="00C47566">
                <w:rPr>
                  <w:rFonts w:eastAsiaTheme="minorEastAsia" w:hint="eastAsia"/>
                  <w:i/>
                  <w:lang w:val="en-US" w:eastAsia="zh-CN"/>
                </w:rPr>
                <w:t>Tentative agreements:</w:t>
              </w:r>
              <w:r w:rsidRPr="00C47566">
                <w:rPr>
                  <w:rFonts w:eastAsiaTheme="minorEastAsia"/>
                  <w:i/>
                  <w:lang w:val="en-US" w:eastAsia="zh-CN"/>
                </w:rPr>
                <w:t xml:space="preserve"> </w:t>
              </w:r>
            </w:ins>
          </w:p>
          <w:p w14:paraId="65337CF4" w14:textId="3C3CAA37" w:rsidR="00E2174F" w:rsidRPr="00E2174F" w:rsidRDefault="00E2174F">
            <w:pPr>
              <w:pStyle w:val="ListParagraph"/>
              <w:numPr>
                <w:ilvl w:val="1"/>
                <w:numId w:val="9"/>
              </w:numPr>
              <w:overflowPunct/>
              <w:autoSpaceDE/>
              <w:autoSpaceDN/>
              <w:adjustRightInd/>
              <w:spacing w:after="120"/>
              <w:ind w:firstLineChars="0"/>
              <w:textAlignment w:val="auto"/>
              <w:rPr>
                <w:ins w:id="2539" w:author="Samsung" w:date="2023-04-20T22:32:00Z"/>
                <w:rFonts w:eastAsia="宋体"/>
                <w:szCs w:val="24"/>
                <w:lang w:eastAsia="zh-CN"/>
                <w:rPrChange w:id="2540" w:author="Samsung" w:date="2023-04-20T22:45:00Z">
                  <w:rPr>
                    <w:ins w:id="2541" w:author="Samsung" w:date="2023-04-20T22:32:00Z"/>
                    <w:lang w:val="en-US" w:eastAsia="zh-CN"/>
                  </w:rPr>
                </w:rPrChange>
              </w:rPr>
              <w:pPrChange w:id="2542" w:author="Samsung" w:date="2023-04-20T22:45:00Z">
                <w:pPr/>
              </w:pPrChange>
            </w:pPr>
            <w:ins w:id="2543" w:author="Samsung" w:date="2023-04-20T22:44:00Z">
              <w:r>
                <w:rPr>
                  <w:rFonts w:eastAsia="宋体"/>
                  <w:szCs w:val="24"/>
                  <w:lang w:eastAsia="zh-CN"/>
                </w:rPr>
                <w:t xml:space="preserve">Considering the distinct beamforming directions for different sectors, RAN4 can further study the additional spatial isolation value contributed from the suppression </w:t>
              </w:r>
              <w:r>
                <w:rPr>
                  <w:rFonts w:eastAsia="宋体"/>
                  <w:szCs w:val="24"/>
                  <w:lang w:eastAsia="zh-CN"/>
                </w:rPr>
                <w:lastRenderedPageBreak/>
                <w:t>given by beamforming sidelobe, e.g., whether or not [10]dB is feasible for FR1 BS implementation.</w:t>
              </w:r>
            </w:ins>
          </w:p>
          <w:p w14:paraId="657E0EFB" w14:textId="77777777" w:rsidR="005B725B" w:rsidRPr="00C47566" w:rsidRDefault="005B725B" w:rsidP="00C47566">
            <w:pPr>
              <w:rPr>
                <w:ins w:id="2544" w:author="Samsung" w:date="2023-04-20T22:32:00Z"/>
                <w:rFonts w:eastAsiaTheme="minorEastAsia"/>
                <w:i/>
                <w:lang w:val="en-US" w:eastAsia="zh-CN"/>
              </w:rPr>
            </w:pPr>
            <w:ins w:id="2545" w:author="Samsung" w:date="2023-04-20T22:32: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301191AB" w14:textId="77777777" w:rsidR="005B725B" w:rsidRDefault="005B725B" w:rsidP="00C47566">
            <w:pPr>
              <w:rPr>
                <w:ins w:id="2546" w:author="Samsung" w:date="2023-04-20T22:32:00Z"/>
                <w:rFonts w:eastAsiaTheme="minorEastAsia"/>
                <w:lang w:val="en-US" w:eastAsia="zh-CN"/>
              </w:rPr>
            </w:pPr>
            <w:ins w:id="2547" w:author="Samsung" w:date="2023-04-20T22:32: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2D0E28D6" w14:textId="73DF081D" w:rsidR="005B725B" w:rsidRPr="00C47566" w:rsidRDefault="00E2174F" w:rsidP="00E2174F">
            <w:pPr>
              <w:pStyle w:val="ListParagraph"/>
              <w:numPr>
                <w:ilvl w:val="0"/>
                <w:numId w:val="9"/>
              </w:numPr>
              <w:ind w:firstLineChars="0"/>
              <w:rPr>
                <w:ins w:id="2548" w:author="Samsung" w:date="2023-04-20T22:32:00Z"/>
                <w:rFonts w:eastAsiaTheme="minorEastAsia"/>
                <w:b/>
                <w:bCs/>
                <w:iCs/>
                <w:lang w:val="en-US" w:eastAsia="zh-CN"/>
              </w:rPr>
            </w:pPr>
            <w:ins w:id="2549" w:author="Samsung" w:date="2023-04-20T22:45:00Z">
              <w:r>
                <w:rPr>
                  <w:rFonts w:eastAsiaTheme="minorEastAsia"/>
                  <w:lang w:val="en-US" w:eastAsia="zh-CN"/>
                </w:rPr>
                <w:t>FFS tentative agreement (based on O2) to collect further comments</w:t>
              </w:r>
            </w:ins>
            <w:ins w:id="2550" w:author="Samsung" w:date="2023-04-20T22:32:00Z">
              <w:r w:rsidR="005B725B">
                <w:rPr>
                  <w:rFonts w:eastAsiaTheme="minorEastAsia"/>
                  <w:lang w:val="en-US" w:eastAsia="zh-CN"/>
                </w:rPr>
                <w:t xml:space="preserve">. </w:t>
              </w:r>
            </w:ins>
          </w:p>
        </w:tc>
      </w:tr>
      <w:tr w:rsidR="00E2174F" w:rsidRPr="00C47566" w14:paraId="0E6AA809" w14:textId="77777777" w:rsidTr="00C47566">
        <w:trPr>
          <w:ins w:id="2551" w:author="Samsung" w:date="2023-04-20T22:45:00Z"/>
        </w:trPr>
        <w:tc>
          <w:tcPr>
            <w:tcW w:w="1239" w:type="dxa"/>
          </w:tcPr>
          <w:p w14:paraId="256EFEF0" w14:textId="77777777" w:rsidR="00E2174F" w:rsidRPr="00D10B47" w:rsidRDefault="00E2174F" w:rsidP="00C47566">
            <w:pPr>
              <w:rPr>
                <w:ins w:id="2552" w:author="Samsung" w:date="2023-04-20T22:45:00Z"/>
                <w:rFonts w:eastAsiaTheme="minorEastAsia"/>
                <w:b/>
                <w:bCs/>
                <w:lang w:val="en-US" w:eastAsia="zh-CN"/>
              </w:rPr>
            </w:pPr>
          </w:p>
        </w:tc>
        <w:tc>
          <w:tcPr>
            <w:tcW w:w="8390" w:type="dxa"/>
          </w:tcPr>
          <w:p w14:paraId="10245E14" w14:textId="77777777" w:rsidR="00E2174F" w:rsidRDefault="00E2174F" w:rsidP="00C47566">
            <w:pPr>
              <w:rPr>
                <w:ins w:id="2553" w:author="Samsung" w:date="2023-04-20T22:46:00Z"/>
                <w:rFonts w:eastAsiaTheme="minorEastAsia"/>
                <w:b/>
                <w:bCs/>
                <w:iCs/>
                <w:lang w:val="en-US" w:eastAsia="zh-CN"/>
              </w:rPr>
            </w:pPr>
            <w:ins w:id="2554" w:author="Samsung" w:date="2023-04-20T22:46:00Z">
              <w:r w:rsidRPr="00E2174F">
                <w:rPr>
                  <w:rFonts w:eastAsiaTheme="minorEastAsia"/>
                  <w:b/>
                  <w:bCs/>
                  <w:iCs/>
                  <w:lang w:val="en-US" w:eastAsia="zh-CN"/>
                </w:rPr>
                <w:t>Issue 2-5-3: Spatial Isolation</w:t>
              </w:r>
            </w:ins>
          </w:p>
          <w:p w14:paraId="55902F13" w14:textId="176ACBBD" w:rsidR="00E2174F" w:rsidRDefault="00E2174F" w:rsidP="00E2174F">
            <w:pPr>
              <w:rPr>
                <w:ins w:id="2555" w:author="Samsung" w:date="2023-04-20T22:47:00Z"/>
                <w:rFonts w:eastAsiaTheme="minorEastAsia"/>
                <w:i/>
                <w:lang w:val="en-US" w:eastAsia="zh-CN"/>
              </w:rPr>
            </w:pPr>
            <w:ins w:id="2556" w:author="Samsung" w:date="2023-04-20T22:47:00Z">
              <w:r w:rsidRPr="00C47566">
                <w:rPr>
                  <w:rFonts w:eastAsiaTheme="minorEastAsia"/>
                  <w:i/>
                  <w:lang w:val="en-US" w:eastAsia="zh-CN"/>
                </w:rPr>
                <w:t xml:space="preserve">Discussion status summary: </w:t>
              </w:r>
            </w:ins>
          </w:p>
          <w:p w14:paraId="7716D159" w14:textId="07C22671" w:rsidR="00E2174F" w:rsidRPr="00E2174F" w:rsidRDefault="00E2174F">
            <w:pPr>
              <w:pStyle w:val="ListParagraph"/>
              <w:numPr>
                <w:ilvl w:val="0"/>
                <w:numId w:val="9"/>
              </w:numPr>
              <w:ind w:firstLineChars="0"/>
              <w:rPr>
                <w:ins w:id="2557" w:author="Samsung" w:date="2023-04-20T22:47:00Z"/>
                <w:rFonts w:eastAsiaTheme="minorEastAsia"/>
                <w:iCs/>
                <w:lang w:val="en-AU" w:eastAsia="zh-CN"/>
                <w:rPrChange w:id="2558" w:author="Samsung" w:date="2023-04-20T22:47:00Z">
                  <w:rPr>
                    <w:ins w:id="2559" w:author="Samsung" w:date="2023-04-20T22:47:00Z"/>
                    <w:lang w:val="en-AU" w:eastAsia="zh-CN"/>
                  </w:rPr>
                </w:rPrChange>
              </w:rPr>
              <w:pPrChange w:id="2560" w:author="Samsung" w:date="2023-04-20T22:47:00Z">
                <w:pPr/>
              </w:pPrChange>
            </w:pPr>
            <w:ins w:id="2561" w:author="Samsung" w:date="2023-04-20T22:47:00Z">
              <w:r>
                <w:rPr>
                  <w:rFonts w:eastAsiaTheme="minorEastAsia"/>
                  <w:iCs/>
                  <w:lang w:val="en-AU" w:eastAsia="zh-CN"/>
                </w:rPr>
                <w:t xml:space="preserve">Companies can’t agree on the feasibility and corresponding additional spatial isolation by other methods like EM </w:t>
              </w:r>
            </w:ins>
            <w:ins w:id="2562" w:author="Samsung" w:date="2023-04-20T22:48:00Z">
              <w:r>
                <w:rPr>
                  <w:rFonts w:eastAsiaTheme="minorEastAsia"/>
                  <w:iCs/>
                  <w:lang w:val="en-AU" w:eastAsia="zh-CN"/>
                </w:rPr>
                <w:t xml:space="preserve">absorbers. </w:t>
              </w:r>
            </w:ins>
          </w:p>
          <w:p w14:paraId="67D9EABD" w14:textId="0EC4C645" w:rsidR="00E2174F" w:rsidRPr="00C47566" w:rsidRDefault="00E2174F">
            <w:pPr>
              <w:rPr>
                <w:ins w:id="2563" w:author="Samsung" w:date="2023-04-20T22:46:00Z"/>
                <w:rFonts w:eastAsia="宋体"/>
                <w:szCs w:val="24"/>
                <w:lang w:eastAsia="zh-CN"/>
              </w:rPr>
              <w:pPrChange w:id="2564" w:author="Samsung" w:date="2023-04-20T22:48:00Z">
                <w:pPr>
                  <w:pStyle w:val="ListParagraph"/>
                  <w:numPr>
                    <w:ilvl w:val="1"/>
                    <w:numId w:val="9"/>
                  </w:numPr>
                  <w:overflowPunct/>
                  <w:autoSpaceDE/>
                  <w:autoSpaceDN/>
                  <w:adjustRightInd/>
                  <w:spacing w:after="120"/>
                  <w:ind w:left="1200" w:firstLineChars="0" w:hanging="400"/>
                  <w:textAlignment w:val="auto"/>
                </w:pPr>
              </w:pPrChange>
            </w:pPr>
            <w:ins w:id="2565" w:author="Samsung" w:date="2023-04-20T22:46:00Z">
              <w:r w:rsidRPr="00C47566">
                <w:rPr>
                  <w:rFonts w:eastAsiaTheme="minorEastAsia" w:hint="eastAsia"/>
                  <w:i/>
                  <w:lang w:val="en-US" w:eastAsia="zh-CN"/>
                </w:rPr>
                <w:t>Tentative agreements:</w:t>
              </w:r>
              <w:r w:rsidRPr="00C47566">
                <w:rPr>
                  <w:rFonts w:eastAsiaTheme="minorEastAsia"/>
                  <w:i/>
                  <w:lang w:val="en-US" w:eastAsia="zh-CN"/>
                </w:rPr>
                <w:t xml:space="preserve"> </w:t>
              </w:r>
            </w:ins>
            <w:ins w:id="2566" w:author="Samsung" w:date="2023-04-20T22:48:00Z">
              <w:r>
                <w:rPr>
                  <w:rFonts w:eastAsiaTheme="minorEastAsia"/>
                  <w:i/>
                  <w:lang w:val="en-US" w:eastAsia="zh-CN"/>
                </w:rPr>
                <w:t>N/A</w:t>
              </w:r>
            </w:ins>
          </w:p>
          <w:p w14:paraId="2E0F4A13" w14:textId="77777777" w:rsidR="00E2174F" w:rsidRPr="00C47566" w:rsidRDefault="00E2174F" w:rsidP="00E2174F">
            <w:pPr>
              <w:rPr>
                <w:ins w:id="2567" w:author="Samsung" w:date="2023-04-20T22:46:00Z"/>
                <w:rFonts w:eastAsiaTheme="minorEastAsia"/>
                <w:i/>
                <w:lang w:val="en-US" w:eastAsia="zh-CN"/>
              </w:rPr>
            </w:pPr>
            <w:ins w:id="2568" w:author="Samsung" w:date="2023-04-20T22:46: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1B998695" w14:textId="77777777" w:rsidR="00E2174F" w:rsidRDefault="00E2174F" w:rsidP="00E2174F">
            <w:pPr>
              <w:rPr>
                <w:ins w:id="2569" w:author="Samsung" w:date="2023-04-20T22:46:00Z"/>
                <w:rFonts w:eastAsiaTheme="minorEastAsia"/>
                <w:lang w:val="en-US" w:eastAsia="zh-CN"/>
              </w:rPr>
            </w:pPr>
            <w:ins w:id="2570" w:author="Samsung" w:date="2023-04-20T22:46: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6B5F39CA" w14:textId="0389E357" w:rsidR="00E2174F" w:rsidRPr="000107B2" w:rsidRDefault="00E2174F" w:rsidP="00E2174F">
            <w:pPr>
              <w:pStyle w:val="ListParagraph"/>
              <w:numPr>
                <w:ilvl w:val="0"/>
                <w:numId w:val="9"/>
              </w:numPr>
              <w:ind w:firstLineChars="0"/>
              <w:rPr>
                <w:ins w:id="2571" w:author="Samsung" w:date="2023-04-20T22:52:00Z"/>
                <w:rFonts w:eastAsiaTheme="minorEastAsia"/>
                <w:b/>
                <w:bCs/>
                <w:iCs/>
                <w:lang w:val="en-US" w:eastAsia="zh-CN"/>
                <w:rPrChange w:id="2572" w:author="Samsung" w:date="2023-04-20T22:52:00Z">
                  <w:rPr>
                    <w:ins w:id="2573" w:author="Samsung" w:date="2023-04-20T22:52:00Z"/>
                    <w:rFonts w:eastAsiaTheme="minorEastAsia"/>
                    <w:lang w:val="en-US" w:eastAsia="zh-CN"/>
                  </w:rPr>
                </w:rPrChange>
              </w:rPr>
            </w:pPr>
            <w:ins w:id="2574" w:author="Samsung" w:date="2023-04-20T22:48:00Z">
              <w:r>
                <w:rPr>
                  <w:rFonts w:eastAsiaTheme="minorEastAsia"/>
                  <w:lang w:val="en-US" w:eastAsia="zh-CN"/>
                </w:rPr>
                <w:t>Discuss how to capture the different observations in the TR</w:t>
              </w:r>
            </w:ins>
            <w:ins w:id="2575" w:author="Samsung" w:date="2023-04-20T22:52:00Z">
              <w:r w:rsidR="000107B2">
                <w:rPr>
                  <w:rFonts w:eastAsiaTheme="minorEastAsia"/>
                  <w:lang w:val="en-US" w:eastAsia="zh-CN"/>
                </w:rPr>
                <w:t xml:space="preserve">: </w:t>
              </w:r>
            </w:ins>
          </w:p>
          <w:p w14:paraId="2E36FBE7" w14:textId="20CA00E7" w:rsidR="000107B2" w:rsidRPr="00E2174F" w:rsidRDefault="000107B2">
            <w:pPr>
              <w:pStyle w:val="ListParagraph"/>
              <w:numPr>
                <w:ilvl w:val="1"/>
                <w:numId w:val="9"/>
              </w:numPr>
              <w:ind w:firstLineChars="0"/>
              <w:rPr>
                <w:ins w:id="2576" w:author="Samsung" w:date="2023-04-20T22:45:00Z"/>
                <w:rFonts w:eastAsiaTheme="minorEastAsia"/>
                <w:b/>
                <w:bCs/>
                <w:iCs/>
                <w:lang w:val="en-US" w:eastAsia="zh-CN"/>
                <w:rPrChange w:id="2577" w:author="Samsung" w:date="2023-04-20T22:48:00Z">
                  <w:rPr>
                    <w:ins w:id="2578" w:author="Samsung" w:date="2023-04-20T22:45:00Z"/>
                    <w:b/>
                    <w:bCs/>
                    <w:iCs/>
                    <w:lang w:val="en-US" w:eastAsia="zh-CN"/>
                  </w:rPr>
                </w:rPrChange>
              </w:rPr>
              <w:pPrChange w:id="2579" w:author="Samsung" w:date="2023-04-20T22:52:00Z">
                <w:pPr/>
              </w:pPrChange>
            </w:pPr>
            <w:ins w:id="2580" w:author="Samsung" w:date="2023-04-20T22:52:00Z">
              <w:r w:rsidRPr="00C47566">
                <w:rPr>
                  <w:rFonts w:eastAsiaTheme="minorEastAsia"/>
                  <w:iCs/>
                  <w:lang w:val="en-US" w:eastAsia="zh-CN"/>
                </w:rPr>
                <w:t xml:space="preserve">Similar to self-interference analysis framework, the inter-sector analysis shall still be company input-driven, since a certain technique (e.g., </w:t>
              </w:r>
              <w:r>
                <w:rPr>
                  <w:rFonts w:eastAsiaTheme="minorEastAsia"/>
                  <w:iCs/>
                  <w:lang w:val="en-US" w:eastAsia="zh-CN"/>
                </w:rPr>
                <w:t xml:space="preserve">EM absorber, </w:t>
              </w:r>
              <w:r w:rsidRPr="00C47566">
                <w:rPr>
                  <w:rFonts w:eastAsiaTheme="minorEastAsia"/>
                  <w:iCs/>
                  <w:lang w:val="en-US" w:eastAsia="zh-CN"/>
                </w:rPr>
                <w:t>digital IC here) used or not used shall be dependent on company’s input and their own choice.</w:t>
              </w:r>
            </w:ins>
          </w:p>
        </w:tc>
      </w:tr>
      <w:tr w:rsidR="00E2174F" w:rsidRPr="00C47566" w14:paraId="138988CD" w14:textId="77777777" w:rsidTr="00C47566">
        <w:trPr>
          <w:ins w:id="2581" w:author="Samsung" w:date="2023-04-20T22:48:00Z"/>
        </w:trPr>
        <w:tc>
          <w:tcPr>
            <w:tcW w:w="1239" w:type="dxa"/>
          </w:tcPr>
          <w:p w14:paraId="38A3BBAC" w14:textId="77777777" w:rsidR="00E2174F" w:rsidRPr="00D10B47" w:rsidRDefault="00E2174F" w:rsidP="00C47566">
            <w:pPr>
              <w:rPr>
                <w:ins w:id="2582" w:author="Samsung" w:date="2023-04-20T22:48:00Z"/>
                <w:rFonts w:eastAsiaTheme="minorEastAsia"/>
                <w:b/>
                <w:bCs/>
                <w:lang w:val="en-US" w:eastAsia="zh-CN"/>
              </w:rPr>
            </w:pPr>
          </w:p>
        </w:tc>
        <w:tc>
          <w:tcPr>
            <w:tcW w:w="8390" w:type="dxa"/>
          </w:tcPr>
          <w:p w14:paraId="443CE2F3" w14:textId="33E74A35" w:rsidR="00E2174F" w:rsidRDefault="00E2174F" w:rsidP="00E2174F">
            <w:pPr>
              <w:rPr>
                <w:ins w:id="2583" w:author="Samsung" w:date="2023-04-20T22:49:00Z"/>
                <w:rFonts w:eastAsiaTheme="minorEastAsia"/>
                <w:b/>
                <w:bCs/>
                <w:iCs/>
                <w:lang w:val="en-US" w:eastAsia="zh-CN"/>
              </w:rPr>
            </w:pPr>
            <w:ins w:id="2584" w:author="Samsung" w:date="2023-04-20T22:49:00Z">
              <w:r w:rsidRPr="00E2174F">
                <w:rPr>
                  <w:rFonts w:eastAsiaTheme="minorEastAsia"/>
                  <w:b/>
                  <w:bCs/>
                  <w:iCs/>
                  <w:lang w:val="en-US" w:eastAsia="zh-CN"/>
                </w:rPr>
                <w:t>Issue 2-5-</w:t>
              </w:r>
              <w:r>
                <w:rPr>
                  <w:rFonts w:eastAsiaTheme="minorEastAsia"/>
                  <w:b/>
                  <w:bCs/>
                  <w:iCs/>
                  <w:lang w:val="en-US" w:eastAsia="zh-CN"/>
                </w:rPr>
                <w:t>4</w:t>
              </w:r>
              <w:r w:rsidRPr="00E2174F">
                <w:rPr>
                  <w:rFonts w:eastAsiaTheme="minorEastAsia"/>
                  <w:b/>
                  <w:bCs/>
                  <w:iCs/>
                  <w:lang w:val="en-US" w:eastAsia="zh-CN"/>
                </w:rPr>
                <w:t xml:space="preserve">: </w:t>
              </w:r>
              <w:r>
                <w:rPr>
                  <w:rFonts w:eastAsiaTheme="minorEastAsia"/>
                  <w:b/>
                  <w:bCs/>
                  <w:iCs/>
                  <w:lang w:val="en-US" w:eastAsia="zh-CN"/>
                </w:rPr>
                <w:t>Digital IC</w:t>
              </w:r>
            </w:ins>
          </w:p>
          <w:p w14:paraId="32FBBAF1" w14:textId="77777777" w:rsidR="000107B2" w:rsidRDefault="000107B2" w:rsidP="000107B2">
            <w:pPr>
              <w:rPr>
                <w:ins w:id="2585" w:author="Samsung" w:date="2023-04-20T22:49:00Z"/>
                <w:rFonts w:eastAsiaTheme="minorEastAsia"/>
                <w:i/>
                <w:lang w:val="en-US" w:eastAsia="zh-CN"/>
              </w:rPr>
            </w:pPr>
            <w:ins w:id="2586" w:author="Samsung" w:date="2023-04-20T22:49:00Z">
              <w:r w:rsidRPr="00C47566">
                <w:rPr>
                  <w:rFonts w:eastAsiaTheme="minorEastAsia"/>
                  <w:i/>
                  <w:lang w:val="en-US" w:eastAsia="zh-CN"/>
                </w:rPr>
                <w:t xml:space="preserve">Discussion status summary: </w:t>
              </w:r>
            </w:ins>
          </w:p>
          <w:p w14:paraId="7E3F7322" w14:textId="26F38EAA" w:rsidR="000107B2" w:rsidRPr="00C47566" w:rsidRDefault="000107B2" w:rsidP="000107B2">
            <w:pPr>
              <w:pStyle w:val="ListParagraph"/>
              <w:numPr>
                <w:ilvl w:val="0"/>
                <w:numId w:val="9"/>
              </w:numPr>
              <w:ind w:firstLineChars="0"/>
              <w:rPr>
                <w:ins w:id="2587" w:author="Samsung" w:date="2023-04-20T22:49:00Z"/>
                <w:rFonts w:eastAsiaTheme="minorEastAsia"/>
                <w:iCs/>
                <w:lang w:val="en-AU" w:eastAsia="zh-CN"/>
              </w:rPr>
            </w:pPr>
            <w:ins w:id="2588" w:author="Samsung" w:date="2023-04-20T22:49:00Z">
              <w:r>
                <w:rPr>
                  <w:rFonts w:eastAsiaTheme="minorEastAsia"/>
                  <w:iCs/>
                  <w:lang w:val="en-AU" w:eastAsia="zh-CN"/>
                </w:rPr>
                <w:t>Different views on the feasibility of digital IC for co-channel co-site inter</w:t>
              </w:r>
            </w:ins>
            <w:ins w:id="2589" w:author="Samsung" w:date="2023-04-20T22:50:00Z">
              <w:r>
                <w:rPr>
                  <w:rFonts w:eastAsiaTheme="minorEastAsia"/>
                  <w:iCs/>
                  <w:lang w:val="en-AU" w:eastAsia="zh-CN"/>
                </w:rPr>
                <w:t>-sector interference.</w:t>
              </w:r>
            </w:ins>
          </w:p>
          <w:p w14:paraId="6330D968" w14:textId="77777777" w:rsidR="000107B2" w:rsidRPr="00C47566" w:rsidRDefault="000107B2" w:rsidP="000107B2">
            <w:pPr>
              <w:rPr>
                <w:ins w:id="2590" w:author="Samsung" w:date="2023-04-20T22:49:00Z"/>
                <w:rFonts w:eastAsia="宋体"/>
                <w:szCs w:val="24"/>
                <w:lang w:eastAsia="zh-CN"/>
              </w:rPr>
            </w:pPr>
            <w:ins w:id="2591" w:author="Samsung" w:date="2023-04-20T22:49: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641166F0" w14:textId="77777777" w:rsidR="000107B2" w:rsidRPr="00C47566" w:rsidRDefault="000107B2" w:rsidP="000107B2">
            <w:pPr>
              <w:rPr>
                <w:ins w:id="2592" w:author="Samsung" w:date="2023-04-20T22:49:00Z"/>
                <w:rFonts w:eastAsiaTheme="minorEastAsia"/>
                <w:i/>
                <w:lang w:val="en-US" w:eastAsia="zh-CN"/>
              </w:rPr>
            </w:pPr>
            <w:ins w:id="2593" w:author="Samsung" w:date="2023-04-20T22:49: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0AA6DE35" w14:textId="77777777" w:rsidR="000107B2" w:rsidRDefault="000107B2" w:rsidP="000107B2">
            <w:pPr>
              <w:rPr>
                <w:ins w:id="2594" w:author="Samsung" w:date="2023-04-20T22:49:00Z"/>
                <w:rFonts w:eastAsiaTheme="minorEastAsia"/>
                <w:lang w:val="en-US" w:eastAsia="zh-CN"/>
              </w:rPr>
            </w:pPr>
            <w:ins w:id="2595" w:author="Samsung" w:date="2023-04-20T22:49: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7C63964A" w14:textId="144D435D" w:rsidR="000107B2" w:rsidRPr="000107B2" w:rsidRDefault="000107B2">
            <w:pPr>
              <w:pStyle w:val="ListParagraph"/>
              <w:numPr>
                <w:ilvl w:val="0"/>
                <w:numId w:val="9"/>
              </w:numPr>
              <w:ind w:firstLineChars="0"/>
              <w:rPr>
                <w:ins w:id="2596" w:author="Samsung" w:date="2023-04-20T22:48:00Z"/>
                <w:rFonts w:eastAsiaTheme="minorEastAsia"/>
                <w:iCs/>
                <w:lang w:val="en-US" w:eastAsia="zh-CN"/>
                <w:rPrChange w:id="2597" w:author="Samsung" w:date="2023-04-20T22:51:00Z">
                  <w:rPr>
                    <w:ins w:id="2598" w:author="Samsung" w:date="2023-04-20T22:48:00Z"/>
                    <w:lang w:val="en-US" w:eastAsia="zh-CN"/>
                  </w:rPr>
                </w:rPrChange>
              </w:rPr>
              <w:pPrChange w:id="2599" w:author="Samsung" w:date="2023-04-20T22:51:00Z">
                <w:pPr/>
              </w:pPrChange>
            </w:pPr>
            <w:ins w:id="2600" w:author="Samsung" w:date="2023-04-20T22:52:00Z">
              <w:r>
                <w:rPr>
                  <w:rFonts w:eastAsiaTheme="minorEastAsia"/>
                  <w:iCs/>
                  <w:lang w:val="en-US" w:eastAsia="zh-CN"/>
                </w:rPr>
                <w:t xml:space="preserve">Similar to Issue 2-5-3: </w:t>
              </w:r>
              <w:r>
                <w:rPr>
                  <w:rFonts w:eastAsiaTheme="minorEastAsia"/>
                  <w:lang w:val="en-US" w:eastAsia="zh-CN"/>
                </w:rPr>
                <w:t>Discuss how to capture the different observations in the TR</w:t>
              </w:r>
            </w:ins>
            <w:ins w:id="2601" w:author="Samsung" w:date="2023-04-20T22:53:00Z">
              <w:r>
                <w:rPr>
                  <w:rFonts w:eastAsiaTheme="minorEastAsia"/>
                  <w:lang w:val="en-US" w:eastAsia="zh-CN"/>
                </w:rPr>
                <w:t>.</w:t>
              </w:r>
            </w:ins>
          </w:p>
        </w:tc>
      </w:tr>
      <w:tr w:rsidR="000107B2" w:rsidRPr="00C47566" w14:paraId="5C481A7B" w14:textId="77777777" w:rsidTr="00C47566">
        <w:trPr>
          <w:ins w:id="2602" w:author="Samsung" w:date="2023-04-20T22:50:00Z"/>
        </w:trPr>
        <w:tc>
          <w:tcPr>
            <w:tcW w:w="1239" w:type="dxa"/>
          </w:tcPr>
          <w:p w14:paraId="14D6ED4B" w14:textId="77777777" w:rsidR="000107B2" w:rsidRPr="00D10B47" w:rsidRDefault="000107B2" w:rsidP="00C47566">
            <w:pPr>
              <w:rPr>
                <w:ins w:id="2603" w:author="Samsung" w:date="2023-04-20T22:50:00Z"/>
                <w:rFonts w:eastAsiaTheme="minorEastAsia"/>
                <w:b/>
                <w:bCs/>
                <w:lang w:val="en-US" w:eastAsia="zh-CN"/>
              </w:rPr>
            </w:pPr>
          </w:p>
        </w:tc>
        <w:tc>
          <w:tcPr>
            <w:tcW w:w="8390" w:type="dxa"/>
          </w:tcPr>
          <w:p w14:paraId="40EB153A" w14:textId="77777777" w:rsidR="000107B2" w:rsidRPr="000107B2" w:rsidRDefault="000107B2">
            <w:pPr>
              <w:rPr>
                <w:ins w:id="2604" w:author="Samsung" w:date="2023-04-20T22:53:00Z"/>
                <w:rFonts w:eastAsiaTheme="minorEastAsia"/>
                <w:b/>
                <w:bCs/>
                <w:iCs/>
                <w:lang w:val="en-US"/>
                <w:rPrChange w:id="2605" w:author="Samsung" w:date="2023-04-20T22:53:00Z">
                  <w:rPr>
                    <w:ins w:id="2606" w:author="Samsung" w:date="2023-04-20T22:53:00Z"/>
                    <w:lang w:val="en-GB"/>
                  </w:rPr>
                </w:rPrChange>
              </w:rPr>
              <w:pPrChange w:id="2607" w:author="Samsung" w:date="2023-04-20T22:53:00Z">
                <w:pPr>
                  <w:pStyle w:val="Heading4"/>
                  <w:numPr>
                    <w:ilvl w:val="0"/>
                    <w:numId w:val="0"/>
                  </w:numPr>
                  <w:ind w:left="0" w:firstLine="0"/>
                  <w:outlineLvl w:val="3"/>
                </w:pPr>
              </w:pPrChange>
            </w:pPr>
            <w:ins w:id="2608" w:author="Samsung" w:date="2023-04-20T22:53:00Z">
              <w:r w:rsidRPr="000107B2">
                <w:rPr>
                  <w:rFonts w:eastAsiaTheme="minorEastAsia"/>
                  <w:b/>
                  <w:bCs/>
                  <w:iCs/>
                  <w:lang w:val="en-US" w:eastAsia="zh-CN"/>
                  <w:rPrChange w:id="2609" w:author="Samsung" w:date="2023-04-20T22:53:00Z">
                    <w:rPr/>
                  </w:rPrChange>
                </w:rPr>
                <w:t>Issue 2-5-5: Inter-sector CLI suppression analysis table from companies</w:t>
              </w:r>
            </w:ins>
          </w:p>
          <w:p w14:paraId="0B286A94" w14:textId="77777777" w:rsidR="0061652B" w:rsidRDefault="0061652B" w:rsidP="0061652B">
            <w:pPr>
              <w:rPr>
                <w:ins w:id="2610" w:author="Samsung" w:date="2023-04-20T22:55:00Z"/>
                <w:rFonts w:eastAsiaTheme="minorEastAsia"/>
                <w:i/>
                <w:lang w:val="en-US" w:eastAsia="zh-CN"/>
              </w:rPr>
            </w:pPr>
            <w:ins w:id="2611" w:author="Samsung" w:date="2023-04-20T22:55:00Z">
              <w:r w:rsidRPr="00C47566">
                <w:rPr>
                  <w:rFonts w:eastAsiaTheme="minorEastAsia"/>
                  <w:i/>
                  <w:lang w:val="en-US" w:eastAsia="zh-CN"/>
                </w:rPr>
                <w:t xml:space="preserve">Discussion status summary: </w:t>
              </w:r>
            </w:ins>
          </w:p>
          <w:p w14:paraId="288D5ED3" w14:textId="5C0FE85E" w:rsidR="0061652B" w:rsidRPr="00C47566" w:rsidRDefault="0061652B" w:rsidP="0061652B">
            <w:pPr>
              <w:pStyle w:val="ListParagraph"/>
              <w:numPr>
                <w:ilvl w:val="0"/>
                <w:numId w:val="9"/>
              </w:numPr>
              <w:ind w:firstLineChars="0"/>
              <w:rPr>
                <w:ins w:id="2612" w:author="Samsung" w:date="2023-04-20T22:55:00Z"/>
                <w:rFonts w:eastAsiaTheme="minorEastAsia"/>
                <w:iCs/>
                <w:lang w:val="en-AU" w:eastAsia="zh-CN"/>
              </w:rPr>
            </w:pPr>
            <w:ins w:id="2613" w:author="Samsung" w:date="2023-04-20T22:55:00Z">
              <w:r>
                <w:rPr>
                  <w:rFonts w:eastAsiaTheme="minorEastAsia"/>
                  <w:iCs/>
                  <w:lang w:val="en-AU" w:eastAsia="zh-CN"/>
                </w:rPr>
                <w:t>Input given based on last meeting’s suggested analysis framework.</w:t>
              </w:r>
            </w:ins>
          </w:p>
          <w:p w14:paraId="527B7AD3" w14:textId="77777777" w:rsidR="0061652B" w:rsidRPr="00C47566" w:rsidRDefault="0061652B" w:rsidP="0061652B">
            <w:pPr>
              <w:rPr>
                <w:ins w:id="2614" w:author="Samsung" w:date="2023-04-20T22:55:00Z"/>
                <w:rFonts w:eastAsia="宋体"/>
                <w:szCs w:val="24"/>
                <w:lang w:eastAsia="zh-CN"/>
              </w:rPr>
            </w:pPr>
            <w:ins w:id="2615" w:author="Samsung" w:date="2023-04-20T22:55: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6623D701" w14:textId="77777777" w:rsidR="0061652B" w:rsidRPr="00C47566" w:rsidRDefault="0061652B" w:rsidP="0061652B">
            <w:pPr>
              <w:rPr>
                <w:ins w:id="2616" w:author="Samsung" w:date="2023-04-20T22:55:00Z"/>
                <w:rFonts w:eastAsiaTheme="minorEastAsia"/>
                <w:i/>
                <w:lang w:val="en-US" w:eastAsia="zh-CN"/>
              </w:rPr>
            </w:pPr>
            <w:ins w:id="2617" w:author="Samsung" w:date="2023-04-20T22:5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5F7506AC" w14:textId="77777777" w:rsidR="000107B2" w:rsidRDefault="0061652B" w:rsidP="0061652B">
            <w:pPr>
              <w:rPr>
                <w:ins w:id="2618" w:author="Samsung" w:date="2023-04-20T22:55:00Z"/>
                <w:rFonts w:eastAsiaTheme="minorEastAsia"/>
                <w:lang w:val="en-US" w:eastAsia="zh-CN"/>
              </w:rPr>
            </w:pPr>
            <w:ins w:id="2619" w:author="Samsung" w:date="2023-04-20T22:5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67F5106A" w14:textId="77777777" w:rsidR="0061652B" w:rsidRDefault="0061652B" w:rsidP="0061652B">
            <w:pPr>
              <w:pStyle w:val="ListParagraph"/>
              <w:numPr>
                <w:ilvl w:val="0"/>
                <w:numId w:val="9"/>
              </w:numPr>
              <w:ind w:firstLineChars="0"/>
              <w:rPr>
                <w:ins w:id="2620" w:author="Samsung" w:date="2023-04-20T22:56:00Z"/>
                <w:rFonts w:eastAsiaTheme="minorEastAsia"/>
                <w:lang w:val="en-US" w:eastAsia="zh-CN"/>
              </w:rPr>
            </w:pPr>
            <w:ins w:id="2621" w:author="Samsung" w:date="2023-04-20T22:55:00Z">
              <w:r>
                <w:rPr>
                  <w:rFonts w:eastAsiaTheme="minorEastAsia"/>
                  <w:lang w:val="en-US" w:eastAsia="zh-CN"/>
                </w:rPr>
                <w:t xml:space="preserve">Suggest to use WF to </w:t>
              </w:r>
            </w:ins>
            <w:ins w:id="2622" w:author="Samsung" w:date="2023-04-20T22:56:00Z">
              <w:r>
                <w:rPr>
                  <w:rFonts w:eastAsiaTheme="minorEastAsia"/>
                  <w:lang w:val="en-US" w:eastAsia="zh-CN"/>
                </w:rPr>
                <w:t xml:space="preserve">further discuss the analysis framework for inter-sector CLI. </w:t>
              </w:r>
            </w:ins>
          </w:p>
          <w:p w14:paraId="145A0395" w14:textId="7ECB4AC1" w:rsidR="0061652B" w:rsidRPr="0061652B" w:rsidRDefault="0061652B">
            <w:pPr>
              <w:pStyle w:val="ListParagraph"/>
              <w:numPr>
                <w:ilvl w:val="0"/>
                <w:numId w:val="9"/>
              </w:numPr>
              <w:ind w:firstLineChars="0"/>
              <w:rPr>
                <w:ins w:id="2623" w:author="Samsung" w:date="2023-04-20T22:50:00Z"/>
                <w:rFonts w:eastAsiaTheme="minorEastAsia"/>
                <w:iCs/>
                <w:lang w:val="en-US" w:eastAsia="zh-CN"/>
                <w:rPrChange w:id="2624" w:author="Samsung" w:date="2023-04-20T22:57:00Z">
                  <w:rPr>
                    <w:ins w:id="2625" w:author="Samsung" w:date="2023-04-20T22:50:00Z"/>
                    <w:rFonts w:eastAsiaTheme="minorEastAsia"/>
                    <w:b/>
                    <w:bCs/>
                    <w:iCs/>
                    <w:lang w:val="en-US" w:eastAsia="zh-CN"/>
                  </w:rPr>
                </w:rPrChange>
              </w:rPr>
              <w:pPrChange w:id="2626" w:author="Samsung" w:date="2023-04-20T22:57:00Z">
                <w:pPr/>
              </w:pPrChange>
            </w:pPr>
            <w:ins w:id="2627" w:author="Samsung" w:date="2023-04-20T22:56:00Z">
              <w:r>
                <w:rPr>
                  <w:rFonts w:eastAsiaTheme="minorEastAsia"/>
                  <w:lang w:val="en-US" w:eastAsia="zh-CN"/>
                </w:rPr>
                <w:t>Same as RSIC, moderator suggest</w:t>
              </w:r>
              <w:r w:rsidRPr="00951D26">
                <w:rPr>
                  <w:rFonts w:eastAsiaTheme="minorEastAsia"/>
                  <w:lang w:val="en-US" w:eastAsia="zh-CN"/>
                </w:rPr>
                <w:t xml:space="preserve"> we can add subsection</w:t>
              </w:r>
            </w:ins>
            <w:ins w:id="2628" w:author="Samsung" w:date="2023-04-20T22:57:00Z">
              <w:r>
                <w:rPr>
                  <w:rFonts w:eastAsiaTheme="minorEastAsia"/>
                  <w:lang w:val="en-US" w:eastAsia="zh-CN"/>
                </w:rPr>
                <w:t xml:space="preserve"> (e.g., one subsection per company)</w:t>
              </w:r>
              <w:r w:rsidRPr="00951D26">
                <w:rPr>
                  <w:rFonts w:eastAsiaTheme="minorEastAsia"/>
                  <w:lang w:val="en-US" w:eastAsia="zh-CN"/>
                </w:rPr>
                <w:t xml:space="preserve"> </w:t>
              </w:r>
            </w:ins>
            <w:ins w:id="2629" w:author="Samsung" w:date="2023-04-20T22:56:00Z">
              <w:r w:rsidRPr="00951D26">
                <w:rPr>
                  <w:rFonts w:eastAsiaTheme="minorEastAsia"/>
                  <w:lang w:val="en-US" w:eastAsia="zh-CN"/>
                </w:rPr>
                <w:t xml:space="preserve"> to allow companies’ technical input for at least WA BS. Based on that, the conclusion can be made based on the condition that certain techniques are utilized etc.</w:t>
              </w:r>
            </w:ins>
          </w:p>
        </w:tc>
      </w:tr>
      <w:tr w:rsidR="0061652B" w:rsidRPr="00C47566" w14:paraId="26938E42" w14:textId="77777777" w:rsidTr="00C47566">
        <w:trPr>
          <w:ins w:id="2630" w:author="Samsung" w:date="2023-04-20T22:58:00Z"/>
        </w:trPr>
        <w:tc>
          <w:tcPr>
            <w:tcW w:w="1239" w:type="dxa"/>
          </w:tcPr>
          <w:p w14:paraId="4DE5C387" w14:textId="77777777" w:rsidR="0061652B" w:rsidRPr="00D10B47" w:rsidRDefault="0061652B" w:rsidP="00C47566">
            <w:pPr>
              <w:rPr>
                <w:ins w:id="2631" w:author="Samsung" w:date="2023-04-20T22:58:00Z"/>
                <w:rFonts w:eastAsiaTheme="minorEastAsia"/>
                <w:b/>
                <w:bCs/>
                <w:lang w:val="en-US" w:eastAsia="zh-CN"/>
              </w:rPr>
            </w:pPr>
          </w:p>
        </w:tc>
        <w:tc>
          <w:tcPr>
            <w:tcW w:w="8390" w:type="dxa"/>
          </w:tcPr>
          <w:p w14:paraId="7435E59A" w14:textId="77777777" w:rsidR="0061652B" w:rsidRDefault="0061652B" w:rsidP="000107B2">
            <w:pPr>
              <w:rPr>
                <w:ins w:id="2632" w:author="Samsung" w:date="2023-04-20T22:58:00Z"/>
                <w:rFonts w:eastAsiaTheme="minorEastAsia"/>
                <w:b/>
                <w:bCs/>
                <w:iCs/>
                <w:lang w:val="en-US" w:eastAsia="zh-CN"/>
              </w:rPr>
            </w:pPr>
            <w:ins w:id="2633" w:author="Samsung" w:date="2023-04-20T22:58:00Z">
              <w:r w:rsidRPr="0061652B">
                <w:rPr>
                  <w:rFonts w:eastAsiaTheme="minorEastAsia"/>
                  <w:b/>
                  <w:bCs/>
                  <w:iCs/>
                  <w:lang w:val="en-US" w:eastAsia="zh-CN"/>
                </w:rPr>
                <w:t>Issue 2-5-6: Conclusion from Co-channel co-site inter-sector analysis</w:t>
              </w:r>
            </w:ins>
          </w:p>
          <w:p w14:paraId="52B630C4" w14:textId="77777777" w:rsidR="0061652B" w:rsidRDefault="0061652B" w:rsidP="0061652B">
            <w:pPr>
              <w:rPr>
                <w:ins w:id="2634" w:author="Samsung" w:date="2023-04-20T22:58:00Z"/>
                <w:rFonts w:eastAsiaTheme="minorEastAsia"/>
                <w:i/>
                <w:lang w:val="en-US" w:eastAsia="zh-CN"/>
              </w:rPr>
            </w:pPr>
            <w:ins w:id="2635" w:author="Samsung" w:date="2023-04-20T22:58:00Z">
              <w:r w:rsidRPr="00C47566">
                <w:rPr>
                  <w:rFonts w:eastAsiaTheme="minorEastAsia"/>
                  <w:i/>
                  <w:lang w:val="en-US" w:eastAsia="zh-CN"/>
                </w:rPr>
                <w:t xml:space="preserve">Discussion status summary: </w:t>
              </w:r>
            </w:ins>
          </w:p>
          <w:p w14:paraId="3279B7BB" w14:textId="555D2ED8" w:rsidR="0061652B" w:rsidRPr="00C47566" w:rsidRDefault="0061652B" w:rsidP="00E16908">
            <w:pPr>
              <w:pStyle w:val="ListParagraph"/>
              <w:numPr>
                <w:ilvl w:val="0"/>
                <w:numId w:val="9"/>
              </w:numPr>
              <w:ind w:firstLineChars="0"/>
              <w:rPr>
                <w:ins w:id="2636" w:author="Samsung" w:date="2023-04-20T22:58:00Z"/>
                <w:rFonts w:eastAsiaTheme="minorEastAsia"/>
                <w:iCs/>
                <w:lang w:val="en-AU" w:eastAsia="zh-CN"/>
              </w:rPr>
            </w:pPr>
            <w:ins w:id="2637" w:author="Samsung" w:date="2023-04-20T22:58:00Z">
              <w:r>
                <w:rPr>
                  <w:rFonts w:eastAsiaTheme="minorEastAsia"/>
                  <w:iCs/>
                  <w:lang w:val="en-AU" w:eastAsia="zh-CN"/>
                </w:rPr>
                <w:lastRenderedPageBreak/>
                <w:t>P1</w:t>
              </w:r>
            </w:ins>
            <w:ins w:id="2638" w:author="Samsung" w:date="2023-04-20T22:59:00Z">
              <w:r>
                <w:rPr>
                  <w:rFonts w:eastAsiaTheme="minorEastAsia"/>
                  <w:iCs/>
                  <w:lang w:val="en-AU" w:eastAsia="zh-CN"/>
                </w:rPr>
                <w:t xml:space="preserve"> seems receive majority support</w:t>
              </w:r>
            </w:ins>
            <w:ins w:id="2639" w:author="Samsung" w:date="2023-04-20T22:58:00Z">
              <w:r>
                <w:rPr>
                  <w:rFonts w:eastAsiaTheme="minorEastAsia"/>
                  <w:iCs/>
                  <w:lang w:val="en-AU" w:eastAsia="zh-CN"/>
                </w:rPr>
                <w:t>.</w:t>
              </w:r>
            </w:ins>
          </w:p>
          <w:p w14:paraId="028A4353" w14:textId="593C13A8" w:rsidR="0061652B" w:rsidRDefault="0061652B" w:rsidP="0061652B">
            <w:pPr>
              <w:rPr>
                <w:ins w:id="2640" w:author="Samsung" w:date="2023-04-20T22:59:00Z"/>
                <w:rFonts w:eastAsiaTheme="minorEastAsia"/>
                <w:i/>
                <w:lang w:val="en-US" w:eastAsia="zh-CN"/>
              </w:rPr>
            </w:pPr>
            <w:ins w:id="2641" w:author="Samsung" w:date="2023-04-20T22:58:00Z">
              <w:r w:rsidRPr="00C47566">
                <w:rPr>
                  <w:rFonts w:eastAsiaTheme="minorEastAsia" w:hint="eastAsia"/>
                  <w:i/>
                  <w:lang w:val="en-US" w:eastAsia="zh-CN"/>
                </w:rPr>
                <w:t>Tentative agreements:</w:t>
              </w:r>
              <w:r w:rsidRPr="00C47566">
                <w:rPr>
                  <w:rFonts w:eastAsiaTheme="minorEastAsia"/>
                  <w:i/>
                  <w:lang w:val="en-US" w:eastAsia="zh-CN"/>
                </w:rPr>
                <w:t xml:space="preserve"> </w:t>
              </w:r>
            </w:ins>
          </w:p>
          <w:p w14:paraId="27A6375D" w14:textId="77777777" w:rsidR="00E16908" w:rsidRPr="00E16908" w:rsidRDefault="00E16908" w:rsidP="00E16908">
            <w:pPr>
              <w:pStyle w:val="ListParagraph"/>
              <w:numPr>
                <w:ilvl w:val="0"/>
                <w:numId w:val="9"/>
              </w:numPr>
              <w:ind w:firstLineChars="0"/>
              <w:rPr>
                <w:ins w:id="2642" w:author="Samsung" w:date="2023-04-20T23:01:00Z"/>
                <w:rFonts w:eastAsiaTheme="minorEastAsia"/>
                <w:iCs/>
                <w:highlight w:val="yellow"/>
                <w:lang w:val="en-US" w:eastAsia="zh-CN"/>
                <w:rPrChange w:id="2643" w:author="Samsung" w:date="2023-04-20T23:01:00Z">
                  <w:rPr>
                    <w:ins w:id="2644" w:author="Samsung" w:date="2023-04-20T23:01:00Z"/>
                    <w:rFonts w:eastAsiaTheme="minorEastAsia"/>
                    <w:iCs/>
                    <w:lang w:val="en-US" w:eastAsia="zh-CN"/>
                  </w:rPr>
                </w:rPrChange>
              </w:rPr>
            </w:pPr>
            <w:ins w:id="2645" w:author="Samsung" w:date="2023-04-20T23:00:00Z">
              <w:r w:rsidRPr="00C47566">
                <w:rPr>
                  <w:rFonts w:eastAsiaTheme="minorEastAsia"/>
                  <w:iCs/>
                  <w:highlight w:val="yellow"/>
                  <w:lang w:val="en-US" w:eastAsia="zh-CN"/>
                </w:rPr>
                <w:t xml:space="preserve">For the </w:t>
              </w:r>
              <w:r>
                <w:rPr>
                  <w:rFonts w:eastAsiaTheme="minorEastAsia"/>
                  <w:iCs/>
                  <w:highlight w:val="yellow"/>
                  <w:lang w:val="en-US" w:eastAsia="zh-CN"/>
                </w:rPr>
                <w:t xml:space="preserve">co-channel co-site inter-sector </w:t>
              </w:r>
              <w:r w:rsidRPr="00C47566">
                <w:rPr>
                  <w:rFonts w:eastAsiaTheme="minorEastAsia"/>
                  <w:iCs/>
                  <w:highlight w:val="yellow"/>
                  <w:lang w:val="en-US" w:eastAsia="zh-CN"/>
                </w:rPr>
                <w:t xml:space="preserve">interference modeling used for coexistence study: </w:t>
              </w:r>
            </w:ins>
          </w:p>
          <w:p w14:paraId="3FDCB73E" w14:textId="0AC784B1" w:rsidR="00E16908" w:rsidRPr="00E16908" w:rsidRDefault="00E16908">
            <w:pPr>
              <w:pStyle w:val="ListParagraph"/>
              <w:numPr>
                <w:ilvl w:val="1"/>
                <w:numId w:val="9"/>
              </w:numPr>
              <w:ind w:firstLineChars="0"/>
              <w:rPr>
                <w:ins w:id="2646" w:author="Samsung" w:date="2023-04-20T22:58:00Z"/>
                <w:rFonts w:eastAsiaTheme="minorEastAsia"/>
                <w:iCs/>
                <w:highlight w:val="yellow"/>
                <w:lang w:val="en-US" w:eastAsia="zh-CN"/>
                <w:rPrChange w:id="2647" w:author="Samsung" w:date="2023-04-20T23:01:00Z">
                  <w:rPr>
                    <w:ins w:id="2648" w:author="Samsung" w:date="2023-04-20T22:58:00Z"/>
                    <w:lang w:eastAsia="zh-CN"/>
                  </w:rPr>
                </w:rPrChange>
              </w:rPr>
              <w:pPrChange w:id="2649" w:author="Samsung" w:date="2023-04-20T23:01:00Z">
                <w:pPr/>
              </w:pPrChange>
            </w:pPr>
            <w:ins w:id="2650" w:author="Samsung" w:date="2023-04-20T23:01:00Z">
              <w:r w:rsidRPr="00E16908">
                <w:rPr>
                  <w:szCs w:val="24"/>
                  <w:lang w:eastAsia="zh-CN"/>
                  <w:rPrChange w:id="2651" w:author="Samsung" w:date="2023-04-20T23:01:00Z">
                    <w:rPr>
                      <w:rFonts w:eastAsia="宋体"/>
                      <w:lang w:eastAsia="zh-CN"/>
                    </w:rPr>
                  </w:rPrChange>
                </w:rPr>
                <w:t xml:space="preserve">RAN4 to confirm the adoption of the impact of co-channel co-site inter-sector CLI modelling that was used in the calibration phase to be further used in the coexistence study (N = noise floor -6 dB). The values could be updated if new insights are reached in the feasibility study.   </w:t>
              </w:r>
            </w:ins>
          </w:p>
          <w:p w14:paraId="0D457815" w14:textId="77777777" w:rsidR="0061652B" w:rsidRPr="00C47566" w:rsidRDefault="0061652B" w:rsidP="0061652B">
            <w:pPr>
              <w:rPr>
                <w:ins w:id="2652" w:author="Samsung" w:date="2023-04-20T22:58:00Z"/>
                <w:rFonts w:eastAsiaTheme="minorEastAsia"/>
                <w:i/>
                <w:lang w:val="en-US" w:eastAsia="zh-CN"/>
              </w:rPr>
            </w:pPr>
            <w:ins w:id="2653" w:author="Samsung" w:date="2023-04-20T22:58: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3D1C888F" w14:textId="77777777" w:rsidR="0061652B" w:rsidRDefault="0061652B" w:rsidP="0061652B">
            <w:pPr>
              <w:rPr>
                <w:ins w:id="2654" w:author="Samsung" w:date="2023-04-20T22:58:00Z"/>
                <w:rFonts w:eastAsiaTheme="minorEastAsia"/>
                <w:lang w:val="en-US" w:eastAsia="zh-CN"/>
              </w:rPr>
            </w:pPr>
            <w:ins w:id="2655" w:author="Samsung" w:date="2023-04-20T22:58: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028AEC30" w14:textId="02F083D5" w:rsidR="0061652B" w:rsidRPr="00E16908" w:rsidRDefault="00E16908">
            <w:pPr>
              <w:pStyle w:val="ListParagraph"/>
              <w:numPr>
                <w:ilvl w:val="0"/>
                <w:numId w:val="9"/>
              </w:numPr>
              <w:ind w:firstLineChars="0"/>
              <w:rPr>
                <w:ins w:id="2656" w:author="Samsung" w:date="2023-04-20T22:58:00Z"/>
                <w:rFonts w:eastAsiaTheme="minorEastAsia"/>
                <w:b/>
                <w:bCs/>
                <w:iCs/>
                <w:lang w:val="en-US" w:eastAsia="zh-CN"/>
                <w:rPrChange w:id="2657" w:author="Samsung" w:date="2023-04-20T23:01:00Z">
                  <w:rPr>
                    <w:ins w:id="2658" w:author="Samsung" w:date="2023-04-20T22:58:00Z"/>
                    <w:b/>
                    <w:bCs/>
                    <w:lang w:val="en-US" w:eastAsia="zh-CN"/>
                  </w:rPr>
                </w:rPrChange>
              </w:rPr>
              <w:pPrChange w:id="2659" w:author="Samsung" w:date="2023-04-20T23:01:00Z">
                <w:pPr/>
              </w:pPrChange>
            </w:pPr>
            <w:ins w:id="2660" w:author="Samsung" w:date="2023-04-20T23:01:00Z">
              <w:r w:rsidRPr="00E16908">
                <w:rPr>
                  <w:rFonts w:eastAsiaTheme="minorEastAsia"/>
                  <w:iCs/>
                  <w:lang w:val="en-US" w:eastAsia="zh-CN"/>
                  <w:rPrChange w:id="2661" w:author="Samsung" w:date="2023-04-20T23:01:00Z">
                    <w:rPr>
                      <w:rFonts w:eastAsia="宋体"/>
                      <w:lang w:val="en-US" w:eastAsia="zh-CN"/>
                    </w:rPr>
                  </w:rPrChange>
                </w:rPr>
                <w:t>Double check the tentative agreement with the added main bullet given by moderator.</w:t>
              </w:r>
            </w:ins>
          </w:p>
        </w:tc>
      </w:tr>
    </w:tbl>
    <w:p w14:paraId="5ADDFCF2" w14:textId="77777777" w:rsidR="005B3062" w:rsidRDefault="005B3062" w:rsidP="00992426">
      <w:pPr>
        <w:rPr>
          <w:ins w:id="2662" w:author="Samsung" w:date="2023-04-20T22:05:00Z"/>
          <w:color w:val="0070C0"/>
          <w:lang w:val="en-US" w:eastAsia="zh-CN"/>
        </w:rPr>
      </w:pPr>
    </w:p>
    <w:p w14:paraId="03FACE8C" w14:textId="77777777" w:rsidR="00992426" w:rsidRDefault="00992426">
      <w:pPr>
        <w:pStyle w:val="Heading3"/>
        <w:numPr>
          <w:ilvl w:val="0"/>
          <w:numId w:val="0"/>
        </w:numPr>
        <w:ind w:left="720" w:hanging="720"/>
        <w:rPr>
          <w:ins w:id="2663" w:author="Samsung" w:date="2023-04-20T22:05:00Z"/>
          <w:sz w:val="24"/>
          <w:szCs w:val="16"/>
          <w:lang w:val="en-US"/>
        </w:rPr>
        <w:pPrChange w:id="2664" w:author="Samsung" w:date="2023-04-20T22:06:00Z">
          <w:pPr>
            <w:pStyle w:val="Heading3"/>
          </w:pPr>
        </w:pPrChange>
      </w:pPr>
      <w:ins w:id="2665" w:author="Samsung" w:date="2023-04-20T22:05:00Z">
        <w:r>
          <w:rPr>
            <w:sz w:val="24"/>
            <w:szCs w:val="16"/>
            <w:lang w:val="en-US"/>
          </w:rPr>
          <w:t>Sub-topic 2-6: Co-channel inter-site gNB-gNB CLI model</w:t>
        </w:r>
      </w:ins>
    </w:p>
    <w:tbl>
      <w:tblPr>
        <w:tblStyle w:val="TableGrid"/>
        <w:tblW w:w="0" w:type="auto"/>
        <w:tblLook w:val="04A0" w:firstRow="1" w:lastRow="0" w:firstColumn="1" w:lastColumn="0" w:noHBand="0" w:noVBand="1"/>
      </w:tblPr>
      <w:tblGrid>
        <w:gridCol w:w="1239"/>
        <w:gridCol w:w="8390"/>
      </w:tblGrid>
      <w:tr w:rsidR="00981577" w:rsidRPr="00C47566" w14:paraId="7F31879C" w14:textId="77777777" w:rsidTr="00C47566">
        <w:trPr>
          <w:ins w:id="2666" w:author="Samsung" w:date="2023-04-20T23:05:00Z"/>
        </w:trPr>
        <w:tc>
          <w:tcPr>
            <w:tcW w:w="1239" w:type="dxa"/>
          </w:tcPr>
          <w:p w14:paraId="6404CE75" w14:textId="0DEFE7C1" w:rsidR="00981577" w:rsidRPr="00D10B47" w:rsidRDefault="00EE3EF8" w:rsidP="00C47566">
            <w:pPr>
              <w:rPr>
                <w:ins w:id="2667" w:author="Samsung" w:date="2023-04-20T23:05:00Z"/>
                <w:rFonts w:eastAsiaTheme="minorEastAsia"/>
                <w:b/>
                <w:bCs/>
                <w:lang w:val="en-US" w:eastAsia="zh-CN"/>
              </w:rPr>
            </w:pPr>
            <w:ins w:id="2668" w:author="Samsung" w:date="2023-04-20T23:07:00Z">
              <w:r w:rsidRPr="00EE3EF8">
                <w:rPr>
                  <w:rFonts w:eastAsiaTheme="minorEastAsia"/>
                  <w:b/>
                  <w:bCs/>
                  <w:iCs/>
                  <w:lang w:val="en-US" w:eastAsia="zh-CN"/>
                  <w:rPrChange w:id="2669" w:author="Samsung" w:date="2023-04-20T23:07:00Z">
                    <w:rPr>
                      <w:sz w:val="24"/>
                      <w:szCs w:val="16"/>
                      <w:lang w:val="en-US"/>
                    </w:rPr>
                  </w:rPrChange>
                </w:rPr>
                <w:t>Sub-topic 2-6</w:t>
              </w:r>
            </w:ins>
          </w:p>
        </w:tc>
        <w:tc>
          <w:tcPr>
            <w:tcW w:w="8390" w:type="dxa"/>
          </w:tcPr>
          <w:p w14:paraId="27714DC6" w14:textId="1EC29A40" w:rsidR="00981577" w:rsidRDefault="00981577" w:rsidP="00C47566">
            <w:pPr>
              <w:rPr>
                <w:ins w:id="2670" w:author="Samsung" w:date="2023-04-20T23:05:00Z"/>
                <w:rFonts w:eastAsiaTheme="minorEastAsia"/>
                <w:b/>
                <w:bCs/>
                <w:iCs/>
                <w:lang w:val="en-US" w:eastAsia="zh-CN"/>
              </w:rPr>
            </w:pPr>
            <w:ins w:id="2671" w:author="Samsung" w:date="2023-04-20T23:05:00Z">
              <w:r w:rsidRPr="0061652B">
                <w:rPr>
                  <w:rFonts w:eastAsiaTheme="minorEastAsia"/>
                  <w:b/>
                  <w:bCs/>
                  <w:iCs/>
                  <w:lang w:val="en-US" w:eastAsia="zh-CN"/>
                </w:rPr>
                <w:t>Issue 2-</w:t>
              </w:r>
              <w:r>
                <w:rPr>
                  <w:rFonts w:eastAsiaTheme="minorEastAsia"/>
                  <w:b/>
                  <w:bCs/>
                  <w:iCs/>
                  <w:lang w:val="en-US" w:eastAsia="zh-CN"/>
                </w:rPr>
                <w:t>6</w:t>
              </w:r>
              <w:r w:rsidRPr="0061652B">
                <w:rPr>
                  <w:rFonts w:eastAsiaTheme="minorEastAsia"/>
                  <w:b/>
                  <w:bCs/>
                  <w:iCs/>
                  <w:lang w:val="en-US" w:eastAsia="zh-CN"/>
                </w:rPr>
                <w:t>-</w:t>
              </w:r>
              <w:r>
                <w:rPr>
                  <w:rFonts w:eastAsiaTheme="minorEastAsia"/>
                  <w:b/>
                  <w:bCs/>
                  <w:iCs/>
                  <w:lang w:val="en-US" w:eastAsia="zh-CN"/>
                </w:rPr>
                <w:t>1</w:t>
              </w:r>
              <w:r w:rsidRPr="0061652B">
                <w:rPr>
                  <w:rFonts w:eastAsiaTheme="minorEastAsia"/>
                  <w:b/>
                  <w:bCs/>
                  <w:iCs/>
                  <w:lang w:val="en-US" w:eastAsia="zh-CN"/>
                </w:rPr>
                <w:t xml:space="preserve">: </w:t>
              </w:r>
              <w:r w:rsidRPr="00981577">
                <w:rPr>
                  <w:rFonts w:eastAsiaTheme="minorEastAsia"/>
                  <w:b/>
                  <w:bCs/>
                  <w:iCs/>
                  <w:lang w:val="en-US" w:eastAsia="zh-CN"/>
                </w:rPr>
                <w:t>RX selectivity level</w:t>
              </w:r>
            </w:ins>
          </w:p>
          <w:p w14:paraId="40C174A7" w14:textId="77777777" w:rsidR="00981577" w:rsidRDefault="00981577" w:rsidP="00C47566">
            <w:pPr>
              <w:rPr>
                <w:ins w:id="2672" w:author="Samsung" w:date="2023-04-20T23:05:00Z"/>
                <w:rFonts w:eastAsiaTheme="minorEastAsia"/>
                <w:i/>
                <w:lang w:val="en-US" w:eastAsia="zh-CN"/>
              </w:rPr>
            </w:pPr>
            <w:ins w:id="2673" w:author="Samsung" w:date="2023-04-20T23:05:00Z">
              <w:r w:rsidRPr="00C47566">
                <w:rPr>
                  <w:rFonts w:eastAsiaTheme="minorEastAsia"/>
                  <w:i/>
                  <w:lang w:val="en-US" w:eastAsia="zh-CN"/>
                </w:rPr>
                <w:t xml:space="preserve">Discussion status summary: </w:t>
              </w:r>
            </w:ins>
          </w:p>
          <w:p w14:paraId="58A50EB2" w14:textId="7C6407E5" w:rsidR="00981577" w:rsidRPr="00C47566" w:rsidRDefault="00981577" w:rsidP="00C47566">
            <w:pPr>
              <w:pStyle w:val="ListParagraph"/>
              <w:numPr>
                <w:ilvl w:val="0"/>
                <w:numId w:val="9"/>
              </w:numPr>
              <w:ind w:firstLineChars="0"/>
              <w:rPr>
                <w:ins w:id="2674" w:author="Samsung" w:date="2023-04-20T23:05:00Z"/>
                <w:rFonts w:eastAsiaTheme="minorEastAsia"/>
                <w:iCs/>
                <w:lang w:val="en-AU" w:eastAsia="zh-CN"/>
              </w:rPr>
            </w:pPr>
            <w:ins w:id="2675" w:author="Samsung" w:date="2023-04-20T23:05:00Z">
              <w:r>
                <w:rPr>
                  <w:rFonts w:eastAsiaTheme="minorEastAsia"/>
                  <w:iCs/>
                  <w:lang w:val="en-AU" w:eastAsia="zh-CN"/>
                </w:rPr>
                <w:t xml:space="preserve">Same issue discussed in </w:t>
              </w:r>
            </w:ins>
            <w:ins w:id="2676" w:author="Samsung" w:date="2023-04-20T23:06:00Z">
              <w:r w:rsidRPr="00981577">
                <w:rPr>
                  <w:rFonts w:eastAsiaTheme="minorEastAsia"/>
                  <w:iCs/>
                  <w:lang w:val="en-AU" w:eastAsia="zh-CN"/>
                </w:rPr>
                <w:t>Issue 1-2-1</w:t>
              </w:r>
            </w:ins>
            <w:ins w:id="2677" w:author="Samsung" w:date="2023-04-20T23:05:00Z">
              <w:r>
                <w:rPr>
                  <w:rFonts w:eastAsiaTheme="minorEastAsia"/>
                  <w:iCs/>
                  <w:lang w:val="en-AU" w:eastAsia="zh-CN"/>
                </w:rPr>
                <w:t>.</w:t>
              </w:r>
            </w:ins>
          </w:p>
          <w:p w14:paraId="0C9C7DB8" w14:textId="7FDDF229" w:rsidR="00981577" w:rsidRPr="00C47566" w:rsidRDefault="00981577">
            <w:pPr>
              <w:rPr>
                <w:ins w:id="2678" w:author="Samsung" w:date="2023-04-20T23:05:00Z"/>
                <w:rFonts w:eastAsiaTheme="minorEastAsia"/>
                <w:iCs/>
                <w:highlight w:val="yellow"/>
                <w:lang w:val="en-US" w:eastAsia="zh-CN"/>
              </w:rPr>
              <w:pPrChange w:id="2679" w:author="Samsung" w:date="2023-04-20T23:06:00Z">
                <w:pPr>
                  <w:pStyle w:val="ListParagraph"/>
                  <w:numPr>
                    <w:ilvl w:val="1"/>
                    <w:numId w:val="9"/>
                  </w:numPr>
                  <w:ind w:left="1200" w:firstLineChars="0" w:hanging="400"/>
                </w:pPr>
              </w:pPrChange>
            </w:pPr>
            <w:ins w:id="2680" w:author="Samsung" w:date="2023-04-20T23:05:00Z">
              <w:r w:rsidRPr="00C47566">
                <w:rPr>
                  <w:rFonts w:eastAsiaTheme="minorEastAsia" w:hint="eastAsia"/>
                  <w:i/>
                  <w:lang w:val="en-US" w:eastAsia="zh-CN"/>
                </w:rPr>
                <w:t>Tentative agreements:</w:t>
              </w:r>
              <w:r w:rsidRPr="00C47566">
                <w:rPr>
                  <w:rFonts w:eastAsiaTheme="minorEastAsia"/>
                  <w:i/>
                  <w:lang w:val="en-US" w:eastAsia="zh-CN"/>
                </w:rPr>
                <w:t xml:space="preserve"> </w:t>
              </w:r>
            </w:ins>
            <w:ins w:id="2681" w:author="Samsung" w:date="2023-04-20T23:06:00Z">
              <w:r>
                <w:rPr>
                  <w:rFonts w:eastAsiaTheme="minorEastAsia"/>
                  <w:i/>
                  <w:lang w:val="en-US" w:eastAsia="zh-CN"/>
                </w:rPr>
                <w:t>N/A</w:t>
              </w:r>
            </w:ins>
          </w:p>
          <w:p w14:paraId="6A8FB503" w14:textId="77777777" w:rsidR="00981577" w:rsidRPr="00C47566" w:rsidRDefault="00981577" w:rsidP="00C47566">
            <w:pPr>
              <w:rPr>
                <w:ins w:id="2682" w:author="Samsung" w:date="2023-04-20T23:05:00Z"/>
                <w:rFonts w:eastAsiaTheme="minorEastAsia"/>
                <w:i/>
                <w:lang w:val="en-US" w:eastAsia="zh-CN"/>
              </w:rPr>
            </w:pPr>
            <w:ins w:id="2683" w:author="Samsung" w:date="2023-04-20T23:0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262024A2" w14:textId="77777777" w:rsidR="00981577" w:rsidRDefault="00981577" w:rsidP="00C47566">
            <w:pPr>
              <w:rPr>
                <w:ins w:id="2684" w:author="Samsung" w:date="2023-04-20T23:05:00Z"/>
                <w:rFonts w:eastAsiaTheme="minorEastAsia"/>
                <w:lang w:val="en-US" w:eastAsia="zh-CN"/>
              </w:rPr>
            </w:pPr>
            <w:ins w:id="2685" w:author="Samsung" w:date="2023-04-20T23:0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3A2A2DF3" w14:textId="2D038625" w:rsidR="00981577" w:rsidRPr="00981577" w:rsidRDefault="00981577">
            <w:pPr>
              <w:pStyle w:val="ListParagraph"/>
              <w:numPr>
                <w:ilvl w:val="0"/>
                <w:numId w:val="9"/>
              </w:numPr>
              <w:ind w:firstLineChars="0"/>
              <w:rPr>
                <w:ins w:id="2686" w:author="Samsung" w:date="2023-04-20T23:05:00Z"/>
                <w:rFonts w:eastAsiaTheme="minorEastAsia"/>
                <w:iCs/>
                <w:lang w:val="en-AU" w:eastAsia="zh-CN"/>
                <w:rPrChange w:id="2687" w:author="Samsung" w:date="2023-04-20T23:06:00Z">
                  <w:rPr>
                    <w:ins w:id="2688" w:author="Samsung" w:date="2023-04-20T23:05:00Z"/>
                    <w:lang w:val="en-US" w:eastAsia="zh-CN"/>
                  </w:rPr>
                </w:rPrChange>
              </w:rPr>
            </w:pPr>
            <w:ins w:id="2689" w:author="Samsung" w:date="2023-04-20T23:06:00Z">
              <w:r>
                <w:rPr>
                  <w:rFonts w:eastAsiaTheme="minorEastAsia"/>
                  <w:iCs/>
                  <w:lang w:val="en-US" w:eastAsia="zh-CN"/>
                </w:rPr>
                <w:t xml:space="preserve">Issue can be closed because the </w:t>
              </w:r>
              <w:r>
                <w:rPr>
                  <w:rFonts w:eastAsiaTheme="minorEastAsia"/>
                  <w:iCs/>
                  <w:lang w:val="en-AU" w:eastAsia="zh-CN"/>
                </w:rPr>
                <w:t xml:space="preserve">same issue discussed in </w:t>
              </w:r>
              <w:r w:rsidRPr="00981577">
                <w:rPr>
                  <w:rFonts w:eastAsiaTheme="minorEastAsia"/>
                  <w:iCs/>
                  <w:lang w:val="en-AU" w:eastAsia="zh-CN"/>
                </w:rPr>
                <w:t>Issue 1-2-1</w:t>
              </w:r>
            </w:ins>
            <w:ins w:id="2690" w:author="Samsung" w:date="2023-04-20T23:05:00Z">
              <w:r w:rsidRPr="00981577">
                <w:rPr>
                  <w:rFonts w:eastAsiaTheme="minorEastAsia"/>
                  <w:iCs/>
                  <w:lang w:val="en-US" w:eastAsia="zh-CN"/>
                  <w:rPrChange w:id="2691" w:author="Samsung" w:date="2023-04-20T23:06:00Z">
                    <w:rPr>
                      <w:lang w:val="en-US" w:eastAsia="zh-CN"/>
                    </w:rPr>
                  </w:rPrChange>
                </w:rPr>
                <w:t>.</w:t>
              </w:r>
            </w:ins>
          </w:p>
        </w:tc>
      </w:tr>
    </w:tbl>
    <w:p w14:paraId="4A6E4932" w14:textId="77777777" w:rsidR="00992426" w:rsidRDefault="00992426" w:rsidP="00992426">
      <w:pPr>
        <w:rPr>
          <w:ins w:id="2692" w:author="Samsung" w:date="2023-04-20T22:04:00Z"/>
          <w:color w:val="0070C0"/>
          <w:lang w:val="en-US" w:eastAsia="zh-CN"/>
        </w:rPr>
      </w:pPr>
    </w:p>
    <w:p w14:paraId="3C24E9F0" w14:textId="77777777" w:rsidR="00992426" w:rsidRPr="00992426" w:rsidRDefault="00992426">
      <w:pPr>
        <w:rPr>
          <w:ins w:id="2693" w:author="Samsung" w:date="2023-04-20T22:03:00Z"/>
          <w:lang w:val="en-US" w:eastAsia="zh-CN"/>
          <w:rPrChange w:id="2694" w:author="Samsung" w:date="2023-04-20T22:03:00Z">
            <w:rPr>
              <w:ins w:id="2695" w:author="Samsung" w:date="2023-04-20T22:03:00Z"/>
              <w:color w:val="0070C0"/>
              <w:lang w:val="en-US" w:eastAsia="zh-CN"/>
            </w:rPr>
          </w:rPrChange>
        </w:rPr>
      </w:pPr>
    </w:p>
    <w:p w14:paraId="37D43445" w14:textId="3DFBE160" w:rsidR="00AD3AAE" w:rsidRDefault="009F258E">
      <w:pPr>
        <w:pStyle w:val="Heading3"/>
        <w:rPr>
          <w:sz w:val="24"/>
          <w:szCs w:val="16"/>
        </w:rPr>
      </w:pPr>
      <w:r>
        <w:rPr>
          <w:sz w:val="24"/>
          <w:szCs w:val="16"/>
        </w:rPr>
        <w:t>CRs/TPs</w:t>
      </w:r>
    </w:p>
    <w:p w14:paraId="62E60ADD"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3BAB49" w14:textId="77777777" w:rsidR="00AD3AAE" w:rsidRDefault="009F258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Change w:id="2696" w:author="Samsung" w:date="2023-04-21T00:00:00Z">
          <w:tblPr>
            <w:tblStyle w:val="TableGrid"/>
            <w:tblW w:w="0" w:type="auto"/>
            <w:tblLook w:val="04A0" w:firstRow="1" w:lastRow="0" w:firstColumn="1" w:lastColumn="0" w:noHBand="0" w:noVBand="1"/>
          </w:tblPr>
        </w:tblPrChange>
      </w:tblPr>
      <w:tblGrid>
        <w:gridCol w:w="1413"/>
        <w:gridCol w:w="8216"/>
        <w:tblGridChange w:id="2697">
          <w:tblGrid>
            <w:gridCol w:w="1241"/>
            <w:gridCol w:w="8388"/>
          </w:tblGrid>
        </w:tblGridChange>
      </w:tblGrid>
      <w:tr w:rsidR="00AD3AAE" w14:paraId="4963FCA9" w14:textId="77777777" w:rsidTr="009135E4">
        <w:tc>
          <w:tcPr>
            <w:tcW w:w="1413" w:type="dxa"/>
            <w:tcPrChange w:id="2698" w:author="Samsung" w:date="2023-04-21T00:00:00Z">
              <w:tcPr>
                <w:tcW w:w="1242" w:type="dxa"/>
              </w:tcPr>
            </w:tcPrChange>
          </w:tcPr>
          <w:p w14:paraId="4226D1AE"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216" w:type="dxa"/>
            <w:tcPrChange w:id="2699" w:author="Samsung" w:date="2023-04-21T00:00:00Z">
              <w:tcPr>
                <w:tcW w:w="8615" w:type="dxa"/>
              </w:tcPr>
            </w:tcPrChange>
          </w:tcPr>
          <w:p w14:paraId="6646E8F5"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83518" w:rsidRPr="00C83518" w14:paraId="490EF8BE" w14:textId="77777777" w:rsidTr="009135E4">
        <w:tc>
          <w:tcPr>
            <w:tcW w:w="1413" w:type="dxa"/>
            <w:tcPrChange w:id="2700" w:author="Samsung" w:date="2023-04-21T00:00:00Z">
              <w:tcPr>
                <w:tcW w:w="1242" w:type="dxa"/>
              </w:tcPr>
            </w:tcPrChange>
          </w:tcPr>
          <w:p w14:paraId="52BF119E" w14:textId="77777777" w:rsidR="009135E4" w:rsidRDefault="009F258E" w:rsidP="009135E4">
            <w:pPr>
              <w:rPr>
                <w:ins w:id="2701" w:author="Samsung" w:date="2023-04-21T00:01:00Z"/>
                <w:rFonts w:eastAsiaTheme="minorEastAsia"/>
                <w:lang w:val="en-US" w:eastAsia="zh-CN"/>
              </w:rPr>
            </w:pPr>
            <w:del w:id="2702" w:author="Samsung" w:date="2023-04-20T23:47:00Z">
              <w:r w:rsidRPr="00C83518" w:rsidDel="00C83518">
                <w:rPr>
                  <w:rFonts w:eastAsiaTheme="minorEastAsia"/>
                  <w:lang w:val="en-US" w:eastAsia="zh-CN"/>
                  <w:rPrChange w:id="2703" w:author="Samsung" w:date="2023-04-20T23:47:00Z">
                    <w:rPr>
                      <w:rFonts w:eastAsiaTheme="minorEastAsia"/>
                      <w:color w:val="0070C0"/>
                      <w:lang w:val="en-US" w:eastAsia="zh-CN"/>
                    </w:rPr>
                  </w:rPrChange>
                </w:rPr>
                <w:delText>XXX</w:delText>
              </w:r>
            </w:del>
            <w:ins w:id="2704" w:author="Samsung" w:date="2023-04-20T23:47:00Z">
              <w:r w:rsidR="00C83518">
                <w:rPr>
                  <w:rFonts w:eastAsiaTheme="minorEastAsia"/>
                  <w:lang w:val="en-US" w:eastAsia="zh-CN"/>
                </w:rPr>
                <w:t>All TPs</w:t>
              </w:r>
            </w:ins>
            <w:ins w:id="2705" w:author="Samsung" w:date="2023-04-21T00:00:00Z">
              <w:r w:rsidR="009135E4">
                <w:rPr>
                  <w:rFonts w:eastAsiaTheme="minorEastAsia"/>
                  <w:lang w:val="en-US" w:eastAsia="zh-CN"/>
                </w:rPr>
                <w:t xml:space="preserve"> </w:t>
              </w:r>
            </w:ins>
          </w:p>
          <w:p w14:paraId="1C36CFCC" w14:textId="45F4932D" w:rsidR="009135E4" w:rsidRPr="009135E4" w:rsidRDefault="009135E4" w:rsidP="009135E4">
            <w:pPr>
              <w:rPr>
                <w:ins w:id="2706" w:author="Samsung" w:date="2023-04-21T00:00:00Z"/>
                <w:rFonts w:eastAsiaTheme="minorEastAsia"/>
                <w:lang w:val="en-US" w:eastAsia="zh-CN"/>
              </w:rPr>
            </w:pPr>
            <w:ins w:id="2707" w:author="Samsung" w:date="2023-04-21T00:00:00Z">
              <w:r>
                <w:rPr>
                  <w:rFonts w:eastAsiaTheme="minorEastAsia"/>
                  <w:lang w:val="en-US" w:eastAsia="zh-CN"/>
                </w:rPr>
                <w:t>(</w:t>
              </w:r>
              <w:r w:rsidRPr="009135E4">
                <w:rPr>
                  <w:rFonts w:eastAsiaTheme="minorEastAsia"/>
                  <w:lang w:val="en-US" w:eastAsia="zh-CN"/>
                </w:rPr>
                <w:t>R4-2304543</w:t>
              </w:r>
            </w:ins>
          </w:p>
          <w:p w14:paraId="7E1DB4DE" w14:textId="77777777" w:rsidR="009135E4" w:rsidRPr="009135E4" w:rsidRDefault="009135E4" w:rsidP="009135E4">
            <w:pPr>
              <w:rPr>
                <w:ins w:id="2708" w:author="Samsung" w:date="2023-04-21T00:00:00Z"/>
                <w:rFonts w:eastAsiaTheme="minorEastAsia"/>
                <w:lang w:val="en-US" w:eastAsia="zh-CN"/>
              </w:rPr>
            </w:pPr>
            <w:ins w:id="2709" w:author="Samsung" w:date="2023-04-21T00:00:00Z">
              <w:r w:rsidRPr="009135E4">
                <w:rPr>
                  <w:rFonts w:eastAsiaTheme="minorEastAsia"/>
                  <w:lang w:val="en-US" w:eastAsia="zh-CN"/>
                </w:rPr>
                <w:t>R4-2304544</w:t>
              </w:r>
            </w:ins>
          </w:p>
          <w:p w14:paraId="44E6C32E" w14:textId="77777777" w:rsidR="009135E4" w:rsidRPr="009135E4" w:rsidRDefault="009135E4" w:rsidP="009135E4">
            <w:pPr>
              <w:rPr>
                <w:ins w:id="2710" w:author="Samsung" w:date="2023-04-21T00:00:00Z"/>
                <w:rFonts w:eastAsiaTheme="minorEastAsia"/>
                <w:lang w:val="en-US" w:eastAsia="zh-CN"/>
              </w:rPr>
            </w:pPr>
            <w:ins w:id="2711" w:author="Samsung" w:date="2023-04-21T00:00:00Z">
              <w:r w:rsidRPr="009135E4">
                <w:rPr>
                  <w:rFonts w:eastAsiaTheme="minorEastAsia"/>
                  <w:lang w:val="en-US" w:eastAsia="zh-CN"/>
                </w:rPr>
                <w:t>R4-2304540</w:t>
              </w:r>
            </w:ins>
          </w:p>
          <w:p w14:paraId="7FB89F8D" w14:textId="637DE9A8" w:rsidR="009135E4" w:rsidRPr="009135E4" w:rsidRDefault="009135E4" w:rsidP="009135E4">
            <w:pPr>
              <w:rPr>
                <w:ins w:id="2712" w:author="Samsung" w:date="2023-04-21T00:00:00Z"/>
                <w:rFonts w:eastAsiaTheme="minorEastAsia"/>
                <w:lang w:val="en-US" w:eastAsia="zh-CN"/>
              </w:rPr>
            </w:pPr>
            <w:ins w:id="2713" w:author="Samsung" w:date="2023-04-21T00:00:00Z">
              <w:r w:rsidRPr="009135E4">
                <w:rPr>
                  <w:rFonts w:eastAsiaTheme="minorEastAsia"/>
                  <w:lang w:val="en-US" w:eastAsia="zh-CN"/>
                </w:rPr>
                <w:t>R4-2304883</w:t>
              </w:r>
            </w:ins>
          </w:p>
          <w:p w14:paraId="1BE0AA53" w14:textId="7079BF80" w:rsidR="00AD3AAE" w:rsidRPr="00C83518" w:rsidRDefault="009135E4">
            <w:pPr>
              <w:rPr>
                <w:rFonts w:eastAsiaTheme="minorEastAsia"/>
                <w:lang w:val="en-US" w:eastAsia="zh-CN"/>
                <w:rPrChange w:id="2714" w:author="Samsung" w:date="2023-04-20T23:47:00Z">
                  <w:rPr>
                    <w:rFonts w:eastAsiaTheme="minorEastAsia"/>
                    <w:color w:val="0070C0"/>
                    <w:lang w:val="en-US" w:eastAsia="zh-CN"/>
                  </w:rPr>
                </w:rPrChange>
              </w:rPr>
            </w:pPr>
            <w:ins w:id="2715" w:author="Samsung" w:date="2023-04-21T00:00:00Z">
              <w:r w:rsidRPr="009135E4">
                <w:rPr>
                  <w:rFonts w:eastAsiaTheme="minorEastAsia"/>
                  <w:lang w:val="en-US" w:eastAsia="zh-CN"/>
                </w:rPr>
                <w:t>R4-2304431</w:t>
              </w:r>
              <w:r>
                <w:rPr>
                  <w:rFonts w:eastAsiaTheme="minorEastAsia"/>
                  <w:lang w:val="en-US" w:eastAsia="zh-CN"/>
                </w:rPr>
                <w:t>)</w:t>
              </w:r>
            </w:ins>
          </w:p>
        </w:tc>
        <w:tc>
          <w:tcPr>
            <w:tcW w:w="8216" w:type="dxa"/>
            <w:tcPrChange w:id="2716" w:author="Samsung" w:date="2023-04-21T00:00:00Z">
              <w:tcPr>
                <w:tcW w:w="8615" w:type="dxa"/>
              </w:tcPr>
            </w:tcPrChange>
          </w:tcPr>
          <w:p w14:paraId="2FC04598" w14:textId="63D5FDA9" w:rsidR="00AD3AAE" w:rsidRDefault="009135E4">
            <w:pPr>
              <w:rPr>
                <w:ins w:id="2717" w:author="Samsung" w:date="2023-04-20T23:49:00Z"/>
                <w:rFonts w:eastAsiaTheme="minorEastAsia"/>
                <w:iCs/>
                <w:lang w:val="en-US" w:eastAsia="zh-CN"/>
              </w:rPr>
            </w:pPr>
            <w:ins w:id="2718" w:author="Samsung" w:date="2023-04-21T00:00:00Z">
              <w:r>
                <w:rPr>
                  <w:rFonts w:eastAsiaTheme="minorEastAsia"/>
                  <w:iCs/>
                  <w:lang w:val="en-US" w:eastAsia="zh-CN"/>
                </w:rPr>
                <w:t xml:space="preserve">Postponed: </w:t>
              </w:r>
            </w:ins>
            <w:ins w:id="2719" w:author="Samsung" w:date="2023-04-20T23:47:00Z">
              <w:r w:rsidR="00C83518">
                <w:rPr>
                  <w:rFonts w:eastAsiaTheme="minorEastAsia"/>
                  <w:iCs/>
                  <w:lang w:val="en-US" w:eastAsia="zh-CN"/>
                </w:rPr>
                <w:t>Considering this is the 1</w:t>
              </w:r>
              <w:r w:rsidR="00C83518" w:rsidRPr="00C83518">
                <w:rPr>
                  <w:rFonts w:eastAsiaTheme="minorEastAsia"/>
                  <w:iCs/>
                  <w:vertAlign w:val="superscript"/>
                  <w:lang w:val="en-US" w:eastAsia="zh-CN"/>
                  <w:rPrChange w:id="2720" w:author="Samsung" w:date="2023-04-20T23:47:00Z">
                    <w:rPr>
                      <w:rFonts w:eastAsiaTheme="minorEastAsia"/>
                      <w:iCs/>
                      <w:lang w:val="en-US" w:eastAsia="zh-CN"/>
                    </w:rPr>
                  </w:rPrChange>
                </w:rPr>
                <w:t>st</w:t>
              </w:r>
              <w:r w:rsidR="00C83518">
                <w:rPr>
                  <w:rFonts w:eastAsiaTheme="minorEastAsia"/>
                  <w:iCs/>
                  <w:lang w:val="en-US" w:eastAsia="zh-CN"/>
                </w:rPr>
                <w:t xml:space="preserve"> meeting for company to </w:t>
              </w:r>
            </w:ins>
            <w:ins w:id="2721" w:author="Samsung" w:date="2023-04-20T23:48:00Z">
              <w:r w:rsidR="00C83518">
                <w:rPr>
                  <w:rFonts w:eastAsiaTheme="minorEastAsia"/>
                  <w:iCs/>
                  <w:lang w:val="en-US" w:eastAsia="zh-CN"/>
                </w:rPr>
                <w:t>submit TPs, it is suggested to postpone all TPs to future meeting, while RAN4 discuss how to treat the TPs</w:t>
              </w:r>
            </w:ins>
            <w:ins w:id="2722" w:author="Samsung" w:date="2023-04-20T23:49:00Z">
              <w:r w:rsidR="00C83518">
                <w:rPr>
                  <w:rFonts w:eastAsiaTheme="minorEastAsia"/>
                  <w:iCs/>
                  <w:lang w:val="en-US" w:eastAsia="zh-CN"/>
                </w:rPr>
                <w:t xml:space="preserve">, by considering: </w:t>
              </w:r>
            </w:ins>
            <w:del w:id="2723" w:author="Samsung" w:date="2023-04-20T23:47:00Z">
              <w:r w:rsidR="009F258E" w:rsidRPr="00C83518" w:rsidDel="00C83518">
                <w:rPr>
                  <w:rFonts w:eastAsiaTheme="minorEastAsia"/>
                  <w:i/>
                  <w:lang w:val="en-US" w:eastAsia="zh-CN"/>
                  <w:rPrChange w:id="2724" w:author="Samsung" w:date="2023-04-20T23:47:00Z">
                    <w:rPr>
                      <w:rFonts w:eastAsiaTheme="minorEastAsia"/>
                      <w:i/>
                      <w:color w:val="0070C0"/>
                      <w:lang w:val="en-US" w:eastAsia="zh-CN"/>
                    </w:rPr>
                  </w:rPrChange>
                </w:rPr>
                <w:delText>Based on 1</w:delText>
              </w:r>
              <w:r w:rsidR="009F258E" w:rsidRPr="00C83518" w:rsidDel="00C83518">
                <w:rPr>
                  <w:rFonts w:eastAsiaTheme="minorEastAsia"/>
                  <w:i/>
                  <w:vertAlign w:val="superscript"/>
                  <w:lang w:val="en-US" w:eastAsia="zh-CN"/>
                  <w:rPrChange w:id="2725" w:author="Samsung" w:date="2023-04-20T23:47:00Z">
                    <w:rPr>
                      <w:rFonts w:eastAsiaTheme="minorEastAsia"/>
                      <w:i/>
                      <w:color w:val="0070C0"/>
                      <w:vertAlign w:val="superscript"/>
                      <w:lang w:val="en-US" w:eastAsia="zh-CN"/>
                    </w:rPr>
                  </w:rPrChange>
                </w:rPr>
                <w:delText>st</w:delText>
              </w:r>
              <w:r w:rsidR="009F258E" w:rsidRPr="00C83518" w:rsidDel="00C83518">
                <w:rPr>
                  <w:rFonts w:eastAsiaTheme="minorEastAsia"/>
                  <w:i/>
                  <w:lang w:val="en-US" w:eastAsia="zh-CN"/>
                  <w:rPrChange w:id="2726" w:author="Samsung" w:date="2023-04-20T23:47:00Z">
                    <w:rPr>
                      <w:rFonts w:eastAsiaTheme="minorEastAsia"/>
                      <w:i/>
                      <w:color w:val="0070C0"/>
                      <w:lang w:val="en-US" w:eastAsia="zh-CN"/>
                    </w:rPr>
                  </w:rPrChange>
                </w:rPr>
                <w:delText xml:space="preserve"> round of comments collection, moderator can recommend the next steps such as “agreeable”, “to be revised”</w:delText>
              </w:r>
            </w:del>
          </w:p>
          <w:p w14:paraId="6A7AF8F4" w14:textId="4E8C4AAE" w:rsidR="00C83518" w:rsidRDefault="00C83518" w:rsidP="00C83518">
            <w:pPr>
              <w:pStyle w:val="ListParagraph"/>
              <w:numPr>
                <w:ilvl w:val="0"/>
                <w:numId w:val="9"/>
              </w:numPr>
              <w:ind w:firstLineChars="0"/>
              <w:rPr>
                <w:ins w:id="2727" w:author="Samsung" w:date="2023-04-20T23:51:00Z"/>
                <w:rFonts w:eastAsiaTheme="minorEastAsia"/>
                <w:lang w:val="en-US" w:eastAsia="zh-CN"/>
              </w:rPr>
            </w:pPr>
            <w:ins w:id="2728" w:author="Samsung" w:date="2023-04-20T23:49:00Z">
              <w:r>
                <w:rPr>
                  <w:rFonts w:eastAsiaTheme="minorEastAsia"/>
                  <w:lang w:val="en-US" w:eastAsia="zh-CN"/>
                </w:rPr>
                <w:t>For companies’ input based on the analysis frame</w:t>
              </w:r>
            </w:ins>
            <w:ins w:id="2729" w:author="Samsung" w:date="2023-04-20T23:50:00Z">
              <w:r>
                <w:rPr>
                  <w:rFonts w:eastAsiaTheme="minorEastAsia"/>
                  <w:lang w:val="en-US" w:eastAsia="zh-CN"/>
                </w:rPr>
                <w:t xml:space="preserve">work (for self-interference and co-site inter-sector co-channel interference), </w:t>
              </w:r>
            </w:ins>
            <w:ins w:id="2730" w:author="Samsung" w:date="2023-04-20T23:51:00Z">
              <w:r w:rsidR="005A652D">
                <w:rPr>
                  <w:rFonts w:eastAsiaTheme="minorEastAsia"/>
                  <w:lang w:val="en-US" w:eastAsia="zh-CN"/>
                </w:rPr>
                <w:t xml:space="preserve">discuss </w:t>
              </w:r>
            </w:ins>
            <w:ins w:id="2731" w:author="Samsung" w:date="2023-04-20T23:50:00Z">
              <w:r>
                <w:rPr>
                  <w:rFonts w:eastAsiaTheme="minorEastAsia"/>
                  <w:lang w:val="en-US" w:eastAsia="zh-CN"/>
                </w:rPr>
                <w:t>how to capture</w:t>
              </w:r>
            </w:ins>
            <w:ins w:id="2732" w:author="Samsung" w:date="2023-04-20T23:51:00Z">
              <w:r w:rsidR="005A652D">
                <w:rPr>
                  <w:rFonts w:eastAsiaTheme="minorEastAsia"/>
                  <w:lang w:val="en-US" w:eastAsia="zh-CN"/>
                </w:rPr>
                <w:t>:</w:t>
              </w:r>
            </w:ins>
          </w:p>
          <w:p w14:paraId="629747C8" w14:textId="544F94AC" w:rsidR="005A652D" w:rsidRPr="005A652D" w:rsidRDefault="005A652D">
            <w:pPr>
              <w:pStyle w:val="ListParagraph"/>
              <w:numPr>
                <w:ilvl w:val="1"/>
                <w:numId w:val="9"/>
              </w:numPr>
              <w:ind w:firstLineChars="0"/>
              <w:rPr>
                <w:ins w:id="2733" w:author="Samsung" w:date="2023-04-20T23:52:00Z"/>
                <w:rFonts w:eastAsiaTheme="minorEastAsia"/>
                <w:lang w:val="en-US" w:eastAsia="zh-CN"/>
              </w:rPr>
              <w:pPrChange w:id="2734" w:author="Samsung" w:date="2023-04-20T23:52:00Z">
                <w:pPr>
                  <w:pStyle w:val="ListParagraph"/>
                  <w:numPr>
                    <w:numId w:val="9"/>
                  </w:numPr>
                  <w:ind w:left="760" w:firstLineChars="0" w:hanging="360"/>
                </w:pPr>
              </w:pPrChange>
            </w:pPr>
            <w:ins w:id="2735" w:author="Samsung" w:date="2023-04-20T23:52:00Z">
              <w:r>
                <w:rPr>
                  <w:rFonts w:eastAsiaTheme="minorEastAsia"/>
                  <w:lang w:val="en-US" w:eastAsia="zh-CN"/>
                </w:rPr>
                <w:t>[</w:t>
              </w:r>
              <w:r w:rsidRPr="005A652D">
                <w:rPr>
                  <w:rFonts w:eastAsiaTheme="minorEastAsia"/>
                  <w:lang w:val="en-US" w:eastAsia="zh-CN"/>
                </w:rPr>
                <w:t>Moderator</w:t>
              </w:r>
              <w:r>
                <w:rPr>
                  <w:rFonts w:eastAsiaTheme="minorEastAsia"/>
                  <w:lang w:val="en-US" w:eastAsia="zh-CN"/>
                </w:rPr>
                <w:t>]</w:t>
              </w:r>
              <w:r w:rsidRPr="005A652D">
                <w:rPr>
                  <w:rFonts w:eastAsiaTheme="minorEastAsia"/>
                  <w:lang w:val="en-US" w:eastAsia="zh-CN"/>
                </w:rPr>
                <w:t xml:space="preserve"> suggest </w:t>
              </w:r>
              <w:r>
                <w:rPr>
                  <w:rFonts w:eastAsiaTheme="minorEastAsia"/>
                  <w:lang w:val="en-US" w:eastAsia="zh-CN"/>
                </w:rPr>
                <w:t>to</w:t>
              </w:r>
              <w:r w:rsidRPr="005A652D">
                <w:rPr>
                  <w:rFonts w:eastAsiaTheme="minorEastAsia"/>
                  <w:lang w:val="en-US" w:eastAsia="zh-CN"/>
                </w:rPr>
                <w:t xml:space="preserve"> add subsection (e.g., one subsection per company) to allow companies’ technical input for at least WA BS. Based on that, the conclusion can be made based on the condition that certain techniques are utilized etc.</w:t>
              </w:r>
            </w:ins>
          </w:p>
          <w:p w14:paraId="00994678" w14:textId="2AADBF05" w:rsidR="00C83518" w:rsidRDefault="00C83518" w:rsidP="00C83518">
            <w:pPr>
              <w:pStyle w:val="ListParagraph"/>
              <w:numPr>
                <w:ilvl w:val="0"/>
                <w:numId w:val="9"/>
              </w:numPr>
              <w:ind w:firstLineChars="0"/>
              <w:rPr>
                <w:ins w:id="2736" w:author="Samsung" w:date="2023-04-20T23:51:00Z"/>
                <w:rFonts w:eastAsiaTheme="minorEastAsia"/>
                <w:lang w:val="en-US" w:eastAsia="zh-CN"/>
              </w:rPr>
            </w:pPr>
            <w:ins w:id="2737" w:author="Samsung" w:date="2023-04-20T23:50:00Z">
              <w:r>
                <w:rPr>
                  <w:rFonts w:eastAsiaTheme="minorEastAsia"/>
                  <w:lang w:val="en-US" w:eastAsia="zh-CN"/>
                </w:rPr>
                <w:t>For different views on adopting a certain technique</w:t>
              </w:r>
            </w:ins>
            <w:ins w:id="2738" w:author="Samsung" w:date="2023-04-20T23:51:00Z">
              <w:r w:rsidR="005A652D">
                <w:rPr>
                  <w:rFonts w:eastAsiaTheme="minorEastAsia"/>
                  <w:lang w:val="en-US" w:eastAsia="zh-CN"/>
                </w:rPr>
                <w:t xml:space="preserve">: </w:t>
              </w:r>
            </w:ins>
          </w:p>
          <w:p w14:paraId="6685F7B5" w14:textId="0C8C67D2" w:rsidR="005A652D" w:rsidRPr="005A652D" w:rsidRDefault="005A652D">
            <w:pPr>
              <w:pStyle w:val="ListParagraph"/>
              <w:numPr>
                <w:ilvl w:val="1"/>
                <w:numId w:val="9"/>
              </w:numPr>
              <w:ind w:firstLineChars="0"/>
              <w:rPr>
                <w:ins w:id="2739" w:author="Samsung" w:date="2023-04-20T23:49:00Z"/>
                <w:rFonts w:eastAsiaTheme="minorEastAsia"/>
                <w:lang w:val="en-US" w:eastAsia="zh-CN"/>
                <w:rPrChange w:id="2740" w:author="Samsung" w:date="2023-04-20T23:53:00Z">
                  <w:rPr>
                    <w:ins w:id="2741" w:author="Samsung" w:date="2023-04-20T23:49:00Z"/>
                    <w:lang w:val="en-US" w:eastAsia="zh-CN"/>
                  </w:rPr>
                </w:rPrChange>
              </w:rPr>
              <w:pPrChange w:id="2742" w:author="Samsung" w:date="2023-04-20T23:53:00Z">
                <w:pPr>
                  <w:pStyle w:val="ListParagraph"/>
                  <w:numPr>
                    <w:numId w:val="9"/>
                  </w:numPr>
                  <w:ind w:left="760" w:firstLineChars="0" w:hanging="360"/>
                </w:pPr>
              </w:pPrChange>
            </w:pPr>
            <w:ins w:id="2743" w:author="Samsung" w:date="2023-04-20T23:51:00Z">
              <w:r>
                <w:rPr>
                  <w:rFonts w:eastAsiaTheme="minorEastAsia"/>
                  <w:lang w:val="en-US" w:eastAsia="zh-CN"/>
                </w:rPr>
                <w:t xml:space="preserve">[Moderator] </w:t>
              </w:r>
              <w:r w:rsidRPr="005A652D">
                <w:rPr>
                  <w:rFonts w:eastAsiaTheme="minorEastAsia"/>
                  <w:lang w:val="en-US" w:eastAsia="zh-CN"/>
                </w:rPr>
                <w:t xml:space="preserve">It is observed that based on different assumptions for adopting certain techniques and the different interpretation of the effort/cost to achieve the benefits of </w:t>
              </w:r>
              <w:r w:rsidRPr="005A652D">
                <w:rPr>
                  <w:rFonts w:eastAsiaTheme="minorEastAsia"/>
                  <w:lang w:val="en-US" w:eastAsia="zh-CN"/>
                </w:rPr>
                <w:lastRenderedPageBreak/>
                <w:t xml:space="preserve">SBFD operation by different companies, it is hard to justify or preclude a certain technique to be utilized. </w:t>
              </w:r>
            </w:ins>
          </w:p>
          <w:p w14:paraId="14F2FE35" w14:textId="04B22A7F" w:rsidR="00C83518" w:rsidRPr="00C83518" w:rsidRDefault="00C83518">
            <w:pPr>
              <w:pStyle w:val="ListParagraph"/>
              <w:numPr>
                <w:ilvl w:val="0"/>
                <w:numId w:val="9"/>
              </w:numPr>
              <w:ind w:firstLineChars="0"/>
              <w:rPr>
                <w:rFonts w:eastAsiaTheme="minorEastAsia"/>
                <w:lang w:val="en-US" w:eastAsia="zh-CN"/>
                <w:rPrChange w:id="2744" w:author="Samsung" w:date="2023-04-20T23:49:00Z">
                  <w:rPr>
                    <w:rFonts w:eastAsiaTheme="minorEastAsia"/>
                    <w:color w:val="0070C0"/>
                    <w:lang w:val="en-US" w:eastAsia="zh-CN"/>
                  </w:rPr>
                </w:rPrChange>
              </w:rPr>
              <w:pPrChange w:id="2745" w:author="Samsung" w:date="2023-04-20T23:49:00Z">
                <w:pPr/>
              </w:pPrChange>
            </w:pPr>
            <w:ins w:id="2746" w:author="Samsung" w:date="2023-04-20T23:49:00Z">
              <w:r>
                <w:rPr>
                  <w:rFonts w:eastAsiaTheme="minorEastAsia"/>
                  <w:lang w:val="en-US" w:eastAsia="zh-CN"/>
                </w:rPr>
                <w:t xml:space="preserve">Others based on companies’ discussion in GTW. </w:t>
              </w:r>
            </w:ins>
          </w:p>
        </w:tc>
      </w:tr>
    </w:tbl>
    <w:p w14:paraId="5E69616C" w14:textId="77777777" w:rsidR="00AD3AAE" w:rsidRDefault="00AD3AAE">
      <w:pPr>
        <w:rPr>
          <w:color w:val="0070C0"/>
          <w:lang w:eastAsia="zh-CN"/>
        </w:rPr>
      </w:pPr>
    </w:p>
    <w:p w14:paraId="0BCB4241" w14:textId="77777777" w:rsidR="00AD3AAE" w:rsidRDefault="009F258E">
      <w:pPr>
        <w:pStyle w:val="Heading2"/>
        <w:rPr>
          <w:lang w:val="en-US"/>
        </w:rPr>
      </w:pPr>
      <w:r>
        <w:rPr>
          <w:lang w:val="en-US"/>
        </w:rPr>
        <w:t>Discussion on 2nd round (if applicable)</w:t>
      </w:r>
    </w:p>
    <w:p w14:paraId="0FB97F2C" w14:textId="77777777" w:rsidR="00AD3AAE" w:rsidRDefault="00AD3AAE">
      <w:pPr>
        <w:rPr>
          <w:lang w:val="en-US" w:eastAsia="zh-CN"/>
        </w:rPr>
      </w:pPr>
    </w:p>
    <w:p w14:paraId="5A50805E" w14:textId="77777777" w:rsidR="00AD3AAE" w:rsidRDefault="009F258E">
      <w:pPr>
        <w:pStyle w:val="Heading1"/>
        <w:rPr>
          <w:lang w:val="en-US" w:eastAsia="ja-JP"/>
        </w:rPr>
      </w:pPr>
      <w:r>
        <w:rPr>
          <w:lang w:val="en-US" w:eastAsia="ja-JP"/>
        </w:rPr>
        <w:t>Topic #3: Implementation Feasibility of SBFD: FR2 BS</w:t>
      </w:r>
    </w:p>
    <w:p w14:paraId="5D5977A1" w14:textId="77777777" w:rsidR="00AD3AAE" w:rsidRDefault="009F258E">
      <w:pPr>
        <w:rPr>
          <w:i/>
          <w:color w:val="0070C0"/>
          <w:lang w:eastAsia="zh-CN"/>
        </w:rPr>
      </w:pPr>
      <w:r>
        <w:rPr>
          <w:i/>
          <w:color w:val="0070C0"/>
          <w:lang w:eastAsia="zh-CN"/>
        </w:rPr>
        <w:t xml:space="preserve">Main technical topic overview. The structure can be done based on sub-agenda basis. </w:t>
      </w:r>
    </w:p>
    <w:p w14:paraId="4C4F4164" w14:textId="77777777" w:rsidR="00AD3AAE" w:rsidRDefault="009F258E">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413"/>
        <w:gridCol w:w="1134"/>
        <w:gridCol w:w="7084"/>
      </w:tblGrid>
      <w:tr w:rsidR="00AD3AAE" w14:paraId="2B1B16B0" w14:textId="77777777">
        <w:trPr>
          <w:trHeight w:val="57"/>
        </w:trPr>
        <w:tc>
          <w:tcPr>
            <w:tcW w:w="1413" w:type="dxa"/>
          </w:tcPr>
          <w:p w14:paraId="178C745E" w14:textId="77777777" w:rsidR="00AD3AAE" w:rsidRDefault="009F258E">
            <w:pPr>
              <w:spacing w:before="60" w:after="60"/>
              <w:rPr>
                <w:b/>
                <w:bCs/>
                <w:sz w:val="18"/>
                <w:szCs w:val="18"/>
              </w:rPr>
            </w:pPr>
            <w:r>
              <w:rPr>
                <w:b/>
                <w:bCs/>
                <w:sz w:val="18"/>
                <w:szCs w:val="18"/>
              </w:rPr>
              <w:t>T-doc number</w:t>
            </w:r>
          </w:p>
        </w:tc>
        <w:tc>
          <w:tcPr>
            <w:tcW w:w="1134" w:type="dxa"/>
          </w:tcPr>
          <w:p w14:paraId="0259083A" w14:textId="77777777" w:rsidR="00AD3AAE" w:rsidRDefault="009F258E">
            <w:pPr>
              <w:spacing w:before="60" w:after="60"/>
              <w:rPr>
                <w:b/>
                <w:bCs/>
                <w:sz w:val="18"/>
                <w:szCs w:val="18"/>
              </w:rPr>
            </w:pPr>
            <w:r>
              <w:rPr>
                <w:b/>
                <w:bCs/>
                <w:sz w:val="18"/>
                <w:szCs w:val="18"/>
              </w:rPr>
              <w:t>Company</w:t>
            </w:r>
          </w:p>
        </w:tc>
        <w:tc>
          <w:tcPr>
            <w:tcW w:w="7084" w:type="dxa"/>
            <w:vAlign w:val="center"/>
          </w:tcPr>
          <w:p w14:paraId="2C9D56E3" w14:textId="77777777" w:rsidR="00AD3AAE" w:rsidRDefault="009F258E">
            <w:pPr>
              <w:spacing w:before="60" w:after="60"/>
              <w:rPr>
                <w:b/>
                <w:bCs/>
                <w:sz w:val="18"/>
                <w:szCs w:val="18"/>
              </w:rPr>
            </w:pPr>
            <w:r>
              <w:rPr>
                <w:b/>
                <w:bCs/>
                <w:sz w:val="18"/>
                <w:szCs w:val="18"/>
              </w:rPr>
              <w:t>Proposals / Observations</w:t>
            </w:r>
          </w:p>
        </w:tc>
      </w:tr>
      <w:tr w:rsidR="00AD3AAE" w14:paraId="13AF4DE9" w14:textId="77777777">
        <w:trPr>
          <w:trHeight w:val="265"/>
        </w:trPr>
        <w:tc>
          <w:tcPr>
            <w:tcW w:w="1413" w:type="dxa"/>
            <w:shd w:val="clear" w:color="auto" w:fill="auto"/>
          </w:tcPr>
          <w:p w14:paraId="49422EB6" w14:textId="77777777" w:rsidR="00AD3AAE" w:rsidRDefault="009F258E">
            <w:pPr>
              <w:spacing w:before="60" w:after="60"/>
              <w:rPr>
                <w:color w:val="000000"/>
                <w:sz w:val="18"/>
                <w:szCs w:val="18"/>
              </w:rPr>
            </w:pPr>
            <w:r>
              <w:rPr>
                <w:color w:val="000000"/>
                <w:sz w:val="18"/>
                <w:szCs w:val="18"/>
              </w:rPr>
              <w:t>R4-2304268</w:t>
            </w:r>
          </w:p>
        </w:tc>
        <w:tc>
          <w:tcPr>
            <w:tcW w:w="1134" w:type="dxa"/>
            <w:shd w:val="clear" w:color="auto" w:fill="auto"/>
          </w:tcPr>
          <w:p w14:paraId="0B06CE9E" w14:textId="77777777" w:rsidR="00AD3AAE" w:rsidRDefault="009F258E">
            <w:pPr>
              <w:spacing w:before="60" w:after="60"/>
              <w:rPr>
                <w:color w:val="000000"/>
                <w:sz w:val="18"/>
                <w:szCs w:val="18"/>
              </w:rPr>
            </w:pPr>
            <w:r>
              <w:rPr>
                <w:color w:val="000000"/>
                <w:sz w:val="18"/>
                <w:szCs w:val="18"/>
              </w:rPr>
              <w:t>Intel Corporation</w:t>
            </w:r>
          </w:p>
        </w:tc>
        <w:tc>
          <w:tcPr>
            <w:tcW w:w="7084" w:type="dxa"/>
            <w:shd w:val="clear" w:color="auto" w:fill="auto"/>
          </w:tcPr>
          <w:p w14:paraId="1F31365A" w14:textId="77777777" w:rsidR="00AD3AAE" w:rsidRDefault="009F258E">
            <w:pPr>
              <w:spacing w:before="60" w:after="60"/>
              <w:rPr>
                <w:sz w:val="18"/>
                <w:szCs w:val="18"/>
              </w:rPr>
            </w:pPr>
            <w:r>
              <w:rPr>
                <w:sz w:val="18"/>
                <w:szCs w:val="18"/>
              </w:rPr>
              <w:t>Observation 1: If we assume that the far out noise is always less than the adjacent channel power, then having multiple Tx operating on multi-carrier will have only small impact on the total leaked signal power.</w:t>
            </w:r>
          </w:p>
          <w:p w14:paraId="3DFEE1F4" w14:textId="77777777" w:rsidR="00AD3AAE" w:rsidRDefault="009F258E">
            <w:pPr>
              <w:spacing w:before="60" w:after="60"/>
              <w:rPr>
                <w:sz w:val="18"/>
                <w:szCs w:val="18"/>
              </w:rPr>
            </w:pPr>
            <w:r>
              <w:rPr>
                <w:sz w:val="18"/>
                <w:szCs w:val="18"/>
              </w:rPr>
              <w:t>Proposal 1: In the case of multi-carrier, we should assume a limit to the effectiveness of potential digital IC, that is of the same magnitude as the difference between Tx adjacent channel power and the out of band noise floor.</w:t>
            </w:r>
          </w:p>
          <w:p w14:paraId="762F1D83" w14:textId="77777777" w:rsidR="00AD3AAE" w:rsidRDefault="009F258E">
            <w:pPr>
              <w:spacing w:before="60" w:after="60"/>
              <w:rPr>
                <w:sz w:val="18"/>
                <w:szCs w:val="18"/>
              </w:rPr>
            </w:pPr>
            <w:r>
              <w:rPr>
                <w:sz w:val="18"/>
                <w:szCs w:val="18"/>
              </w:rPr>
              <w:t>Proposal 2: Add the Intel RSIC values in Table 1 to TR 38.858.</w:t>
            </w:r>
          </w:p>
          <w:p w14:paraId="088C1C8F" w14:textId="77777777" w:rsidR="00AD3AAE" w:rsidRDefault="009F258E">
            <w:pPr>
              <w:spacing w:before="60" w:after="60"/>
              <w:rPr>
                <w:sz w:val="18"/>
                <w:szCs w:val="18"/>
              </w:rPr>
            </w:pPr>
            <w:r>
              <w:rPr>
                <w:sz w:val="18"/>
                <w:szCs w:val="18"/>
              </w:rPr>
              <w:t xml:space="preserve">Observation 2: For FR-2, which has better self-interference and co-site, inter-sector interference, simultaneous UL and DL transmission is feasible without degradation in sensitivity. </w:t>
            </w:r>
          </w:p>
          <w:p w14:paraId="02305812" w14:textId="77777777" w:rsidR="00AD3AAE" w:rsidRDefault="009F258E">
            <w:pPr>
              <w:spacing w:before="60" w:after="60"/>
              <w:rPr>
                <w:sz w:val="18"/>
                <w:szCs w:val="18"/>
              </w:rPr>
            </w:pPr>
            <w:r>
              <w:rPr>
                <w:sz w:val="18"/>
                <w:szCs w:val="18"/>
              </w:rPr>
              <w:t>Proposal 3: Add the Intel co-site, inter-sector values in Table 2 to TR 38.858.</w:t>
            </w:r>
          </w:p>
        </w:tc>
      </w:tr>
      <w:tr w:rsidR="00AD3AAE" w14:paraId="112FC811" w14:textId="77777777">
        <w:trPr>
          <w:trHeight w:val="57"/>
        </w:trPr>
        <w:tc>
          <w:tcPr>
            <w:tcW w:w="1413" w:type="dxa"/>
          </w:tcPr>
          <w:p w14:paraId="474C8CEF" w14:textId="77777777" w:rsidR="00AD3AAE" w:rsidRDefault="009F258E">
            <w:pPr>
              <w:spacing w:before="60" w:after="60"/>
              <w:rPr>
                <w:color w:val="000000"/>
                <w:sz w:val="18"/>
                <w:szCs w:val="18"/>
              </w:rPr>
            </w:pPr>
            <w:r>
              <w:rPr>
                <w:color w:val="000000"/>
                <w:sz w:val="18"/>
                <w:szCs w:val="18"/>
              </w:rPr>
              <w:t>R4-2304545</w:t>
            </w:r>
          </w:p>
        </w:tc>
        <w:tc>
          <w:tcPr>
            <w:tcW w:w="1134" w:type="dxa"/>
          </w:tcPr>
          <w:p w14:paraId="5EC77A86" w14:textId="77777777" w:rsidR="00AD3AAE" w:rsidRDefault="009F258E">
            <w:pPr>
              <w:spacing w:before="60" w:after="60"/>
              <w:rPr>
                <w:color w:val="000000"/>
                <w:sz w:val="18"/>
                <w:szCs w:val="18"/>
              </w:rPr>
            </w:pPr>
            <w:r>
              <w:rPr>
                <w:color w:val="000000"/>
                <w:sz w:val="18"/>
                <w:szCs w:val="18"/>
              </w:rPr>
              <w:t>Ericsson</w:t>
            </w:r>
          </w:p>
        </w:tc>
        <w:tc>
          <w:tcPr>
            <w:tcW w:w="7084" w:type="dxa"/>
          </w:tcPr>
          <w:p w14:paraId="25B44E62" w14:textId="77777777" w:rsidR="00AD3AAE" w:rsidRDefault="009F258E">
            <w:pPr>
              <w:spacing w:before="60" w:after="60"/>
              <w:rPr>
                <w:sz w:val="18"/>
                <w:szCs w:val="18"/>
              </w:rPr>
            </w:pPr>
            <w:r>
              <w:rPr>
                <w:sz w:val="18"/>
                <w:szCs w:val="18"/>
              </w:rPr>
              <w:t>TP to TR 38.858 section 10.5 Feasibility of FR2 BS aspects</w:t>
            </w:r>
          </w:p>
        </w:tc>
      </w:tr>
      <w:tr w:rsidR="00AD3AAE" w14:paraId="501F8DAE" w14:textId="77777777">
        <w:trPr>
          <w:trHeight w:val="57"/>
        </w:trPr>
        <w:tc>
          <w:tcPr>
            <w:tcW w:w="1413" w:type="dxa"/>
          </w:tcPr>
          <w:p w14:paraId="711AEC12" w14:textId="77777777" w:rsidR="00AD3AAE" w:rsidRDefault="009F258E">
            <w:pPr>
              <w:spacing w:before="60" w:after="60"/>
              <w:rPr>
                <w:color w:val="000000"/>
                <w:sz w:val="18"/>
                <w:szCs w:val="18"/>
              </w:rPr>
            </w:pPr>
            <w:r>
              <w:rPr>
                <w:color w:val="000000"/>
                <w:sz w:val="18"/>
                <w:szCs w:val="18"/>
              </w:rPr>
              <w:t>R4-2305204</w:t>
            </w:r>
          </w:p>
        </w:tc>
        <w:tc>
          <w:tcPr>
            <w:tcW w:w="1134" w:type="dxa"/>
          </w:tcPr>
          <w:p w14:paraId="30DF5BB6" w14:textId="77777777" w:rsidR="00AD3AAE" w:rsidRDefault="009F258E">
            <w:pPr>
              <w:spacing w:before="60" w:after="60"/>
              <w:rPr>
                <w:color w:val="000000"/>
                <w:sz w:val="18"/>
                <w:szCs w:val="18"/>
              </w:rPr>
            </w:pPr>
            <w:r>
              <w:rPr>
                <w:color w:val="000000"/>
                <w:sz w:val="18"/>
                <w:szCs w:val="18"/>
              </w:rPr>
              <w:t>Samsung</w:t>
            </w:r>
          </w:p>
        </w:tc>
        <w:tc>
          <w:tcPr>
            <w:tcW w:w="7084" w:type="dxa"/>
          </w:tcPr>
          <w:p w14:paraId="03CE219F" w14:textId="77777777" w:rsidR="00AD3AAE" w:rsidRDefault="009F258E">
            <w:pPr>
              <w:spacing w:before="60" w:after="60"/>
              <w:rPr>
                <w:sz w:val="18"/>
                <w:szCs w:val="18"/>
              </w:rPr>
            </w:pPr>
            <w:r>
              <w:rPr>
                <w:sz w:val="18"/>
                <w:szCs w:val="18"/>
              </w:rPr>
              <w:t>Observation 1: Samsung’s input for RSIC budget calculation for FR2-1 BS is provided in Table-1.</w:t>
            </w:r>
          </w:p>
          <w:p w14:paraId="15EC95B3" w14:textId="77777777" w:rsidR="00AD3AAE" w:rsidRDefault="009F258E">
            <w:pPr>
              <w:spacing w:before="60" w:after="60"/>
              <w:rPr>
                <w:sz w:val="18"/>
                <w:szCs w:val="18"/>
                <w:lang w:val="en-US"/>
              </w:rPr>
            </w:pPr>
            <w:r>
              <w:rPr>
                <w:sz w:val="18"/>
                <w:szCs w:val="18"/>
                <w:lang w:val="en-US"/>
              </w:rPr>
              <w:t xml:space="preserve">Proposal 1: According to SIC budget calculation in Table-1, it’s feasible to ensure 1dB de-sensitivity based on achievable spatial isolation, frequency isolation, beam nulling and digital IC applied, for FR2-1 BS. </w:t>
            </w:r>
          </w:p>
          <w:p w14:paraId="3037ABB3" w14:textId="77777777" w:rsidR="00AD3AAE" w:rsidRDefault="009F258E">
            <w:pPr>
              <w:spacing w:before="60" w:after="60"/>
              <w:rPr>
                <w:sz w:val="18"/>
                <w:szCs w:val="18"/>
                <w:lang w:val="en-US"/>
              </w:rPr>
            </w:pPr>
            <w:r>
              <w:rPr>
                <w:sz w:val="18"/>
                <w:szCs w:val="18"/>
                <w:lang w:val="en-US"/>
              </w:rPr>
              <w:t>Proposal 2: 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 (Note: The same as the proposal for FR1)</w:t>
            </w:r>
          </w:p>
          <w:p w14:paraId="62C2CA4B" w14:textId="77777777" w:rsidR="00AD3AAE" w:rsidRDefault="009F258E">
            <w:pPr>
              <w:spacing w:before="60" w:after="60"/>
              <w:rPr>
                <w:sz w:val="18"/>
                <w:szCs w:val="18"/>
                <w:lang w:val="en-US"/>
              </w:rPr>
            </w:pPr>
            <w:r>
              <w:rPr>
                <w:sz w:val="18"/>
                <w:szCs w:val="18"/>
                <w:lang w:val="en-US"/>
              </w:rPr>
              <w:t>-</w:t>
            </w:r>
            <w:r>
              <w:rPr>
                <w:sz w:val="18"/>
                <w:szCs w:val="18"/>
                <w:lang w:val="en-US"/>
              </w:rPr>
              <w:tab/>
              <w:t xml:space="preserve">There is no necessity to define a criterion in terms of desense on co-channel co-site inter-sector CLI for implementation feasibility study. </w:t>
            </w:r>
          </w:p>
          <w:p w14:paraId="65D77809" w14:textId="77777777" w:rsidR="00AD3AAE" w:rsidRDefault="009F258E">
            <w:pPr>
              <w:spacing w:before="60" w:after="60"/>
              <w:rPr>
                <w:sz w:val="18"/>
                <w:szCs w:val="18"/>
                <w:lang w:val="en-US"/>
              </w:rPr>
            </w:pPr>
            <w:r>
              <w:rPr>
                <w:sz w:val="18"/>
                <w:szCs w:val="18"/>
                <w:lang w:val="en-US"/>
              </w:rPr>
              <w:t>Observation 2: Samsung’s input for co-channel co-site inter-sector CLI for FR2 BS is provided in Table-2, in which the interference from one co-site sector can be suppressed to the level much lower than noise floor.</w:t>
            </w:r>
          </w:p>
          <w:p w14:paraId="1624D47A" w14:textId="77777777" w:rsidR="00AD3AAE" w:rsidRDefault="009F258E">
            <w:pPr>
              <w:spacing w:before="60" w:after="60"/>
              <w:rPr>
                <w:sz w:val="18"/>
                <w:szCs w:val="18"/>
                <w:lang w:val="en-US"/>
              </w:rPr>
            </w:pPr>
            <w:r>
              <w:rPr>
                <w:sz w:val="18"/>
                <w:szCs w:val="18"/>
                <w:lang w:val="en-US"/>
              </w:rPr>
              <w:t>Observation 3: Considering the distinct beamforming directions for different sectors, RAN4 can further study the additional spatial isolation value contributed from the suppression given by beamforming sidelobe, e.g., whether or not [10]dB is feasible for FR2 BS implementation. (Note: The same as the proposal for FR1)</w:t>
            </w:r>
          </w:p>
          <w:p w14:paraId="1DF812AE" w14:textId="77777777" w:rsidR="00AD3AAE" w:rsidRDefault="009F258E">
            <w:pPr>
              <w:spacing w:before="60" w:after="60"/>
              <w:rPr>
                <w:sz w:val="18"/>
                <w:szCs w:val="18"/>
                <w:lang w:val="en-US"/>
              </w:rPr>
            </w:pPr>
            <w:r>
              <w:rPr>
                <w:sz w:val="18"/>
                <w:szCs w:val="18"/>
                <w:lang w:val="en-US"/>
              </w:rPr>
              <w:t>Observation 4: Digital IC is still technically feasible to cancel the residual co-channel co-site inter-sector interference. (Note: The same as the proposal for FR1)</w:t>
            </w:r>
          </w:p>
          <w:p w14:paraId="50F16631" w14:textId="77777777" w:rsidR="00AD3AAE" w:rsidRDefault="009F258E">
            <w:pPr>
              <w:spacing w:before="60" w:after="60"/>
              <w:rPr>
                <w:sz w:val="18"/>
                <w:szCs w:val="18"/>
                <w:lang w:val="en-US"/>
              </w:rPr>
            </w:pPr>
            <w:r>
              <w:rPr>
                <w:sz w:val="18"/>
                <w:szCs w:val="18"/>
                <w:lang w:val="en-US"/>
              </w:rPr>
              <w:t>Proposal 3: For the spatial isolation of adjacent-channel inter-sector CLI, the following values have been proposed for macro BS in RAN4:</w:t>
            </w:r>
          </w:p>
          <w:p w14:paraId="57EA3C7E" w14:textId="77777777" w:rsidR="00AD3AAE" w:rsidRDefault="009F258E">
            <w:pPr>
              <w:spacing w:before="60" w:after="60"/>
              <w:rPr>
                <w:sz w:val="18"/>
                <w:szCs w:val="18"/>
                <w:lang w:val="en-US"/>
              </w:rPr>
            </w:pPr>
            <w:r>
              <w:rPr>
                <w:sz w:val="18"/>
                <w:szCs w:val="18"/>
                <w:lang w:val="en-US"/>
              </w:rPr>
              <w:t>o</w:t>
            </w:r>
            <w:r>
              <w:rPr>
                <w:sz w:val="18"/>
                <w:szCs w:val="18"/>
                <w:lang w:val="en-US"/>
              </w:rPr>
              <w:tab/>
              <w:t>FR2: 100-123dB with 113dB being typical value.</w:t>
            </w:r>
          </w:p>
        </w:tc>
      </w:tr>
      <w:tr w:rsidR="00AD3AAE" w14:paraId="1F38A317" w14:textId="77777777">
        <w:trPr>
          <w:trHeight w:val="57"/>
        </w:trPr>
        <w:tc>
          <w:tcPr>
            <w:tcW w:w="1413" w:type="dxa"/>
          </w:tcPr>
          <w:p w14:paraId="658B393B" w14:textId="77777777" w:rsidR="00AD3AAE" w:rsidRDefault="009F258E">
            <w:pPr>
              <w:spacing w:before="60" w:after="60"/>
              <w:rPr>
                <w:color w:val="000000"/>
                <w:sz w:val="18"/>
                <w:szCs w:val="18"/>
              </w:rPr>
            </w:pPr>
            <w:r>
              <w:rPr>
                <w:color w:val="000000"/>
                <w:sz w:val="18"/>
                <w:szCs w:val="18"/>
              </w:rPr>
              <w:lastRenderedPageBreak/>
              <w:t>R4-2305303</w:t>
            </w:r>
          </w:p>
        </w:tc>
        <w:tc>
          <w:tcPr>
            <w:tcW w:w="1134" w:type="dxa"/>
          </w:tcPr>
          <w:p w14:paraId="291F714A" w14:textId="77777777" w:rsidR="00AD3AAE" w:rsidRDefault="009F258E">
            <w:pPr>
              <w:spacing w:before="60" w:after="60"/>
              <w:rPr>
                <w:color w:val="000000"/>
                <w:sz w:val="18"/>
                <w:szCs w:val="18"/>
              </w:rPr>
            </w:pPr>
            <w:r>
              <w:rPr>
                <w:color w:val="000000"/>
                <w:sz w:val="18"/>
                <w:szCs w:val="18"/>
              </w:rPr>
              <w:t>Huawei, HiSilicon</w:t>
            </w:r>
          </w:p>
        </w:tc>
        <w:tc>
          <w:tcPr>
            <w:tcW w:w="7084" w:type="dxa"/>
          </w:tcPr>
          <w:p w14:paraId="3649EA17" w14:textId="77777777" w:rsidR="00AD3AAE" w:rsidRDefault="009F258E">
            <w:pPr>
              <w:spacing w:before="60" w:after="60"/>
              <w:rPr>
                <w:sz w:val="18"/>
                <w:szCs w:val="18"/>
              </w:rPr>
            </w:pPr>
            <w:r>
              <w:rPr>
                <w:sz w:val="18"/>
                <w:szCs w:val="18"/>
              </w:rPr>
              <w:t>Proposal 1: It is proposed to change them to ”Beam nulling /isolation in TX sub-band” and ”Beam nulling /isolation in RX sub-band” which are more suitble for FR2 ABF or HBF architectures.</w:t>
            </w:r>
          </w:p>
          <w:p w14:paraId="4CA655C3" w14:textId="77777777" w:rsidR="00AD3AAE" w:rsidRDefault="009F258E">
            <w:pPr>
              <w:spacing w:before="60" w:after="60"/>
              <w:rPr>
                <w:sz w:val="18"/>
                <w:szCs w:val="18"/>
              </w:rPr>
            </w:pPr>
            <w:r>
              <w:rPr>
                <w:sz w:val="18"/>
                <w:szCs w:val="18"/>
              </w:rPr>
              <w:t>Proposal 2: It is proposes to remove ”before LNA” in the table and to evaluate the Self-Interference signal in gNB TX subband at ”RX ant” as that for Self-interference leakage in gNB RX subband.</w:t>
            </w:r>
          </w:p>
          <w:p w14:paraId="2434F8C7" w14:textId="77777777" w:rsidR="00AD3AAE" w:rsidRDefault="009F258E">
            <w:pPr>
              <w:spacing w:before="60" w:after="60"/>
              <w:rPr>
                <w:sz w:val="18"/>
                <w:szCs w:val="18"/>
              </w:rPr>
            </w:pPr>
            <w:r>
              <w:rPr>
                <w:sz w:val="18"/>
                <w:szCs w:val="18"/>
              </w:rPr>
              <w:t>Proposal 3: 100 dB inter-sector isoaltion is achieveable for FR2</w:t>
            </w:r>
          </w:p>
        </w:tc>
      </w:tr>
      <w:tr w:rsidR="00AD3AAE" w14:paraId="2DE53EBE" w14:textId="77777777">
        <w:trPr>
          <w:trHeight w:val="57"/>
        </w:trPr>
        <w:tc>
          <w:tcPr>
            <w:tcW w:w="1413" w:type="dxa"/>
          </w:tcPr>
          <w:p w14:paraId="5AD5770E" w14:textId="77777777" w:rsidR="00AD3AAE" w:rsidRDefault="009F258E">
            <w:pPr>
              <w:spacing w:before="60" w:after="60"/>
              <w:rPr>
                <w:color w:val="000000"/>
                <w:sz w:val="18"/>
                <w:szCs w:val="18"/>
              </w:rPr>
            </w:pPr>
            <w:r>
              <w:rPr>
                <w:color w:val="000000"/>
                <w:sz w:val="18"/>
                <w:szCs w:val="18"/>
              </w:rPr>
              <w:t>R4-2304193</w:t>
            </w:r>
          </w:p>
          <w:p w14:paraId="4A453BC9" w14:textId="77777777" w:rsidR="00AD3AAE" w:rsidRDefault="009F258E">
            <w:pPr>
              <w:spacing w:before="60" w:after="60"/>
              <w:rPr>
                <w:color w:val="000000"/>
                <w:sz w:val="18"/>
                <w:szCs w:val="18"/>
              </w:rPr>
            </w:pPr>
            <w:r>
              <w:rPr>
                <w:color w:val="000000"/>
                <w:sz w:val="18"/>
                <w:szCs w:val="18"/>
              </w:rPr>
              <w:t>(Wrong AI, and shall be treated in thread [307])</w:t>
            </w:r>
          </w:p>
        </w:tc>
        <w:tc>
          <w:tcPr>
            <w:tcW w:w="1134" w:type="dxa"/>
          </w:tcPr>
          <w:p w14:paraId="5D1376D8" w14:textId="77777777" w:rsidR="00AD3AAE" w:rsidRDefault="009F258E">
            <w:pPr>
              <w:spacing w:before="60" w:after="60"/>
              <w:rPr>
                <w:color w:val="000000"/>
                <w:sz w:val="18"/>
                <w:szCs w:val="18"/>
              </w:rPr>
            </w:pPr>
            <w:r>
              <w:rPr>
                <w:color w:val="000000"/>
                <w:sz w:val="18"/>
                <w:szCs w:val="18"/>
              </w:rPr>
              <w:t>CMCC</w:t>
            </w:r>
          </w:p>
        </w:tc>
        <w:tc>
          <w:tcPr>
            <w:tcW w:w="7084" w:type="dxa"/>
          </w:tcPr>
          <w:p w14:paraId="4EC31ABA" w14:textId="77777777" w:rsidR="00AD3AAE" w:rsidRDefault="009F258E">
            <w:pPr>
              <w:spacing w:before="60" w:after="60"/>
              <w:rPr>
                <w:sz w:val="18"/>
                <w:szCs w:val="18"/>
              </w:rPr>
            </w:pPr>
            <w:r>
              <w:rPr>
                <w:color w:val="000000"/>
                <w:sz w:val="18"/>
                <w:szCs w:val="18"/>
              </w:rPr>
              <w:t xml:space="preserve">Wrong AI, and shall be treated in thread [307]. </w:t>
            </w:r>
          </w:p>
        </w:tc>
      </w:tr>
      <w:tr w:rsidR="00AD3AAE" w14:paraId="47D3AF13" w14:textId="77777777">
        <w:trPr>
          <w:trHeight w:val="57"/>
        </w:trPr>
        <w:tc>
          <w:tcPr>
            <w:tcW w:w="1413" w:type="dxa"/>
          </w:tcPr>
          <w:p w14:paraId="4EA4CB73" w14:textId="77777777" w:rsidR="00AD3AAE" w:rsidRDefault="009F258E">
            <w:pPr>
              <w:spacing w:before="60" w:after="60"/>
              <w:rPr>
                <w:color w:val="000000"/>
                <w:sz w:val="18"/>
                <w:szCs w:val="18"/>
              </w:rPr>
            </w:pPr>
            <w:r>
              <w:rPr>
                <w:color w:val="000000"/>
                <w:sz w:val="18"/>
                <w:szCs w:val="18"/>
              </w:rPr>
              <w:t>R4-2304538</w:t>
            </w:r>
          </w:p>
          <w:p w14:paraId="231DDF1C" w14:textId="77777777" w:rsidR="00AD3AAE" w:rsidRDefault="009F258E">
            <w:pPr>
              <w:spacing w:before="60" w:after="60"/>
              <w:rPr>
                <w:color w:val="000000"/>
                <w:sz w:val="18"/>
                <w:szCs w:val="18"/>
              </w:rPr>
            </w:pPr>
            <w:r>
              <w:rPr>
                <w:color w:val="000000"/>
                <w:sz w:val="18"/>
                <w:szCs w:val="18"/>
              </w:rPr>
              <w:t>(Wrong AI, and shall be treated in thread [307])</w:t>
            </w:r>
          </w:p>
        </w:tc>
        <w:tc>
          <w:tcPr>
            <w:tcW w:w="1134" w:type="dxa"/>
          </w:tcPr>
          <w:p w14:paraId="4C04F0F7" w14:textId="77777777" w:rsidR="00AD3AAE" w:rsidRDefault="009F258E">
            <w:pPr>
              <w:spacing w:before="60" w:after="60"/>
              <w:rPr>
                <w:color w:val="000000"/>
                <w:sz w:val="18"/>
                <w:szCs w:val="18"/>
              </w:rPr>
            </w:pPr>
            <w:r>
              <w:rPr>
                <w:color w:val="000000"/>
                <w:sz w:val="18"/>
                <w:szCs w:val="18"/>
              </w:rPr>
              <w:t>Nokia, Nokia Shanghai Bell</w:t>
            </w:r>
          </w:p>
        </w:tc>
        <w:tc>
          <w:tcPr>
            <w:tcW w:w="7084" w:type="dxa"/>
          </w:tcPr>
          <w:p w14:paraId="749D0B9E" w14:textId="77777777" w:rsidR="00AD3AAE" w:rsidRDefault="009F258E">
            <w:pPr>
              <w:spacing w:before="60" w:after="60"/>
              <w:rPr>
                <w:sz w:val="18"/>
                <w:szCs w:val="18"/>
              </w:rPr>
            </w:pPr>
            <w:r>
              <w:rPr>
                <w:color w:val="000000"/>
                <w:sz w:val="18"/>
                <w:szCs w:val="18"/>
              </w:rPr>
              <w:t xml:space="preserve">Wrong AI, and shall be treated in thread [307]. </w:t>
            </w:r>
          </w:p>
        </w:tc>
      </w:tr>
      <w:tr w:rsidR="00AD3AAE" w14:paraId="5B6D23D2" w14:textId="77777777">
        <w:trPr>
          <w:trHeight w:val="20"/>
        </w:trPr>
        <w:tc>
          <w:tcPr>
            <w:tcW w:w="1413" w:type="dxa"/>
          </w:tcPr>
          <w:p w14:paraId="1EF03D5A" w14:textId="77777777" w:rsidR="00AD3AAE" w:rsidRDefault="009F258E">
            <w:pPr>
              <w:spacing w:before="60" w:after="60"/>
              <w:rPr>
                <w:color w:val="000000"/>
                <w:sz w:val="18"/>
                <w:szCs w:val="18"/>
              </w:rPr>
            </w:pPr>
            <w:r>
              <w:rPr>
                <w:color w:val="000000"/>
                <w:sz w:val="18"/>
                <w:szCs w:val="18"/>
              </w:rPr>
              <w:t>R4-2304541</w:t>
            </w:r>
          </w:p>
          <w:p w14:paraId="016E6A2F" w14:textId="77777777" w:rsidR="00AD3AAE" w:rsidRDefault="009F258E">
            <w:pPr>
              <w:spacing w:before="60" w:after="60"/>
              <w:rPr>
                <w:sz w:val="18"/>
                <w:szCs w:val="18"/>
              </w:rPr>
            </w:pPr>
            <w:r>
              <w:rPr>
                <w:color w:val="000000"/>
                <w:sz w:val="18"/>
                <w:szCs w:val="18"/>
              </w:rPr>
              <w:t>(copied from Topic #4 )</w:t>
            </w:r>
          </w:p>
        </w:tc>
        <w:tc>
          <w:tcPr>
            <w:tcW w:w="1134" w:type="dxa"/>
          </w:tcPr>
          <w:p w14:paraId="03EC414E" w14:textId="77777777" w:rsidR="00AD3AAE" w:rsidRDefault="009F258E">
            <w:pPr>
              <w:spacing w:before="60" w:after="60"/>
              <w:rPr>
                <w:sz w:val="18"/>
                <w:szCs w:val="18"/>
              </w:rPr>
            </w:pPr>
            <w:r>
              <w:rPr>
                <w:sz w:val="18"/>
                <w:szCs w:val="18"/>
              </w:rPr>
              <w:t>Ericsson</w:t>
            </w:r>
          </w:p>
        </w:tc>
        <w:tc>
          <w:tcPr>
            <w:tcW w:w="7084" w:type="dxa"/>
          </w:tcPr>
          <w:p w14:paraId="1991F19B" w14:textId="77777777" w:rsidR="00AD3AAE" w:rsidRDefault="009F258E">
            <w:pPr>
              <w:tabs>
                <w:tab w:val="left" w:pos="509"/>
              </w:tabs>
              <w:spacing w:before="60" w:after="60"/>
              <w:rPr>
                <w:sz w:val="18"/>
                <w:szCs w:val="18"/>
              </w:rPr>
            </w:pPr>
            <w:r>
              <w:rPr>
                <w:sz w:val="18"/>
                <w:szCs w:val="18"/>
              </w:rPr>
              <w:t>Observation 1</w:t>
            </w:r>
            <w:r>
              <w:rPr>
                <w:sz w:val="18"/>
                <w:szCs w:val="18"/>
              </w:rPr>
              <w:tab/>
              <w:t>The use of filters in the early statges of the RF chain to improve IIP3 would cause a large increase in power consumption, size and weight and a decrease in the level of integration possible. Also the filtering would need to be tuned to a specific carrier and so would need to be operator specific and hardware inflexible.</w:t>
            </w:r>
          </w:p>
          <w:p w14:paraId="0EEE82FD" w14:textId="77777777" w:rsidR="00AD3AAE" w:rsidRDefault="009F258E">
            <w:pPr>
              <w:tabs>
                <w:tab w:val="left" w:pos="509"/>
              </w:tabs>
              <w:spacing w:before="60" w:after="60"/>
              <w:rPr>
                <w:sz w:val="18"/>
                <w:szCs w:val="18"/>
              </w:rPr>
            </w:pPr>
            <w:r>
              <w:rPr>
                <w:sz w:val="18"/>
                <w:szCs w:val="18"/>
              </w:rPr>
              <w:t>Observation 2</w:t>
            </w:r>
            <w:r>
              <w:rPr>
                <w:sz w:val="18"/>
                <w:szCs w:val="18"/>
              </w:rPr>
              <w:tab/>
              <w:t>A “1dB criterion” for inter-sector interference would be on top of the self-interference.</w:t>
            </w:r>
          </w:p>
          <w:p w14:paraId="6F23D68A" w14:textId="77777777" w:rsidR="00AD3AAE" w:rsidRDefault="009F258E">
            <w:pPr>
              <w:tabs>
                <w:tab w:val="left" w:pos="509"/>
              </w:tabs>
              <w:spacing w:before="60" w:after="60"/>
              <w:rPr>
                <w:sz w:val="18"/>
                <w:szCs w:val="18"/>
              </w:rPr>
            </w:pPr>
            <w:r>
              <w:rPr>
                <w:sz w:val="18"/>
                <w:szCs w:val="18"/>
              </w:rPr>
              <w:t>Observation 3</w:t>
            </w:r>
            <w:r>
              <w:rPr>
                <w:sz w:val="18"/>
                <w:szCs w:val="18"/>
              </w:rPr>
              <w:tab/>
              <w:t>The receiver related distortion depends on the total input power to the receiver, including both self-interference and inter-sector interference.</w:t>
            </w:r>
          </w:p>
          <w:p w14:paraId="4CEA6C17" w14:textId="77777777" w:rsidR="00AD3AAE" w:rsidRDefault="009F258E">
            <w:pPr>
              <w:tabs>
                <w:tab w:val="left" w:pos="509"/>
              </w:tabs>
              <w:spacing w:before="60" w:after="60"/>
              <w:rPr>
                <w:sz w:val="18"/>
                <w:szCs w:val="18"/>
              </w:rPr>
            </w:pPr>
            <w:r>
              <w:rPr>
                <w:sz w:val="18"/>
                <w:szCs w:val="18"/>
              </w:rPr>
              <w:t>Observation 4</w:t>
            </w:r>
            <w:r>
              <w:rPr>
                <w:sz w:val="18"/>
                <w:szCs w:val="18"/>
              </w:rPr>
              <w:tab/>
              <w:t>It is not possible to consider inter-sector receiver interference independently from self-interference.</w:t>
            </w:r>
          </w:p>
          <w:p w14:paraId="5841996D" w14:textId="77777777" w:rsidR="00AD3AAE" w:rsidRDefault="009F258E">
            <w:pPr>
              <w:tabs>
                <w:tab w:val="left" w:pos="509"/>
              </w:tabs>
              <w:spacing w:before="60" w:after="60"/>
              <w:rPr>
                <w:sz w:val="18"/>
                <w:szCs w:val="18"/>
              </w:rPr>
            </w:pPr>
            <w:r>
              <w:rPr>
                <w:sz w:val="18"/>
                <w:szCs w:val="18"/>
              </w:rPr>
              <w:t>Observation 5</w:t>
            </w:r>
            <w:r>
              <w:rPr>
                <w:sz w:val="18"/>
                <w:szCs w:val="18"/>
              </w:rPr>
              <w:tab/>
              <w:t>For the proposed inter-sector table, it may discussed whether the term “RSIC” is the right one.</w:t>
            </w:r>
          </w:p>
          <w:p w14:paraId="67A7DA17" w14:textId="77777777" w:rsidR="00AD3AAE" w:rsidRDefault="009F258E">
            <w:pPr>
              <w:tabs>
                <w:tab w:val="left" w:pos="509"/>
              </w:tabs>
              <w:spacing w:before="60" w:after="60"/>
              <w:rPr>
                <w:sz w:val="18"/>
                <w:szCs w:val="18"/>
              </w:rPr>
            </w:pPr>
            <w:r>
              <w:rPr>
                <w:sz w:val="18"/>
                <w:szCs w:val="18"/>
              </w:rPr>
              <w:t>Observation 6</w:t>
            </w:r>
            <w:r>
              <w:rPr>
                <w:sz w:val="18"/>
                <w:szCs w:val="18"/>
              </w:rPr>
              <w:tab/>
              <w:t>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2D6688FC" w14:textId="77777777" w:rsidR="00AD3AAE" w:rsidRDefault="00AD3AAE">
            <w:pPr>
              <w:tabs>
                <w:tab w:val="left" w:pos="509"/>
              </w:tabs>
              <w:spacing w:before="60" w:after="60"/>
              <w:rPr>
                <w:sz w:val="18"/>
                <w:szCs w:val="18"/>
              </w:rPr>
            </w:pPr>
          </w:p>
          <w:p w14:paraId="51A20336" w14:textId="77777777" w:rsidR="00AD3AAE" w:rsidRDefault="009F258E">
            <w:pPr>
              <w:tabs>
                <w:tab w:val="left" w:pos="509"/>
              </w:tabs>
              <w:spacing w:before="60" w:after="60"/>
              <w:rPr>
                <w:sz w:val="18"/>
                <w:szCs w:val="18"/>
              </w:rPr>
            </w:pPr>
            <w:r>
              <w:rPr>
                <w:sz w:val="18"/>
                <w:szCs w:val="18"/>
              </w:rPr>
              <w:t>Based on the discussion in the previous sections we propose the following:</w:t>
            </w:r>
          </w:p>
          <w:p w14:paraId="4F621C63" w14:textId="77777777" w:rsidR="00AD3AAE" w:rsidRDefault="009F258E">
            <w:pPr>
              <w:tabs>
                <w:tab w:val="left" w:pos="509"/>
              </w:tabs>
              <w:spacing w:before="60" w:after="60"/>
              <w:rPr>
                <w:sz w:val="18"/>
                <w:szCs w:val="18"/>
              </w:rPr>
            </w:pPr>
            <w:r>
              <w:rPr>
                <w:sz w:val="18"/>
                <w:szCs w:val="18"/>
              </w:rPr>
              <w:t>Proposal 1</w:t>
            </w:r>
            <w:r>
              <w:rPr>
                <w:sz w:val="18"/>
                <w:szCs w:val="18"/>
              </w:rPr>
              <w:tab/>
              <w:t>Capture the range of interference levels/desensitization due to inter-sector interference (together with self-interference) under relevant assumptions.</w:t>
            </w:r>
          </w:p>
          <w:p w14:paraId="01E7DFC7" w14:textId="77777777" w:rsidR="00AD3AAE" w:rsidRDefault="009F258E">
            <w:pPr>
              <w:tabs>
                <w:tab w:val="left" w:pos="509"/>
              </w:tabs>
              <w:spacing w:before="60" w:after="60"/>
              <w:rPr>
                <w:sz w:val="18"/>
                <w:szCs w:val="18"/>
              </w:rPr>
            </w:pPr>
            <w:r>
              <w:rPr>
                <w:sz w:val="18"/>
                <w:szCs w:val="18"/>
              </w:rPr>
              <w:t>Proposal 2</w:t>
            </w:r>
            <w:r>
              <w:rPr>
                <w:sz w:val="18"/>
                <w:szCs w:val="18"/>
              </w:rPr>
              <w:tab/>
              <w:t>The impact of (i) self-interference only and of (ii) combined self-interference+inter-sector interference should be evaluated. The impact of inter-sector interference could be interpreted as (ii) – (i).</w:t>
            </w:r>
          </w:p>
          <w:p w14:paraId="378098A8" w14:textId="77777777" w:rsidR="00AD3AAE" w:rsidRDefault="00AD3AAE">
            <w:pPr>
              <w:tabs>
                <w:tab w:val="left" w:pos="509"/>
              </w:tabs>
              <w:spacing w:before="60" w:after="60"/>
              <w:rPr>
                <w:sz w:val="18"/>
                <w:szCs w:val="18"/>
              </w:rPr>
            </w:pPr>
          </w:p>
        </w:tc>
      </w:tr>
    </w:tbl>
    <w:p w14:paraId="05042861" w14:textId="77777777" w:rsidR="00AD3AAE" w:rsidRDefault="00AD3AAE"/>
    <w:p w14:paraId="0B8DB2BC"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60E9131" w14:textId="77777777" w:rsidR="00AD3AAE" w:rsidRDefault="009F258E">
      <w:pPr>
        <w:pStyle w:val="Heading2"/>
      </w:pPr>
      <w:r>
        <w:rPr>
          <w:rFonts w:hint="eastAsia"/>
        </w:rPr>
        <w:t>Open issues</w:t>
      </w:r>
      <w:r>
        <w:t xml:space="preserve"> summary</w:t>
      </w:r>
    </w:p>
    <w:p w14:paraId="07E4D5CD"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EADA82" w14:textId="77777777" w:rsidR="00AD3AAE" w:rsidRDefault="009F258E">
      <w:pPr>
        <w:pStyle w:val="Heading3"/>
        <w:rPr>
          <w:sz w:val="24"/>
          <w:szCs w:val="16"/>
          <w:lang w:val="en-US"/>
        </w:rPr>
      </w:pPr>
      <w:r>
        <w:rPr>
          <w:sz w:val="24"/>
          <w:szCs w:val="16"/>
          <w:lang w:val="en-US"/>
        </w:rPr>
        <w:t>Sub-topic 3-1: Remaining issues for FR2 BS</w:t>
      </w:r>
    </w:p>
    <w:p w14:paraId="7CCDA08A" w14:textId="77777777" w:rsidR="00AD3AAE" w:rsidRDefault="009F258E">
      <w:pPr>
        <w:pStyle w:val="Heading4"/>
        <w:numPr>
          <w:ilvl w:val="0"/>
          <w:numId w:val="0"/>
        </w:numPr>
        <w:ind w:left="864" w:hanging="864"/>
        <w:rPr>
          <w:lang w:val="en-GB"/>
        </w:rPr>
      </w:pPr>
      <w:r>
        <w:rPr>
          <w:lang w:val="en-GB"/>
        </w:rPr>
        <w:t>Issue 3-1-1: Interference from co-channel jammer</w:t>
      </w:r>
    </w:p>
    <w:p w14:paraId="7794BCF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021A8F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(Qualcomm)</w:t>
      </w:r>
      <w:r>
        <w:rPr>
          <w:rFonts w:eastAsia="宋体" w:hint="eastAsia"/>
          <w:szCs w:val="24"/>
          <w:lang w:eastAsia="zh-CN"/>
        </w:rPr>
        <w:t xml:space="preserve">: </w:t>
      </w:r>
      <w:r>
        <w:rPr>
          <w:rFonts w:eastAsia="宋体"/>
          <w:szCs w:val="24"/>
          <w:lang w:eastAsia="zh-CN"/>
        </w:rPr>
        <w:t>FR2 BS interference model with co-channel jammer: FR2 BS interference can be modelled as a fixed level of interference 34 dB below the total input power.</w:t>
      </w:r>
    </w:p>
    <w:p w14:paraId="465CF5B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774B0DF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564E966" w14:textId="77777777" w:rsidR="00AD3AAE" w:rsidRDefault="00AD3AAE">
      <w:pPr>
        <w:rPr>
          <w:lang w:eastAsia="zh-CN"/>
        </w:rPr>
      </w:pPr>
    </w:p>
    <w:tbl>
      <w:tblPr>
        <w:tblStyle w:val="TableGrid"/>
        <w:tblW w:w="0" w:type="auto"/>
        <w:tblLook w:val="04A0" w:firstRow="1" w:lastRow="0" w:firstColumn="1" w:lastColumn="0" w:noHBand="0" w:noVBand="1"/>
      </w:tblPr>
      <w:tblGrid>
        <w:gridCol w:w="1236"/>
        <w:gridCol w:w="8393"/>
      </w:tblGrid>
      <w:tr w:rsidR="00AD3AAE" w14:paraId="315E5B41" w14:textId="77777777">
        <w:tc>
          <w:tcPr>
            <w:tcW w:w="1236" w:type="dxa"/>
          </w:tcPr>
          <w:p w14:paraId="5B5AA7F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FEAE4F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rsidDel="00EE3EF8" w14:paraId="23ADD9DE" w14:textId="43C8B939">
        <w:trPr>
          <w:del w:id="2747" w:author="Samsung" w:date="2023-04-20T23:09:00Z"/>
        </w:trPr>
        <w:tc>
          <w:tcPr>
            <w:tcW w:w="1236" w:type="dxa"/>
          </w:tcPr>
          <w:p w14:paraId="0BDF94B3" w14:textId="6616FE0C" w:rsidR="00AD3AAE" w:rsidDel="00EE3EF8" w:rsidRDefault="009F258E">
            <w:pPr>
              <w:spacing w:after="120"/>
              <w:rPr>
                <w:del w:id="2748" w:author="Samsung" w:date="2023-04-20T23:09:00Z"/>
                <w:rFonts w:eastAsiaTheme="minorEastAsia"/>
                <w:lang w:val="en-US" w:eastAsia="zh-CN"/>
              </w:rPr>
            </w:pPr>
            <w:del w:id="2749" w:author="Samsung" w:date="2023-04-20T23:09:00Z">
              <w:r w:rsidDel="00EE3EF8">
                <w:rPr>
                  <w:rFonts w:eastAsiaTheme="minorEastAsia" w:hint="eastAsia"/>
                  <w:lang w:val="en-US" w:eastAsia="zh-CN"/>
                </w:rPr>
                <w:delText>XXX</w:delText>
              </w:r>
            </w:del>
          </w:p>
        </w:tc>
        <w:tc>
          <w:tcPr>
            <w:tcW w:w="8393" w:type="dxa"/>
          </w:tcPr>
          <w:p w14:paraId="1B584077" w14:textId="1B1D0800" w:rsidR="00AD3AAE" w:rsidDel="00EE3EF8" w:rsidRDefault="00AD3AAE">
            <w:pPr>
              <w:spacing w:after="120"/>
              <w:rPr>
                <w:del w:id="2750" w:author="Samsung" w:date="2023-04-20T23:09:00Z"/>
                <w:rFonts w:eastAsiaTheme="minorEastAsia"/>
                <w:lang w:val="en-US" w:eastAsia="zh-CN"/>
              </w:rPr>
            </w:pPr>
          </w:p>
        </w:tc>
      </w:tr>
      <w:tr w:rsidR="00AD3AAE" w14:paraId="29D24D92" w14:textId="77777777">
        <w:trPr>
          <w:ins w:id="2751" w:author="Huawei" w:date="2023-04-18T15:41:00Z"/>
        </w:trPr>
        <w:tc>
          <w:tcPr>
            <w:tcW w:w="1236" w:type="dxa"/>
          </w:tcPr>
          <w:p w14:paraId="5F8BDBCF" w14:textId="77777777" w:rsidR="00AD3AAE" w:rsidRDefault="009F258E">
            <w:pPr>
              <w:spacing w:after="120"/>
              <w:rPr>
                <w:ins w:id="2752" w:author="Huawei" w:date="2023-04-18T15:41:00Z"/>
                <w:rFonts w:eastAsiaTheme="minorEastAsia"/>
                <w:lang w:val="en-US" w:eastAsia="zh-CN"/>
              </w:rPr>
            </w:pPr>
            <w:ins w:id="2753" w:author="Huawei" w:date="2023-04-18T15:41:00Z">
              <w:r>
                <w:rPr>
                  <w:rFonts w:eastAsiaTheme="minorEastAsia" w:hint="eastAsia"/>
                  <w:lang w:val="en-US" w:eastAsia="zh-CN"/>
                </w:rPr>
                <w:t>H</w:t>
              </w:r>
              <w:r>
                <w:rPr>
                  <w:rFonts w:eastAsiaTheme="minorEastAsia"/>
                  <w:lang w:val="en-US" w:eastAsia="zh-CN"/>
                </w:rPr>
                <w:t>uawei</w:t>
              </w:r>
            </w:ins>
          </w:p>
        </w:tc>
        <w:tc>
          <w:tcPr>
            <w:tcW w:w="8393" w:type="dxa"/>
          </w:tcPr>
          <w:p w14:paraId="137C7CF4" w14:textId="77777777" w:rsidR="00AD3AAE" w:rsidRDefault="009F258E">
            <w:pPr>
              <w:spacing w:after="120"/>
              <w:rPr>
                <w:ins w:id="2754" w:author="Huawei" w:date="2023-04-18T15:41:00Z"/>
                <w:rFonts w:eastAsiaTheme="minorEastAsia"/>
                <w:lang w:val="en-US" w:eastAsia="zh-CN"/>
              </w:rPr>
            </w:pPr>
            <w:ins w:id="2755" w:author="Huawei" w:date="2023-04-18T15:41:00Z">
              <w:r>
                <w:rPr>
                  <w:rFonts w:eastAsiaTheme="minorEastAsia"/>
                  <w:lang w:val="en-US" w:eastAsia="zh-CN"/>
                </w:rPr>
                <w:t xml:space="preserve">In our view, for FR2 the IM3 is not the </w:t>
              </w:r>
            </w:ins>
            <w:ins w:id="2756" w:author="Huawei" w:date="2023-04-18T15:42:00Z">
              <w:r>
                <w:rPr>
                  <w:rFonts w:eastAsiaTheme="minorEastAsia"/>
                  <w:lang w:val="en-US" w:eastAsia="zh-CN"/>
                </w:rPr>
                <w:t>limiting factor, hence new model may not be n</w:t>
              </w:r>
            </w:ins>
            <w:ins w:id="2757" w:author="Huawei" w:date="2023-04-18T15:43:00Z">
              <w:r>
                <w:rPr>
                  <w:rFonts w:eastAsiaTheme="minorEastAsia"/>
                  <w:lang w:val="en-US" w:eastAsia="zh-CN"/>
                </w:rPr>
                <w:t>eeded.</w:t>
              </w:r>
            </w:ins>
          </w:p>
        </w:tc>
      </w:tr>
      <w:tr w:rsidR="00AD3AAE" w14:paraId="64A72EA4" w14:textId="77777777">
        <w:trPr>
          <w:ins w:id="2758" w:author="Thomas Chapman" w:date="2023-04-19T11:30:00Z"/>
        </w:trPr>
        <w:tc>
          <w:tcPr>
            <w:tcW w:w="1236" w:type="dxa"/>
          </w:tcPr>
          <w:p w14:paraId="03F6A4F9" w14:textId="77777777" w:rsidR="00AD3AAE" w:rsidRDefault="009F258E">
            <w:pPr>
              <w:spacing w:after="120"/>
              <w:rPr>
                <w:ins w:id="2759" w:author="Thomas Chapman" w:date="2023-04-19T11:30:00Z"/>
                <w:rFonts w:eastAsiaTheme="minorEastAsia"/>
                <w:lang w:val="en-US" w:eastAsia="zh-CN"/>
              </w:rPr>
            </w:pPr>
            <w:ins w:id="2760" w:author="Thomas Chapman" w:date="2023-04-19T11:30:00Z">
              <w:r>
                <w:rPr>
                  <w:rFonts w:eastAsiaTheme="minorEastAsia"/>
                  <w:lang w:val="en-US" w:eastAsia="zh-CN"/>
                </w:rPr>
                <w:t>Ericsson</w:t>
              </w:r>
            </w:ins>
          </w:p>
        </w:tc>
        <w:tc>
          <w:tcPr>
            <w:tcW w:w="8393" w:type="dxa"/>
          </w:tcPr>
          <w:p w14:paraId="28238A26" w14:textId="77777777" w:rsidR="00AD3AAE" w:rsidRDefault="009F258E">
            <w:pPr>
              <w:spacing w:after="120"/>
              <w:rPr>
                <w:ins w:id="2761" w:author="Thomas Chapman" w:date="2023-04-19T11:30:00Z"/>
                <w:rFonts w:eastAsiaTheme="minorEastAsia"/>
                <w:lang w:val="en-US" w:eastAsia="zh-CN"/>
              </w:rPr>
            </w:pPr>
            <w:ins w:id="2762" w:author="Thomas Chapman" w:date="2023-04-19T11:30:00Z">
              <w:r>
                <w:rPr>
                  <w:rFonts w:eastAsiaTheme="minorEastAsia"/>
                  <w:lang w:val="en-US" w:eastAsia="zh-CN"/>
                </w:rPr>
                <w:t xml:space="preserve">Also in FR2 the physics of the receiver mean that IM3 and blocking should be considered. We do not think that the interference is just a fixed offset from the total power. It is sufficient each company reports their IP3 assumption and assumption on IM3 in the receiver. As Huawei suggest it is </w:t>
              </w:r>
            </w:ins>
            <w:ins w:id="2763" w:author="Thomas Chapman" w:date="2023-04-19T11:33:00Z">
              <w:r>
                <w:rPr>
                  <w:rFonts w:eastAsiaTheme="minorEastAsia"/>
                  <w:lang w:val="en-US" w:eastAsia="zh-CN"/>
                </w:rPr>
                <w:t>probably not a significant issue like in FR1, but still good to report.</w:t>
              </w:r>
            </w:ins>
          </w:p>
          <w:p w14:paraId="7677954A" w14:textId="77777777" w:rsidR="00AD3AAE" w:rsidRDefault="009F258E">
            <w:pPr>
              <w:spacing w:after="120"/>
              <w:rPr>
                <w:ins w:id="2764" w:author="Thomas Chapman" w:date="2023-04-19T11:30:00Z"/>
                <w:rFonts w:eastAsiaTheme="minorEastAsia"/>
                <w:lang w:val="en-US" w:eastAsia="zh-CN"/>
              </w:rPr>
            </w:pPr>
            <w:ins w:id="2765" w:author="Thomas Chapman" w:date="2023-04-19T11:30:00Z">
              <w:r>
                <w:rPr>
                  <w:rFonts w:eastAsiaTheme="minorEastAsia"/>
                  <w:lang w:val="en-US" w:eastAsia="zh-CN"/>
                </w:rPr>
                <w:t>Also phase noise should in principle be considered for FR2. Our analysis shows phase noise is not a significant or limiting issue though.</w:t>
              </w:r>
            </w:ins>
          </w:p>
        </w:tc>
      </w:tr>
      <w:tr w:rsidR="00AD3AAE" w14:paraId="021B7460" w14:textId="77777777">
        <w:trPr>
          <w:ins w:id="2766" w:author="ZTE,Fei Xue" w:date="2023-04-19T23:17:00Z"/>
        </w:trPr>
        <w:tc>
          <w:tcPr>
            <w:tcW w:w="1236" w:type="dxa"/>
          </w:tcPr>
          <w:p w14:paraId="7CB54608" w14:textId="77777777" w:rsidR="00AD3AAE" w:rsidRDefault="009F258E">
            <w:pPr>
              <w:spacing w:after="120"/>
              <w:rPr>
                <w:ins w:id="2767" w:author="ZTE,Fei Xue" w:date="2023-04-19T23:17:00Z"/>
                <w:rFonts w:eastAsiaTheme="minorEastAsia"/>
                <w:lang w:val="en-US" w:eastAsia="zh-CN"/>
              </w:rPr>
            </w:pPr>
            <w:ins w:id="2768" w:author="ZTE,Fei Xue" w:date="2023-04-19T23:20:00Z">
              <w:r>
                <w:rPr>
                  <w:rFonts w:eastAsiaTheme="minorEastAsia" w:hint="eastAsia"/>
                  <w:lang w:val="en-US" w:eastAsia="zh-CN"/>
                </w:rPr>
                <w:t>ZTE</w:t>
              </w:r>
            </w:ins>
          </w:p>
        </w:tc>
        <w:tc>
          <w:tcPr>
            <w:tcW w:w="8393" w:type="dxa"/>
          </w:tcPr>
          <w:p w14:paraId="514C95CB" w14:textId="77777777" w:rsidR="00AD3AAE" w:rsidRDefault="009F258E">
            <w:pPr>
              <w:spacing w:after="120"/>
              <w:rPr>
                <w:ins w:id="2769" w:author="ZTE,Fei Xue" w:date="2023-04-19T23:17:00Z"/>
                <w:rFonts w:eastAsiaTheme="minorEastAsia"/>
                <w:lang w:val="en-US" w:eastAsia="zh-CN"/>
              </w:rPr>
            </w:pPr>
            <w:ins w:id="2770" w:author="ZTE,Fei Xue" w:date="2023-04-19T23:20:00Z">
              <w:r>
                <w:rPr>
                  <w:rFonts w:eastAsiaTheme="minorEastAsia" w:hint="eastAsia"/>
                  <w:lang w:val="en-US" w:eastAsia="zh-CN"/>
                </w:rPr>
                <w:t>Maybe Huawei and Ericsson suggestion is more reasonable to report th</w:t>
              </w:r>
            </w:ins>
            <w:ins w:id="2771" w:author="ZTE,Fei Xue" w:date="2023-04-19T23:21:00Z">
              <w:r>
                <w:rPr>
                  <w:rFonts w:eastAsiaTheme="minorEastAsia" w:hint="eastAsia"/>
                  <w:lang w:val="en-US" w:eastAsia="zh-CN"/>
                </w:rPr>
                <w:t>e IP3 and IM3 results directly.</w:t>
              </w:r>
            </w:ins>
          </w:p>
        </w:tc>
      </w:tr>
      <w:tr w:rsidR="004D53F5" w14:paraId="00BE5475" w14:textId="77777777">
        <w:trPr>
          <w:ins w:id="2772" w:author="Intel" w:date="2023-04-19T22:20:00Z"/>
        </w:trPr>
        <w:tc>
          <w:tcPr>
            <w:tcW w:w="1236" w:type="dxa"/>
          </w:tcPr>
          <w:p w14:paraId="25914209" w14:textId="5FA8E5DA" w:rsidR="004D53F5" w:rsidRDefault="004D53F5" w:rsidP="004D53F5">
            <w:pPr>
              <w:spacing w:after="120"/>
              <w:rPr>
                <w:ins w:id="2773" w:author="Intel" w:date="2023-04-19T22:20:00Z"/>
                <w:rFonts w:eastAsiaTheme="minorEastAsia"/>
                <w:lang w:val="en-US" w:eastAsia="zh-CN"/>
              </w:rPr>
            </w:pPr>
            <w:ins w:id="2774" w:author="Intel" w:date="2023-04-19T22:20:00Z">
              <w:r>
                <w:rPr>
                  <w:rFonts w:eastAsiaTheme="minorEastAsia"/>
                  <w:lang w:val="en-US" w:eastAsia="zh-CN"/>
                </w:rPr>
                <w:t>Intel</w:t>
              </w:r>
            </w:ins>
          </w:p>
        </w:tc>
        <w:tc>
          <w:tcPr>
            <w:tcW w:w="8393" w:type="dxa"/>
          </w:tcPr>
          <w:p w14:paraId="509F0CE4" w14:textId="6D86D01B" w:rsidR="004D53F5" w:rsidRDefault="004D53F5" w:rsidP="004D53F5">
            <w:pPr>
              <w:spacing w:after="120"/>
              <w:rPr>
                <w:ins w:id="2775" w:author="Intel" w:date="2023-04-19T22:20:00Z"/>
                <w:rFonts w:eastAsiaTheme="minorEastAsia"/>
                <w:lang w:val="en-US" w:eastAsia="zh-CN"/>
              </w:rPr>
            </w:pPr>
            <w:ins w:id="2776" w:author="Intel" w:date="2023-04-19T22:20:00Z">
              <w:r>
                <w:rPr>
                  <w:rFonts w:eastAsiaTheme="minorEastAsia"/>
                  <w:lang w:val="en-US" w:eastAsia="zh-CN"/>
                </w:rPr>
                <w:t>We are not able to understand why a fixed interference level is needed.  Further study is needed.</w:t>
              </w:r>
            </w:ins>
          </w:p>
        </w:tc>
      </w:tr>
    </w:tbl>
    <w:p w14:paraId="724C425E" w14:textId="77777777" w:rsidR="00AD3AAE" w:rsidRDefault="00AD3AAE">
      <w:pPr>
        <w:rPr>
          <w:i/>
          <w:color w:val="0070C0"/>
          <w:lang w:eastAsia="zh-CN"/>
        </w:rPr>
      </w:pPr>
    </w:p>
    <w:p w14:paraId="729AF287" w14:textId="77777777" w:rsidR="00AD3AAE" w:rsidRDefault="00AD3AAE">
      <w:pPr>
        <w:rPr>
          <w:i/>
          <w:color w:val="0070C0"/>
          <w:lang w:eastAsia="zh-CN"/>
        </w:rPr>
      </w:pPr>
    </w:p>
    <w:p w14:paraId="3D5728D8" w14:textId="77777777" w:rsidR="00AD3AAE" w:rsidRDefault="009F258E">
      <w:pPr>
        <w:pStyle w:val="Heading3"/>
        <w:rPr>
          <w:sz w:val="24"/>
          <w:szCs w:val="16"/>
          <w:lang w:val="en-US"/>
        </w:rPr>
      </w:pPr>
      <w:r>
        <w:rPr>
          <w:sz w:val="24"/>
          <w:szCs w:val="16"/>
          <w:lang w:val="en-US"/>
        </w:rPr>
        <w:t>Sub-topic 3-2: RSIC capability overall feasibility analysis</w:t>
      </w:r>
    </w:p>
    <w:p w14:paraId="53C6AD6D" w14:textId="77777777" w:rsidR="00AD3AAE" w:rsidRDefault="009F258E">
      <w:pPr>
        <w:pStyle w:val="Heading4"/>
        <w:numPr>
          <w:ilvl w:val="0"/>
          <w:numId w:val="0"/>
        </w:numPr>
        <w:rPr>
          <w:lang w:val="en-GB"/>
        </w:rPr>
      </w:pPr>
      <w:r>
        <w:rPr>
          <w:lang w:val="en-GB"/>
        </w:rPr>
        <w:t>Issue 3-2-1: RSIC capability analysis table from companies</w:t>
      </w:r>
    </w:p>
    <w:p w14:paraId="07F808F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tbl>
      <w:tblPr>
        <w:tblW w:w="7820" w:type="dxa"/>
        <w:jc w:val="center"/>
        <w:tblCellMar>
          <w:left w:w="0" w:type="dxa"/>
          <w:right w:w="0" w:type="dxa"/>
        </w:tblCellMar>
        <w:tblLook w:val="04A0" w:firstRow="1" w:lastRow="0" w:firstColumn="1" w:lastColumn="0" w:noHBand="0" w:noVBand="1"/>
      </w:tblPr>
      <w:tblGrid>
        <w:gridCol w:w="1015"/>
        <w:gridCol w:w="951"/>
        <w:gridCol w:w="795"/>
        <w:gridCol w:w="3709"/>
        <w:gridCol w:w="1350"/>
      </w:tblGrid>
      <w:tr w:rsidR="00AD3AAE" w14:paraId="10031736"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7CA174" w14:textId="77777777" w:rsidR="00AD3AAE" w:rsidRDefault="009F258E">
            <w:pPr>
              <w:spacing w:after="0"/>
              <w:jc w:val="center"/>
              <w:rPr>
                <w:b/>
                <w:bCs/>
                <w:sz w:val="16"/>
                <w:lang w:val="en-US"/>
              </w:rPr>
            </w:pPr>
            <w:r>
              <w:rPr>
                <w:b/>
                <w:bCs/>
                <w:sz w:val="16"/>
                <w:lang w:val="en-US"/>
              </w:rPr>
              <w:t>FR-2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54AC20C" w14:textId="77777777" w:rsidR="00AD3AAE" w:rsidRDefault="009F258E">
            <w:pPr>
              <w:spacing w:after="0"/>
              <w:jc w:val="center"/>
              <w:rPr>
                <w:b/>
                <w:bCs/>
                <w:sz w:val="16"/>
                <w:lang w:val="en-US"/>
              </w:rPr>
            </w:pPr>
            <w:r>
              <w:rPr>
                <w:b/>
                <w:bCs/>
                <w:sz w:val="16"/>
                <w:lang w:val="en-US"/>
              </w:rPr>
              <w:t>Intel</w:t>
            </w:r>
          </w:p>
        </w:tc>
      </w:tr>
      <w:tr w:rsidR="00AD3AAE" w14:paraId="79A81C4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9E25B7"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19D90A"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r>
      <w:tr w:rsidR="00AD3AAE" w14:paraId="73126A8F"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51290E"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1A0DB85" w14:textId="77777777" w:rsidR="00AD3AAE" w:rsidRDefault="009F258E">
            <w:pPr>
              <w:spacing w:after="0"/>
              <w:jc w:val="center"/>
              <w:rPr>
                <w:sz w:val="16"/>
                <w:lang w:val="en-US"/>
              </w:rPr>
            </w:pPr>
            <w:r>
              <w:rPr>
                <w:sz w:val="16"/>
                <w:lang w:val="en-US"/>
              </w:rPr>
              <w:t>30 dBm</w:t>
            </w:r>
          </w:p>
        </w:tc>
      </w:tr>
      <w:tr w:rsidR="00AD3AAE" w14:paraId="054A0616" w14:textId="77777777">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8EE9B6"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9A8A50A"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5D033C4"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5EDCD0" w14:textId="77777777" w:rsidR="00AD3AAE" w:rsidRDefault="009F258E">
            <w:pPr>
              <w:spacing w:after="0"/>
              <w:jc w:val="center"/>
              <w:rPr>
                <w:sz w:val="16"/>
                <w:lang w:val="en-US"/>
              </w:rPr>
            </w:pPr>
            <w:r>
              <w:rPr>
                <w:sz w:val="16"/>
                <w:lang w:val="en-US"/>
              </w:rPr>
              <w:t>28 dBc</w:t>
            </w:r>
          </w:p>
        </w:tc>
      </w:tr>
      <w:tr w:rsidR="00AD3AAE" w14:paraId="595A3789"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3D82A66"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6DF4B9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62E294"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9B06A1" w14:textId="77777777" w:rsidR="00AD3AAE" w:rsidRDefault="009F258E">
            <w:pPr>
              <w:spacing w:after="0"/>
              <w:jc w:val="center"/>
              <w:rPr>
                <w:sz w:val="16"/>
                <w:lang w:val="en-US"/>
              </w:rPr>
            </w:pPr>
            <w:r>
              <w:rPr>
                <w:sz w:val="16"/>
                <w:lang w:val="en-US"/>
              </w:rPr>
              <w:t>Digital SB Filtering and DPD</w:t>
            </w:r>
          </w:p>
        </w:tc>
      </w:tr>
      <w:tr w:rsidR="00AD3AAE" w14:paraId="71A008C6"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51175EE"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E632A2"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F313E67"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F33CF2F" w14:textId="77777777" w:rsidR="00AD3AAE" w:rsidRDefault="009F258E">
            <w:pPr>
              <w:spacing w:after="0"/>
              <w:jc w:val="center"/>
              <w:rPr>
                <w:sz w:val="16"/>
                <w:lang w:val="en-US"/>
              </w:rPr>
            </w:pPr>
            <w:r>
              <w:rPr>
                <w:sz w:val="16"/>
                <w:lang w:val="en-US"/>
              </w:rPr>
              <w:t>80 dBc</w:t>
            </w:r>
          </w:p>
        </w:tc>
      </w:tr>
      <w:tr w:rsidR="00AD3AAE" w14:paraId="1E15DEE6"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37D97CE"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43587B0"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A33A36" w14:textId="77777777" w:rsidR="00AD3AAE" w:rsidRDefault="009F258E">
            <w:pPr>
              <w:spacing w:after="0"/>
              <w:rPr>
                <w:sz w:val="16"/>
                <w:lang w:val="en-US"/>
              </w:rPr>
            </w:pPr>
            <w:r>
              <w:rPr>
                <w:sz w:val="16"/>
                <w:lang w:val="en-US"/>
              </w:rPr>
              <w:t xml:space="preserve">Spatial isolation </w:t>
            </w:r>
          </w:p>
          <w:p w14:paraId="74FD0A32"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7D258A" w14:textId="77777777" w:rsidR="00AD3AAE" w:rsidRDefault="009F258E">
            <w:pPr>
              <w:spacing w:after="0"/>
              <w:jc w:val="center"/>
              <w:rPr>
                <w:sz w:val="16"/>
                <w:lang w:val="en-US"/>
              </w:rPr>
            </w:pPr>
            <w:r>
              <w:rPr>
                <w:sz w:val="16"/>
                <w:lang w:val="en-US"/>
              </w:rPr>
              <w:t>TX/RX panel separation and EM shielding structure</w:t>
            </w:r>
          </w:p>
        </w:tc>
      </w:tr>
      <w:tr w:rsidR="00AD3AAE" w14:paraId="61C55C2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814E722"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4F3EB6D" w14:textId="77777777" w:rsidR="00AD3AAE" w:rsidRDefault="009F258E">
            <w:pPr>
              <w:spacing w:after="0"/>
              <w:rPr>
                <w:sz w:val="16"/>
                <w:lang w:val="en-US"/>
              </w:rPr>
            </w:pPr>
            <w:r>
              <w:rPr>
                <w:sz w:val="16"/>
                <w:lang w:val="en-US"/>
              </w:rPr>
              <w:t>TX Beam nulling /isolation in TX sub-band</w:t>
            </w:r>
          </w:p>
          <w:p w14:paraId="7C9B99E6"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6BFC92" w14:textId="77777777" w:rsidR="00AD3AAE" w:rsidRDefault="009F258E">
            <w:pPr>
              <w:spacing w:after="0"/>
              <w:jc w:val="center"/>
              <w:rPr>
                <w:sz w:val="16"/>
                <w:lang w:val="en-US"/>
              </w:rPr>
            </w:pPr>
            <w:r>
              <w:rPr>
                <w:sz w:val="16"/>
                <w:lang w:val="en-US"/>
              </w:rPr>
              <w:t>5 dBc</w:t>
            </w:r>
          </w:p>
        </w:tc>
      </w:tr>
      <w:tr w:rsidR="00AD3AAE" w14:paraId="1448B022"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B6D52C1"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0CA95A" w14:textId="77777777" w:rsidR="00AD3AAE" w:rsidRDefault="009F258E">
            <w:pPr>
              <w:spacing w:after="0"/>
              <w:rPr>
                <w:sz w:val="16"/>
                <w:lang w:val="en-US"/>
              </w:rPr>
            </w:pPr>
            <w:r>
              <w:rPr>
                <w:sz w:val="16"/>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CC9C99E" w14:textId="77777777" w:rsidR="00AD3AAE" w:rsidRDefault="009F258E">
            <w:pPr>
              <w:spacing w:after="0"/>
              <w:jc w:val="center"/>
              <w:rPr>
                <w:sz w:val="16"/>
                <w:lang w:val="en-US"/>
              </w:rPr>
            </w:pPr>
            <w:r>
              <w:rPr>
                <w:sz w:val="16"/>
                <w:lang w:val="en-US"/>
              </w:rPr>
              <w:t>Limited, less 0.5dB</w:t>
            </w:r>
          </w:p>
        </w:tc>
      </w:tr>
      <w:tr w:rsidR="00AD3AAE" w14:paraId="5B71C3E4" w14:textId="77777777">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399B409"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A9C9322"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3C585B2" w14:textId="77777777" w:rsidR="00AD3AAE" w:rsidRDefault="009F258E">
            <w:pPr>
              <w:spacing w:after="0"/>
              <w:jc w:val="center"/>
              <w:rPr>
                <w:rFonts w:ascii="Cambria Math" w:hAnsi="Cambria Math" w:cs="Cambria Math"/>
                <w:sz w:val="16"/>
              </w:rPr>
            </w:pPr>
            <w:r>
              <w:rPr>
                <w:sz w:val="16"/>
                <w:lang w:val="en-US"/>
              </w:rPr>
              <w:t>-83dBm</w:t>
            </w:r>
          </w:p>
          <w:p w14:paraId="2BA6F1BB"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3E945445" w14:textId="77777777" w:rsidR="00AD3AAE" w:rsidRDefault="00AD3AAE">
            <w:pPr>
              <w:spacing w:after="0"/>
              <w:jc w:val="center"/>
              <w:rPr>
                <w:sz w:val="16"/>
                <w:lang w:val="en-US"/>
              </w:rPr>
            </w:pPr>
          </w:p>
        </w:tc>
      </w:tr>
      <w:tr w:rsidR="00AD3AAE" w14:paraId="740F1512"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674E017"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CC5992A"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391ACB0"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69A99E8" w14:textId="77777777" w:rsidR="00AD3AAE" w:rsidRDefault="009F258E">
            <w:pPr>
              <w:spacing w:after="0"/>
              <w:jc w:val="center"/>
              <w:rPr>
                <w:sz w:val="16"/>
                <w:lang w:val="en-US"/>
              </w:rPr>
            </w:pPr>
            <w:r>
              <w:rPr>
                <w:sz w:val="16"/>
                <w:lang w:val="en-US"/>
              </w:rPr>
              <w:t>0 dB</w:t>
            </w:r>
          </w:p>
        </w:tc>
      </w:tr>
      <w:tr w:rsidR="00AD3AAE" w14:paraId="33E1CB9C"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1A851CC"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156B52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6FB1C4"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039E6E" w14:textId="77777777" w:rsidR="00AD3AAE" w:rsidRDefault="009F258E">
            <w:pPr>
              <w:spacing w:after="0"/>
              <w:jc w:val="center"/>
              <w:rPr>
                <w:sz w:val="16"/>
                <w:lang w:val="en-US"/>
              </w:rPr>
            </w:pPr>
            <w:r>
              <w:rPr>
                <w:sz w:val="16"/>
                <w:lang w:val="en-US"/>
              </w:rPr>
              <w:t>0 dB</w:t>
            </w:r>
          </w:p>
        </w:tc>
      </w:tr>
      <w:tr w:rsidR="00AD3AAE" w14:paraId="09E0830D"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84CFDDB"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3CB3A0C3"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22B2963"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CDF9EEB" w14:textId="77777777" w:rsidR="00AD3AAE" w:rsidRDefault="00AD3AAE">
            <w:pPr>
              <w:spacing w:after="0"/>
              <w:jc w:val="center"/>
              <w:rPr>
                <w:sz w:val="16"/>
                <w:lang w:val="en-US"/>
              </w:rPr>
            </w:pPr>
          </w:p>
        </w:tc>
      </w:tr>
      <w:tr w:rsidR="00AD3AAE" w14:paraId="45874537"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5104FD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5DD45EFF"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74D3FB1"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914816" w14:textId="77777777" w:rsidR="00AD3AAE" w:rsidRDefault="009F258E">
            <w:pPr>
              <w:spacing w:after="0"/>
              <w:jc w:val="center"/>
              <w:rPr>
                <w:sz w:val="16"/>
                <w:lang w:val="en-US"/>
              </w:rPr>
            </w:pPr>
            <w:r>
              <w:rPr>
                <w:sz w:val="16"/>
                <w:lang w:val="en-US"/>
              </w:rPr>
              <w:t>0 dB</w:t>
            </w:r>
          </w:p>
        </w:tc>
      </w:tr>
      <w:tr w:rsidR="00AD3AAE" w14:paraId="6B2A4BBD" w14:textId="77777777">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17724E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D058B1"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E72198" w14:textId="77777777" w:rsidR="00AD3AAE" w:rsidRDefault="009F258E">
            <w:pPr>
              <w:spacing w:after="0"/>
              <w:jc w:val="center"/>
              <w:rPr>
                <w:sz w:val="16"/>
              </w:rPr>
            </w:pPr>
            <w:r>
              <w:rPr>
                <w:sz w:val="16"/>
              </w:rPr>
              <w:t>-55 dBm</w:t>
            </w:r>
          </w:p>
          <w:p w14:paraId="77008CE6"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r>
      <w:tr w:rsidR="00AD3AAE" w14:paraId="7307D537"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0A878FC"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A3647F7" w14:textId="77777777" w:rsidR="00AD3AAE" w:rsidRDefault="009F258E">
            <w:pPr>
              <w:spacing w:after="0"/>
              <w:rPr>
                <w:sz w:val="16"/>
                <w:lang w:val="en-US"/>
              </w:rPr>
            </w:pPr>
            <w:r>
              <w:rPr>
                <w:sz w:val="16"/>
                <w:lang w:val="en-US"/>
              </w:rPr>
              <w:t>Blocker Suppression at RX</w:t>
            </w:r>
          </w:p>
          <w:p w14:paraId="3F73C890" w14:textId="77777777" w:rsidR="00AD3AAE" w:rsidRDefault="00AD3AAE">
            <w:pPr>
              <w:spacing w:after="0"/>
              <w:rPr>
                <w:sz w:val="16"/>
                <w:lang w:val="en-US"/>
              </w:rPr>
            </w:pPr>
          </w:p>
          <w:p w14:paraId="57E2237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7850D3" w14:textId="77777777" w:rsidR="00AD3AAE" w:rsidRDefault="009F258E">
            <w:pPr>
              <w:spacing w:after="0"/>
              <w:rPr>
                <w:sz w:val="16"/>
                <w:lang w:val="en-US"/>
              </w:rPr>
            </w:pPr>
            <w:r>
              <w:rPr>
                <w:sz w:val="16"/>
                <w:lang w:val="en-US"/>
              </w:rPr>
              <w:t>Frequency isolation capability</w:t>
            </w:r>
          </w:p>
          <w:p w14:paraId="37C15D09" w14:textId="77777777" w:rsidR="00AD3AAE" w:rsidRDefault="009F258E">
            <w:pPr>
              <w:spacing w:after="0"/>
              <w:rPr>
                <w:sz w:val="16"/>
                <w:lang w:val="en-US"/>
              </w:rPr>
            </w:pPr>
            <m:oMath>
              <m:r>
                <w:rPr>
                  <w:rFonts w:ascii="Cambria Math" w:hAnsi="Cambria Math"/>
                  <w:sz w:val="16"/>
                  <w:lang w:val="en-US"/>
                </w:rPr>
                <w:lastRenderedPageBreak/>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01AE675" w14:textId="77777777" w:rsidR="00AD3AAE" w:rsidRDefault="009F258E">
            <w:pPr>
              <w:spacing w:after="0"/>
              <w:jc w:val="center"/>
              <w:rPr>
                <w:sz w:val="16"/>
                <w:lang w:val="en-US"/>
              </w:rPr>
            </w:pPr>
            <w:r>
              <w:rPr>
                <w:sz w:val="16"/>
                <w:lang w:val="en-US"/>
              </w:rPr>
              <w:lastRenderedPageBreak/>
              <w:t>40 dB</w:t>
            </w:r>
          </w:p>
        </w:tc>
      </w:tr>
      <w:tr w:rsidR="00AD3AAE" w14:paraId="036B7A59" w14:textId="77777777">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E8BA076"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D977D8D"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7B843EB"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31262F7" w14:textId="77777777" w:rsidR="00AD3AAE" w:rsidRDefault="009F258E">
            <w:pPr>
              <w:spacing w:after="0"/>
              <w:jc w:val="center"/>
              <w:rPr>
                <w:sz w:val="16"/>
                <w:lang w:val="en-US"/>
              </w:rPr>
            </w:pPr>
            <w:r>
              <w:rPr>
                <w:sz w:val="16"/>
                <w:lang w:val="en-US"/>
              </w:rPr>
              <w:t>Filtering</w:t>
            </w:r>
          </w:p>
        </w:tc>
      </w:tr>
      <w:tr w:rsidR="00AD3AAE" w14:paraId="06B35DC5" w14:textId="77777777">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D4148ED"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5C978676"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C0E38F4" w14:textId="77777777" w:rsidR="00AD3AAE" w:rsidRDefault="009F258E">
            <w:pPr>
              <w:spacing w:after="0"/>
              <w:rPr>
                <w:sz w:val="16"/>
                <w:lang w:val="en-US"/>
              </w:rPr>
            </w:pPr>
            <w:r>
              <w:rPr>
                <w:sz w:val="16"/>
                <w:lang w:val="en-US"/>
              </w:rPr>
              <w:t>RX IMD</w:t>
            </w:r>
          </w:p>
          <w:p w14:paraId="08ABCB8D" w14:textId="77777777" w:rsidR="00AD3AAE" w:rsidRDefault="00AD3AAE">
            <w:pPr>
              <w:spacing w:after="0"/>
              <w:rPr>
                <w:sz w:val="16"/>
                <w:lang w:val="en-US"/>
              </w:rPr>
            </w:pPr>
          </w:p>
          <w:p w14:paraId="41AC8AB5"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3521B39"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EB0889" w14:textId="77777777" w:rsidR="00AD3AAE" w:rsidRDefault="009F258E">
            <w:pPr>
              <w:spacing w:after="0"/>
              <w:jc w:val="center"/>
              <w:rPr>
                <w:sz w:val="16"/>
                <w:lang w:val="en-US"/>
              </w:rPr>
            </w:pPr>
            <w:r>
              <w:rPr>
                <w:sz w:val="16"/>
                <w:lang w:val="en-US"/>
              </w:rPr>
              <w:t>-30 dBm</w:t>
            </w:r>
          </w:p>
        </w:tc>
      </w:tr>
      <w:tr w:rsidR="00AD3AAE" w14:paraId="61FDE207" w14:textId="77777777">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A20F48F"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4D52C8F2"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BF3D230"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3D37951"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2E1F842" w14:textId="77777777" w:rsidR="00AD3AAE" w:rsidRDefault="009F258E">
            <w:pPr>
              <w:spacing w:after="0"/>
              <w:jc w:val="center"/>
              <w:rPr>
                <w:sz w:val="16"/>
                <w:lang w:val="en-US"/>
              </w:rPr>
            </w:pPr>
            <w:r>
              <w:rPr>
                <w:sz w:val="16"/>
                <w:lang w:val="en-US"/>
              </w:rPr>
              <w:t>-105 dBm</w:t>
            </w:r>
          </w:p>
        </w:tc>
      </w:tr>
      <w:tr w:rsidR="00AD3AAE" w14:paraId="7A35028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3D50FAA"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7FC6E6E3"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C949585"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B38B6F4"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CF8BDB" w14:textId="77777777" w:rsidR="00AD3AAE" w:rsidRDefault="00AD3AAE">
            <w:pPr>
              <w:spacing w:after="0"/>
              <w:jc w:val="center"/>
              <w:rPr>
                <w:sz w:val="16"/>
                <w:lang w:val="en-US"/>
              </w:rPr>
            </w:pPr>
          </w:p>
        </w:tc>
      </w:tr>
      <w:tr w:rsidR="00AD3AAE" w14:paraId="6FD8399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EAF218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A61746"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D7D377" w14:textId="77777777" w:rsidR="00AD3AAE" w:rsidRDefault="009F258E">
            <w:pPr>
              <w:spacing w:after="0"/>
              <w:jc w:val="center"/>
              <w:rPr>
                <w:sz w:val="16"/>
                <w:lang w:val="en-US"/>
              </w:rPr>
            </w:pPr>
            <w:r>
              <w:rPr>
                <w:sz w:val="16"/>
                <w:lang w:val="en-US"/>
              </w:rPr>
              <w:t xml:space="preserve">=-97.0 dBm </w:t>
            </w:r>
          </w:p>
        </w:tc>
      </w:tr>
      <w:tr w:rsidR="00AD3AAE" w14:paraId="68E22BB3"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526735B"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243CB4" w14:textId="77777777" w:rsidR="00AD3AAE" w:rsidRDefault="009F258E">
            <w:pPr>
              <w:spacing w:after="0"/>
              <w:rPr>
                <w:sz w:val="16"/>
                <w:lang w:val="en-US"/>
              </w:rPr>
            </w:pPr>
            <w:r>
              <w:rPr>
                <w:sz w:val="16"/>
                <w:lang w:val="en-US"/>
              </w:rPr>
              <w:t>RX Beam nulling /isolation in RX sub-band</w:t>
            </w:r>
          </w:p>
          <w:p w14:paraId="6C39ACA4"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BA0F4F4" w14:textId="77777777" w:rsidR="00AD3AAE" w:rsidRDefault="009F258E">
            <w:pPr>
              <w:spacing w:after="0"/>
              <w:jc w:val="center"/>
              <w:rPr>
                <w:sz w:val="16"/>
                <w:lang w:val="en-US"/>
              </w:rPr>
            </w:pPr>
            <w:r>
              <w:rPr>
                <w:sz w:val="16"/>
                <w:lang w:val="en-US"/>
              </w:rPr>
              <w:t>5 dBc</w:t>
            </w:r>
          </w:p>
        </w:tc>
      </w:tr>
      <w:tr w:rsidR="00AD3AAE" w14:paraId="65EA083A" w14:textId="77777777">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7B363F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0FEBAD" w14:textId="77777777" w:rsidR="00AD3AAE" w:rsidRDefault="009F258E">
            <w:pPr>
              <w:spacing w:after="0"/>
              <w:rPr>
                <w:sz w:val="16"/>
                <w:lang w:val="en-US"/>
              </w:rPr>
            </w:pPr>
            <w:r>
              <w:rPr>
                <w:sz w:val="16"/>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5D134F9" w14:textId="77777777" w:rsidR="00AD3AAE" w:rsidRDefault="009F258E">
            <w:pPr>
              <w:spacing w:after="0"/>
              <w:jc w:val="center"/>
              <w:rPr>
                <w:sz w:val="16"/>
                <w:lang w:val="en-US"/>
              </w:rPr>
            </w:pPr>
            <w:r>
              <w:rPr>
                <w:sz w:val="16"/>
                <w:lang w:val="en-US"/>
              </w:rPr>
              <w:t>Limited, ~0dB</w:t>
            </w:r>
          </w:p>
        </w:tc>
      </w:tr>
      <w:tr w:rsidR="00AD3AAE" w14:paraId="76C669DA" w14:textId="77777777">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E4A75C1"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9946166"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6982A8" w14:textId="77777777" w:rsidR="00AD3AAE" w:rsidRDefault="009F258E">
            <w:pPr>
              <w:spacing w:after="0"/>
              <w:jc w:val="center"/>
              <w:rPr>
                <w:sz w:val="16"/>
                <w:lang w:val="en-US"/>
              </w:rPr>
            </w:pPr>
            <w:r>
              <w:rPr>
                <w:sz w:val="16"/>
                <w:lang w:val="en-US"/>
              </w:rPr>
              <w:t>15 dBc</w:t>
            </w:r>
          </w:p>
        </w:tc>
      </w:tr>
      <w:tr w:rsidR="00AD3AAE" w14:paraId="6E3436E4"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D7D618"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3D20F9" w14:textId="77777777" w:rsidR="00AD3AAE" w:rsidRDefault="009F258E">
            <w:pPr>
              <w:spacing w:after="0"/>
              <w:jc w:val="center"/>
              <w:rPr>
                <w:sz w:val="16"/>
                <w:lang w:val="en-US"/>
              </w:rPr>
            </w:pPr>
            <w:r>
              <w:rPr>
                <w:sz w:val="16"/>
                <w:lang w:val="en-US"/>
              </w:rPr>
              <w:t>127dB</w:t>
            </w:r>
          </w:p>
          <w:p w14:paraId="5F26CA85"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0DC690DB"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42ABC37"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837FB1" w14:textId="77777777" w:rsidR="00AD3AAE" w:rsidRDefault="009F258E">
            <w:pPr>
              <w:spacing w:after="0"/>
              <w:jc w:val="center"/>
              <w:rPr>
                <w:sz w:val="16"/>
                <w:lang w:val="en-US"/>
              </w:rPr>
            </w:pPr>
            <w:r>
              <w:rPr>
                <w:sz w:val="16"/>
                <w:lang w:eastAsia="en-GB"/>
              </w:rPr>
              <w:t>-87 dBm/ CBW</w:t>
            </w:r>
          </w:p>
        </w:tc>
      </w:tr>
      <w:tr w:rsidR="00AD3AAE" w14:paraId="53BB4069"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AFD616"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B4CA22" w14:textId="77777777" w:rsidR="00AD3AAE" w:rsidRDefault="009F258E">
            <w:pPr>
              <w:spacing w:after="0"/>
              <w:jc w:val="center"/>
              <w:rPr>
                <w:sz w:val="16"/>
                <w:lang w:val="en-US"/>
              </w:rPr>
            </w:pPr>
            <w:r>
              <w:rPr>
                <w:sz w:val="16"/>
                <w:lang w:eastAsia="sv-SE"/>
              </w:rPr>
              <w:t>-93 dBm</w:t>
            </w:r>
          </w:p>
        </w:tc>
      </w:tr>
      <w:tr w:rsidR="00AD3AAE" w14:paraId="1C4C7308"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1A2CF9D"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E03A135" w14:textId="77777777" w:rsidR="00AD3AAE" w:rsidRDefault="009F258E">
            <w:pPr>
              <w:spacing w:after="0"/>
              <w:jc w:val="center"/>
              <w:rPr>
                <w:sz w:val="16"/>
                <w:lang w:val="en-US"/>
              </w:rPr>
            </w:pPr>
            <w:r>
              <w:rPr>
                <w:sz w:val="16"/>
                <w:lang w:eastAsia="sv-SE"/>
              </w:rPr>
              <w:t>123 dBc</w:t>
            </w:r>
          </w:p>
        </w:tc>
      </w:tr>
      <w:tr w:rsidR="00AD3AAE" w14:paraId="6994E840"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BE5A84A"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475E311" w14:textId="77777777" w:rsidR="00AD3AAE" w:rsidRDefault="009F258E">
            <w:pPr>
              <w:spacing w:after="0"/>
              <w:jc w:val="center"/>
              <w:rPr>
                <w:sz w:val="16"/>
                <w:lang w:val="en-US"/>
              </w:rPr>
            </w:pPr>
            <w:r>
              <w:rPr>
                <w:sz w:val="16"/>
                <w:lang w:eastAsia="sv-SE"/>
              </w:rPr>
              <w:t>DUD</w:t>
            </w:r>
          </w:p>
        </w:tc>
      </w:tr>
      <w:tr w:rsidR="00AD3AAE" w14:paraId="6A0A14FB" w14:textId="77777777">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09EE0CE"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A22F47C" w14:textId="77777777" w:rsidR="00AD3AAE" w:rsidRDefault="009F258E">
            <w:pPr>
              <w:spacing w:after="0"/>
              <w:jc w:val="center"/>
              <w:rPr>
                <w:sz w:val="16"/>
                <w:lang w:val="en-US"/>
              </w:rPr>
            </w:pPr>
            <w:r>
              <w:rPr>
                <w:sz w:val="16"/>
                <w:lang w:eastAsia="sv-SE"/>
              </w:rPr>
              <w:t xml:space="preserve">5 PRBs </w:t>
            </w:r>
          </w:p>
        </w:tc>
      </w:tr>
      <w:tr w:rsidR="00AD3AAE" w14:paraId="5892B7B6"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FD3DC85"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DBF8D0C" w14:textId="77777777" w:rsidR="00AD3AAE" w:rsidRDefault="009F258E">
            <w:pPr>
              <w:spacing w:after="0"/>
              <w:jc w:val="center"/>
              <w:rPr>
                <w:sz w:val="16"/>
                <w:lang w:val="en-US"/>
              </w:rPr>
            </w:pPr>
            <w:r>
              <w:rPr>
                <w:sz w:val="16"/>
                <w:lang w:eastAsia="sv-SE"/>
              </w:rPr>
              <w:t>100MHz</w:t>
            </w:r>
          </w:p>
        </w:tc>
      </w:tr>
      <w:tr w:rsidR="00AD3AAE" w14:paraId="605B54BD"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F9E9D5B"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3077689" w14:textId="77777777" w:rsidR="00AD3AAE" w:rsidRDefault="00AD3AAE">
            <w:pPr>
              <w:spacing w:after="0"/>
              <w:jc w:val="center"/>
              <w:rPr>
                <w:sz w:val="16"/>
                <w:lang w:val="en-US"/>
              </w:rPr>
            </w:pPr>
          </w:p>
        </w:tc>
      </w:tr>
      <w:tr w:rsidR="00AD3AAE" w14:paraId="30183F1E" w14:textId="77777777">
        <w:trPr>
          <w:trHeight w:val="648"/>
          <w:jc w:val="center"/>
        </w:trPr>
        <w:tc>
          <w:tcPr>
            <w:tcW w:w="78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CEB0E0" w14:textId="77777777" w:rsidR="00AD3AAE" w:rsidRDefault="009F258E">
            <w:pPr>
              <w:spacing w:after="0"/>
              <w:rPr>
                <w:sz w:val="16"/>
                <w:lang w:val="en-US"/>
              </w:rPr>
            </w:pPr>
            <w:r>
              <w:rPr>
                <w:sz w:val="16"/>
                <w:lang w:val="en-US"/>
              </w:rPr>
              <w:t xml:space="preserve">Note 1: Relevant metrics are derived from other parameters for checking purpose. </w:t>
            </w:r>
          </w:p>
          <w:p w14:paraId="56644F86"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614BB2D3"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2D3A1C0B"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2952AA0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from Samsung:</w:t>
      </w:r>
    </w:p>
    <w:p w14:paraId="63520584" w14:textId="77777777" w:rsidR="00AD3AAE" w:rsidRDefault="009F258E">
      <w:pPr>
        <w:pStyle w:val="ListParagraph"/>
        <w:numPr>
          <w:ilvl w:val="0"/>
          <w:numId w:val="8"/>
        </w:numPr>
        <w:spacing w:before="120" w:after="60"/>
        <w:ind w:firstLineChars="0"/>
        <w:jc w:val="center"/>
        <w:rPr>
          <w:rFonts w:eastAsiaTheme="minorEastAsia"/>
          <w:lang w:eastAsia="zh-CN"/>
        </w:rPr>
      </w:pPr>
      <w:r>
        <w:rPr>
          <w:rFonts w:eastAsiaTheme="minorEastAsia"/>
          <w:b/>
          <w:bCs/>
          <w:lang w:eastAsia="zh-CN"/>
        </w:rPr>
        <w:t>Table-</w:t>
      </w:r>
      <w:r>
        <w:rPr>
          <w:b/>
          <w:bCs/>
        </w:rPr>
        <w:fldChar w:fldCharType="begin"/>
      </w:r>
      <w:r>
        <w:rPr>
          <w:b/>
          <w:bCs/>
        </w:rPr>
        <w:instrText xml:space="preserve"> SEQ TAB </w:instrText>
      </w:r>
      <w:r>
        <w:rPr>
          <w:b/>
          <w:bCs/>
        </w:rPr>
        <w:fldChar w:fldCharType="separate"/>
      </w:r>
      <w:r>
        <w:rPr>
          <w:b/>
          <w:bCs/>
        </w:rPr>
        <w:t>1</w:t>
      </w:r>
      <w:r>
        <w:rPr>
          <w:b/>
          <w:bCs/>
        </w:rPr>
        <w:fldChar w:fldCharType="end"/>
      </w:r>
      <w:r>
        <w:rPr>
          <w:rFonts w:eastAsiaTheme="minorEastAsia"/>
          <w:lang w:eastAsia="zh-CN"/>
        </w:rPr>
        <w:t>: FR2-1 RSIC budget calculation Summary</w:t>
      </w:r>
    </w:p>
    <w:tbl>
      <w:tblPr>
        <w:tblW w:w="7503" w:type="dxa"/>
        <w:jc w:val="center"/>
        <w:tblCellMar>
          <w:left w:w="0" w:type="dxa"/>
          <w:right w:w="0" w:type="dxa"/>
        </w:tblCellMar>
        <w:tblLook w:val="04A0" w:firstRow="1" w:lastRow="0" w:firstColumn="1" w:lastColumn="0" w:noHBand="0" w:noVBand="1"/>
      </w:tblPr>
      <w:tblGrid>
        <w:gridCol w:w="1032"/>
        <w:gridCol w:w="951"/>
        <w:gridCol w:w="842"/>
        <w:gridCol w:w="1991"/>
        <w:gridCol w:w="2687"/>
      </w:tblGrid>
      <w:tr w:rsidR="00AD3AAE" w14:paraId="76A1818D"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AA8885" w14:textId="77777777" w:rsidR="00AD3AAE" w:rsidRDefault="009F258E">
            <w:pPr>
              <w:spacing w:after="0"/>
              <w:jc w:val="center"/>
              <w:rPr>
                <w:b/>
                <w:bCs/>
                <w:sz w:val="16"/>
                <w:lang w:val="en-US"/>
              </w:rPr>
            </w:pPr>
            <w:r>
              <w:rPr>
                <w:b/>
                <w:bCs/>
                <w:sz w:val="16"/>
                <w:lang w:val="en-US"/>
              </w:rPr>
              <w:t>FR2-1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54441EB" w14:textId="77777777" w:rsidR="00AD3AAE" w:rsidRDefault="009F258E">
            <w:pPr>
              <w:spacing w:after="0"/>
              <w:jc w:val="center"/>
              <w:rPr>
                <w:b/>
                <w:bCs/>
                <w:sz w:val="16"/>
                <w:lang w:val="en-US"/>
              </w:rPr>
            </w:pPr>
            <w:r>
              <w:rPr>
                <w:b/>
                <w:bCs/>
                <w:sz w:val="16"/>
                <w:lang w:val="en-US"/>
              </w:rPr>
              <w:t>Samsung</w:t>
            </w:r>
          </w:p>
        </w:tc>
      </w:tr>
      <w:tr w:rsidR="00AD3AAE" w14:paraId="684CD98C"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F3EC5E" w14:textId="77777777" w:rsidR="00AD3AAE" w:rsidRDefault="009F258E">
            <w:pPr>
              <w:spacing w:after="0"/>
              <w:jc w:val="center"/>
              <w:rPr>
                <w:b/>
                <w:bCs/>
                <w:sz w:val="16"/>
                <w:lang w:val="en-US"/>
              </w:rPr>
            </w:pPr>
            <w:r>
              <w:rPr>
                <w:b/>
                <w:bCs/>
                <w:sz w:val="16"/>
                <w:lang w:val="en-US"/>
              </w:rPr>
              <w:t>BS class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BFAC97" w14:textId="77777777" w:rsidR="00AD3AAE" w:rsidRDefault="009F258E">
            <w:pPr>
              <w:spacing w:after="0"/>
              <w:jc w:val="center"/>
              <w:rPr>
                <w:b/>
                <w:bCs/>
                <w:sz w:val="16"/>
                <w:lang w:val="en-US"/>
              </w:rPr>
            </w:pPr>
            <w:r>
              <w:rPr>
                <w:b/>
                <w:bCs/>
                <w:sz w:val="16"/>
                <w:lang w:val="en-US"/>
              </w:rPr>
              <w:t>FR2-1 BS</w:t>
            </w:r>
          </w:p>
        </w:tc>
      </w:tr>
      <w:tr w:rsidR="00AD3AAE" w14:paraId="2A293E34"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42AEA4"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32C12B" w14:textId="77777777" w:rsidR="00AD3AAE" w:rsidRDefault="009F258E">
            <w:pPr>
              <w:spacing w:after="0"/>
              <w:jc w:val="center"/>
              <w:rPr>
                <w:sz w:val="16"/>
                <w:lang w:val="en-US"/>
              </w:rPr>
            </w:pPr>
            <w:r>
              <w:rPr>
                <w:sz w:val="16"/>
                <w:lang w:val="en-US"/>
              </w:rPr>
              <w:t>30 dBm</w:t>
            </w:r>
          </w:p>
        </w:tc>
      </w:tr>
      <w:tr w:rsidR="00AD3AAE" w14:paraId="4350EB04" w14:textId="77777777">
        <w:trPr>
          <w:trHeight w:val="170"/>
          <w:jc w:val="center"/>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44117B"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5F6530" w14:textId="77777777" w:rsidR="00AD3AAE" w:rsidRDefault="009F258E">
            <w:pPr>
              <w:spacing w:after="0"/>
              <w:rPr>
                <w:sz w:val="16"/>
                <w:lang w:val="en-US"/>
              </w:rPr>
            </w:pPr>
            <w:r>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B9C38B"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8F94EB" w14:textId="77777777" w:rsidR="00AD3AAE" w:rsidRDefault="009F258E">
            <w:pPr>
              <w:spacing w:after="0"/>
              <w:jc w:val="center"/>
              <w:rPr>
                <w:sz w:val="16"/>
                <w:lang w:val="en-US"/>
              </w:rPr>
            </w:pPr>
            <w:r>
              <w:rPr>
                <w:sz w:val="16"/>
                <w:lang w:val="en-US"/>
              </w:rPr>
              <w:t>28 dBc</w:t>
            </w:r>
          </w:p>
        </w:tc>
      </w:tr>
      <w:tr w:rsidR="00AD3AAE" w14:paraId="05F8BC83"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54C4CF"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90EF032"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219471"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488A90" w14:textId="77777777" w:rsidR="00AD3AAE" w:rsidRDefault="009F258E">
            <w:pPr>
              <w:spacing w:after="0"/>
              <w:jc w:val="center"/>
              <w:rPr>
                <w:sz w:val="16"/>
                <w:lang w:val="en-US"/>
              </w:rPr>
            </w:pPr>
            <w:r>
              <w:rPr>
                <w:sz w:val="16"/>
                <w:lang w:val="en-US"/>
              </w:rPr>
              <w:t>Without DPD</w:t>
            </w:r>
          </w:p>
        </w:tc>
      </w:tr>
      <w:tr w:rsidR="00AD3AAE" w14:paraId="42F39D1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64AD5B"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B5B45A3" w14:textId="77777777" w:rsidR="00AD3AAE" w:rsidRDefault="009F258E">
            <w:pPr>
              <w:spacing w:after="0"/>
              <w:rPr>
                <w:sz w:val="16"/>
                <w:lang w:val="en-US"/>
              </w:rPr>
            </w:pPr>
            <w:r>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8B664A"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9E00A30" w14:textId="77777777" w:rsidR="00AD3AAE" w:rsidRDefault="009F258E">
            <w:pPr>
              <w:spacing w:after="0"/>
              <w:jc w:val="center"/>
              <w:rPr>
                <w:sz w:val="16"/>
                <w:lang w:val="en-US"/>
              </w:rPr>
            </w:pPr>
            <w:r>
              <w:rPr>
                <w:sz w:val="16"/>
                <w:lang w:val="en-US"/>
              </w:rPr>
              <w:t>87 dBc</w:t>
            </w:r>
          </w:p>
        </w:tc>
      </w:tr>
      <w:tr w:rsidR="00AD3AAE" w14:paraId="72C982D0"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DE6A67"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DA4AC3C"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706A30" w14:textId="77777777" w:rsidR="00AD3AAE" w:rsidRDefault="009F258E">
            <w:pPr>
              <w:spacing w:after="0"/>
              <w:rPr>
                <w:sz w:val="16"/>
                <w:lang w:val="en-US"/>
              </w:rPr>
            </w:pPr>
            <w:r>
              <w:rPr>
                <w:sz w:val="16"/>
                <w:lang w:val="en-US"/>
              </w:rPr>
              <w:t xml:space="preserve">Spatial isolation </w:t>
            </w:r>
          </w:p>
          <w:p w14:paraId="30A69EF6" w14:textId="77777777" w:rsidR="00AD3AAE" w:rsidRDefault="009F258E">
            <w:pPr>
              <w:spacing w:after="0"/>
              <w:rPr>
                <w:sz w:val="16"/>
                <w:lang w:val="en-US"/>
              </w:rPr>
            </w:pPr>
            <w:r>
              <w:rPr>
                <w:sz w:val="16"/>
                <w:lang w:val="en-US"/>
              </w:rP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2D0FF3" w14:textId="77777777" w:rsidR="00AD3AAE" w:rsidRDefault="009F258E">
            <w:pPr>
              <w:spacing w:after="0"/>
              <w:jc w:val="center"/>
              <w:rPr>
                <w:sz w:val="16"/>
                <w:lang w:val="en-US"/>
              </w:rPr>
            </w:pPr>
            <w:r>
              <w:rPr>
                <w:sz w:val="16"/>
                <w:lang w:val="en-US"/>
              </w:rPr>
              <w:t>TX/RX panel separation and RF barrier structure</w:t>
            </w:r>
          </w:p>
        </w:tc>
      </w:tr>
      <w:tr w:rsidR="00AD3AAE" w14:paraId="69FC5546"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AC65D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CBD8D2" w14:textId="77777777" w:rsidR="00AD3AAE" w:rsidRDefault="009F258E">
            <w:pPr>
              <w:spacing w:after="0"/>
              <w:rPr>
                <w:sz w:val="16"/>
                <w:lang w:val="en-US"/>
              </w:rPr>
            </w:pPr>
            <w:r>
              <w:rPr>
                <w:sz w:val="16"/>
                <w:lang w:val="en-US"/>
              </w:rPr>
              <w:t>TX Beam nulling /isolation in TX sub-band</w:t>
            </w:r>
          </w:p>
          <w:p w14:paraId="0649E9D4"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9C0F1B" w14:textId="77777777" w:rsidR="00AD3AAE" w:rsidRDefault="009F258E">
            <w:pPr>
              <w:spacing w:after="0"/>
              <w:jc w:val="center"/>
              <w:rPr>
                <w:sz w:val="16"/>
                <w:lang w:val="en-US"/>
              </w:rPr>
            </w:pPr>
            <w:r>
              <w:rPr>
                <w:sz w:val="16"/>
                <w:lang w:val="en-US"/>
              </w:rPr>
              <w:t>10 dBc</w:t>
            </w:r>
          </w:p>
        </w:tc>
      </w:tr>
      <w:tr w:rsidR="00AD3AAE" w14:paraId="7C7D9C9D"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604FC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9E21821" w14:textId="77777777" w:rsidR="00AD3AAE" w:rsidRDefault="009F258E">
            <w:pPr>
              <w:spacing w:after="0"/>
              <w:rPr>
                <w:sz w:val="16"/>
                <w:lang w:val="en-US"/>
              </w:rPr>
            </w:pPr>
            <w:r>
              <w:rPr>
                <w:sz w:val="16"/>
                <w:lang w:val="en-US"/>
              </w:rPr>
              <w:t>DL EIRP impact due to beam nulling in TX sub-band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C48DB8" w14:textId="77777777" w:rsidR="00AD3AAE" w:rsidRDefault="009F258E">
            <w:pPr>
              <w:spacing w:after="0"/>
              <w:jc w:val="center"/>
              <w:rPr>
                <w:sz w:val="16"/>
                <w:lang w:val="en-US"/>
              </w:rPr>
            </w:pPr>
            <w:r>
              <w:rPr>
                <w:sz w:val="16"/>
                <w:szCs w:val="16"/>
                <w:lang w:val="en-US"/>
              </w:rPr>
              <w:t>Limited, ~0dB</w:t>
            </w:r>
          </w:p>
        </w:tc>
      </w:tr>
      <w:tr w:rsidR="00AD3AAE" w14:paraId="2889F66F"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9EE2BE4"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16C995"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40276E" w14:textId="77777777" w:rsidR="00AD3AAE" w:rsidRDefault="009F258E">
            <w:pPr>
              <w:spacing w:after="0"/>
              <w:jc w:val="center"/>
              <w:rPr>
                <w:sz w:val="16"/>
                <w:lang w:val="en-US"/>
              </w:rPr>
            </w:pPr>
            <w:r>
              <w:rPr>
                <w:sz w:val="16"/>
                <w:lang w:val="en-US"/>
              </w:rPr>
              <w:t>-95 dBm</w:t>
            </w:r>
          </w:p>
          <w:p w14:paraId="123579AF" w14:textId="77777777" w:rsidR="00AD3AAE" w:rsidRDefault="009F258E">
            <w:pPr>
              <w:spacing w:after="0"/>
              <w:jc w:val="center"/>
              <w:rPr>
                <w:strike/>
                <w:sz w:val="16"/>
                <w:lang w:val="en-US"/>
              </w:rPr>
            </w:pP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⑨</w:t>
            </w:r>
            <w:r>
              <w:rPr>
                <w:sz w:val="16"/>
                <w:szCs w:val="16"/>
                <w:lang w:val="en-US"/>
              </w:rPr>
              <w:t xml:space="preserve"> dBm</w:t>
            </w:r>
          </w:p>
        </w:tc>
      </w:tr>
      <w:tr w:rsidR="00AD3AAE" w14:paraId="0580DD9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FBFBB38"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97E2458" w14:textId="77777777" w:rsidR="00AD3AAE" w:rsidRDefault="009F258E">
            <w:pPr>
              <w:spacing w:after="0"/>
              <w:rPr>
                <w:sz w:val="16"/>
                <w:lang w:val="en-US"/>
              </w:rPr>
            </w:pPr>
            <w:r>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450502"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DDEAAE" w14:textId="77777777" w:rsidR="00AD3AAE" w:rsidRDefault="009F258E">
            <w:pPr>
              <w:spacing w:after="0"/>
              <w:jc w:val="center"/>
              <w:rPr>
                <w:sz w:val="16"/>
                <w:lang w:val="en-US"/>
              </w:rPr>
            </w:pPr>
            <w:r>
              <w:rPr>
                <w:sz w:val="16"/>
                <w:lang w:val="en-US"/>
              </w:rPr>
              <w:t>0 dBc</w:t>
            </w:r>
          </w:p>
        </w:tc>
      </w:tr>
      <w:tr w:rsidR="00AD3AAE" w14:paraId="0809EAD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C1D587"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629768F"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B60F9C"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81AE57" w14:textId="77777777" w:rsidR="00AD3AAE" w:rsidRDefault="009F258E">
            <w:pPr>
              <w:spacing w:after="0"/>
              <w:jc w:val="center"/>
              <w:rPr>
                <w:sz w:val="16"/>
                <w:lang w:val="en-US"/>
              </w:rPr>
            </w:pPr>
            <w:r>
              <w:rPr>
                <w:sz w:val="16"/>
                <w:lang w:val="en-US"/>
              </w:rPr>
              <w:t>0 dBc</w:t>
            </w:r>
          </w:p>
        </w:tc>
      </w:tr>
      <w:tr w:rsidR="00AD3AAE" w14:paraId="7CB115A0"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F830C86"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61846963"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CBECC8"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478B20" w14:textId="77777777" w:rsidR="00AD3AAE" w:rsidRDefault="009F258E">
            <w:pPr>
              <w:spacing w:after="0"/>
              <w:jc w:val="center"/>
              <w:rPr>
                <w:sz w:val="16"/>
                <w:lang w:val="en-US"/>
              </w:rPr>
            </w:pPr>
            <w:r>
              <w:rPr>
                <w:sz w:val="16"/>
                <w:lang w:val="en-US"/>
              </w:rPr>
              <w:t>Not applicable</w:t>
            </w:r>
          </w:p>
        </w:tc>
      </w:tr>
      <w:tr w:rsidR="00AD3AAE" w14:paraId="64EC5BB2"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0979483"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422922F5"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2EE1C7"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9861CB" w14:textId="77777777" w:rsidR="00AD3AAE" w:rsidRDefault="009F258E">
            <w:pPr>
              <w:spacing w:after="0"/>
              <w:jc w:val="center"/>
              <w:rPr>
                <w:sz w:val="16"/>
                <w:lang w:val="en-US"/>
              </w:rPr>
            </w:pPr>
            <w:r>
              <w:rPr>
                <w:sz w:val="16"/>
                <w:szCs w:val="16"/>
                <w:lang w:val="en-US"/>
              </w:rPr>
              <w:t>No impact</w:t>
            </w:r>
          </w:p>
        </w:tc>
      </w:tr>
      <w:tr w:rsidR="00AD3AAE" w14:paraId="6BA0A4B9"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86A94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192564"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EBC5F4C" w14:textId="77777777" w:rsidR="00AD3AAE" w:rsidRDefault="009F258E">
            <w:pPr>
              <w:spacing w:after="0"/>
              <w:jc w:val="center"/>
              <w:rPr>
                <w:strike/>
                <w:sz w:val="16"/>
                <w:lang w:val="en-US"/>
              </w:rPr>
            </w:pPr>
            <w:r>
              <w:rPr>
                <w:sz w:val="16"/>
                <w:lang w:val="en-US"/>
              </w:rPr>
              <w:t>-67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r>
      <w:tr w:rsidR="00AD3AAE" w14:paraId="6C80422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DC3D4E"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828829E" w14:textId="77777777" w:rsidR="00AD3AAE" w:rsidRDefault="009F258E">
            <w:pPr>
              <w:spacing w:after="0"/>
              <w:rPr>
                <w:sz w:val="16"/>
                <w:lang w:val="en-US"/>
              </w:rPr>
            </w:pPr>
            <w:r>
              <w:rPr>
                <w:sz w:val="16"/>
                <w:lang w:val="en-US"/>
              </w:rPr>
              <w:t>Blocker Suppression at RX</w:t>
            </w:r>
          </w:p>
          <w:p w14:paraId="4527EAD3" w14:textId="77777777" w:rsidR="00AD3AAE" w:rsidRDefault="00AD3AAE">
            <w:pPr>
              <w:spacing w:after="0"/>
              <w:rPr>
                <w:sz w:val="16"/>
                <w:lang w:val="en-US"/>
              </w:rPr>
            </w:pPr>
          </w:p>
          <w:p w14:paraId="27686B35"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E59FD3" w14:textId="77777777" w:rsidR="00AD3AAE" w:rsidRDefault="009F258E">
            <w:pPr>
              <w:spacing w:after="0"/>
              <w:rPr>
                <w:sz w:val="16"/>
                <w:lang w:val="en-US"/>
              </w:rPr>
            </w:pPr>
            <w:r>
              <w:rPr>
                <w:sz w:val="16"/>
                <w:lang w:val="en-US"/>
              </w:rPr>
              <w:t>Frequency isolation capability</w:t>
            </w:r>
          </w:p>
          <w:p w14:paraId="63315E1B"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F426C5" w14:textId="77777777" w:rsidR="00AD3AAE" w:rsidRDefault="009F258E">
            <w:pPr>
              <w:spacing w:after="0"/>
              <w:jc w:val="center"/>
              <w:rPr>
                <w:sz w:val="16"/>
                <w:lang w:val="en-US"/>
              </w:rPr>
            </w:pPr>
            <w:r>
              <w:rPr>
                <w:sz w:val="16"/>
                <w:lang w:val="en-US"/>
              </w:rPr>
              <w:t>24 dBc</w:t>
            </w:r>
          </w:p>
        </w:tc>
      </w:tr>
      <w:tr w:rsidR="00AD3AAE" w14:paraId="100113A7" w14:textId="77777777">
        <w:trPr>
          <w:trHeight w:val="387"/>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76FCA2"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2C68F51" w14:textId="77777777" w:rsidR="00AD3AAE" w:rsidRDefault="00AD3AAE">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767506AA" w14:textId="77777777" w:rsidR="00AD3AAE" w:rsidRDefault="009F258E">
            <w:pPr>
              <w:spacing w:after="0"/>
              <w:rPr>
                <w:sz w:val="16"/>
                <w:lang w:val="en-US"/>
              </w:rPr>
            </w:pPr>
            <w:r>
              <w:rPr>
                <w:sz w:val="16"/>
                <w:lang w:val="en-US"/>
              </w:rPr>
              <w:t xml:space="preserve">Frequency isolation techniques </w:t>
            </w:r>
          </w:p>
        </w:tc>
        <w:tc>
          <w:tcPr>
            <w:tcW w:w="2687"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28DABB6" w14:textId="77777777" w:rsidR="00AD3AAE" w:rsidRDefault="009F258E">
            <w:pPr>
              <w:spacing w:after="0"/>
              <w:jc w:val="center"/>
              <w:rPr>
                <w:sz w:val="16"/>
                <w:lang w:val="en-US"/>
              </w:rPr>
            </w:pPr>
            <w:r>
              <w:rPr>
                <w:sz w:val="16"/>
                <w:lang w:val="en-US"/>
              </w:rPr>
              <w:t>Filtering</w:t>
            </w:r>
          </w:p>
        </w:tc>
      </w:tr>
      <w:tr w:rsidR="00AD3AAE" w14:paraId="3242ACC8" w14:textId="77777777">
        <w:trPr>
          <w:trHeight w:val="309"/>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5B996E"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1919DE71"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1077417D" w14:textId="77777777" w:rsidR="00AD3AAE" w:rsidRDefault="009F258E">
            <w:pPr>
              <w:spacing w:after="0"/>
              <w:rPr>
                <w:sz w:val="16"/>
                <w:lang w:val="en-US"/>
              </w:rPr>
            </w:pPr>
            <w:r>
              <w:rPr>
                <w:sz w:val="16"/>
                <w:lang w:val="en-US"/>
              </w:rPr>
              <w:t>RX IMD</w:t>
            </w:r>
          </w:p>
          <w:p w14:paraId="4A1800DF" w14:textId="77777777" w:rsidR="00AD3AAE" w:rsidRDefault="00AD3AAE">
            <w:pPr>
              <w:spacing w:after="0"/>
              <w:rPr>
                <w:sz w:val="16"/>
                <w:lang w:val="en-US"/>
              </w:rPr>
            </w:pPr>
          </w:p>
          <w:p w14:paraId="15E64827"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3E6AAB2D" w14:textId="77777777" w:rsidR="00AD3AAE" w:rsidRDefault="009F258E">
            <w:pPr>
              <w:spacing w:after="0"/>
              <w:rPr>
                <w:sz w:val="16"/>
                <w:lang w:val="en-US"/>
              </w:rPr>
            </w:pPr>
            <w:r>
              <w:rPr>
                <w:sz w:val="16"/>
                <w:lang w:val="en-US"/>
              </w:rPr>
              <w:t>Rx IIP3 capability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35C13B" w14:textId="77777777" w:rsidR="00AD3AAE" w:rsidRDefault="009F258E">
            <w:pPr>
              <w:spacing w:after="0"/>
              <w:jc w:val="center"/>
              <w:rPr>
                <w:sz w:val="16"/>
                <w:lang w:val="en-US"/>
              </w:rPr>
            </w:pPr>
            <w:r>
              <w:rPr>
                <w:sz w:val="16"/>
                <w:lang w:val="en-US"/>
              </w:rPr>
              <w:t>-20dBm</w:t>
            </w:r>
          </w:p>
        </w:tc>
      </w:tr>
      <w:tr w:rsidR="00AD3AAE" w14:paraId="6514881D" w14:textId="77777777">
        <w:trPr>
          <w:trHeight w:val="10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2EB3EE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55D94AB5"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C13E856"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2C4D1E7" w14:textId="77777777" w:rsidR="00AD3AAE" w:rsidRDefault="009F258E">
            <w:pPr>
              <w:spacing w:after="0"/>
              <w:rPr>
                <w:sz w:val="16"/>
                <w:lang w:val="en-US"/>
              </w:rPr>
            </w:pPr>
            <w:r>
              <w:rPr>
                <w:sz w:val="16"/>
                <w:lang w:val="en-US"/>
              </w:rPr>
              <w:t>Rx IM3 contribution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B580A2" w14:textId="77777777" w:rsidR="00AD3AAE" w:rsidRDefault="009F258E">
            <w:pPr>
              <w:spacing w:after="0"/>
              <w:jc w:val="center"/>
              <w:rPr>
                <w:sz w:val="16"/>
                <w:lang w:val="en-US"/>
              </w:rPr>
            </w:pPr>
            <w:r>
              <w:rPr>
                <w:sz w:val="16"/>
                <w:lang w:val="en-US"/>
              </w:rPr>
              <w:t>-161dBm</w:t>
            </w:r>
          </w:p>
        </w:tc>
      </w:tr>
      <w:tr w:rsidR="00AD3AAE" w14:paraId="22C836D1"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B6A264"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7C80B8B5"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13AE48C" w14:textId="77777777" w:rsidR="00AD3AAE" w:rsidRDefault="009F258E">
            <w:pPr>
              <w:spacing w:after="0"/>
              <w:rPr>
                <w:sz w:val="16"/>
                <w:lang w:val="en-US"/>
              </w:rPr>
            </w:pPr>
            <w:r>
              <w:rPr>
                <w:sz w:val="16"/>
                <w:lang w:val="en-US"/>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B5EC52B" w14:textId="77777777" w:rsidR="00AD3AAE" w:rsidRDefault="009F258E">
            <w:pPr>
              <w:spacing w:after="0"/>
              <w:rPr>
                <w:sz w:val="16"/>
                <w:lang w:val="en-US"/>
              </w:rPr>
            </w:pPr>
            <w:r>
              <w:rPr>
                <w:sz w:val="16"/>
                <w:lang w:val="en-US"/>
              </w:rPr>
              <w:t>Any other RX impacts if significant (e.g. ADC noise, phase noise etc.)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BEFBA0" w14:textId="77777777" w:rsidR="00AD3AAE" w:rsidRDefault="009F258E">
            <w:pPr>
              <w:spacing w:after="0"/>
              <w:jc w:val="center"/>
              <w:rPr>
                <w:sz w:val="16"/>
                <w:lang w:val="en-US"/>
              </w:rPr>
            </w:pPr>
            <w:r>
              <w:rPr>
                <w:sz w:val="16"/>
                <w:lang w:val="en-US"/>
              </w:rPr>
              <w:t>N/A</w:t>
            </w:r>
          </w:p>
        </w:tc>
      </w:tr>
      <w:tr w:rsidR="00AD3AAE" w14:paraId="6F4856B6"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EBB5FB"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B15804"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8A78C8" w14:textId="77777777" w:rsidR="00AD3AAE" w:rsidRDefault="009F258E">
            <w:pPr>
              <w:spacing w:after="0"/>
              <w:jc w:val="center"/>
              <w:rPr>
                <w:sz w:val="16"/>
                <w:lang w:val="en-US"/>
              </w:rPr>
            </w:pPr>
            <w:r>
              <w:rPr>
                <w:sz w:val="16"/>
                <w:lang w:val="en-US"/>
              </w:rPr>
              <w:t>-91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r>
      <w:tr w:rsidR="00AD3AAE" w14:paraId="101171B0"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337DF3"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73BA9A" w14:textId="77777777" w:rsidR="00AD3AAE" w:rsidRDefault="009F258E">
            <w:pPr>
              <w:spacing w:after="0"/>
              <w:rPr>
                <w:sz w:val="16"/>
                <w:lang w:val="en-US"/>
              </w:rPr>
            </w:pPr>
            <w:r>
              <w:rPr>
                <w:sz w:val="16"/>
                <w:lang w:val="en-US"/>
              </w:rPr>
              <w:t>RX Beam nulling /isolation in RX sub-band</w:t>
            </w:r>
          </w:p>
          <w:p w14:paraId="69CA924A"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B5B13C0" w14:textId="77777777" w:rsidR="00AD3AAE" w:rsidRDefault="009F258E">
            <w:pPr>
              <w:spacing w:after="0"/>
              <w:jc w:val="center"/>
              <w:rPr>
                <w:sz w:val="16"/>
                <w:lang w:val="en-US"/>
              </w:rPr>
            </w:pPr>
            <w:r>
              <w:rPr>
                <w:sz w:val="16"/>
                <w:lang w:val="en-US"/>
              </w:rPr>
              <w:t>10 dBc</w:t>
            </w:r>
          </w:p>
        </w:tc>
      </w:tr>
      <w:tr w:rsidR="00AD3AAE" w14:paraId="58DF3906"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43249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2E04CF1" w14:textId="77777777" w:rsidR="00AD3AAE" w:rsidRDefault="009F258E">
            <w:pPr>
              <w:spacing w:after="0"/>
              <w:rPr>
                <w:sz w:val="16"/>
                <w:lang w:val="en-US"/>
              </w:rPr>
            </w:pPr>
            <w:r>
              <w:rPr>
                <w:sz w:val="16"/>
                <w:lang w:val="en-US"/>
              </w:rPr>
              <w:t>RX sensitivity degradation caused by RX beam nulling</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F46BFA" w14:textId="77777777" w:rsidR="00AD3AAE" w:rsidRDefault="009F258E">
            <w:pPr>
              <w:spacing w:after="0"/>
              <w:jc w:val="center"/>
              <w:rPr>
                <w:sz w:val="16"/>
                <w:lang w:val="en-US"/>
              </w:rPr>
            </w:pPr>
            <w:r>
              <w:rPr>
                <w:sz w:val="16"/>
                <w:szCs w:val="16"/>
                <w:lang w:val="en-US"/>
              </w:rPr>
              <w:t>Limited, ~0dB</w:t>
            </w:r>
          </w:p>
        </w:tc>
      </w:tr>
      <w:tr w:rsidR="00AD3AAE" w14:paraId="58E05FCB"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69B87E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B971E7"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535B3F" w14:textId="77777777" w:rsidR="00AD3AAE" w:rsidRDefault="009F258E">
            <w:pPr>
              <w:spacing w:after="0"/>
              <w:jc w:val="center"/>
              <w:rPr>
                <w:sz w:val="16"/>
                <w:lang w:val="en-US"/>
              </w:rPr>
            </w:pPr>
            <w:r>
              <w:rPr>
                <w:sz w:val="16"/>
                <w:lang w:val="en-US"/>
              </w:rPr>
              <w:t>15 dBc</w:t>
            </w:r>
          </w:p>
        </w:tc>
      </w:tr>
      <w:tr w:rsidR="00AD3AAE" w14:paraId="101BACA9"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C7DBC5"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46D30F" w14:textId="77777777" w:rsidR="00AD3AAE" w:rsidRDefault="009F258E">
            <w:pPr>
              <w:spacing w:after="0"/>
              <w:jc w:val="center"/>
              <w:rPr>
                <w:sz w:val="16"/>
                <w:lang w:val="en-US"/>
              </w:rPr>
            </w:pPr>
            <w:r>
              <w:rPr>
                <w:sz w:val="16"/>
                <w:lang w:val="en-US"/>
              </w:rPr>
              <w:t>134.5 dBc</w:t>
            </w:r>
          </w:p>
        </w:tc>
      </w:tr>
      <w:tr w:rsidR="00AD3AAE" w14:paraId="69D5B7EB"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0BB8A71"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BAC9A0" w14:textId="77777777" w:rsidR="00AD3AAE" w:rsidRDefault="009F258E">
            <w:pPr>
              <w:spacing w:after="0"/>
              <w:jc w:val="center"/>
              <w:rPr>
                <w:sz w:val="16"/>
                <w:lang w:val="en-US"/>
              </w:rPr>
            </w:pPr>
            <w:r>
              <w:rPr>
                <w:sz w:val="16"/>
                <w:lang w:val="en-US"/>
              </w:rPr>
              <w:t>-83 dBm/100MHz</w:t>
            </w:r>
          </w:p>
        </w:tc>
      </w:tr>
      <w:tr w:rsidR="00AD3AAE" w14:paraId="31FA4701"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6FDA66F"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E6D807" w14:textId="77777777" w:rsidR="00AD3AAE" w:rsidRDefault="009F258E">
            <w:pPr>
              <w:spacing w:after="0"/>
              <w:jc w:val="center"/>
              <w:rPr>
                <w:sz w:val="16"/>
                <w:lang w:val="en-US"/>
              </w:rPr>
            </w:pPr>
            <w:r>
              <w:rPr>
                <w:sz w:val="16"/>
                <w:lang w:val="en-US"/>
              </w:rPr>
              <w:t>-89 dBm</w:t>
            </w:r>
          </w:p>
        </w:tc>
      </w:tr>
      <w:tr w:rsidR="00AD3AAE" w14:paraId="4791E440"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82CF9F"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A63F3EE" w14:textId="77777777" w:rsidR="00AD3AAE" w:rsidRDefault="009F258E">
            <w:pPr>
              <w:spacing w:after="0"/>
              <w:jc w:val="center"/>
              <w:rPr>
                <w:sz w:val="16"/>
                <w:lang w:val="en-US"/>
              </w:rPr>
            </w:pPr>
            <w:r>
              <w:rPr>
                <w:sz w:val="16"/>
                <w:lang w:val="en-US"/>
              </w:rPr>
              <w:t>119 dBc</w:t>
            </w:r>
          </w:p>
        </w:tc>
      </w:tr>
      <w:tr w:rsidR="00AD3AAE" w14:paraId="1995AFA1"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2EE4F94" w14:textId="77777777" w:rsidR="00AD3AAE" w:rsidRDefault="009F258E">
            <w:pPr>
              <w:spacing w:after="0"/>
              <w:rPr>
                <w:sz w:val="16"/>
                <w:lang w:val="en-US"/>
              </w:rPr>
            </w:pPr>
            <w:r>
              <w:rPr>
                <w:sz w:val="18"/>
              </w:rPr>
              <w:t>SBFD configuration</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6FC2EC" w14:textId="77777777" w:rsidR="00AD3AAE" w:rsidRDefault="009F258E">
            <w:pPr>
              <w:spacing w:after="0"/>
              <w:jc w:val="center"/>
              <w:rPr>
                <w:sz w:val="16"/>
                <w:lang w:val="en-US"/>
              </w:rPr>
            </w:pPr>
            <w:r>
              <w:rPr>
                <w:sz w:val="16"/>
                <w:lang w:val="en-US"/>
              </w:rPr>
              <w:t>DU (100MHz-100MHz)</w:t>
            </w:r>
          </w:p>
        </w:tc>
      </w:tr>
      <w:tr w:rsidR="00AD3AAE" w14:paraId="333D6633"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E7F6970" w14:textId="77777777" w:rsidR="00AD3AAE" w:rsidRDefault="009F258E">
            <w:pPr>
              <w:spacing w:after="0"/>
              <w:rPr>
                <w:sz w:val="16"/>
                <w:lang w:val="en-US"/>
              </w:rPr>
            </w:pPr>
            <w:r>
              <w:rPr>
                <w:sz w:val="18"/>
              </w:rPr>
              <w:t>Guardband assumption (if exist)</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8FCBF23" w14:textId="77777777" w:rsidR="00AD3AAE" w:rsidRDefault="009F258E">
            <w:pPr>
              <w:spacing w:after="0"/>
              <w:jc w:val="center"/>
              <w:rPr>
                <w:sz w:val="16"/>
                <w:lang w:val="en-US"/>
              </w:rPr>
            </w:pPr>
            <w:r>
              <w:rPr>
                <w:sz w:val="16"/>
                <w:lang w:val="en-US"/>
              </w:rPr>
              <w:t>5PRB</w:t>
            </w:r>
          </w:p>
        </w:tc>
      </w:tr>
      <w:tr w:rsidR="00AD3AAE" w14:paraId="30FC4B96"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5868D1D" w14:textId="77777777" w:rsidR="00AD3AAE" w:rsidRDefault="009F258E">
            <w:pPr>
              <w:spacing w:after="0"/>
              <w:rPr>
                <w:sz w:val="16"/>
                <w:lang w:val="en-US"/>
              </w:rPr>
            </w:pPr>
            <w:r>
              <w:rPr>
                <w:sz w:val="18"/>
              </w:rPr>
              <w:t>bandwidth over which suppression is achieved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E08287" w14:textId="77777777" w:rsidR="00AD3AAE" w:rsidRDefault="009F258E">
            <w:pPr>
              <w:spacing w:after="0"/>
              <w:jc w:val="center"/>
              <w:rPr>
                <w:sz w:val="16"/>
                <w:lang w:val="en-US"/>
              </w:rPr>
            </w:pPr>
            <w:r>
              <w:rPr>
                <w:sz w:val="16"/>
                <w:lang w:val="en-US"/>
              </w:rPr>
              <w:t>100MHz</w:t>
            </w:r>
          </w:p>
        </w:tc>
      </w:tr>
      <w:tr w:rsidR="00AD3AAE" w14:paraId="73E38D17"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9EC8B76" w14:textId="77777777" w:rsidR="00AD3AAE" w:rsidRDefault="009F258E">
            <w:pPr>
              <w:spacing w:after="0"/>
              <w:rPr>
                <w:sz w:val="16"/>
                <w:lang w:val="en-US"/>
              </w:rPr>
            </w:pPr>
            <w:r>
              <w:rPr>
                <w:sz w:val="18"/>
              </w:rPr>
              <w:t>Others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2AF2321" w14:textId="77777777" w:rsidR="00AD3AAE" w:rsidRDefault="00AD3AAE">
            <w:pPr>
              <w:spacing w:after="0"/>
              <w:jc w:val="center"/>
              <w:rPr>
                <w:sz w:val="16"/>
                <w:lang w:val="en-US"/>
              </w:rPr>
            </w:pPr>
          </w:p>
        </w:tc>
      </w:tr>
    </w:tbl>
    <w:p w14:paraId="7BA89EF7" w14:textId="77777777" w:rsidR="00AD3AAE" w:rsidRDefault="009F258E">
      <w:pPr>
        <w:pStyle w:val="ListParagraph"/>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 </w:t>
      </w:r>
    </w:p>
    <w:p w14:paraId="0EE7746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Ericsson: </w:t>
      </w:r>
    </w:p>
    <w:tbl>
      <w:tblPr>
        <w:tblW w:w="10055" w:type="dxa"/>
        <w:tblLayout w:type="fixed"/>
        <w:tblCellMar>
          <w:left w:w="0" w:type="dxa"/>
          <w:right w:w="0" w:type="dxa"/>
        </w:tblCellMar>
        <w:tblLook w:val="04A0" w:firstRow="1" w:lastRow="0" w:firstColumn="1" w:lastColumn="0" w:noHBand="0" w:noVBand="1"/>
      </w:tblPr>
      <w:tblGrid>
        <w:gridCol w:w="1008"/>
        <w:gridCol w:w="951"/>
        <w:gridCol w:w="842"/>
        <w:gridCol w:w="1725"/>
        <w:gridCol w:w="2977"/>
        <w:gridCol w:w="2552"/>
      </w:tblGrid>
      <w:tr w:rsidR="00AD3AAE" w14:paraId="2B744B8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06A3577" w14:textId="77777777" w:rsidR="00AD3AAE" w:rsidRDefault="009F258E">
            <w:pPr>
              <w:spacing w:after="0"/>
              <w:jc w:val="center"/>
              <w:rPr>
                <w:b/>
                <w:bCs/>
                <w:sz w:val="16"/>
              </w:rPr>
            </w:pPr>
            <w:r>
              <w:rPr>
                <w:b/>
                <w:bCs/>
                <w:sz w:val="16"/>
              </w:rPr>
              <w:t>FR1 (or FR2-1)</w:t>
            </w:r>
          </w:p>
        </w:tc>
        <w:tc>
          <w:tcPr>
            <w:tcW w:w="5529"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591F516" w14:textId="77777777" w:rsidR="00AD3AAE" w:rsidRDefault="009F258E">
            <w:pPr>
              <w:spacing w:after="0"/>
              <w:jc w:val="center"/>
              <w:rPr>
                <w:b/>
                <w:bCs/>
                <w:sz w:val="16"/>
              </w:rPr>
            </w:pPr>
            <w:r>
              <w:rPr>
                <w:b/>
                <w:bCs/>
                <w:sz w:val="16"/>
              </w:rPr>
              <w:t>Company-A</w:t>
            </w:r>
          </w:p>
        </w:tc>
      </w:tr>
      <w:tr w:rsidR="00AD3AAE" w14:paraId="42C3F06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7830BAF" w14:textId="77777777" w:rsidR="00AD3AAE" w:rsidRDefault="009F258E">
            <w:pPr>
              <w:spacing w:after="0"/>
              <w:jc w:val="center"/>
              <w:rPr>
                <w:b/>
                <w:bCs/>
                <w:sz w:val="16"/>
              </w:rPr>
            </w:pPr>
            <w:r>
              <w:rPr>
                <w:b/>
                <w:bCs/>
                <w:sz w:val="16"/>
              </w:rPr>
              <w:t>BS class</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63F989" w14:textId="77777777" w:rsidR="00AD3AAE" w:rsidRDefault="009F258E">
            <w:pPr>
              <w:spacing w:after="0"/>
              <w:jc w:val="center"/>
              <w:rPr>
                <w:b/>
                <w:bCs/>
                <w:sz w:val="16"/>
              </w:rPr>
            </w:pPr>
            <w:r>
              <w:rPr>
                <w:b/>
                <w:bCs/>
                <w:sz w:val="16"/>
              </w:rPr>
              <w:t>30dBm TRP</w:t>
            </w:r>
          </w:p>
        </w:tc>
        <w:tc>
          <w:tcPr>
            <w:tcW w:w="2552" w:type="dxa"/>
            <w:tcBorders>
              <w:top w:val="single" w:sz="8" w:space="0" w:color="000000"/>
              <w:left w:val="single" w:sz="8" w:space="0" w:color="000000"/>
              <w:bottom w:val="single" w:sz="8" w:space="0" w:color="000000"/>
              <w:right w:val="single" w:sz="8" w:space="0" w:color="000000"/>
            </w:tcBorders>
          </w:tcPr>
          <w:p w14:paraId="3B68E91E" w14:textId="77777777" w:rsidR="00AD3AAE" w:rsidRDefault="009F258E">
            <w:pPr>
              <w:spacing w:after="0"/>
              <w:jc w:val="center"/>
              <w:rPr>
                <w:b/>
                <w:bCs/>
                <w:sz w:val="16"/>
              </w:rPr>
            </w:pPr>
            <w:r>
              <w:rPr>
                <w:b/>
                <w:bCs/>
                <w:sz w:val="16"/>
              </w:rPr>
              <w:t>35dBm TRP</w:t>
            </w:r>
          </w:p>
        </w:tc>
      </w:tr>
      <w:tr w:rsidR="00AD3AAE" w14:paraId="2FBAA13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1EA6459"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818AEBB" w14:textId="77777777" w:rsidR="00AD3AAE" w:rsidRDefault="009F258E">
            <w:pPr>
              <w:spacing w:after="0"/>
              <w:jc w:val="center"/>
              <w:rPr>
                <w:sz w:val="16"/>
              </w:rPr>
            </w:pPr>
            <w:r>
              <w:rPr>
                <w:sz w:val="16"/>
              </w:rPr>
              <w:t>30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5F41445" w14:textId="77777777" w:rsidR="00AD3AAE" w:rsidRDefault="00AD3AAE">
            <w:pPr>
              <w:spacing w:after="0"/>
              <w:jc w:val="center"/>
              <w:rPr>
                <w:sz w:val="16"/>
              </w:rPr>
            </w:pPr>
          </w:p>
        </w:tc>
      </w:tr>
      <w:tr w:rsidR="00AD3AAE" w14:paraId="26411400"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25C68DAC"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35D427"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18BFC0"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180EB96" w14:textId="77777777" w:rsidR="00AD3AAE" w:rsidRDefault="009F258E">
            <w:pPr>
              <w:spacing w:after="0"/>
              <w:jc w:val="center"/>
              <w:rPr>
                <w:sz w:val="16"/>
              </w:rPr>
            </w:pPr>
            <w:r>
              <w:rPr>
                <w:sz w:val="16"/>
              </w:rPr>
              <w:t>28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9DAB43C" w14:textId="77777777" w:rsidR="00AD3AAE" w:rsidRDefault="00AD3AAE">
            <w:pPr>
              <w:spacing w:after="0"/>
              <w:jc w:val="center"/>
              <w:rPr>
                <w:sz w:val="16"/>
              </w:rPr>
            </w:pPr>
          </w:p>
        </w:tc>
      </w:tr>
      <w:tr w:rsidR="00AD3AAE" w14:paraId="6FCFEA5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9A9124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62FE6B1"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6B20286" w14:textId="77777777" w:rsidR="00AD3AAE" w:rsidRDefault="009F258E">
            <w:pPr>
              <w:spacing w:after="0"/>
              <w:rPr>
                <w:sz w:val="16"/>
              </w:rPr>
            </w:pPr>
            <w:r>
              <w:rPr>
                <w:sz w:val="16"/>
              </w:rPr>
              <w:t xml:space="preserve">Frequency isolation </w:t>
            </w:r>
            <w:r>
              <w:rPr>
                <w:sz w:val="16"/>
              </w:rPr>
              <w:b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6178992" w14:textId="77777777" w:rsidR="00AD3AAE" w:rsidRDefault="009F258E">
            <w:pPr>
              <w:spacing w:after="0"/>
              <w:rPr>
                <w:sz w:val="16"/>
                <w:lang w:val="sv-SE"/>
              </w:rPr>
            </w:pPr>
            <w:r>
              <w:rPr>
                <w:sz w:val="16"/>
                <w:lang w:val="sv-SE"/>
              </w:rPr>
              <w:t>e.g., DPD, sub-band analog filtering, digital filtering, etc.</w:t>
            </w:r>
          </w:p>
          <w:p w14:paraId="00059D67" w14:textId="77777777" w:rsidR="00AD3AAE" w:rsidRDefault="009F258E">
            <w:pPr>
              <w:spacing w:after="0"/>
              <w:rPr>
                <w:sz w:val="16"/>
              </w:rPr>
            </w:pPr>
            <w:r>
              <w:rPr>
                <w:sz w:val="16"/>
              </w:rPr>
              <w:t>Note: List all relevant techniques used in TX</w:t>
            </w:r>
          </w:p>
        </w:tc>
        <w:tc>
          <w:tcPr>
            <w:tcW w:w="2552" w:type="dxa"/>
            <w:tcBorders>
              <w:top w:val="single" w:sz="8" w:space="0" w:color="000000"/>
              <w:left w:val="single" w:sz="8" w:space="0" w:color="000000"/>
              <w:bottom w:val="single" w:sz="8" w:space="0" w:color="000000"/>
              <w:right w:val="single" w:sz="8" w:space="0" w:color="000000"/>
            </w:tcBorders>
          </w:tcPr>
          <w:p w14:paraId="72743987" w14:textId="77777777" w:rsidR="00AD3AAE" w:rsidRDefault="00AD3AAE">
            <w:pPr>
              <w:spacing w:after="0"/>
              <w:rPr>
                <w:sz w:val="16"/>
              </w:rPr>
            </w:pPr>
          </w:p>
        </w:tc>
      </w:tr>
      <w:tr w:rsidR="00AD3AAE" w14:paraId="3495D62A"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165D6AB7"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8D3AC00"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B7A345A"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370495" w14:textId="77777777" w:rsidR="00AD3AAE" w:rsidRDefault="009F258E">
            <w:pPr>
              <w:spacing w:after="0"/>
              <w:jc w:val="center"/>
              <w:rPr>
                <w:sz w:val="16"/>
              </w:rPr>
            </w:pPr>
            <w:r>
              <w:rPr>
                <w:sz w:val="16"/>
              </w:rPr>
              <w:t>75-98 dBc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BB7C88E" w14:textId="77777777" w:rsidR="00AD3AAE" w:rsidRDefault="00AD3AAE">
            <w:pPr>
              <w:spacing w:after="0"/>
              <w:jc w:val="center"/>
              <w:rPr>
                <w:sz w:val="16"/>
              </w:rPr>
            </w:pPr>
          </w:p>
        </w:tc>
      </w:tr>
      <w:tr w:rsidR="00AD3AAE" w14:paraId="6DEC02A4"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7345D64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93A7DDE"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3FB9546" w14:textId="77777777" w:rsidR="00AD3AAE" w:rsidRDefault="009F258E">
            <w:pPr>
              <w:spacing w:after="0"/>
              <w:rPr>
                <w:sz w:val="16"/>
              </w:rPr>
            </w:pPr>
            <w:r>
              <w:rPr>
                <w:sz w:val="16"/>
              </w:rPr>
              <w:t xml:space="preserve">Co-channel Co-site Inter-sector </w:t>
            </w:r>
            <w:r>
              <w:rPr>
                <w:sz w:val="16"/>
              </w:rPr>
              <w:br/>
              <w:t xml:space="preserve">Spatial isolation </w:t>
            </w:r>
          </w:p>
          <w:p w14:paraId="559A8049" w14:textId="77777777" w:rsidR="00AD3AAE" w:rsidRDefault="009F258E">
            <w:pPr>
              <w:spacing w:after="0"/>
              <w:rPr>
                <w:sz w:val="16"/>
              </w:rPr>
            </w:pPr>
            <w:r>
              <w:rPr>
                <w:sz w:val="16"/>
              </w:rP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33852E7" w14:textId="77777777" w:rsidR="00AD3AAE" w:rsidRDefault="009F258E">
            <w:pPr>
              <w:spacing w:after="0"/>
              <w:rPr>
                <w:sz w:val="16"/>
              </w:rPr>
            </w:pPr>
            <w:r>
              <w:rPr>
                <w:sz w:val="16"/>
              </w:rPr>
              <w:t>Typical site deployment with 400mm between sectors</w:t>
            </w:r>
          </w:p>
        </w:tc>
        <w:tc>
          <w:tcPr>
            <w:tcW w:w="2552" w:type="dxa"/>
            <w:tcBorders>
              <w:top w:val="single" w:sz="8" w:space="0" w:color="000000"/>
              <w:left w:val="single" w:sz="8" w:space="0" w:color="000000"/>
              <w:bottom w:val="single" w:sz="8" w:space="0" w:color="000000"/>
              <w:right w:val="single" w:sz="8" w:space="0" w:color="000000"/>
            </w:tcBorders>
          </w:tcPr>
          <w:p w14:paraId="42D12E5A" w14:textId="77777777" w:rsidR="00AD3AAE" w:rsidRDefault="00AD3AAE">
            <w:pPr>
              <w:spacing w:after="0"/>
              <w:rPr>
                <w:sz w:val="16"/>
              </w:rPr>
            </w:pPr>
          </w:p>
        </w:tc>
      </w:tr>
      <w:tr w:rsidR="00AD3AAE" w14:paraId="77CE0BE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22E4684"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453F007" w14:textId="77777777" w:rsidR="00AD3AAE" w:rsidRDefault="009F258E">
            <w:pPr>
              <w:spacing w:after="0"/>
              <w:rPr>
                <w:sz w:val="16"/>
              </w:rPr>
            </w:pPr>
            <w:r>
              <w:rPr>
                <w:sz w:val="16"/>
              </w:rPr>
              <w:t>TX Beam nulling /isolation of inter-sector interference in TX sub-band</w:t>
            </w:r>
          </w:p>
          <w:p w14:paraId="732BE740" w14:textId="77777777" w:rsidR="00AD3AAE" w:rsidRDefault="009F258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53709E"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A144CAA" w14:textId="77777777" w:rsidR="00AD3AAE" w:rsidRDefault="00AD3AAE">
            <w:pPr>
              <w:spacing w:after="0"/>
              <w:jc w:val="center"/>
              <w:rPr>
                <w:sz w:val="16"/>
              </w:rPr>
            </w:pPr>
          </w:p>
        </w:tc>
      </w:tr>
      <w:tr w:rsidR="00AD3AAE" w14:paraId="26E113D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6AC217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8BDB9F" w14:textId="77777777" w:rsidR="00AD3AAE" w:rsidRDefault="009F258E">
            <w:pPr>
              <w:spacing w:after="0"/>
              <w:rPr>
                <w:sz w:val="16"/>
              </w:rPr>
            </w:pPr>
            <w:r>
              <w:rPr>
                <w:sz w:val="16"/>
              </w:rPr>
              <w:t>DL EIRP impact due to beam nulling in TX sub-band (considering all nulling for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752800"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D8C352F" w14:textId="77777777" w:rsidR="00AD3AAE" w:rsidRDefault="00AD3AAE">
            <w:pPr>
              <w:spacing w:after="0"/>
              <w:jc w:val="center"/>
              <w:rPr>
                <w:sz w:val="16"/>
              </w:rPr>
            </w:pPr>
          </w:p>
        </w:tc>
      </w:tr>
      <w:tr w:rsidR="00AD3AAE" w14:paraId="3A6AEA3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3C392D9"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E563F4"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38484E" w14:textId="77777777" w:rsidR="00AD3AAE" w:rsidRDefault="009F258E">
            <w:pPr>
              <w:spacing w:after="0"/>
              <w:jc w:val="center"/>
              <w:rPr>
                <w:sz w:val="16"/>
              </w:rPr>
            </w:pPr>
            <w:r>
              <w:rPr>
                <w:sz w:val="16"/>
              </w:rPr>
              <w:t>-70 to -93 dBm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93AA8CF" w14:textId="77777777" w:rsidR="00AD3AAE" w:rsidRDefault="00AD3AAE">
            <w:pPr>
              <w:spacing w:after="0"/>
              <w:jc w:val="center"/>
              <w:rPr>
                <w:strike/>
                <w:sz w:val="16"/>
              </w:rPr>
            </w:pPr>
          </w:p>
        </w:tc>
      </w:tr>
      <w:tr w:rsidR="00AD3AAE" w14:paraId="6D981E9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2A6F6E0"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A59B522"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6E86B74F" w14:textId="77777777" w:rsidR="00AD3AAE" w:rsidRDefault="009F258E">
            <w:pPr>
              <w:spacing w:after="0"/>
              <w:rPr>
                <w:sz w:val="16"/>
              </w:rPr>
            </w:pPr>
            <w:r>
              <w:rPr>
                <w:sz w:val="16"/>
              </w:rPr>
              <w:t>(as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133495C" w14:textId="77777777" w:rsidR="00AD3AAE" w:rsidRDefault="009F258E">
            <w:pPr>
              <w:spacing w:after="0"/>
              <w:jc w:val="center"/>
              <w:rPr>
                <w:sz w:val="16"/>
              </w:rPr>
            </w:pPr>
            <w:r>
              <w:rPr>
                <w:sz w:val="16"/>
              </w:rPr>
              <w:t>-88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7922B68" w14:textId="77777777" w:rsidR="00AD3AAE" w:rsidRDefault="00AD3AAE">
            <w:pPr>
              <w:spacing w:after="0"/>
              <w:jc w:val="center"/>
              <w:rPr>
                <w:strike/>
                <w:sz w:val="16"/>
              </w:rPr>
            </w:pPr>
          </w:p>
        </w:tc>
      </w:tr>
      <w:tr w:rsidR="00AD3AAE" w14:paraId="7B98A75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FD9FFE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93A857F"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iCs/>
                <w:sz w:val="16"/>
              </w:rPr>
              <w:lastRenderedPageBreak/>
              <w:t>due to both inter-sector and self-interference</w:t>
            </w:r>
            <w:r>
              <w:rPr>
                <w:sz w:val="16"/>
              </w:rPr>
              <w:t xml:space="preserve"> (Note 1) (as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2057D8" w14:textId="77777777" w:rsidR="00AD3AAE" w:rsidRDefault="009F258E">
            <w:pPr>
              <w:spacing w:after="0"/>
              <w:jc w:val="center"/>
              <w:rPr>
                <w:sz w:val="16"/>
              </w:rPr>
            </w:pPr>
            <w:r>
              <w:rPr>
                <w:sz w:val="16"/>
              </w:rPr>
              <w:lastRenderedPageBreak/>
              <w:t>-70 to  -92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D6B2DD" w14:textId="77777777" w:rsidR="00AD3AAE" w:rsidRDefault="00AD3AAE">
            <w:pPr>
              <w:spacing w:after="0"/>
              <w:jc w:val="center"/>
              <w:rPr>
                <w:strike/>
                <w:sz w:val="16"/>
              </w:rPr>
            </w:pPr>
          </w:p>
        </w:tc>
      </w:tr>
      <w:tr w:rsidR="00AD3AAE" w14:paraId="23C1682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A59AE3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7E6C58"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0F546C"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5266EA8"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E6FD814" w14:textId="77777777" w:rsidR="00AD3AAE" w:rsidRDefault="00AD3AAE">
            <w:pPr>
              <w:spacing w:after="0"/>
              <w:jc w:val="center"/>
              <w:rPr>
                <w:sz w:val="16"/>
              </w:rPr>
            </w:pPr>
          </w:p>
        </w:tc>
      </w:tr>
      <w:tr w:rsidR="00AD3AAE" w14:paraId="3FFE565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DC6A2B9"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85D704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A8D179"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E78D098"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BE7358F" w14:textId="77777777" w:rsidR="00AD3AAE" w:rsidRDefault="00AD3AAE">
            <w:pPr>
              <w:spacing w:after="0"/>
              <w:jc w:val="center"/>
              <w:rPr>
                <w:sz w:val="16"/>
              </w:rPr>
            </w:pPr>
          </w:p>
        </w:tc>
      </w:tr>
      <w:tr w:rsidR="00AD3AAE" w14:paraId="6D5EF6A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B43F61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944B510"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BE2DF15" w14:textId="77777777" w:rsidR="00AD3AAE" w:rsidRDefault="009F258E">
            <w:pPr>
              <w:spacing w:after="0"/>
              <w:rPr>
                <w:sz w:val="16"/>
              </w:rPr>
            </w:pPr>
            <w:r>
              <w:rPr>
                <w:sz w:val="16"/>
              </w:rPr>
              <w:t>RF IC techniques and other tech.</w:t>
            </w:r>
            <w:r>
              <w:rPr>
                <w:sz w:val="16"/>
              </w:rPr>
              <w:br/>
              <w:t>(before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9951247" w14:textId="77777777" w:rsidR="00AD3AAE" w:rsidRDefault="009F258E">
            <w:pPr>
              <w:spacing w:after="0"/>
              <w:rPr>
                <w:sz w:val="16"/>
              </w:rPr>
            </w:pPr>
            <w:r>
              <w:rPr>
                <w:sz w:val="16"/>
              </w:rPr>
              <w:t>e.g., RF IC, sub-band filtering etc.</w:t>
            </w:r>
          </w:p>
          <w:p w14:paraId="76EB0C20" w14:textId="77777777" w:rsidR="00AD3AAE" w:rsidRDefault="009F258E">
            <w:pPr>
              <w:spacing w:after="0"/>
              <w:rPr>
                <w:sz w:val="16"/>
              </w:rPr>
            </w:pPr>
            <w:r>
              <w:rPr>
                <w:sz w:val="16"/>
              </w:rPr>
              <w:t>Note: List all relevant techniques used in RX (before LNA)</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23D1BC4" w14:textId="77777777" w:rsidR="00AD3AAE" w:rsidRDefault="00AD3AAE">
            <w:pPr>
              <w:spacing w:after="0"/>
              <w:rPr>
                <w:sz w:val="16"/>
              </w:rPr>
            </w:pPr>
          </w:p>
        </w:tc>
      </w:tr>
      <w:tr w:rsidR="00AD3AAE" w14:paraId="081A9C6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F297DA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5C70607"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F3F0C96" w14:textId="77777777" w:rsidR="00AD3AAE" w:rsidRDefault="009F258E">
            <w:pPr>
              <w:spacing w:after="0"/>
              <w:rPr>
                <w:sz w:val="16"/>
              </w:rPr>
            </w:pPr>
            <w:r>
              <w:rPr>
                <w:sz w:val="16"/>
              </w:rPr>
              <w:t>Impacts to RX sensitivity (due to e.g. insertion losses) due to RF IC or other techniques 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0D2D2BA"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2EAE332" w14:textId="77777777" w:rsidR="00AD3AAE" w:rsidRDefault="00AD3AAE">
            <w:pPr>
              <w:spacing w:after="0"/>
              <w:jc w:val="center"/>
              <w:rPr>
                <w:sz w:val="16"/>
              </w:rPr>
            </w:pPr>
          </w:p>
        </w:tc>
      </w:tr>
      <w:tr w:rsidR="00AD3AAE" w14:paraId="0544917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FEFE254"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CAB475"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B79B21C" w14:textId="77777777" w:rsidR="00AD3AAE" w:rsidRDefault="009F258E">
            <w:pPr>
              <w:rPr>
                <w:sz w:val="16"/>
              </w:rPr>
            </w:pPr>
            <w:r>
              <w:rPr>
                <w:sz w:val="16"/>
              </w:rPr>
              <w:t>-42 dBm to -65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6B2D28F" w14:textId="77777777" w:rsidR="00AD3AAE" w:rsidRDefault="00AD3AAE">
            <w:pPr>
              <w:rPr>
                <w:sz w:val="16"/>
              </w:rPr>
            </w:pPr>
          </w:p>
        </w:tc>
      </w:tr>
      <w:tr w:rsidR="00AD3AAE" w14:paraId="589A396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28E4493"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E97EEA"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(as documented in the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B6A3BD" w14:textId="77777777" w:rsidR="00AD3AAE" w:rsidRDefault="009F258E">
            <w:pPr>
              <w:rPr>
                <w:sz w:val="16"/>
              </w:rPr>
            </w:pPr>
            <w:r>
              <w:rPr>
                <w:sz w:val="16"/>
              </w:rPr>
              <w:t>-60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7B43D22" w14:textId="77777777" w:rsidR="00AD3AAE" w:rsidRDefault="00AD3AAE">
            <w:pPr>
              <w:rPr>
                <w:sz w:val="16"/>
              </w:rPr>
            </w:pPr>
          </w:p>
        </w:tc>
      </w:tr>
      <w:tr w:rsidR="00AD3AAE" w14:paraId="028A1F6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F986481"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548507"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80210E" w14:textId="77777777" w:rsidR="00AD3AAE" w:rsidRDefault="009F258E">
            <w:pPr>
              <w:rPr>
                <w:sz w:val="16"/>
              </w:rPr>
            </w:pPr>
            <w:r>
              <w:rPr>
                <w:sz w:val="16"/>
              </w:rPr>
              <w:t>-42 to -59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380E2D1" w14:textId="77777777" w:rsidR="00AD3AAE" w:rsidRDefault="00AD3AAE">
            <w:pPr>
              <w:rPr>
                <w:sz w:val="16"/>
              </w:rPr>
            </w:pPr>
          </w:p>
        </w:tc>
      </w:tr>
      <w:tr w:rsidR="00AD3AAE" w14:paraId="165A3276"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7E38418"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E4F3FBF" w14:textId="77777777" w:rsidR="00AD3AAE" w:rsidRDefault="009F258E">
            <w:pPr>
              <w:spacing w:after="0"/>
              <w:rPr>
                <w:sz w:val="16"/>
              </w:rPr>
            </w:pPr>
            <w:r>
              <w:rPr>
                <w:sz w:val="16"/>
              </w:rPr>
              <w:t>Blocker Suppression at RX</w:t>
            </w:r>
          </w:p>
          <w:p w14:paraId="014D679C" w14:textId="77777777" w:rsidR="00AD3AAE" w:rsidRDefault="00AD3AAE">
            <w:pPr>
              <w:spacing w:after="0"/>
              <w:rPr>
                <w:sz w:val="16"/>
              </w:rPr>
            </w:pPr>
          </w:p>
          <w:p w14:paraId="118C7F13"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5F3C69B" w14:textId="77777777" w:rsidR="00AD3AAE" w:rsidRDefault="009F258E">
            <w:pPr>
              <w:spacing w:after="0"/>
              <w:rPr>
                <w:sz w:val="16"/>
              </w:rPr>
            </w:pPr>
            <w:r>
              <w:rPr>
                <w:sz w:val="16"/>
              </w:rPr>
              <w:t>Frequency isolation capability</w:t>
            </w:r>
          </w:p>
          <w:p w14:paraId="04171153"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005341"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B869DA3" w14:textId="77777777" w:rsidR="00AD3AAE" w:rsidRDefault="00AD3AAE">
            <w:pPr>
              <w:spacing w:after="0"/>
              <w:jc w:val="center"/>
              <w:rPr>
                <w:sz w:val="16"/>
              </w:rPr>
            </w:pPr>
          </w:p>
        </w:tc>
      </w:tr>
      <w:tr w:rsidR="00AD3AAE" w14:paraId="01DD3FEF"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1D4E8DD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9A45B0D"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6145FBC7" w14:textId="77777777" w:rsidR="00AD3AAE" w:rsidRDefault="009F258E">
            <w:pPr>
              <w:spacing w:after="0"/>
              <w:rPr>
                <w:sz w:val="16"/>
              </w:rPr>
            </w:pPr>
            <w:r>
              <w:rPr>
                <w:sz w:val="16"/>
              </w:rPr>
              <w:t xml:space="preserve">Frequency isolation techniques </w:t>
            </w:r>
          </w:p>
        </w:tc>
        <w:tc>
          <w:tcPr>
            <w:tcW w:w="2977"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54D8FD60" w14:textId="77777777" w:rsidR="00AD3AAE" w:rsidRDefault="009F258E">
            <w:pPr>
              <w:spacing w:after="0"/>
              <w:rPr>
                <w:sz w:val="16"/>
                <w:lang w:val="sv-SE"/>
              </w:rPr>
            </w:pPr>
            <w:r>
              <w:rPr>
                <w:sz w:val="16"/>
                <w:lang w:val="sv-SE"/>
              </w:rPr>
              <w:t>e.g., sub-band analog filtering, digital filtering, etc.</w:t>
            </w:r>
          </w:p>
          <w:p w14:paraId="237D1DEC" w14:textId="77777777" w:rsidR="00AD3AAE" w:rsidRDefault="009F258E">
            <w:pPr>
              <w:spacing w:after="0"/>
              <w:jc w:val="center"/>
              <w:rPr>
                <w:sz w:val="16"/>
              </w:rPr>
            </w:pPr>
            <w:r>
              <w:rPr>
                <w:sz w:val="16"/>
              </w:rPr>
              <w:t>Note: List all relevant techniques used in RX</w:t>
            </w:r>
          </w:p>
        </w:tc>
        <w:tc>
          <w:tcPr>
            <w:tcW w:w="2552" w:type="dxa"/>
            <w:tcBorders>
              <w:top w:val="single" w:sz="8" w:space="0" w:color="000000"/>
              <w:left w:val="single" w:sz="8" w:space="0" w:color="000000"/>
              <w:bottom w:val="nil"/>
              <w:right w:val="single" w:sz="8" w:space="0" w:color="000000"/>
            </w:tcBorders>
            <w:shd w:val="clear" w:color="auto" w:fill="FFFFFF" w:themeFill="background1"/>
          </w:tcPr>
          <w:p w14:paraId="11F1BC9B" w14:textId="77777777" w:rsidR="00AD3AAE" w:rsidRDefault="00AD3AAE">
            <w:pPr>
              <w:spacing w:after="0"/>
              <w:rPr>
                <w:sz w:val="16"/>
              </w:rPr>
            </w:pPr>
          </w:p>
        </w:tc>
      </w:tr>
      <w:tr w:rsidR="00AD3AAE" w14:paraId="63861520"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1FEA5B17"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CB53BB9"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FC12C28" w14:textId="77777777" w:rsidR="00AD3AAE" w:rsidRDefault="009F258E">
            <w:pPr>
              <w:spacing w:after="0"/>
              <w:rPr>
                <w:sz w:val="16"/>
              </w:rPr>
            </w:pPr>
            <w:r>
              <w:rPr>
                <w:sz w:val="16"/>
              </w:rPr>
              <w:t>RX IMD</w:t>
            </w:r>
          </w:p>
          <w:p w14:paraId="40C7CF6D" w14:textId="77777777" w:rsidR="00AD3AAE" w:rsidRDefault="00AD3AAE">
            <w:pPr>
              <w:spacing w:after="0"/>
              <w:rPr>
                <w:sz w:val="16"/>
              </w:rPr>
            </w:pPr>
          </w:p>
          <w:p w14:paraId="4C6D5AB8"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A3E21AF" w14:textId="77777777" w:rsidR="00AD3AAE" w:rsidRDefault="009F258E">
            <w:pPr>
              <w:spacing w:after="0"/>
              <w:rPr>
                <w:sz w:val="16"/>
              </w:rPr>
            </w:pPr>
            <w:r>
              <w:rPr>
                <w:sz w:val="16"/>
              </w:rPr>
              <w:t>Rx IIP3 capability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9EEC12" w14:textId="77777777" w:rsidR="00AD3AAE" w:rsidRDefault="009F258E">
            <w:pPr>
              <w:spacing w:after="0"/>
              <w:rPr>
                <w:sz w:val="16"/>
              </w:rPr>
            </w:pPr>
            <w:r>
              <w:rPr>
                <w:sz w:val="16"/>
              </w:rPr>
              <w:t>-35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7D362E7" w14:textId="77777777" w:rsidR="00AD3AAE" w:rsidRDefault="00AD3AAE">
            <w:pPr>
              <w:spacing w:after="0"/>
              <w:rPr>
                <w:sz w:val="16"/>
              </w:rPr>
            </w:pPr>
          </w:p>
        </w:tc>
      </w:tr>
      <w:tr w:rsidR="00AD3AAE" w14:paraId="082BE5DD"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29E56B55"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1535546"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54FB3D83"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573B7AF" w14:textId="77777777" w:rsidR="00AD3AAE" w:rsidRDefault="009F258E">
            <w:pPr>
              <w:spacing w:after="0"/>
              <w:rPr>
                <w:sz w:val="16"/>
              </w:rPr>
            </w:pPr>
            <w:r>
              <w:rPr>
                <w:sz w:val="16"/>
              </w:rPr>
              <w:t>Rx IM3 contribution due to inter-sector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5AA066" w14:textId="77777777" w:rsidR="00AD3AAE" w:rsidRDefault="009F258E">
            <w:pPr>
              <w:spacing w:after="0"/>
              <w:rPr>
                <w:sz w:val="16"/>
              </w:rPr>
            </w:pPr>
            <w:r>
              <w:rPr>
                <w:sz w:val="16"/>
              </w:rPr>
              <w:t>-56 dBm to -125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6C82B24" w14:textId="77777777" w:rsidR="00AD3AAE" w:rsidRDefault="00AD3AAE">
            <w:pPr>
              <w:spacing w:after="0"/>
              <w:rPr>
                <w:sz w:val="16"/>
              </w:rPr>
            </w:pPr>
          </w:p>
        </w:tc>
      </w:tr>
      <w:tr w:rsidR="00AD3AAE" w14:paraId="42A0E0AE"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71E045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59921CB"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0EB25EB0"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BE735D0" w14:textId="77777777" w:rsidR="00AD3AAE" w:rsidRDefault="009F258E">
            <w:pPr>
              <w:spacing w:after="0"/>
              <w:rPr>
                <w:sz w:val="16"/>
              </w:rPr>
            </w:pPr>
            <w:r>
              <w:rPr>
                <w:sz w:val="16"/>
              </w:rPr>
              <w:t>Rx IM3 contribution due to self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086F64" w14:textId="77777777" w:rsidR="00AD3AAE" w:rsidRDefault="009F258E">
            <w:pPr>
              <w:spacing w:after="0"/>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EA6087F" w14:textId="77777777" w:rsidR="00AD3AAE" w:rsidRDefault="00AD3AAE">
            <w:pPr>
              <w:spacing w:after="0"/>
              <w:rPr>
                <w:sz w:val="16"/>
              </w:rPr>
            </w:pPr>
          </w:p>
        </w:tc>
      </w:tr>
      <w:tr w:rsidR="00AD3AAE" w14:paraId="47786120"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30D84675"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413C8C6"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360A3EB4"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2145316" w14:textId="77777777" w:rsidR="00AD3AAE" w:rsidRDefault="009F258E">
            <w:pPr>
              <w:spacing w:after="0"/>
              <w:rPr>
                <w:sz w:val="16"/>
              </w:rPr>
            </w:pPr>
            <w:r>
              <w:rPr>
                <w:sz w:val="16"/>
              </w:rPr>
              <w:t>Rx IM3 contribution due to total RX power (self-interference + inter-sector)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C448B6" w14:textId="77777777" w:rsidR="00AD3AAE" w:rsidRDefault="009F258E">
            <w:pPr>
              <w:spacing w:after="0"/>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26402A" w14:textId="77777777" w:rsidR="00AD3AAE" w:rsidRDefault="00AD3AAE">
            <w:pPr>
              <w:spacing w:after="0"/>
              <w:rPr>
                <w:sz w:val="16"/>
              </w:rPr>
            </w:pPr>
          </w:p>
        </w:tc>
      </w:tr>
      <w:tr w:rsidR="00AD3AAE" w14:paraId="6490B2B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032E89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C12764C"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B512258"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29F50A1" w14:textId="77777777" w:rsidR="00AD3AAE" w:rsidRDefault="009F258E">
            <w:pPr>
              <w:spacing w:after="0"/>
              <w:rPr>
                <w:sz w:val="16"/>
              </w:rPr>
            </w:pPr>
            <w:r>
              <w:rPr>
                <w:sz w:val="16"/>
              </w:rPr>
              <w:t>Any other RX impacts if significant (e.g. ADC noise, phase noise etc.)</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E4EEFB" w14:textId="77777777" w:rsidR="00AD3AAE" w:rsidRDefault="00AD3AAE">
            <w:pPr>
              <w:spacing w:after="0"/>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B0D964" w14:textId="77777777" w:rsidR="00AD3AAE" w:rsidRDefault="00AD3AAE">
            <w:pPr>
              <w:spacing w:after="0"/>
              <w:rPr>
                <w:sz w:val="16"/>
              </w:rPr>
            </w:pPr>
          </w:p>
        </w:tc>
      </w:tr>
      <w:tr w:rsidR="00AD3AAE" w14:paraId="0790655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E25B53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7A67798" w14:textId="77777777" w:rsidR="00AD3AAE" w:rsidRDefault="009F258E">
            <w:pPr>
              <w:spacing w:after="0"/>
              <w:rPr>
                <w:sz w:val="16"/>
              </w:rPr>
            </w:pPr>
            <w:r>
              <w:rPr>
                <w:sz w:val="16"/>
              </w:rPr>
              <w:t>Self-Interference signal in gNB RX subband caused by non-ideal RX selectivity, gain-normalized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846CFEC" w14:textId="77777777" w:rsidR="00AD3AAE" w:rsidRDefault="009F258E">
            <w:pPr>
              <w:spacing w:after="0"/>
              <w:jc w:val="center"/>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FA35213" w14:textId="77777777" w:rsidR="00AD3AAE" w:rsidRDefault="00AD3AAE">
            <w:pPr>
              <w:spacing w:after="0"/>
              <w:jc w:val="center"/>
              <w:rPr>
                <w:sz w:val="16"/>
              </w:rPr>
            </w:pPr>
          </w:p>
        </w:tc>
      </w:tr>
      <w:tr w:rsidR="00AD3AAE" w14:paraId="443D6E1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8D7F0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4FB62A"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10C5C0D" w14:textId="77777777" w:rsidR="00AD3AAE" w:rsidRDefault="009F258E">
            <w:pPr>
              <w:spacing w:after="0"/>
              <w:jc w:val="center"/>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2341CB1" w14:textId="77777777" w:rsidR="00AD3AAE" w:rsidRDefault="00AD3AAE">
            <w:pPr>
              <w:spacing w:after="0"/>
              <w:jc w:val="center"/>
              <w:rPr>
                <w:sz w:val="16"/>
              </w:rPr>
            </w:pPr>
          </w:p>
        </w:tc>
      </w:tr>
      <w:tr w:rsidR="00AD3AAE" w14:paraId="398A54D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3B5669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12E4AFB" w14:textId="77777777" w:rsidR="00AD3AAE" w:rsidRDefault="009F258E">
            <w:pPr>
              <w:spacing w:after="0"/>
              <w:rPr>
                <w:sz w:val="16"/>
                <w:highlight w:val="yellow"/>
                <w:lang w:val="pl-PL"/>
              </w:rPr>
            </w:pPr>
            <w:r>
              <w:rPr>
                <w:sz w:val="16"/>
                <w:lang w:val="pl-PL"/>
              </w:rPr>
              <w:t>Digital processing interference supression capability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7FF76FE" w14:textId="77777777" w:rsidR="00AD3AAE" w:rsidRDefault="009F258E">
            <w:pPr>
              <w:spacing w:after="0"/>
              <w:jc w:val="center"/>
              <w:rPr>
                <w:sz w:val="16"/>
                <w:highlight w:val="yellow"/>
              </w:rPr>
            </w:pPr>
            <w:r>
              <w:rPr>
                <w:sz w:val="16"/>
              </w:rPr>
              <w:t>10dBc on self-interference TX</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E84D91F" w14:textId="77777777" w:rsidR="00AD3AAE" w:rsidRDefault="00AD3AAE">
            <w:pPr>
              <w:spacing w:after="0"/>
              <w:jc w:val="center"/>
              <w:rPr>
                <w:strike/>
                <w:sz w:val="16"/>
                <w:highlight w:val="yellow"/>
              </w:rPr>
            </w:pPr>
          </w:p>
        </w:tc>
      </w:tr>
      <w:tr w:rsidR="00AD3AAE" w14:paraId="04A1D79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AE5F9D4" w14:textId="77777777" w:rsidR="00AD3AAE" w:rsidRDefault="009F258E">
            <w:pPr>
              <w:spacing w:after="0"/>
              <w:rPr>
                <w:sz w:val="16"/>
              </w:rPr>
            </w:pPr>
            <w:r>
              <w:rPr>
                <w:sz w:val="16"/>
              </w:rPr>
              <w:t>Total desensitization when considering self-interference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3ADEA32" w14:textId="77777777" w:rsidR="00AD3AAE" w:rsidRDefault="009F258E">
            <w:pPr>
              <w:spacing w:after="0"/>
              <w:jc w:val="center"/>
              <w:rPr>
                <w:sz w:val="16"/>
              </w:rPr>
            </w:pPr>
            <w:r>
              <w:rPr>
                <w:sz w:val="16"/>
              </w:rPr>
              <w:t>0.4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1FE5223" w14:textId="77777777" w:rsidR="00AD3AAE" w:rsidRDefault="00AD3AAE">
            <w:pPr>
              <w:spacing w:after="0"/>
              <w:jc w:val="center"/>
              <w:rPr>
                <w:sz w:val="16"/>
              </w:rPr>
            </w:pPr>
          </w:p>
        </w:tc>
      </w:tr>
      <w:tr w:rsidR="00AD3AAE" w14:paraId="2BAA92C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D98624" w14:textId="77777777" w:rsidR="00AD3AAE" w:rsidRDefault="009F258E">
            <w:pPr>
              <w:spacing w:after="0"/>
              <w:rPr>
                <w:sz w:val="16"/>
              </w:rPr>
            </w:pPr>
            <w:r>
              <w:rPr>
                <w:sz w:val="16"/>
              </w:rPr>
              <w:t>Total desensitization when considering total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FBE054" w14:textId="77777777" w:rsidR="00AD3AAE" w:rsidRDefault="009F258E">
            <w:pPr>
              <w:spacing w:after="0"/>
              <w:jc w:val="center"/>
              <w:rPr>
                <w:sz w:val="16"/>
              </w:rPr>
            </w:pPr>
            <w:r>
              <w:rPr>
                <w:sz w:val="16"/>
              </w:rPr>
              <w:t>1.2 to 32 dB (Depending on beam direction)</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7D9DAC4" w14:textId="77777777" w:rsidR="00AD3AAE" w:rsidRDefault="00AD3AAE">
            <w:pPr>
              <w:spacing w:after="0"/>
              <w:jc w:val="center"/>
              <w:rPr>
                <w:sz w:val="16"/>
              </w:rPr>
            </w:pPr>
          </w:p>
        </w:tc>
      </w:tr>
      <w:tr w:rsidR="00AD3AAE" w14:paraId="7F65013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9CCD220"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 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1A5F190" w14:textId="77777777" w:rsidR="00AD3AAE" w:rsidRDefault="009F258E">
            <w:pPr>
              <w:spacing w:after="0"/>
              <w:jc w:val="center"/>
              <w:rPr>
                <w:sz w:val="16"/>
              </w:rPr>
            </w:pPr>
            <w:r>
              <w:rPr>
                <w:sz w:val="16"/>
              </w:rPr>
              <w:t>-97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630F647" w14:textId="77777777" w:rsidR="00AD3AAE" w:rsidRDefault="00AD3AAE">
            <w:pPr>
              <w:spacing w:after="0"/>
              <w:jc w:val="center"/>
              <w:rPr>
                <w:sz w:val="16"/>
              </w:rPr>
            </w:pPr>
          </w:p>
        </w:tc>
      </w:tr>
      <w:tr w:rsidR="00AD3AAE" w14:paraId="2AB01F3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EDA69A"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81D3E2F" w14:textId="77777777" w:rsidR="00AD3AAE" w:rsidRDefault="009F258E">
            <w:pPr>
              <w:spacing w:after="0"/>
              <w:jc w:val="center"/>
              <w:rPr>
                <w:sz w:val="16"/>
              </w:rPr>
            </w:pPr>
            <w:r>
              <w:rPr>
                <w:sz w:val="16"/>
              </w:rPr>
              <w:t>85 to 122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4E75B8E" w14:textId="77777777" w:rsidR="00AD3AAE" w:rsidRDefault="00AD3AAE">
            <w:pPr>
              <w:spacing w:after="0"/>
              <w:jc w:val="center"/>
              <w:rPr>
                <w:sz w:val="16"/>
              </w:rPr>
            </w:pPr>
          </w:p>
        </w:tc>
      </w:tr>
      <w:tr w:rsidR="00AD3AAE" w14:paraId="654633D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A97504"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CFAE89B" w14:textId="77777777" w:rsidR="00AD3AAE" w:rsidRDefault="009F258E">
            <w:pPr>
              <w:spacing w:after="0"/>
              <w:jc w:val="center"/>
              <w:rPr>
                <w:sz w:val="16"/>
              </w:rPr>
            </w:pPr>
            <w:r>
              <w:rPr>
                <w:sz w:val="16"/>
              </w:rPr>
              <w:t>-87 dBm/CBW</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0BA4717" w14:textId="77777777" w:rsidR="00AD3AAE" w:rsidRDefault="00AD3AAE">
            <w:pPr>
              <w:spacing w:after="0"/>
              <w:jc w:val="center"/>
              <w:rPr>
                <w:sz w:val="16"/>
              </w:rPr>
            </w:pPr>
          </w:p>
        </w:tc>
      </w:tr>
      <w:tr w:rsidR="00AD3AAE" w14:paraId="1523BBA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13EB96F"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E5CAF5D" w14:textId="77777777" w:rsidR="00AD3AAE" w:rsidRDefault="009F258E">
            <w:pPr>
              <w:spacing w:after="0"/>
              <w:jc w:val="center"/>
              <w:rPr>
                <w:sz w:val="16"/>
              </w:rPr>
            </w:pPr>
            <w:r>
              <w:rPr>
                <w:sz w:val="16"/>
              </w:rPr>
              <w:t>-93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4C06D08" w14:textId="77777777" w:rsidR="00AD3AAE" w:rsidRDefault="00AD3AAE">
            <w:pPr>
              <w:spacing w:after="0"/>
              <w:jc w:val="center"/>
              <w:rPr>
                <w:sz w:val="16"/>
              </w:rPr>
            </w:pPr>
          </w:p>
        </w:tc>
      </w:tr>
      <w:tr w:rsidR="00AD3AAE" w14:paraId="4C4070A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6E1BC60"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D045AC8" w14:textId="77777777" w:rsidR="00AD3AAE" w:rsidRDefault="009F258E">
            <w:pPr>
              <w:spacing w:after="0"/>
              <w:jc w:val="center"/>
              <w:rPr>
                <w:sz w:val="16"/>
              </w:rPr>
            </w:pPr>
            <w:r>
              <w:rPr>
                <w:sz w:val="16"/>
              </w:rPr>
              <w:t>123 dBc</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B1B956E" w14:textId="77777777" w:rsidR="00AD3AAE" w:rsidRDefault="00AD3AAE">
            <w:pPr>
              <w:spacing w:after="0"/>
              <w:jc w:val="center"/>
              <w:rPr>
                <w:sz w:val="16"/>
              </w:rPr>
            </w:pPr>
          </w:p>
        </w:tc>
      </w:tr>
      <w:tr w:rsidR="00AD3AAE" w14:paraId="295CCAC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F2EB2BF" w14:textId="77777777" w:rsidR="00AD3AAE" w:rsidRDefault="009F258E">
            <w:pPr>
              <w:spacing w:after="0"/>
              <w:rPr>
                <w:sz w:val="16"/>
              </w:rPr>
            </w:pPr>
            <w:r>
              <w:rPr>
                <w:sz w:val="18"/>
              </w:rPr>
              <w:lastRenderedPageBreak/>
              <w:t>SBFD configuration</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D8C41CD"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8C504FB" w14:textId="77777777" w:rsidR="00AD3AAE" w:rsidRDefault="00AD3AAE">
            <w:pPr>
              <w:spacing w:after="0"/>
              <w:jc w:val="center"/>
              <w:rPr>
                <w:sz w:val="16"/>
              </w:rPr>
            </w:pPr>
          </w:p>
        </w:tc>
      </w:tr>
      <w:tr w:rsidR="00AD3AAE" w14:paraId="1955D7E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7DD0E76" w14:textId="77777777" w:rsidR="00AD3AAE" w:rsidRDefault="009F258E">
            <w:pPr>
              <w:spacing w:after="0"/>
              <w:rPr>
                <w:sz w:val="16"/>
              </w:rPr>
            </w:pPr>
            <w:r>
              <w:rPr>
                <w:sz w:val="18"/>
              </w:rPr>
              <w:t>Guardband assumption (if exist)</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680A59A"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5DCB87" w14:textId="77777777" w:rsidR="00AD3AAE" w:rsidRDefault="00AD3AAE">
            <w:pPr>
              <w:spacing w:after="0"/>
              <w:jc w:val="center"/>
              <w:rPr>
                <w:sz w:val="16"/>
              </w:rPr>
            </w:pPr>
          </w:p>
        </w:tc>
      </w:tr>
      <w:tr w:rsidR="00AD3AAE" w14:paraId="5AD3A62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D498FCB" w14:textId="77777777" w:rsidR="00AD3AAE" w:rsidRDefault="009F258E">
            <w:pPr>
              <w:spacing w:after="0"/>
              <w:rPr>
                <w:sz w:val="16"/>
              </w:rPr>
            </w:pPr>
            <w:r>
              <w:rPr>
                <w:sz w:val="18"/>
              </w:rPr>
              <w:t>bandwidth over which suppression is achieved</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A1E196A"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FC1D9F7" w14:textId="77777777" w:rsidR="00AD3AAE" w:rsidRDefault="00AD3AAE">
            <w:pPr>
              <w:spacing w:after="0"/>
              <w:jc w:val="center"/>
              <w:rPr>
                <w:sz w:val="16"/>
              </w:rPr>
            </w:pPr>
          </w:p>
        </w:tc>
      </w:tr>
      <w:tr w:rsidR="00AD3AAE" w14:paraId="72F62EA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499322F" w14:textId="77777777" w:rsidR="00AD3AAE" w:rsidRDefault="009F258E">
            <w:pPr>
              <w:spacing w:after="0"/>
              <w:rPr>
                <w:sz w:val="16"/>
              </w:rPr>
            </w:pPr>
            <w:r>
              <w:rPr>
                <w:sz w:val="18"/>
              </w:rPr>
              <w:t>Others</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26E1A9"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ABC6CA" w14:textId="77777777" w:rsidR="00AD3AAE" w:rsidRDefault="00AD3AAE">
            <w:pPr>
              <w:spacing w:after="0"/>
              <w:jc w:val="center"/>
              <w:rPr>
                <w:sz w:val="16"/>
              </w:rPr>
            </w:pPr>
          </w:p>
        </w:tc>
      </w:tr>
      <w:tr w:rsidR="00AD3AAE" w14:paraId="14C29F0D" w14:textId="77777777">
        <w:trPr>
          <w:trHeight w:val="648"/>
        </w:trPr>
        <w:tc>
          <w:tcPr>
            <w:tcW w:w="7503"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681BB3" w14:textId="77777777" w:rsidR="00AD3AAE" w:rsidRDefault="009F258E">
            <w:pPr>
              <w:spacing w:after="0"/>
              <w:rPr>
                <w:sz w:val="16"/>
              </w:rPr>
            </w:pPr>
            <w:r>
              <w:rPr>
                <w:sz w:val="16"/>
              </w:rPr>
              <w:t xml:space="preserve">Note 1: Relevant metrics are derived from other parameters for checking purpose. </w:t>
            </w:r>
          </w:p>
          <w:p w14:paraId="59FB7EDD" w14:textId="77777777" w:rsidR="00AD3AAE" w:rsidRDefault="009F258E">
            <w:pPr>
              <w:spacing w:after="0"/>
              <w:rPr>
                <w:sz w:val="16"/>
              </w:rPr>
            </w:pPr>
            <w:r>
              <w:rPr>
                <w:sz w:val="16"/>
              </w:rPr>
              <w:t xml:space="preserve">Note 2: The relevant metric is gain-normalized, with reference point assumed to be at RX antenna. </w:t>
            </w:r>
          </w:p>
          <w:p w14:paraId="203EC026"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2552" w:type="dxa"/>
            <w:tcBorders>
              <w:top w:val="single" w:sz="8" w:space="0" w:color="000000"/>
              <w:left w:val="single" w:sz="8" w:space="0" w:color="000000"/>
              <w:bottom w:val="single" w:sz="8" w:space="0" w:color="000000"/>
              <w:right w:val="single" w:sz="8" w:space="0" w:color="000000"/>
            </w:tcBorders>
          </w:tcPr>
          <w:p w14:paraId="225E3FCF" w14:textId="77777777" w:rsidR="00AD3AAE" w:rsidRDefault="00AD3AAE">
            <w:pPr>
              <w:spacing w:after="0"/>
              <w:rPr>
                <w:sz w:val="16"/>
              </w:rPr>
            </w:pPr>
          </w:p>
        </w:tc>
      </w:tr>
    </w:tbl>
    <w:p w14:paraId="095C67B4"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39031DC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9A871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E3DDD8B"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339"/>
        <w:gridCol w:w="8290"/>
      </w:tblGrid>
      <w:tr w:rsidR="00AD3AAE" w14:paraId="5932BB49" w14:textId="77777777" w:rsidTr="00930A9A">
        <w:tc>
          <w:tcPr>
            <w:tcW w:w="1339" w:type="dxa"/>
          </w:tcPr>
          <w:p w14:paraId="7668E2F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290" w:type="dxa"/>
          </w:tcPr>
          <w:p w14:paraId="30D7931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1E91A17A" w14:textId="77777777" w:rsidTr="00930A9A">
        <w:tc>
          <w:tcPr>
            <w:tcW w:w="1339" w:type="dxa"/>
          </w:tcPr>
          <w:p w14:paraId="0A47C8DF" w14:textId="77777777" w:rsidR="00AD3AAE" w:rsidRDefault="009F258E">
            <w:pPr>
              <w:spacing w:after="120"/>
              <w:rPr>
                <w:rFonts w:eastAsiaTheme="minorEastAsia"/>
                <w:lang w:val="en-US" w:eastAsia="zh-CN"/>
              </w:rPr>
            </w:pPr>
            <w:ins w:id="2777" w:author="Thomas Chapman" w:date="2023-04-19T11:34:00Z">
              <w:r>
                <w:rPr>
                  <w:rFonts w:eastAsiaTheme="minorEastAsia"/>
                  <w:lang w:val="en-US" w:eastAsia="zh-CN"/>
                </w:rPr>
                <w:t>Ericsson</w:t>
              </w:r>
            </w:ins>
            <w:del w:id="2778" w:author="Thomas Chapman" w:date="2023-04-19T11:34:00Z">
              <w:r>
                <w:rPr>
                  <w:rFonts w:eastAsiaTheme="minorEastAsia" w:hint="eastAsia"/>
                  <w:lang w:val="en-US" w:eastAsia="zh-CN"/>
                </w:rPr>
                <w:delText>XXX</w:delText>
              </w:r>
            </w:del>
          </w:p>
        </w:tc>
        <w:tc>
          <w:tcPr>
            <w:tcW w:w="8290" w:type="dxa"/>
          </w:tcPr>
          <w:p w14:paraId="7EF1D552" w14:textId="77777777" w:rsidR="00AD3AAE" w:rsidRDefault="009F258E">
            <w:pPr>
              <w:spacing w:after="120"/>
              <w:rPr>
                <w:rFonts w:eastAsiaTheme="minorEastAsia"/>
                <w:lang w:val="en-US" w:eastAsia="zh-CN"/>
              </w:rPr>
            </w:pPr>
            <w:ins w:id="2779" w:author="Thomas Chapman" w:date="2023-04-19T11:34:00Z">
              <w:r>
                <w:rPr>
                  <w:rFonts w:eastAsiaTheme="minorEastAsia"/>
                  <w:lang w:val="en-US" w:eastAsia="zh-CN"/>
                </w:rPr>
                <w:t>From results so far, there seems to be a general finding that 30dBm TRP FR2 works with less than 1dB desense. For FR2, we could still, similar to FR1 list different techniques used and each companies view why they do / do not consider it.</w:t>
              </w:r>
            </w:ins>
          </w:p>
        </w:tc>
      </w:tr>
      <w:tr w:rsidR="00930A9A" w:rsidRPr="00AD2D16" w14:paraId="0D407CFD" w14:textId="77777777" w:rsidTr="00930A9A">
        <w:trPr>
          <w:ins w:id="2780" w:author="Samsung" w:date="2023-04-20T02:06:00Z"/>
        </w:trPr>
        <w:tc>
          <w:tcPr>
            <w:tcW w:w="1339" w:type="dxa"/>
          </w:tcPr>
          <w:p w14:paraId="4E446E8D" w14:textId="77777777" w:rsidR="00930A9A" w:rsidRPr="00AD2D16" w:rsidRDefault="00930A9A" w:rsidP="00C47566">
            <w:pPr>
              <w:spacing w:after="120"/>
              <w:rPr>
                <w:ins w:id="2781" w:author="Samsung" w:date="2023-04-20T02:06:00Z"/>
                <w:rFonts w:eastAsiaTheme="minorEastAsia"/>
                <w:lang w:val="en-US" w:eastAsia="zh-CN"/>
              </w:rPr>
            </w:pPr>
            <w:ins w:id="2782" w:author="Samsung" w:date="2023-04-20T02:06:00Z">
              <w:r>
                <w:rPr>
                  <w:rFonts w:eastAsiaTheme="minorEastAsia"/>
                  <w:lang w:val="en-US" w:eastAsia="zh-CN"/>
                </w:rPr>
                <w:t>Samsung</w:t>
              </w:r>
            </w:ins>
          </w:p>
        </w:tc>
        <w:tc>
          <w:tcPr>
            <w:tcW w:w="8290" w:type="dxa"/>
          </w:tcPr>
          <w:p w14:paraId="3251F569" w14:textId="77777777" w:rsidR="00930A9A" w:rsidRPr="00AD2D16" w:rsidRDefault="00930A9A" w:rsidP="00C47566">
            <w:pPr>
              <w:spacing w:after="120"/>
              <w:rPr>
                <w:ins w:id="2783" w:author="Samsung" w:date="2023-04-20T02:06:00Z"/>
                <w:rFonts w:eastAsiaTheme="minorEastAsia"/>
                <w:lang w:val="en-US" w:eastAsia="zh-CN"/>
              </w:rPr>
            </w:pPr>
            <w:ins w:id="2784" w:author="Samsung" w:date="2023-04-20T02:06:00Z">
              <w:r>
                <w:rPr>
                  <w:rFonts w:eastAsiaTheme="minorEastAsia"/>
                  <w:lang w:val="en-US" w:eastAsia="zh-CN"/>
                </w:rPr>
                <w:t xml:space="preserve">Similar as FR1, different subsection can be set up to accommodate the input from different companies. </w:t>
              </w:r>
            </w:ins>
          </w:p>
        </w:tc>
      </w:tr>
      <w:tr w:rsidR="00A61AE0" w:rsidRPr="00AD2D16" w14:paraId="1B40D991" w14:textId="77777777" w:rsidTr="00A61AE0">
        <w:trPr>
          <w:ins w:id="2785" w:author="Samsung" w:date="2023-04-21T00:12:00Z"/>
        </w:trPr>
        <w:tc>
          <w:tcPr>
            <w:tcW w:w="1339" w:type="dxa"/>
          </w:tcPr>
          <w:p w14:paraId="30C1A434" w14:textId="77777777" w:rsidR="00A61AE0" w:rsidRDefault="00A61AE0" w:rsidP="00C47566">
            <w:pPr>
              <w:spacing w:after="120"/>
              <w:rPr>
                <w:ins w:id="2786" w:author="Samsung" w:date="2023-04-21T00:12:00Z"/>
                <w:rFonts w:eastAsiaTheme="minorEastAsia"/>
                <w:lang w:val="en-US" w:eastAsia="zh-CN"/>
              </w:rPr>
            </w:pPr>
            <w:ins w:id="2787" w:author="Samsung" w:date="2023-04-21T00:12:00Z">
              <w:r w:rsidRPr="00B16461">
                <w:rPr>
                  <w:rFonts w:eastAsiaTheme="minorEastAsia" w:hint="eastAsia"/>
                  <w:lang w:eastAsia="zh-CN"/>
                </w:rPr>
                <w:t>CATT</w:t>
              </w:r>
            </w:ins>
          </w:p>
        </w:tc>
        <w:tc>
          <w:tcPr>
            <w:tcW w:w="8290" w:type="dxa"/>
          </w:tcPr>
          <w:p w14:paraId="0FC532F7" w14:textId="77777777" w:rsidR="00A61AE0" w:rsidRDefault="00A61AE0" w:rsidP="00C47566">
            <w:pPr>
              <w:spacing w:after="120"/>
              <w:rPr>
                <w:ins w:id="2788" w:author="Samsung" w:date="2023-04-21T00:12:00Z"/>
                <w:rFonts w:eastAsiaTheme="minorEastAsia"/>
                <w:lang w:val="en-US" w:eastAsia="zh-CN"/>
              </w:rPr>
            </w:pPr>
            <w:ins w:id="2789" w:author="Samsung" w:date="2023-04-21T00:12:00Z">
              <w:r>
                <w:rPr>
                  <w:rFonts w:eastAsiaTheme="minorEastAsia"/>
                  <w:lang w:val="en-US" w:eastAsia="zh-CN"/>
                </w:rPr>
                <w:t>More discussion is needed on how to capture all of the results, should we align the calculation again?</w:t>
              </w:r>
            </w:ins>
          </w:p>
        </w:tc>
      </w:tr>
    </w:tbl>
    <w:p w14:paraId="53EC945E" w14:textId="77777777" w:rsidR="00AD3AAE" w:rsidRDefault="00AD3AAE">
      <w:pPr>
        <w:spacing w:after="120"/>
        <w:rPr>
          <w:szCs w:val="24"/>
          <w:lang w:eastAsia="zh-CN"/>
        </w:rPr>
      </w:pPr>
    </w:p>
    <w:p w14:paraId="3604CC31" w14:textId="77777777" w:rsidR="00AD3AAE" w:rsidRDefault="00AD3AAE">
      <w:pPr>
        <w:spacing w:after="120"/>
        <w:rPr>
          <w:szCs w:val="24"/>
          <w:lang w:eastAsia="zh-CN"/>
        </w:rPr>
      </w:pPr>
    </w:p>
    <w:p w14:paraId="711A38CF" w14:textId="77777777" w:rsidR="00AD3AAE" w:rsidRDefault="009F258E">
      <w:pPr>
        <w:pStyle w:val="Heading4"/>
        <w:numPr>
          <w:ilvl w:val="0"/>
          <w:numId w:val="0"/>
        </w:numPr>
        <w:rPr>
          <w:lang w:val="en-GB"/>
        </w:rPr>
      </w:pPr>
      <w:r>
        <w:rPr>
          <w:lang w:val="en-GB"/>
        </w:rPr>
        <w:t>Issue 3-2-2: Remaining issues for RSIC analysis framework (Specific to FR2-1 only)</w:t>
      </w:r>
    </w:p>
    <w:p w14:paraId="1602423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FB29908" w14:textId="77777777" w:rsidR="00AD3AAE" w:rsidRDefault="009F258E">
      <w:pPr>
        <w:pStyle w:val="ListParagraph"/>
        <w:numPr>
          <w:ilvl w:val="1"/>
          <w:numId w:val="8"/>
        </w:numPr>
        <w:spacing w:after="120"/>
        <w:ind w:firstLineChars="0"/>
        <w:rPr>
          <w:rFonts w:eastAsia="宋体"/>
          <w:szCs w:val="24"/>
          <w:lang w:eastAsia="zh-CN"/>
        </w:rPr>
      </w:pPr>
      <w:r>
        <w:rPr>
          <w:rFonts w:eastAsia="宋体" w:hint="eastAsia"/>
          <w:szCs w:val="24"/>
          <w:lang w:eastAsia="zh-CN"/>
        </w:rPr>
        <w:t>Proposal 1</w:t>
      </w:r>
      <w:r>
        <w:rPr>
          <w:rFonts w:eastAsia="宋体"/>
          <w:szCs w:val="24"/>
          <w:lang w:eastAsia="zh-CN"/>
        </w:rPr>
        <w:t xml:space="preserve"> (Huawei)</w:t>
      </w:r>
      <w:r>
        <w:rPr>
          <w:rFonts w:eastAsia="宋体" w:hint="eastAsia"/>
          <w:szCs w:val="24"/>
          <w:lang w:eastAsia="zh-CN"/>
        </w:rPr>
        <w:t xml:space="preserve">: </w:t>
      </w:r>
      <w:r>
        <w:rPr>
          <w:rFonts w:eastAsia="宋体"/>
          <w:szCs w:val="24"/>
          <w:lang w:eastAsia="zh-CN"/>
        </w:rPr>
        <w:t>It is proposed to change them to ”Beam nulling /isolation in TX sub-band” and ”Beam nulling /isolation in RX sub-band” which are more suitble for FR2 ABF or HBF architectures.</w:t>
      </w:r>
    </w:p>
    <w:p w14:paraId="31A5C76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(Huawei): It is proposes to remove ”before LNA” in the table and to evaluate the Self-Interference signal in gNB TX subband at ”RX ant” as that for Self-interference leakage in gNB RX subband.</w:t>
      </w:r>
    </w:p>
    <w:p w14:paraId="3FE0CD2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2B5D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0B2061A"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538"/>
        <w:gridCol w:w="8091"/>
      </w:tblGrid>
      <w:tr w:rsidR="00AD3AAE" w14:paraId="3B381767" w14:textId="77777777">
        <w:tc>
          <w:tcPr>
            <w:tcW w:w="1538" w:type="dxa"/>
          </w:tcPr>
          <w:p w14:paraId="58A0FFA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091" w:type="dxa"/>
          </w:tcPr>
          <w:p w14:paraId="337C1B8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31545AA" w14:textId="77777777">
        <w:tc>
          <w:tcPr>
            <w:tcW w:w="1538" w:type="dxa"/>
          </w:tcPr>
          <w:p w14:paraId="71E6A7B3" w14:textId="77777777" w:rsidR="00AD3AAE" w:rsidRDefault="009F258E">
            <w:pPr>
              <w:spacing w:after="120"/>
              <w:rPr>
                <w:rFonts w:eastAsiaTheme="minorEastAsia"/>
                <w:lang w:val="en-US" w:eastAsia="zh-CN"/>
              </w:rPr>
            </w:pPr>
            <w:del w:id="2790" w:author="Mustafa Emara" w:date="2023-04-19T10:48:00Z">
              <w:r>
                <w:rPr>
                  <w:rFonts w:eastAsiaTheme="minorEastAsia" w:hint="eastAsia"/>
                  <w:lang w:val="en-US" w:eastAsia="zh-CN"/>
                </w:rPr>
                <w:delText>XXX</w:delText>
              </w:r>
            </w:del>
            <w:ins w:id="2791" w:author="Mustafa Emara" w:date="2023-04-19T10:48:00Z">
              <w:r>
                <w:rPr>
                  <w:rFonts w:eastAsiaTheme="minorEastAsia"/>
                  <w:lang w:val="en-US" w:eastAsia="zh-CN"/>
                </w:rPr>
                <w:t>Qualcomm</w:t>
              </w:r>
            </w:ins>
          </w:p>
        </w:tc>
        <w:tc>
          <w:tcPr>
            <w:tcW w:w="8091" w:type="dxa"/>
          </w:tcPr>
          <w:p w14:paraId="38BC83B3" w14:textId="77777777" w:rsidR="00AD3AAE" w:rsidRDefault="009F258E">
            <w:pPr>
              <w:spacing w:after="120"/>
              <w:rPr>
                <w:rFonts w:eastAsiaTheme="minorEastAsia"/>
                <w:lang w:val="en-US" w:eastAsia="zh-CN"/>
              </w:rPr>
            </w:pPr>
            <w:ins w:id="2792" w:author="Mustafa Emara" w:date="2023-04-19T10:48:00Z">
              <w:r>
                <w:rPr>
                  <w:rFonts w:eastAsiaTheme="minorEastAsia"/>
                  <w:lang w:val="en-US" w:eastAsia="zh-CN"/>
                </w:rPr>
                <w:t xml:space="preserve">We are ok with proposal 1. </w:t>
              </w:r>
            </w:ins>
          </w:p>
        </w:tc>
      </w:tr>
      <w:tr w:rsidR="00AD3AAE" w14:paraId="3CD339CC" w14:textId="77777777">
        <w:trPr>
          <w:ins w:id="2793" w:author="Thomas Chapman" w:date="2023-04-19T11:34:00Z"/>
        </w:trPr>
        <w:tc>
          <w:tcPr>
            <w:tcW w:w="1538" w:type="dxa"/>
          </w:tcPr>
          <w:p w14:paraId="521E6A37" w14:textId="77777777" w:rsidR="00AD3AAE" w:rsidRDefault="009F258E">
            <w:pPr>
              <w:spacing w:after="120"/>
              <w:rPr>
                <w:ins w:id="2794" w:author="Thomas Chapman" w:date="2023-04-19T11:34:00Z"/>
                <w:rFonts w:eastAsiaTheme="minorEastAsia"/>
                <w:lang w:val="en-US" w:eastAsia="zh-CN"/>
              </w:rPr>
            </w:pPr>
            <w:ins w:id="2795" w:author="Thomas Chapman" w:date="2023-04-19T11:34:00Z">
              <w:r>
                <w:rPr>
                  <w:rFonts w:eastAsiaTheme="minorEastAsia"/>
                  <w:lang w:val="en-US" w:eastAsia="zh-CN"/>
                </w:rPr>
                <w:t>Ericsson</w:t>
              </w:r>
            </w:ins>
          </w:p>
        </w:tc>
        <w:tc>
          <w:tcPr>
            <w:tcW w:w="8091" w:type="dxa"/>
          </w:tcPr>
          <w:p w14:paraId="73DDA98D" w14:textId="77777777" w:rsidR="00AD3AAE" w:rsidRDefault="009F258E">
            <w:pPr>
              <w:spacing w:after="120"/>
              <w:rPr>
                <w:ins w:id="2796" w:author="Thomas Chapman" w:date="2023-04-19T11:34:00Z"/>
                <w:rFonts w:eastAsiaTheme="minorEastAsia"/>
                <w:lang w:val="en-US" w:eastAsia="zh-CN"/>
              </w:rPr>
            </w:pPr>
            <w:ins w:id="2797" w:author="Thomas Chapman" w:date="2023-04-19T11:34:00Z">
              <w:r>
                <w:rPr>
                  <w:rFonts w:eastAsiaTheme="minorEastAsia"/>
                  <w:lang w:val="en-US" w:eastAsia="zh-CN"/>
                </w:rPr>
                <w:t>Don’t quite follow the Huawei comment. Beam nulling can (i) direct power in the TX sub-band away from the receiver, thus reducing the input power to the receiver and (ii) direct RX leakage in the RX subband at the transmitter away from the receiver, reducing receiver interference. Actually it is not clear that the beam nulling suppresses both by the same amount, although I think in general we are assuming that. Anyhow, isn’t beam nulling used for both sub-bands ?</w:t>
              </w:r>
            </w:ins>
            <w:ins w:id="2798" w:author="Thomas Chapman" w:date="2023-04-19T11:35:00Z">
              <w:r>
                <w:rPr>
                  <w:rFonts w:eastAsiaTheme="minorEastAsia"/>
                  <w:lang w:val="en-US" w:eastAsia="zh-CN"/>
                </w:rPr>
                <w:t xml:space="preserve"> So really it should not mention either TX or RX ?</w:t>
              </w:r>
            </w:ins>
          </w:p>
          <w:p w14:paraId="19BE83CE" w14:textId="77777777" w:rsidR="00AD3AAE" w:rsidRDefault="009F258E">
            <w:pPr>
              <w:spacing w:after="120"/>
              <w:rPr>
                <w:ins w:id="2799" w:author="Thomas Chapman" w:date="2023-04-19T11:34:00Z"/>
                <w:rFonts w:eastAsiaTheme="minorEastAsia"/>
                <w:lang w:val="en-US" w:eastAsia="zh-CN"/>
              </w:rPr>
            </w:pPr>
            <w:ins w:id="2800" w:author="Thomas Chapman" w:date="2023-04-19T11:34:00Z">
              <w:r>
                <w:rPr>
                  <w:rFonts w:eastAsiaTheme="minorEastAsia"/>
                  <w:lang w:val="en-US" w:eastAsia="zh-CN"/>
                </w:rPr>
                <w:t xml:space="preserve">For “before LNA” and “at RX ant”… it changes the reference point to before the antenna. Then that brings complications how each company accounts for the antenna gain. Our simulations on isolation are from TX panel to RX input after the antenna. Maybe “before LNA” is better because it eliminates variation in how to translate the RX power at an antenna to the impact to the LNA. </w:t>
              </w:r>
              <w:r>
                <w:rPr>
                  <w:rFonts w:eastAsiaTheme="minorEastAsia"/>
                  <w:lang w:val="en-US" w:eastAsia="zh-CN"/>
                </w:rPr>
                <w:lastRenderedPageBreak/>
                <w:t>When quoting the spatial isolation, each company should consider that the isolation is from TX panel to LNA input, whatever architecture is assumed.</w:t>
              </w:r>
            </w:ins>
          </w:p>
        </w:tc>
      </w:tr>
      <w:tr w:rsidR="00AD3AAE" w14:paraId="211876C6" w14:textId="77777777">
        <w:trPr>
          <w:ins w:id="2801" w:author="ZTE,Fei Xue" w:date="2023-04-19T23:22:00Z"/>
        </w:trPr>
        <w:tc>
          <w:tcPr>
            <w:tcW w:w="1538" w:type="dxa"/>
          </w:tcPr>
          <w:p w14:paraId="0E5D1749" w14:textId="77777777" w:rsidR="00AD3AAE" w:rsidRDefault="009F258E">
            <w:pPr>
              <w:spacing w:after="120"/>
              <w:rPr>
                <w:ins w:id="2802" w:author="ZTE,Fei Xue" w:date="2023-04-19T23:22:00Z"/>
                <w:rFonts w:eastAsiaTheme="minorEastAsia"/>
                <w:lang w:val="en-US" w:eastAsia="zh-CN"/>
              </w:rPr>
            </w:pPr>
            <w:ins w:id="2803" w:author="ZTE,Fei Xue" w:date="2023-04-19T23:22:00Z">
              <w:r>
                <w:rPr>
                  <w:rFonts w:eastAsiaTheme="minorEastAsia" w:hint="eastAsia"/>
                  <w:lang w:val="en-US" w:eastAsia="zh-CN"/>
                </w:rPr>
                <w:lastRenderedPageBreak/>
                <w:t>ZTE</w:t>
              </w:r>
            </w:ins>
          </w:p>
        </w:tc>
        <w:tc>
          <w:tcPr>
            <w:tcW w:w="8091" w:type="dxa"/>
          </w:tcPr>
          <w:p w14:paraId="24530CA2" w14:textId="77777777" w:rsidR="00AD3AAE" w:rsidRDefault="009F258E">
            <w:pPr>
              <w:spacing w:after="120"/>
              <w:rPr>
                <w:ins w:id="2804" w:author="ZTE,Fei Xue" w:date="2023-04-19T23:22:00Z"/>
                <w:rFonts w:eastAsiaTheme="minorEastAsia"/>
                <w:lang w:val="en-US" w:eastAsia="zh-CN"/>
              </w:rPr>
            </w:pPr>
            <w:ins w:id="2805" w:author="ZTE,Fei Xue" w:date="2023-04-19T23:22:00Z">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understand Huawei</w:t>
              </w:r>
              <w:r>
                <w:rPr>
                  <w:rFonts w:eastAsiaTheme="minorEastAsia"/>
                  <w:lang w:val="en-US" w:eastAsia="zh-CN"/>
                </w:rPr>
                <w:t>’</w:t>
              </w:r>
              <w:r>
                <w:rPr>
                  <w:rFonts w:eastAsiaTheme="minorEastAsia" w:hint="eastAsia"/>
                  <w:lang w:val="en-US" w:eastAsia="zh-CN"/>
                </w:rPr>
                <w:t>s suggestion and more clarifications are needed.</w:t>
              </w:r>
            </w:ins>
          </w:p>
        </w:tc>
      </w:tr>
      <w:tr w:rsidR="00930A9A" w:rsidRPr="00AD2D16" w14:paraId="332E8566" w14:textId="77777777" w:rsidTr="00930A9A">
        <w:trPr>
          <w:ins w:id="2806" w:author="Samsung" w:date="2023-04-20T02:07:00Z"/>
        </w:trPr>
        <w:tc>
          <w:tcPr>
            <w:tcW w:w="1538" w:type="dxa"/>
          </w:tcPr>
          <w:p w14:paraId="6AA215A9" w14:textId="77777777" w:rsidR="00930A9A" w:rsidRPr="00AD2D16" w:rsidDel="002C712F" w:rsidRDefault="00930A9A" w:rsidP="00C47566">
            <w:pPr>
              <w:spacing w:after="120"/>
              <w:rPr>
                <w:ins w:id="2807" w:author="Samsung" w:date="2023-04-20T02:07:00Z"/>
                <w:rFonts w:eastAsiaTheme="minorEastAsia"/>
                <w:lang w:val="en-US" w:eastAsia="zh-CN"/>
              </w:rPr>
            </w:pPr>
            <w:ins w:id="2808" w:author="Samsung" w:date="2023-04-20T02:07:00Z">
              <w:r>
                <w:rPr>
                  <w:rFonts w:eastAsiaTheme="minorEastAsia"/>
                  <w:lang w:val="en-US" w:eastAsia="zh-CN"/>
                </w:rPr>
                <w:t>Samsung</w:t>
              </w:r>
            </w:ins>
          </w:p>
        </w:tc>
        <w:tc>
          <w:tcPr>
            <w:tcW w:w="8091" w:type="dxa"/>
          </w:tcPr>
          <w:p w14:paraId="6725E0D0" w14:textId="67A4E9CC" w:rsidR="00930A9A" w:rsidRDefault="00930A9A" w:rsidP="00C47566">
            <w:pPr>
              <w:spacing w:after="120"/>
              <w:rPr>
                <w:ins w:id="2809" w:author="Samsung" w:date="2023-04-20T02:07:00Z"/>
                <w:rFonts w:eastAsiaTheme="minorEastAsia"/>
                <w:lang w:val="en-US" w:eastAsia="zh-CN"/>
              </w:rPr>
            </w:pPr>
            <w:ins w:id="2810" w:author="Samsung" w:date="2023-04-20T02:07:00Z">
              <w:r>
                <w:rPr>
                  <w:rFonts w:eastAsiaTheme="minorEastAsia"/>
                  <w:lang w:val="en-US" w:eastAsia="zh-CN"/>
                </w:rPr>
                <w:t>Why P1 and P2 are specific to FR2 rather than to be applied to both FR1 and FR2-1?</w:t>
              </w:r>
            </w:ins>
          </w:p>
        </w:tc>
      </w:tr>
    </w:tbl>
    <w:p w14:paraId="42914E31" w14:textId="77777777" w:rsidR="00AD3AAE" w:rsidRDefault="00AD3AAE">
      <w:pPr>
        <w:rPr>
          <w:lang w:eastAsia="zh-CN"/>
        </w:rPr>
      </w:pPr>
    </w:p>
    <w:p w14:paraId="5B71737C" w14:textId="77777777" w:rsidR="00AD3AAE" w:rsidRDefault="009F258E">
      <w:pPr>
        <w:pStyle w:val="Heading3"/>
        <w:rPr>
          <w:sz w:val="24"/>
          <w:szCs w:val="16"/>
          <w:lang w:val="en-US"/>
        </w:rPr>
      </w:pPr>
      <w:r>
        <w:rPr>
          <w:sz w:val="24"/>
          <w:szCs w:val="16"/>
          <w:lang w:val="en-US"/>
        </w:rPr>
        <w:t>Sub-topic 3-3: Co-channel co-site gNB-gNB CLI model</w:t>
      </w:r>
    </w:p>
    <w:p w14:paraId="2A68330A" w14:textId="77777777" w:rsidR="00AD3AAE" w:rsidRDefault="009F258E">
      <w:pPr>
        <w:pStyle w:val="Heading4"/>
        <w:numPr>
          <w:ilvl w:val="0"/>
          <w:numId w:val="0"/>
        </w:numPr>
        <w:rPr>
          <w:lang w:val="en-GB"/>
        </w:rPr>
      </w:pPr>
      <w:r>
        <w:rPr>
          <w:lang w:val="en-GB"/>
        </w:rPr>
        <w:t>Issue 3-3-1: Spatial isolation</w:t>
      </w:r>
    </w:p>
    <w:p w14:paraId="7A7ADC0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658BB42"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(Huawei):</w:t>
      </w:r>
    </w:p>
    <w:p w14:paraId="2514B968" w14:textId="77777777" w:rsidR="00AD3AAE" w:rsidRDefault="009F258E">
      <w:pPr>
        <w:ind w:left="576"/>
        <w:jc w:val="center"/>
        <w:rPr>
          <w:lang w:eastAsia="zh-CN"/>
        </w:rPr>
      </w:pPr>
      <w:r>
        <w:rPr>
          <w:b/>
          <w:lang w:eastAsia="zh-CN"/>
        </w:rPr>
        <w:t>Table 2.2-1</w:t>
      </w:r>
      <w:r>
        <w:rPr>
          <w:lang w:eastAsia="zh-CN"/>
        </w:rPr>
        <w:t>: Inter-sector isolation for existing modules</w:t>
      </w:r>
    </w:p>
    <w:tbl>
      <w:tblPr>
        <w:tblW w:w="8647" w:type="dxa"/>
        <w:tblInd w:w="739" w:type="dxa"/>
        <w:tblLook w:val="04A0" w:firstRow="1" w:lastRow="0" w:firstColumn="1" w:lastColumn="0" w:noHBand="0" w:noVBand="1"/>
      </w:tblPr>
      <w:tblGrid>
        <w:gridCol w:w="1860"/>
        <w:gridCol w:w="2680"/>
        <w:gridCol w:w="1600"/>
        <w:gridCol w:w="1231"/>
        <w:gridCol w:w="1276"/>
      </w:tblGrid>
      <w:tr w:rsidR="00AD3AAE" w14:paraId="3174D29B" w14:textId="77777777">
        <w:trPr>
          <w:trHeight w:val="285"/>
        </w:trPr>
        <w:tc>
          <w:tcPr>
            <w:tcW w:w="186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71989DF" w14:textId="77777777" w:rsidR="00AD3AAE" w:rsidRDefault="009F258E">
            <w:pPr>
              <w:spacing w:after="0"/>
              <w:rPr>
                <w:rFonts w:ascii="Arial" w:hAnsi="Arial" w:cs="Arial"/>
                <w:lang w:val="en-US" w:eastAsia="zh-CN"/>
              </w:rPr>
            </w:pPr>
            <w:r>
              <w:rPr>
                <w:rFonts w:ascii="Arial" w:hAnsi="Arial" w:cs="Arial"/>
                <w:lang w:val="en-US" w:eastAsia="zh-CN"/>
              </w:rPr>
              <w:t>Test cases</w:t>
            </w:r>
          </w:p>
        </w:tc>
        <w:tc>
          <w:tcPr>
            <w:tcW w:w="2680" w:type="dxa"/>
            <w:tcBorders>
              <w:top w:val="single" w:sz="4" w:space="0" w:color="auto"/>
              <w:left w:val="nil"/>
              <w:bottom w:val="single" w:sz="4" w:space="0" w:color="auto"/>
              <w:right w:val="single" w:sz="4" w:space="0" w:color="auto"/>
            </w:tcBorders>
            <w:shd w:val="clear" w:color="000000" w:fill="BFBFBF"/>
            <w:noWrap/>
            <w:vAlign w:val="center"/>
          </w:tcPr>
          <w:p w14:paraId="19CB079B" w14:textId="77777777" w:rsidR="00AD3AAE" w:rsidRDefault="009F258E">
            <w:pPr>
              <w:spacing w:after="0"/>
              <w:rPr>
                <w:rFonts w:ascii="Arial" w:hAnsi="Arial" w:cs="Arial"/>
                <w:lang w:val="en-US" w:eastAsia="zh-CN"/>
              </w:rPr>
            </w:pPr>
            <w:r>
              <w:rPr>
                <w:rFonts w:ascii="Arial" w:hAnsi="Arial" w:cs="Arial"/>
                <w:lang w:val="en-US" w:eastAsia="zh-CN"/>
              </w:rPr>
              <w:t>Existing modules</w:t>
            </w:r>
          </w:p>
        </w:tc>
        <w:tc>
          <w:tcPr>
            <w:tcW w:w="1600" w:type="dxa"/>
            <w:tcBorders>
              <w:top w:val="single" w:sz="4" w:space="0" w:color="auto"/>
              <w:left w:val="nil"/>
              <w:bottom w:val="single" w:sz="4" w:space="0" w:color="auto"/>
              <w:right w:val="single" w:sz="4" w:space="0" w:color="auto"/>
            </w:tcBorders>
            <w:shd w:val="clear" w:color="000000" w:fill="BFBFBF"/>
            <w:noWrap/>
            <w:vAlign w:val="center"/>
          </w:tcPr>
          <w:p w14:paraId="1CEF85C0" w14:textId="77777777" w:rsidR="00AD3AAE" w:rsidRDefault="009F258E">
            <w:pPr>
              <w:spacing w:after="0"/>
              <w:rPr>
                <w:rFonts w:ascii="Arial" w:hAnsi="Arial" w:cs="Arial"/>
                <w:lang w:val="en-US" w:eastAsia="zh-CN"/>
              </w:rPr>
            </w:pPr>
            <w:r>
              <w:rPr>
                <w:rFonts w:ascii="Arial" w:hAnsi="Arial" w:cs="Arial"/>
                <w:lang w:val="en-US" w:eastAsia="zh-CN"/>
              </w:rPr>
              <w:t xml:space="preserve">95% CDF </w:t>
            </w:r>
          </w:p>
        </w:tc>
        <w:tc>
          <w:tcPr>
            <w:tcW w:w="1231" w:type="dxa"/>
            <w:tcBorders>
              <w:top w:val="single" w:sz="4" w:space="0" w:color="auto"/>
              <w:left w:val="nil"/>
              <w:bottom w:val="single" w:sz="4" w:space="0" w:color="auto"/>
              <w:right w:val="single" w:sz="4" w:space="0" w:color="auto"/>
            </w:tcBorders>
            <w:shd w:val="clear" w:color="000000" w:fill="BFBFBF"/>
            <w:noWrap/>
            <w:vAlign w:val="center"/>
          </w:tcPr>
          <w:p w14:paraId="2BEAD252" w14:textId="77777777" w:rsidR="00AD3AAE" w:rsidRDefault="009F258E">
            <w:pPr>
              <w:spacing w:after="0"/>
              <w:rPr>
                <w:rFonts w:ascii="Arial" w:hAnsi="Arial" w:cs="Arial"/>
                <w:lang w:val="en-US" w:eastAsia="zh-CN"/>
              </w:rPr>
            </w:pPr>
            <w:r>
              <w:rPr>
                <w:rFonts w:ascii="Arial" w:hAnsi="Arial" w:cs="Arial"/>
                <w:lang w:val="en-US" w:eastAsia="zh-CN"/>
              </w:rPr>
              <w:t>90% CDF</w:t>
            </w:r>
          </w:p>
        </w:tc>
        <w:tc>
          <w:tcPr>
            <w:tcW w:w="1276" w:type="dxa"/>
            <w:tcBorders>
              <w:top w:val="single" w:sz="4" w:space="0" w:color="auto"/>
              <w:left w:val="nil"/>
              <w:bottom w:val="single" w:sz="4" w:space="0" w:color="auto"/>
              <w:right w:val="single" w:sz="4" w:space="0" w:color="auto"/>
            </w:tcBorders>
            <w:shd w:val="clear" w:color="000000" w:fill="BFBFBF"/>
            <w:noWrap/>
            <w:vAlign w:val="center"/>
          </w:tcPr>
          <w:p w14:paraId="6A9356C6" w14:textId="77777777" w:rsidR="00AD3AAE" w:rsidRDefault="009F258E">
            <w:pPr>
              <w:spacing w:after="0"/>
              <w:rPr>
                <w:rFonts w:ascii="Arial" w:hAnsi="Arial" w:cs="Arial"/>
                <w:lang w:val="en-US" w:eastAsia="zh-CN"/>
              </w:rPr>
            </w:pPr>
            <w:r>
              <w:rPr>
                <w:rFonts w:ascii="Arial" w:hAnsi="Arial" w:cs="Arial"/>
                <w:lang w:val="en-US" w:eastAsia="zh-CN"/>
              </w:rPr>
              <w:t>50% CDF</w:t>
            </w:r>
          </w:p>
        </w:tc>
      </w:tr>
      <w:tr w:rsidR="00AD3AAE" w14:paraId="42AFD511"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69C054A1" w14:textId="77777777" w:rsidR="00AD3AAE" w:rsidRDefault="009F258E">
            <w:pPr>
              <w:spacing w:after="0"/>
              <w:rPr>
                <w:rFonts w:ascii="Arial" w:hAnsi="Arial" w:cs="Arial"/>
                <w:lang w:val="en-US" w:eastAsia="zh-CN"/>
              </w:rPr>
            </w:pPr>
            <w:r>
              <w:rPr>
                <w:rFonts w:ascii="Arial" w:hAnsi="Arial" w:cs="Arial"/>
                <w:lang w:val="en-US" w:eastAsia="zh-CN"/>
              </w:rPr>
              <w:t>Case 1</w:t>
            </w:r>
          </w:p>
        </w:tc>
        <w:tc>
          <w:tcPr>
            <w:tcW w:w="2680" w:type="dxa"/>
            <w:tcBorders>
              <w:top w:val="nil"/>
              <w:left w:val="nil"/>
              <w:bottom w:val="single" w:sz="4" w:space="0" w:color="auto"/>
              <w:right w:val="single" w:sz="4" w:space="0" w:color="auto"/>
            </w:tcBorders>
            <w:shd w:val="clear" w:color="auto" w:fill="auto"/>
            <w:noWrap/>
            <w:vAlign w:val="center"/>
          </w:tcPr>
          <w:p w14:paraId="127B99E7" w14:textId="77777777" w:rsidR="00AD3AAE" w:rsidRDefault="009F258E">
            <w:pPr>
              <w:spacing w:after="0"/>
              <w:rPr>
                <w:rFonts w:ascii="Arial" w:hAnsi="Arial" w:cs="Arial"/>
                <w:lang w:val="en-US" w:eastAsia="zh-CN"/>
              </w:rPr>
            </w:pPr>
            <w:r>
              <w:rPr>
                <w:rFonts w:ascii="Arial" w:hAnsi="Arial" w:cs="Arial"/>
                <w:lang w:eastAsia="zh-CN"/>
              </w:rPr>
              <w:t xml:space="preserve">up-down installation </w:t>
            </w:r>
          </w:p>
        </w:tc>
        <w:tc>
          <w:tcPr>
            <w:tcW w:w="1600" w:type="dxa"/>
            <w:tcBorders>
              <w:top w:val="nil"/>
              <w:left w:val="nil"/>
              <w:bottom w:val="single" w:sz="4" w:space="0" w:color="auto"/>
              <w:right w:val="single" w:sz="4" w:space="0" w:color="auto"/>
            </w:tcBorders>
            <w:shd w:val="clear" w:color="auto" w:fill="auto"/>
            <w:noWrap/>
            <w:vAlign w:val="center"/>
          </w:tcPr>
          <w:p w14:paraId="2ACBFE99" w14:textId="77777777" w:rsidR="00AD3AAE" w:rsidRDefault="009F258E">
            <w:pPr>
              <w:spacing w:after="0"/>
              <w:jc w:val="right"/>
              <w:rPr>
                <w:rFonts w:ascii="Arial" w:hAnsi="Arial" w:cs="Arial"/>
                <w:lang w:val="en-US" w:eastAsia="zh-CN"/>
              </w:rPr>
            </w:pPr>
            <w:r>
              <w:rPr>
                <w:rFonts w:ascii="Arial" w:hAnsi="Arial" w:cs="Arial"/>
                <w:lang w:val="en-US" w:eastAsia="zh-CN"/>
              </w:rPr>
              <w:t>96</w:t>
            </w:r>
          </w:p>
        </w:tc>
        <w:tc>
          <w:tcPr>
            <w:tcW w:w="1231" w:type="dxa"/>
            <w:tcBorders>
              <w:top w:val="nil"/>
              <w:left w:val="nil"/>
              <w:bottom w:val="single" w:sz="4" w:space="0" w:color="auto"/>
              <w:right w:val="single" w:sz="4" w:space="0" w:color="auto"/>
            </w:tcBorders>
            <w:shd w:val="clear" w:color="auto" w:fill="auto"/>
            <w:noWrap/>
            <w:vAlign w:val="center"/>
          </w:tcPr>
          <w:p w14:paraId="6EF2F897" w14:textId="77777777" w:rsidR="00AD3AAE" w:rsidRDefault="009F258E">
            <w:pPr>
              <w:spacing w:after="0"/>
              <w:jc w:val="right"/>
              <w:rPr>
                <w:rFonts w:ascii="Arial" w:hAnsi="Arial" w:cs="Arial"/>
                <w:lang w:val="en-US" w:eastAsia="zh-CN"/>
              </w:rPr>
            </w:pPr>
            <w:r>
              <w:rPr>
                <w:rFonts w:ascii="Arial" w:hAnsi="Arial" w:cs="Arial"/>
                <w:lang w:val="en-US" w:eastAsia="zh-CN"/>
              </w:rPr>
              <w:t>99</w:t>
            </w:r>
          </w:p>
        </w:tc>
        <w:tc>
          <w:tcPr>
            <w:tcW w:w="1276" w:type="dxa"/>
            <w:tcBorders>
              <w:top w:val="nil"/>
              <w:left w:val="nil"/>
              <w:bottom w:val="single" w:sz="4" w:space="0" w:color="auto"/>
              <w:right w:val="single" w:sz="4" w:space="0" w:color="auto"/>
            </w:tcBorders>
            <w:shd w:val="clear" w:color="auto" w:fill="auto"/>
            <w:noWrap/>
            <w:vAlign w:val="center"/>
          </w:tcPr>
          <w:p w14:paraId="7A379DDB" w14:textId="77777777" w:rsidR="00AD3AAE" w:rsidRDefault="009F258E">
            <w:pPr>
              <w:spacing w:after="0"/>
              <w:jc w:val="right"/>
              <w:rPr>
                <w:rFonts w:ascii="Arial" w:hAnsi="Arial" w:cs="Arial"/>
                <w:lang w:val="en-US" w:eastAsia="zh-CN"/>
              </w:rPr>
            </w:pPr>
            <w:r>
              <w:rPr>
                <w:rFonts w:ascii="Arial" w:hAnsi="Arial" w:cs="Arial"/>
                <w:lang w:val="en-US" w:eastAsia="zh-CN"/>
              </w:rPr>
              <w:t>103</w:t>
            </w:r>
          </w:p>
        </w:tc>
      </w:tr>
      <w:tr w:rsidR="00AD3AAE" w14:paraId="60E86C9A"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6E8DC66A" w14:textId="77777777" w:rsidR="00AD3AAE" w:rsidRDefault="009F258E">
            <w:pPr>
              <w:spacing w:after="0"/>
              <w:rPr>
                <w:rFonts w:ascii="Arial" w:hAnsi="Arial" w:cs="Arial"/>
                <w:lang w:val="en-US" w:eastAsia="zh-CN"/>
              </w:rPr>
            </w:pPr>
            <w:r>
              <w:rPr>
                <w:rFonts w:ascii="Arial" w:hAnsi="Arial" w:cs="Arial"/>
                <w:lang w:val="en-US" w:eastAsia="zh-CN"/>
              </w:rPr>
              <w:t>Case 2</w:t>
            </w:r>
          </w:p>
        </w:tc>
        <w:tc>
          <w:tcPr>
            <w:tcW w:w="2680" w:type="dxa"/>
            <w:tcBorders>
              <w:top w:val="nil"/>
              <w:left w:val="nil"/>
              <w:bottom w:val="single" w:sz="4" w:space="0" w:color="auto"/>
              <w:right w:val="single" w:sz="4" w:space="0" w:color="auto"/>
            </w:tcBorders>
            <w:shd w:val="clear" w:color="auto" w:fill="auto"/>
            <w:noWrap/>
            <w:vAlign w:val="center"/>
          </w:tcPr>
          <w:p w14:paraId="5001B729" w14:textId="77777777" w:rsidR="00AD3AAE" w:rsidRDefault="009F258E">
            <w:pPr>
              <w:spacing w:after="0"/>
              <w:rPr>
                <w:rFonts w:ascii="Arial" w:hAnsi="Arial" w:cs="Arial"/>
                <w:lang w:val="en-US" w:eastAsia="zh-CN"/>
              </w:rPr>
            </w:pPr>
            <w:r>
              <w:rPr>
                <w:rFonts w:ascii="Arial" w:hAnsi="Arial" w:cs="Arial"/>
                <w:lang w:val="en-US" w:eastAsia="zh-CN"/>
              </w:rPr>
              <w:t>120°installation</w:t>
            </w:r>
          </w:p>
        </w:tc>
        <w:tc>
          <w:tcPr>
            <w:tcW w:w="1600" w:type="dxa"/>
            <w:tcBorders>
              <w:top w:val="nil"/>
              <w:left w:val="nil"/>
              <w:bottom w:val="single" w:sz="4" w:space="0" w:color="auto"/>
              <w:right w:val="single" w:sz="4" w:space="0" w:color="auto"/>
            </w:tcBorders>
            <w:shd w:val="clear" w:color="auto" w:fill="auto"/>
            <w:noWrap/>
            <w:vAlign w:val="center"/>
          </w:tcPr>
          <w:p w14:paraId="6CDC7409" w14:textId="77777777" w:rsidR="00AD3AAE" w:rsidRDefault="009F258E">
            <w:pPr>
              <w:spacing w:after="0"/>
              <w:jc w:val="right"/>
              <w:rPr>
                <w:rFonts w:ascii="Arial" w:hAnsi="Arial" w:cs="Arial"/>
                <w:lang w:val="en-US" w:eastAsia="zh-CN"/>
              </w:rPr>
            </w:pPr>
            <w:r>
              <w:rPr>
                <w:rFonts w:ascii="Arial" w:hAnsi="Arial" w:cs="Arial"/>
                <w:lang w:val="en-US" w:eastAsia="zh-CN"/>
              </w:rPr>
              <w:t>85</w:t>
            </w:r>
          </w:p>
        </w:tc>
        <w:tc>
          <w:tcPr>
            <w:tcW w:w="1231" w:type="dxa"/>
            <w:tcBorders>
              <w:top w:val="nil"/>
              <w:left w:val="nil"/>
              <w:bottom w:val="single" w:sz="4" w:space="0" w:color="auto"/>
              <w:right w:val="single" w:sz="4" w:space="0" w:color="auto"/>
            </w:tcBorders>
            <w:shd w:val="clear" w:color="auto" w:fill="auto"/>
            <w:noWrap/>
            <w:vAlign w:val="center"/>
          </w:tcPr>
          <w:p w14:paraId="605C7CCC" w14:textId="77777777" w:rsidR="00AD3AAE" w:rsidRDefault="009F258E">
            <w:pPr>
              <w:spacing w:after="0"/>
              <w:jc w:val="right"/>
              <w:rPr>
                <w:rFonts w:ascii="Arial" w:hAnsi="Arial" w:cs="Arial"/>
                <w:lang w:val="en-US" w:eastAsia="zh-CN"/>
              </w:rPr>
            </w:pPr>
            <w:r>
              <w:rPr>
                <w:rFonts w:ascii="Arial" w:hAnsi="Arial" w:cs="Arial"/>
                <w:lang w:val="en-US" w:eastAsia="zh-CN"/>
              </w:rPr>
              <w:t>90</w:t>
            </w:r>
          </w:p>
        </w:tc>
        <w:tc>
          <w:tcPr>
            <w:tcW w:w="1276" w:type="dxa"/>
            <w:tcBorders>
              <w:top w:val="nil"/>
              <w:left w:val="nil"/>
              <w:bottom w:val="single" w:sz="4" w:space="0" w:color="auto"/>
              <w:right w:val="single" w:sz="4" w:space="0" w:color="auto"/>
            </w:tcBorders>
            <w:shd w:val="clear" w:color="auto" w:fill="auto"/>
            <w:noWrap/>
            <w:vAlign w:val="center"/>
          </w:tcPr>
          <w:p w14:paraId="572C7DF1" w14:textId="77777777" w:rsidR="00AD3AAE" w:rsidRDefault="009F258E">
            <w:pPr>
              <w:spacing w:after="0"/>
              <w:jc w:val="right"/>
              <w:rPr>
                <w:rFonts w:ascii="Arial" w:hAnsi="Arial" w:cs="Arial"/>
                <w:lang w:val="en-US" w:eastAsia="zh-CN"/>
              </w:rPr>
            </w:pPr>
            <w:r>
              <w:rPr>
                <w:rFonts w:ascii="Arial" w:hAnsi="Arial" w:cs="Arial"/>
                <w:lang w:val="en-US" w:eastAsia="zh-CN"/>
              </w:rPr>
              <w:t>100</w:t>
            </w:r>
          </w:p>
        </w:tc>
      </w:tr>
    </w:tbl>
    <w:p w14:paraId="4F9B38EB" w14:textId="77777777" w:rsidR="00AD3AAE" w:rsidRDefault="009F258E">
      <w:pPr>
        <w:ind w:left="576"/>
        <w:jc w:val="center"/>
        <w:rPr>
          <w:lang w:eastAsia="zh-CN"/>
        </w:rPr>
      </w:pPr>
      <w:r>
        <w:rPr>
          <w:b/>
          <w:lang w:eastAsia="zh-CN"/>
        </w:rPr>
        <w:t xml:space="preserve">Table 2.2-2: </w:t>
      </w:r>
      <w:r>
        <w:rPr>
          <w:lang w:eastAsia="zh-CN"/>
        </w:rPr>
        <w:t>Inter-sector isolation for improved modules</w:t>
      </w:r>
    </w:p>
    <w:tbl>
      <w:tblPr>
        <w:tblW w:w="8647" w:type="dxa"/>
        <w:tblInd w:w="739" w:type="dxa"/>
        <w:tblLook w:val="04A0" w:firstRow="1" w:lastRow="0" w:firstColumn="1" w:lastColumn="0" w:noHBand="0" w:noVBand="1"/>
      </w:tblPr>
      <w:tblGrid>
        <w:gridCol w:w="1860"/>
        <w:gridCol w:w="2680"/>
        <w:gridCol w:w="1600"/>
        <w:gridCol w:w="1231"/>
        <w:gridCol w:w="1276"/>
      </w:tblGrid>
      <w:tr w:rsidR="00AD3AAE" w14:paraId="072C8460" w14:textId="77777777">
        <w:trPr>
          <w:trHeight w:val="285"/>
        </w:trPr>
        <w:tc>
          <w:tcPr>
            <w:tcW w:w="1860" w:type="dxa"/>
            <w:tcBorders>
              <w:top w:val="single" w:sz="4" w:space="0" w:color="auto"/>
              <w:left w:val="single" w:sz="4" w:space="0" w:color="auto"/>
              <w:bottom w:val="single" w:sz="4" w:space="0" w:color="auto"/>
              <w:right w:val="single" w:sz="4" w:space="0" w:color="auto"/>
            </w:tcBorders>
            <w:shd w:val="clear" w:color="000000" w:fill="92D050"/>
            <w:noWrap/>
            <w:vAlign w:val="center"/>
          </w:tcPr>
          <w:p w14:paraId="10E37B92" w14:textId="77777777" w:rsidR="00AD3AAE" w:rsidRDefault="009F258E">
            <w:pPr>
              <w:spacing w:after="0"/>
              <w:rPr>
                <w:rFonts w:ascii="Arial" w:hAnsi="Arial" w:cs="Arial"/>
                <w:lang w:val="en-US" w:eastAsia="zh-CN"/>
              </w:rPr>
            </w:pPr>
            <w:r>
              <w:rPr>
                <w:rFonts w:ascii="Arial" w:hAnsi="Arial" w:cs="Arial"/>
                <w:lang w:val="en-US" w:eastAsia="zh-CN"/>
              </w:rPr>
              <w:t>Test cases</w:t>
            </w:r>
          </w:p>
        </w:tc>
        <w:tc>
          <w:tcPr>
            <w:tcW w:w="2680" w:type="dxa"/>
            <w:tcBorders>
              <w:top w:val="single" w:sz="4" w:space="0" w:color="auto"/>
              <w:left w:val="nil"/>
              <w:bottom w:val="single" w:sz="4" w:space="0" w:color="auto"/>
              <w:right w:val="single" w:sz="4" w:space="0" w:color="auto"/>
            </w:tcBorders>
            <w:shd w:val="clear" w:color="000000" w:fill="92D050"/>
            <w:noWrap/>
            <w:vAlign w:val="center"/>
          </w:tcPr>
          <w:p w14:paraId="02084E9C" w14:textId="77777777" w:rsidR="00AD3AAE" w:rsidRDefault="009F258E">
            <w:pPr>
              <w:spacing w:after="0"/>
              <w:rPr>
                <w:rFonts w:ascii="Arial" w:hAnsi="Arial" w:cs="Arial"/>
                <w:lang w:val="en-US" w:eastAsia="zh-CN"/>
              </w:rPr>
            </w:pPr>
            <w:r>
              <w:rPr>
                <w:rFonts w:ascii="Arial" w:hAnsi="Arial" w:cs="Arial"/>
                <w:lang w:val="en-US" w:eastAsia="zh-CN"/>
              </w:rPr>
              <w:t>Improved modules</w:t>
            </w:r>
          </w:p>
        </w:tc>
        <w:tc>
          <w:tcPr>
            <w:tcW w:w="1600" w:type="dxa"/>
            <w:tcBorders>
              <w:top w:val="single" w:sz="4" w:space="0" w:color="auto"/>
              <w:left w:val="nil"/>
              <w:bottom w:val="single" w:sz="4" w:space="0" w:color="auto"/>
              <w:right w:val="single" w:sz="4" w:space="0" w:color="auto"/>
            </w:tcBorders>
            <w:shd w:val="clear" w:color="000000" w:fill="92D050"/>
            <w:noWrap/>
            <w:vAlign w:val="center"/>
          </w:tcPr>
          <w:p w14:paraId="13BC5D7D" w14:textId="77777777" w:rsidR="00AD3AAE" w:rsidRDefault="009F258E">
            <w:pPr>
              <w:spacing w:after="0"/>
              <w:rPr>
                <w:rFonts w:ascii="Arial" w:hAnsi="Arial" w:cs="Arial"/>
                <w:lang w:val="en-US" w:eastAsia="zh-CN"/>
              </w:rPr>
            </w:pPr>
            <w:r>
              <w:rPr>
                <w:rFonts w:ascii="Arial" w:hAnsi="Arial" w:cs="Arial"/>
                <w:lang w:val="en-US" w:eastAsia="zh-CN"/>
              </w:rPr>
              <w:t>95% CDF</w:t>
            </w:r>
          </w:p>
        </w:tc>
        <w:tc>
          <w:tcPr>
            <w:tcW w:w="1231" w:type="dxa"/>
            <w:tcBorders>
              <w:top w:val="single" w:sz="4" w:space="0" w:color="auto"/>
              <w:left w:val="nil"/>
              <w:bottom w:val="single" w:sz="4" w:space="0" w:color="auto"/>
              <w:right w:val="single" w:sz="4" w:space="0" w:color="auto"/>
            </w:tcBorders>
            <w:shd w:val="clear" w:color="000000" w:fill="92D050"/>
            <w:noWrap/>
            <w:vAlign w:val="center"/>
          </w:tcPr>
          <w:p w14:paraId="3C5B3B56" w14:textId="77777777" w:rsidR="00AD3AAE" w:rsidRDefault="009F258E">
            <w:pPr>
              <w:spacing w:after="0"/>
              <w:rPr>
                <w:rFonts w:ascii="Arial" w:hAnsi="Arial" w:cs="Arial"/>
                <w:lang w:val="en-US" w:eastAsia="zh-CN"/>
              </w:rPr>
            </w:pPr>
            <w:r>
              <w:rPr>
                <w:rFonts w:ascii="Arial" w:hAnsi="Arial" w:cs="Arial"/>
                <w:lang w:val="en-US" w:eastAsia="zh-CN"/>
              </w:rPr>
              <w:t>90% CDF</w:t>
            </w:r>
          </w:p>
        </w:tc>
        <w:tc>
          <w:tcPr>
            <w:tcW w:w="1276" w:type="dxa"/>
            <w:tcBorders>
              <w:top w:val="single" w:sz="4" w:space="0" w:color="auto"/>
              <w:left w:val="nil"/>
              <w:bottom w:val="single" w:sz="4" w:space="0" w:color="auto"/>
              <w:right w:val="single" w:sz="4" w:space="0" w:color="auto"/>
            </w:tcBorders>
            <w:shd w:val="clear" w:color="000000" w:fill="92D050"/>
            <w:noWrap/>
            <w:vAlign w:val="center"/>
          </w:tcPr>
          <w:p w14:paraId="13002232" w14:textId="77777777" w:rsidR="00AD3AAE" w:rsidRDefault="009F258E">
            <w:pPr>
              <w:spacing w:after="0"/>
              <w:rPr>
                <w:rFonts w:ascii="Arial" w:hAnsi="Arial" w:cs="Arial"/>
                <w:lang w:val="en-US" w:eastAsia="zh-CN"/>
              </w:rPr>
            </w:pPr>
            <w:r>
              <w:rPr>
                <w:rFonts w:ascii="Arial" w:hAnsi="Arial" w:cs="Arial"/>
                <w:lang w:val="en-US" w:eastAsia="zh-CN"/>
              </w:rPr>
              <w:t>50% CDF</w:t>
            </w:r>
          </w:p>
        </w:tc>
      </w:tr>
      <w:tr w:rsidR="00AD3AAE" w14:paraId="183F862C"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51DF10CB" w14:textId="77777777" w:rsidR="00AD3AAE" w:rsidRDefault="009F258E">
            <w:pPr>
              <w:spacing w:after="0"/>
              <w:rPr>
                <w:rFonts w:ascii="Arial" w:hAnsi="Arial" w:cs="Arial"/>
                <w:lang w:val="en-US" w:eastAsia="zh-CN"/>
              </w:rPr>
            </w:pPr>
            <w:r>
              <w:rPr>
                <w:rFonts w:ascii="Arial" w:hAnsi="Arial" w:cs="Arial"/>
                <w:lang w:val="en-US" w:eastAsia="zh-CN"/>
              </w:rPr>
              <w:t>Case 1</w:t>
            </w:r>
          </w:p>
        </w:tc>
        <w:tc>
          <w:tcPr>
            <w:tcW w:w="2680" w:type="dxa"/>
            <w:tcBorders>
              <w:top w:val="nil"/>
              <w:left w:val="nil"/>
              <w:bottom w:val="single" w:sz="4" w:space="0" w:color="auto"/>
              <w:right w:val="single" w:sz="4" w:space="0" w:color="auto"/>
            </w:tcBorders>
            <w:shd w:val="clear" w:color="auto" w:fill="auto"/>
            <w:noWrap/>
            <w:vAlign w:val="center"/>
          </w:tcPr>
          <w:p w14:paraId="7594253E" w14:textId="77777777" w:rsidR="00AD3AAE" w:rsidRDefault="009F258E">
            <w:pPr>
              <w:spacing w:after="0"/>
              <w:rPr>
                <w:rFonts w:ascii="Arial" w:hAnsi="Arial" w:cs="Arial"/>
                <w:lang w:val="en-US" w:eastAsia="zh-CN"/>
              </w:rPr>
            </w:pPr>
            <w:r>
              <w:rPr>
                <w:rFonts w:ascii="Arial" w:hAnsi="Arial" w:cs="Arial"/>
                <w:lang w:eastAsia="zh-CN"/>
              </w:rPr>
              <w:t xml:space="preserve">up-down installation </w:t>
            </w:r>
          </w:p>
        </w:tc>
        <w:tc>
          <w:tcPr>
            <w:tcW w:w="1600" w:type="dxa"/>
            <w:tcBorders>
              <w:top w:val="nil"/>
              <w:left w:val="nil"/>
              <w:bottom w:val="single" w:sz="4" w:space="0" w:color="auto"/>
              <w:right w:val="single" w:sz="4" w:space="0" w:color="auto"/>
            </w:tcBorders>
            <w:shd w:val="clear" w:color="auto" w:fill="auto"/>
            <w:noWrap/>
            <w:vAlign w:val="center"/>
          </w:tcPr>
          <w:p w14:paraId="4F65B222" w14:textId="77777777" w:rsidR="00AD3AAE" w:rsidRDefault="009F258E">
            <w:pPr>
              <w:spacing w:after="0"/>
              <w:jc w:val="right"/>
              <w:rPr>
                <w:rFonts w:ascii="Arial" w:hAnsi="Arial" w:cs="Arial"/>
                <w:lang w:val="en-US" w:eastAsia="zh-CN"/>
              </w:rPr>
            </w:pPr>
            <w:r>
              <w:rPr>
                <w:rFonts w:ascii="Arial" w:hAnsi="Arial" w:cs="Arial"/>
                <w:lang w:val="en-US" w:eastAsia="zh-CN"/>
              </w:rPr>
              <w:t>101</w:t>
            </w:r>
          </w:p>
        </w:tc>
        <w:tc>
          <w:tcPr>
            <w:tcW w:w="1231" w:type="dxa"/>
            <w:tcBorders>
              <w:top w:val="nil"/>
              <w:left w:val="nil"/>
              <w:bottom w:val="single" w:sz="4" w:space="0" w:color="auto"/>
              <w:right w:val="single" w:sz="4" w:space="0" w:color="auto"/>
            </w:tcBorders>
            <w:shd w:val="clear" w:color="auto" w:fill="auto"/>
            <w:noWrap/>
            <w:vAlign w:val="center"/>
          </w:tcPr>
          <w:p w14:paraId="0B6FB0E0" w14:textId="77777777" w:rsidR="00AD3AAE" w:rsidRDefault="009F258E">
            <w:pPr>
              <w:spacing w:after="0"/>
              <w:jc w:val="right"/>
              <w:rPr>
                <w:rFonts w:ascii="Arial" w:hAnsi="Arial" w:cs="Arial"/>
                <w:lang w:val="en-US" w:eastAsia="zh-CN"/>
              </w:rPr>
            </w:pPr>
            <w:r>
              <w:rPr>
                <w:rFonts w:ascii="Arial" w:hAnsi="Arial" w:cs="Arial"/>
                <w:lang w:val="en-US" w:eastAsia="zh-CN"/>
              </w:rPr>
              <w:t>103</w:t>
            </w:r>
          </w:p>
        </w:tc>
        <w:tc>
          <w:tcPr>
            <w:tcW w:w="1276" w:type="dxa"/>
            <w:tcBorders>
              <w:top w:val="nil"/>
              <w:left w:val="nil"/>
              <w:bottom w:val="single" w:sz="4" w:space="0" w:color="auto"/>
              <w:right w:val="single" w:sz="4" w:space="0" w:color="auto"/>
            </w:tcBorders>
            <w:shd w:val="clear" w:color="auto" w:fill="auto"/>
            <w:noWrap/>
            <w:vAlign w:val="center"/>
          </w:tcPr>
          <w:p w14:paraId="56E131C7" w14:textId="77777777" w:rsidR="00AD3AAE" w:rsidRDefault="009F258E">
            <w:pPr>
              <w:spacing w:after="0"/>
              <w:jc w:val="right"/>
              <w:rPr>
                <w:rFonts w:ascii="Arial" w:hAnsi="Arial" w:cs="Arial"/>
                <w:lang w:val="en-US" w:eastAsia="zh-CN"/>
              </w:rPr>
            </w:pPr>
            <w:r>
              <w:rPr>
                <w:rFonts w:ascii="Arial" w:hAnsi="Arial" w:cs="Arial"/>
                <w:lang w:val="en-US" w:eastAsia="zh-CN"/>
              </w:rPr>
              <w:t>104</w:t>
            </w:r>
          </w:p>
        </w:tc>
      </w:tr>
      <w:tr w:rsidR="00AD3AAE" w14:paraId="4B361771"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580B0885" w14:textId="77777777" w:rsidR="00AD3AAE" w:rsidRDefault="009F258E">
            <w:pPr>
              <w:spacing w:after="0"/>
              <w:rPr>
                <w:rFonts w:ascii="Arial" w:hAnsi="Arial" w:cs="Arial"/>
                <w:lang w:val="en-US" w:eastAsia="zh-CN"/>
              </w:rPr>
            </w:pPr>
            <w:r>
              <w:rPr>
                <w:rFonts w:ascii="Arial" w:hAnsi="Arial" w:cs="Arial"/>
                <w:lang w:val="en-US" w:eastAsia="zh-CN"/>
              </w:rPr>
              <w:t>Case 2</w:t>
            </w:r>
          </w:p>
        </w:tc>
        <w:tc>
          <w:tcPr>
            <w:tcW w:w="2680" w:type="dxa"/>
            <w:tcBorders>
              <w:top w:val="nil"/>
              <w:left w:val="nil"/>
              <w:bottom w:val="single" w:sz="4" w:space="0" w:color="auto"/>
              <w:right w:val="single" w:sz="4" w:space="0" w:color="auto"/>
            </w:tcBorders>
            <w:shd w:val="clear" w:color="auto" w:fill="auto"/>
            <w:noWrap/>
            <w:vAlign w:val="center"/>
          </w:tcPr>
          <w:p w14:paraId="3A52BB8C" w14:textId="77777777" w:rsidR="00AD3AAE" w:rsidRDefault="009F258E">
            <w:pPr>
              <w:spacing w:after="0"/>
              <w:rPr>
                <w:rFonts w:ascii="Arial" w:hAnsi="Arial" w:cs="Arial"/>
                <w:lang w:val="en-US" w:eastAsia="zh-CN"/>
              </w:rPr>
            </w:pPr>
            <w:r>
              <w:rPr>
                <w:rFonts w:ascii="Arial" w:hAnsi="Arial" w:cs="Arial"/>
                <w:lang w:val="en-US" w:eastAsia="zh-CN"/>
              </w:rPr>
              <w:t>120°installation</w:t>
            </w:r>
          </w:p>
        </w:tc>
        <w:tc>
          <w:tcPr>
            <w:tcW w:w="1600" w:type="dxa"/>
            <w:tcBorders>
              <w:top w:val="nil"/>
              <w:left w:val="nil"/>
              <w:bottom w:val="single" w:sz="4" w:space="0" w:color="auto"/>
              <w:right w:val="single" w:sz="4" w:space="0" w:color="auto"/>
            </w:tcBorders>
            <w:shd w:val="clear" w:color="auto" w:fill="auto"/>
            <w:noWrap/>
            <w:vAlign w:val="center"/>
          </w:tcPr>
          <w:p w14:paraId="12F1AC8C" w14:textId="77777777" w:rsidR="00AD3AAE" w:rsidRDefault="009F258E">
            <w:pPr>
              <w:spacing w:after="0"/>
              <w:jc w:val="right"/>
              <w:rPr>
                <w:rFonts w:ascii="Arial" w:hAnsi="Arial" w:cs="Arial"/>
                <w:lang w:val="en-US" w:eastAsia="zh-CN"/>
              </w:rPr>
            </w:pPr>
            <w:r>
              <w:rPr>
                <w:rFonts w:ascii="Arial" w:hAnsi="Arial" w:cs="Arial"/>
                <w:lang w:val="en-US" w:eastAsia="zh-CN"/>
              </w:rPr>
              <w:t>100</w:t>
            </w:r>
          </w:p>
        </w:tc>
        <w:tc>
          <w:tcPr>
            <w:tcW w:w="1231" w:type="dxa"/>
            <w:tcBorders>
              <w:top w:val="nil"/>
              <w:left w:val="nil"/>
              <w:bottom w:val="single" w:sz="4" w:space="0" w:color="auto"/>
              <w:right w:val="single" w:sz="4" w:space="0" w:color="auto"/>
            </w:tcBorders>
            <w:shd w:val="clear" w:color="auto" w:fill="auto"/>
            <w:noWrap/>
            <w:vAlign w:val="center"/>
          </w:tcPr>
          <w:p w14:paraId="5C7543A9" w14:textId="77777777" w:rsidR="00AD3AAE" w:rsidRDefault="009F258E">
            <w:pPr>
              <w:spacing w:after="0"/>
              <w:jc w:val="right"/>
              <w:rPr>
                <w:rFonts w:ascii="Arial" w:hAnsi="Arial" w:cs="Arial"/>
                <w:lang w:val="en-US" w:eastAsia="zh-CN"/>
              </w:rPr>
            </w:pPr>
            <w:r>
              <w:rPr>
                <w:rFonts w:ascii="Arial" w:hAnsi="Arial" w:cs="Arial"/>
                <w:lang w:val="en-US" w:eastAsia="zh-CN"/>
              </w:rPr>
              <w:t>101</w:t>
            </w:r>
          </w:p>
        </w:tc>
        <w:tc>
          <w:tcPr>
            <w:tcW w:w="1276" w:type="dxa"/>
            <w:tcBorders>
              <w:top w:val="nil"/>
              <w:left w:val="nil"/>
              <w:bottom w:val="single" w:sz="4" w:space="0" w:color="auto"/>
              <w:right w:val="single" w:sz="4" w:space="0" w:color="auto"/>
            </w:tcBorders>
            <w:shd w:val="clear" w:color="auto" w:fill="auto"/>
            <w:noWrap/>
            <w:vAlign w:val="center"/>
          </w:tcPr>
          <w:p w14:paraId="19B18B34" w14:textId="77777777" w:rsidR="00AD3AAE" w:rsidRDefault="009F258E">
            <w:pPr>
              <w:spacing w:after="0"/>
              <w:jc w:val="right"/>
              <w:rPr>
                <w:rFonts w:ascii="Arial" w:hAnsi="Arial" w:cs="Arial"/>
                <w:lang w:val="en-US" w:eastAsia="zh-CN"/>
              </w:rPr>
            </w:pPr>
            <w:r>
              <w:rPr>
                <w:rFonts w:ascii="Arial" w:hAnsi="Arial" w:cs="Arial"/>
                <w:lang w:val="en-US" w:eastAsia="zh-CN"/>
              </w:rPr>
              <w:t>102</w:t>
            </w:r>
          </w:p>
        </w:tc>
      </w:tr>
    </w:tbl>
    <w:p w14:paraId="752E23D0" w14:textId="77777777" w:rsidR="00AD3AAE" w:rsidRDefault="009F258E">
      <w:pPr>
        <w:pStyle w:val="ListParagraph"/>
        <w:numPr>
          <w:ilvl w:val="1"/>
          <w:numId w:val="8"/>
        </w:numPr>
        <w:spacing w:after="120"/>
        <w:ind w:firstLineChars="0"/>
        <w:rPr>
          <w:rFonts w:eastAsia="宋体"/>
          <w:szCs w:val="24"/>
          <w:lang w:eastAsia="zh-CN"/>
        </w:rPr>
      </w:pPr>
      <w:r>
        <w:rPr>
          <w:rFonts w:eastAsia="宋体" w:hint="eastAsia"/>
          <w:szCs w:val="24"/>
          <w:lang w:eastAsia="zh-CN"/>
        </w:rPr>
        <w:t>Proposal 1</w:t>
      </w:r>
      <w:r>
        <w:rPr>
          <w:rFonts w:eastAsia="宋体"/>
          <w:szCs w:val="24"/>
          <w:lang w:eastAsia="zh-CN"/>
        </w:rPr>
        <w:t xml:space="preserve"> (Huawei)</w:t>
      </w:r>
      <w:r>
        <w:rPr>
          <w:rFonts w:eastAsia="宋体" w:hint="eastAsia"/>
          <w:szCs w:val="24"/>
          <w:lang w:eastAsia="zh-CN"/>
        </w:rPr>
        <w:t xml:space="preserve">: </w:t>
      </w:r>
      <w:r>
        <w:rPr>
          <w:rFonts w:eastAsia="宋体"/>
          <w:szCs w:val="24"/>
          <w:lang w:eastAsia="zh-CN"/>
        </w:rPr>
        <w:t>100 dB inter-sector isolation is achievable for FR2.</w:t>
      </w:r>
    </w:p>
    <w:p w14:paraId="0620D3A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63A51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DC09EB8"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339"/>
        <w:gridCol w:w="8290"/>
      </w:tblGrid>
      <w:tr w:rsidR="00AD3AAE" w14:paraId="7B80C098" w14:textId="77777777">
        <w:tc>
          <w:tcPr>
            <w:tcW w:w="1236" w:type="dxa"/>
          </w:tcPr>
          <w:p w14:paraId="1195EA5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F4CAC7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2BD7A8F1" w14:textId="77777777">
        <w:tc>
          <w:tcPr>
            <w:tcW w:w="1236" w:type="dxa"/>
          </w:tcPr>
          <w:p w14:paraId="15697AFC" w14:textId="77777777" w:rsidR="00AD3AAE" w:rsidRDefault="009F258E">
            <w:pPr>
              <w:spacing w:after="120"/>
              <w:rPr>
                <w:rFonts w:eastAsiaTheme="minorEastAsia"/>
                <w:lang w:val="en-US" w:eastAsia="zh-CN"/>
              </w:rPr>
            </w:pPr>
            <w:ins w:id="2811" w:author="Thomas Chapman" w:date="2023-04-19T11:36:00Z">
              <w:r>
                <w:rPr>
                  <w:rFonts w:eastAsiaTheme="minorEastAsia"/>
                  <w:lang w:val="en-US" w:eastAsia="zh-CN"/>
                </w:rPr>
                <w:t>Ericsson</w:t>
              </w:r>
            </w:ins>
            <w:del w:id="2812" w:author="Thomas Chapman" w:date="2023-04-19T11:36:00Z">
              <w:r>
                <w:rPr>
                  <w:rFonts w:eastAsiaTheme="minorEastAsia" w:hint="eastAsia"/>
                  <w:lang w:val="en-US" w:eastAsia="zh-CN"/>
                </w:rPr>
                <w:delText>XXX</w:delText>
              </w:r>
            </w:del>
          </w:p>
        </w:tc>
        <w:tc>
          <w:tcPr>
            <w:tcW w:w="8393" w:type="dxa"/>
          </w:tcPr>
          <w:p w14:paraId="0A9FE174" w14:textId="77777777" w:rsidR="00AD3AAE" w:rsidRDefault="009F258E">
            <w:pPr>
              <w:spacing w:after="120"/>
              <w:rPr>
                <w:ins w:id="2813" w:author="Thomas Chapman" w:date="2023-04-19T11:36:00Z"/>
                <w:rFonts w:eastAsiaTheme="minorEastAsia"/>
                <w:lang w:val="en-US" w:eastAsia="zh-CN"/>
              </w:rPr>
            </w:pPr>
            <w:ins w:id="2814" w:author="Thomas Chapman" w:date="2023-04-19T11:36:00Z">
              <w:r>
                <w:rPr>
                  <w:rFonts w:eastAsiaTheme="minorEastAsia"/>
                  <w:lang w:val="en-US" w:eastAsia="zh-CN"/>
                </w:rPr>
                <w:t xml:space="preserve">The first table corresponds quite well to our simulation results for 120 degree installation, which showed 75dB (lowest seen isolation.. like an even higher %tage on the CDF) to 98dB. </w:t>
              </w:r>
            </w:ins>
          </w:p>
          <w:p w14:paraId="3298D2B1" w14:textId="77777777" w:rsidR="00AD3AAE" w:rsidRDefault="009F258E">
            <w:pPr>
              <w:spacing w:after="120"/>
              <w:rPr>
                <w:rFonts w:eastAsiaTheme="minorEastAsia"/>
                <w:lang w:val="en-US" w:eastAsia="zh-CN"/>
              </w:rPr>
            </w:pPr>
            <w:ins w:id="2815" w:author="Thomas Chapman" w:date="2023-04-19T11:36:00Z">
              <w:r>
                <w:rPr>
                  <w:rFonts w:eastAsiaTheme="minorEastAsia"/>
                  <w:lang w:val="en-US" w:eastAsia="zh-CN"/>
                </w:rPr>
                <w:t>As commented elsewhere, it is difficult to just agree numbers for isolating sectors in the absence of any details on how the sectors would look and how practical issues with site space, installation complexity, site restrictions, weight, load etc. would be overcome. For today’s sites, we have to provide significant filtering to co-locate BS in different bands (with isolation 30dB or sometimes even less), so it seems odd that such isolation improvements can be obtained for SBFD that are not available for current deployments.</w:t>
              </w:r>
            </w:ins>
          </w:p>
        </w:tc>
      </w:tr>
    </w:tbl>
    <w:p w14:paraId="0B78FAD3"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3B3B18E4"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6536AB0F" w14:textId="77777777" w:rsidR="00AD3AAE" w:rsidRDefault="009F258E">
      <w:pPr>
        <w:pStyle w:val="Heading4"/>
        <w:numPr>
          <w:ilvl w:val="0"/>
          <w:numId w:val="0"/>
        </w:numPr>
        <w:rPr>
          <w:lang w:val="en-GB"/>
        </w:rPr>
      </w:pPr>
      <w:r>
        <w:rPr>
          <w:lang w:val="en-GB"/>
        </w:rPr>
        <w:t>Issue 3-3-2: Digital IC</w:t>
      </w:r>
    </w:p>
    <w:p w14:paraId="7D4D3C2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170AB9D5"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1 (Samsung): Digital IC can be applied for co-site inter-sector case.</w:t>
      </w:r>
    </w:p>
    <w:p w14:paraId="1187E371"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2: No digital IC can be applied for co-site inter-sector case.</w:t>
      </w:r>
    </w:p>
    <w:p w14:paraId="252D2F5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7D9C1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AD9A10D"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53DBC8C2" w14:textId="77777777">
        <w:tc>
          <w:tcPr>
            <w:tcW w:w="1236" w:type="dxa"/>
          </w:tcPr>
          <w:p w14:paraId="6A045E3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A0474A"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779F17F" w14:textId="77777777">
        <w:tc>
          <w:tcPr>
            <w:tcW w:w="1236" w:type="dxa"/>
          </w:tcPr>
          <w:p w14:paraId="31B1A361" w14:textId="77777777" w:rsidR="00AD3AAE" w:rsidRDefault="009F258E">
            <w:pPr>
              <w:spacing w:after="120"/>
              <w:rPr>
                <w:rFonts w:eastAsiaTheme="minorEastAsia"/>
                <w:lang w:val="en-US" w:eastAsia="zh-CN"/>
              </w:rPr>
            </w:pPr>
            <w:r>
              <w:rPr>
                <w:rFonts w:eastAsiaTheme="minorEastAsia" w:hint="eastAsia"/>
                <w:lang w:val="en-US" w:eastAsia="zh-CN"/>
              </w:rPr>
              <w:lastRenderedPageBreak/>
              <w:t>XXX</w:t>
            </w:r>
          </w:p>
        </w:tc>
        <w:tc>
          <w:tcPr>
            <w:tcW w:w="8393" w:type="dxa"/>
          </w:tcPr>
          <w:p w14:paraId="06D57F1B" w14:textId="77777777" w:rsidR="00AD3AAE" w:rsidRDefault="00AD3AAE">
            <w:pPr>
              <w:spacing w:after="120"/>
              <w:rPr>
                <w:rFonts w:eastAsiaTheme="minorEastAsia"/>
                <w:lang w:val="en-US" w:eastAsia="zh-CN"/>
              </w:rPr>
            </w:pPr>
          </w:p>
        </w:tc>
      </w:tr>
      <w:tr w:rsidR="00AD3AAE" w14:paraId="00064831" w14:textId="77777777">
        <w:trPr>
          <w:ins w:id="2816" w:author="Huawei" w:date="2023-04-18T15:44:00Z"/>
        </w:trPr>
        <w:tc>
          <w:tcPr>
            <w:tcW w:w="1236" w:type="dxa"/>
          </w:tcPr>
          <w:p w14:paraId="2C3261F1" w14:textId="77777777" w:rsidR="00AD3AAE" w:rsidRDefault="009F258E">
            <w:pPr>
              <w:spacing w:after="120"/>
              <w:rPr>
                <w:ins w:id="2817" w:author="Huawei" w:date="2023-04-18T15:44:00Z"/>
                <w:rFonts w:eastAsiaTheme="minorEastAsia"/>
                <w:lang w:val="en-US" w:eastAsia="zh-CN"/>
              </w:rPr>
            </w:pPr>
            <w:ins w:id="2818" w:author="Huawei" w:date="2023-04-18T15:44:00Z">
              <w:r>
                <w:rPr>
                  <w:rFonts w:eastAsiaTheme="minorEastAsia" w:hint="eastAsia"/>
                  <w:lang w:val="en-US" w:eastAsia="zh-CN"/>
                </w:rPr>
                <w:t>H</w:t>
              </w:r>
              <w:r>
                <w:rPr>
                  <w:rFonts w:eastAsiaTheme="minorEastAsia"/>
                  <w:lang w:val="en-US" w:eastAsia="zh-CN"/>
                </w:rPr>
                <w:t>uawei</w:t>
              </w:r>
            </w:ins>
          </w:p>
        </w:tc>
        <w:tc>
          <w:tcPr>
            <w:tcW w:w="8393" w:type="dxa"/>
          </w:tcPr>
          <w:p w14:paraId="23E414FF" w14:textId="77777777" w:rsidR="00AD3AAE" w:rsidRDefault="009F258E">
            <w:pPr>
              <w:spacing w:after="120"/>
              <w:rPr>
                <w:ins w:id="2819" w:author="Huawei" w:date="2023-04-18T15:44:00Z"/>
                <w:rFonts w:eastAsiaTheme="minorEastAsia"/>
                <w:lang w:val="en-US" w:eastAsia="zh-CN"/>
              </w:rPr>
            </w:pPr>
            <w:ins w:id="2820" w:author="Huawei" w:date="2023-04-18T15:44:00Z">
              <w:r>
                <w:rPr>
                  <w:rFonts w:eastAsiaTheme="minorEastAsia"/>
                  <w:lang w:val="en-US" w:eastAsia="zh-CN"/>
                </w:rPr>
                <w:t xml:space="preserve">We do not have strong view, but we think for FR2 digital IC may not </w:t>
              </w:r>
            </w:ins>
            <w:ins w:id="2821" w:author="Huawei" w:date="2023-04-18T15:45:00Z">
              <w:r>
                <w:rPr>
                  <w:rFonts w:eastAsiaTheme="minorEastAsia"/>
                  <w:lang w:val="en-US" w:eastAsia="zh-CN"/>
                </w:rPr>
                <w:t xml:space="preserve">be </w:t>
              </w:r>
            </w:ins>
            <w:ins w:id="2822" w:author="Huawei" w:date="2023-04-18T15:44:00Z">
              <w:r>
                <w:rPr>
                  <w:rFonts w:eastAsiaTheme="minorEastAsia"/>
                  <w:lang w:val="en-US" w:eastAsia="zh-CN"/>
                </w:rPr>
                <w:t>n</w:t>
              </w:r>
            </w:ins>
            <w:ins w:id="2823" w:author="Huawei" w:date="2023-04-18T15:45:00Z">
              <w:r>
                <w:rPr>
                  <w:rFonts w:eastAsiaTheme="minorEastAsia"/>
                  <w:lang w:val="en-US" w:eastAsia="zh-CN"/>
                </w:rPr>
                <w:t>eeded.</w:t>
              </w:r>
            </w:ins>
          </w:p>
        </w:tc>
      </w:tr>
      <w:tr w:rsidR="00AD3AAE" w14:paraId="03F6DE64" w14:textId="77777777">
        <w:trPr>
          <w:ins w:id="2824" w:author="Mustafa Emara" w:date="2023-04-19T10:49:00Z"/>
        </w:trPr>
        <w:tc>
          <w:tcPr>
            <w:tcW w:w="1236" w:type="dxa"/>
          </w:tcPr>
          <w:p w14:paraId="0C0C3335" w14:textId="77777777" w:rsidR="00AD3AAE" w:rsidRDefault="009F258E">
            <w:pPr>
              <w:spacing w:after="120"/>
              <w:rPr>
                <w:ins w:id="2825" w:author="Mustafa Emara" w:date="2023-04-19T10:49:00Z"/>
                <w:rFonts w:eastAsiaTheme="minorEastAsia"/>
                <w:lang w:val="en-US" w:eastAsia="zh-CN"/>
              </w:rPr>
            </w:pPr>
            <w:ins w:id="2826" w:author="Mustafa Emara" w:date="2023-04-19T10:49:00Z">
              <w:r>
                <w:rPr>
                  <w:rFonts w:eastAsiaTheme="minorEastAsia"/>
                  <w:lang w:val="en-US" w:eastAsia="zh-CN"/>
                </w:rPr>
                <w:t>Qualcomm</w:t>
              </w:r>
            </w:ins>
          </w:p>
        </w:tc>
        <w:tc>
          <w:tcPr>
            <w:tcW w:w="8393" w:type="dxa"/>
          </w:tcPr>
          <w:p w14:paraId="4B151C98" w14:textId="77777777" w:rsidR="00AD3AAE" w:rsidRDefault="009F258E">
            <w:pPr>
              <w:spacing w:after="120"/>
              <w:rPr>
                <w:ins w:id="2827" w:author="Mustafa Emara" w:date="2023-04-19T10:49:00Z"/>
                <w:rFonts w:eastAsiaTheme="minorEastAsia"/>
                <w:lang w:val="en-US" w:eastAsia="zh-CN"/>
              </w:rPr>
            </w:pPr>
            <w:ins w:id="2828" w:author="Mustafa Emara" w:date="2023-04-19T10:49:00Z">
              <w:r>
                <w:rPr>
                  <w:rFonts w:eastAsiaTheme="minorEastAsia"/>
                  <w:lang w:val="en-US" w:eastAsia="zh-CN"/>
                </w:rPr>
                <w:t xml:space="preserve">We are ok with option 1. </w:t>
              </w:r>
            </w:ins>
          </w:p>
        </w:tc>
      </w:tr>
      <w:tr w:rsidR="00AD3AAE" w14:paraId="70ADCD4F" w14:textId="77777777">
        <w:trPr>
          <w:ins w:id="2829" w:author="Thomas Chapman" w:date="2023-04-19T11:36:00Z"/>
        </w:trPr>
        <w:tc>
          <w:tcPr>
            <w:tcW w:w="1236" w:type="dxa"/>
          </w:tcPr>
          <w:p w14:paraId="30BE4432" w14:textId="77777777" w:rsidR="00AD3AAE" w:rsidRDefault="009F258E">
            <w:pPr>
              <w:spacing w:after="120"/>
              <w:rPr>
                <w:ins w:id="2830" w:author="Thomas Chapman" w:date="2023-04-19T11:36:00Z"/>
                <w:rFonts w:eastAsiaTheme="minorEastAsia"/>
                <w:lang w:val="en-US" w:eastAsia="zh-CN"/>
              </w:rPr>
            </w:pPr>
            <w:ins w:id="2831" w:author="Thomas Chapman" w:date="2023-04-19T11:36:00Z">
              <w:r>
                <w:rPr>
                  <w:rFonts w:eastAsiaTheme="minorEastAsia"/>
                  <w:lang w:val="en-US" w:eastAsia="zh-CN"/>
                </w:rPr>
                <w:t>Ericsson</w:t>
              </w:r>
            </w:ins>
          </w:p>
        </w:tc>
        <w:tc>
          <w:tcPr>
            <w:tcW w:w="8393" w:type="dxa"/>
          </w:tcPr>
          <w:p w14:paraId="0E4B0FE7" w14:textId="77777777" w:rsidR="00AD3AAE" w:rsidRDefault="009F258E">
            <w:pPr>
              <w:spacing w:after="120"/>
              <w:rPr>
                <w:ins w:id="2832" w:author="Thomas Chapman" w:date="2023-04-19T11:36:00Z"/>
                <w:rFonts w:eastAsiaTheme="minorEastAsia"/>
                <w:lang w:val="en-US" w:eastAsia="zh-CN"/>
              </w:rPr>
            </w:pPr>
            <w:ins w:id="2833" w:author="Thomas Chapman" w:date="2023-04-19T11:36:00Z">
              <w:r>
                <w:rPr>
                  <w:rFonts w:eastAsiaTheme="minorEastAsia"/>
                  <w:lang w:val="en-US" w:eastAsia="zh-CN"/>
                </w:rPr>
                <w:t>Digital IC complexity could be very high for a wide area BS. Could this be listed as an issue for companies to give differing opinions on after the RSIC analysis in the TR ?</w:t>
              </w:r>
            </w:ins>
          </w:p>
        </w:tc>
      </w:tr>
      <w:tr w:rsidR="00AD3AAE" w14:paraId="6EBC2192" w14:textId="77777777">
        <w:trPr>
          <w:ins w:id="2834" w:author="ZTE,Fei Xue" w:date="2023-04-19T23:21:00Z"/>
        </w:trPr>
        <w:tc>
          <w:tcPr>
            <w:tcW w:w="1236" w:type="dxa"/>
          </w:tcPr>
          <w:p w14:paraId="56AA38F9" w14:textId="77777777" w:rsidR="00AD3AAE" w:rsidRDefault="009F258E">
            <w:pPr>
              <w:spacing w:after="120"/>
              <w:rPr>
                <w:ins w:id="2835" w:author="ZTE,Fei Xue" w:date="2023-04-19T23:21:00Z"/>
                <w:rFonts w:eastAsiaTheme="minorEastAsia"/>
                <w:lang w:val="en-US" w:eastAsia="zh-CN"/>
              </w:rPr>
            </w:pPr>
            <w:ins w:id="2836" w:author="ZTE,Fei Xue" w:date="2023-04-19T23:21:00Z">
              <w:r>
                <w:rPr>
                  <w:rFonts w:eastAsiaTheme="minorEastAsia" w:hint="eastAsia"/>
                  <w:lang w:val="en-US" w:eastAsia="zh-CN"/>
                </w:rPr>
                <w:t>ZTE</w:t>
              </w:r>
            </w:ins>
          </w:p>
        </w:tc>
        <w:tc>
          <w:tcPr>
            <w:tcW w:w="8393" w:type="dxa"/>
          </w:tcPr>
          <w:p w14:paraId="5B588A3D" w14:textId="77777777" w:rsidR="00AD3AAE" w:rsidRDefault="009F258E">
            <w:pPr>
              <w:spacing w:after="120"/>
              <w:rPr>
                <w:ins w:id="2837" w:author="ZTE,Fei Xue" w:date="2023-04-19T23:21:00Z"/>
                <w:rFonts w:eastAsiaTheme="minorEastAsia"/>
                <w:lang w:val="en-US" w:eastAsia="zh-CN"/>
              </w:rPr>
            </w:pPr>
            <w:ins w:id="2838" w:author="ZTE,Fei Xue" w:date="2023-04-19T23:21:00Z">
              <w:r>
                <w:rPr>
                  <w:rFonts w:eastAsiaTheme="minorEastAsia" w:hint="eastAsia"/>
                  <w:lang w:val="en-US" w:eastAsia="zh-CN"/>
                </w:rPr>
                <w:t xml:space="preserve">For FR2,  </w:t>
              </w:r>
            </w:ins>
            <w:ins w:id="2839" w:author="ZTE,Fei Xue" w:date="2023-04-19T23:22:00Z">
              <w:r>
                <w:rPr>
                  <w:rFonts w:eastAsiaTheme="minorEastAsia" w:hint="eastAsia"/>
                  <w:lang w:val="en-US" w:eastAsia="zh-CN"/>
                </w:rPr>
                <w:t xml:space="preserve"> digitial IC could be also used</w:t>
              </w:r>
            </w:ins>
          </w:p>
        </w:tc>
      </w:tr>
      <w:tr w:rsidR="004F5A5F" w14:paraId="2C74E5E8" w14:textId="77777777">
        <w:trPr>
          <w:ins w:id="2840" w:author="Intel" w:date="2023-04-19T22:20:00Z"/>
        </w:trPr>
        <w:tc>
          <w:tcPr>
            <w:tcW w:w="1236" w:type="dxa"/>
          </w:tcPr>
          <w:p w14:paraId="4AF41B5E" w14:textId="58488EC1" w:rsidR="004F5A5F" w:rsidRDefault="004F5A5F" w:rsidP="004F5A5F">
            <w:pPr>
              <w:spacing w:after="120"/>
              <w:rPr>
                <w:ins w:id="2841" w:author="Intel" w:date="2023-04-19T22:20:00Z"/>
                <w:rFonts w:eastAsiaTheme="minorEastAsia"/>
                <w:lang w:val="en-US" w:eastAsia="zh-CN"/>
              </w:rPr>
            </w:pPr>
            <w:ins w:id="2842" w:author="Intel" w:date="2023-04-19T22:20:00Z">
              <w:r>
                <w:rPr>
                  <w:rFonts w:eastAsiaTheme="minorEastAsia"/>
                  <w:lang w:val="en-US" w:eastAsia="zh-CN"/>
                </w:rPr>
                <w:t>Intel</w:t>
              </w:r>
            </w:ins>
          </w:p>
        </w:tc>
        <w:tc>
          <w:tcPr>
            <w:tcW w:w="8393" w:type="dxa"/>
          </w:tcPr>
          <w:p w14:paraId="11CACF06" w14:textId="7299720E" w:rsidR="004F5A5F" w:rsidRDefault="004F5A5F" w:rsidP="004F5A5F">
            <w:pPr>
              <w:spacing w:after="120"/>
              <w:rPr>
                <w:ins w:id="2843" w:author="Intel" w:date="2023-04-19T22:20:00Z"/>
                <w:rFonts w:eastAsiaTheme="minorEastAsia"/>
                <w:lang w:val="en-US" w:eastAsia="zh-CN"/>
              </w:rPr>
            </w:pPr>
            <w:ins w:id="2844" w:author="Intel" w:date="2023-04-19T22:20:00Z">
              <w:r>
                <w:rPr>
                  <w:rFonts w:eastAsiaTheme="minorEastAsia"/>
                  <w:lang w:val="en-US" w:eastAsia="zh-CN"/>
                </w:rPr>
                <w:t>We are ok with option 1.  Digital IC still can function for FR2, yet we expect lower performance due to wider channel BW that needs to be corrected.</w:t>
              </w:r>
            </w:ins>
          </w:p>
        </w:tc>
      </w:tr>
      <w:tr w:rsidR="00A61AE0" w14:paraId="51496F3F" w14:textId="77777777" w:rsidTr="00A61AE0">
        <w:trPr>
          <w:ins w:id="2845" w:author="Samsung" w:date="2023-04-21T00:13:00Z"/>
        </w:trPr>
        <w:tc>
          <w:tcPr>
            <w:tcW w:w="1236" w:type="dxa"/>
          </w:tcPr>
          <w:p w14:paraId="3E6886AB" w14:textId="77777777" w:rsidR="00A61AE0" w:rsidRDefault="00A61AE0" w:rsidP="00C47566">
            <w:pPr>
              <w:spacing w:after="120"/>
              <w:rPr>
                <w:ins w:id="2846" w:author="Samsung" w:date="2023-04-21T00:13:00Z"/>
                <w:rFonts w:eastAsiaTheme="minorEastAsia"/>
                <w:lang w:val="en-US" w:eastAsia="zh-CN"/>
              </w:rPr>
            </w:pPr>
            <w:ins w:id="2847" w:author="Samsung" w:date="2023-04-21T00:13:00Z">
              <w:r w:rsidRPr="00B16461">
                <w:rPr>
                  <w:rFonts w:eastAsiaTheme="minorEastAsia" w:hint="eastAsia"/>
                  <w:lang w:eastAsia="zh-CN"/>
                </w:rPr>
                <w:t>CATT</w:t>
              </w:r>
            </w:ins>
          </w:p>
        </w:tc>
        <w:tc>
          <w:tcPr>
            <w:tcW w:w="8393" w:type="dxa"/>
          </w:tcPr>
          <w:p w14:paraId="4B031BAC" w14:textId="77777777" w:rsidR="00A61AE0" w:rsidRDefault="00A61AE0" w:rsidP="00C47566">
            <w:pPr>
              <w:spacing w:after="120"/>
              <w:rPr>
                <w:ins w:id="2848" w:author="Samsung" w:date="2023-04-21T00:13:00Z"/>
                <w:rFonts w:eastAsiaTheme="minorEastAsia"/>
                <w:lang w:val="en-US" w:eastAsia="zh-CN"/>
              </w:rPr>
            </w:pPr>
            <w:ins w:id="2849" w:author="Samsung" w:date="2023-04-21T00:13:00Z">
              <w:r>
                <w:rPr>
                  <w:rFonts w:eastAsiaTheme="minorEastAsia"/>
                  <w:lang w:eastAsia="zh-CN"/>
                </w:rPr>
                <w:t>We think it’s challenge for WA.</w:t>
              </w:r>
            </w:ins>
          </w:p>
        </w:tc>
      </w:tr>
    </w:tbl>
    <w:p w14:paraId="4260CEF5" w14:textId="77777777" w:rsidR="00AD3AAE" w:rsidRDefault="00AD3AAE"/>
    <w:p w14:paraId="16F05CA8" w14:textId="77777777" w:rsidR="00AD3AAE" w:rsidRDefault="00AD3AAE">
      <w:pPr>
        <w:rPr>
          <w:lang w:eastAsia="zh-CN"/>
        </w:rPr>
      </w:pPr>
    </w:p>
    <w:p w14:paraId="1E1F4FBB" w14:textId="77777777" w:rsidR="00AD3AAE" w:rsidRDefault="009F258E">
      <w:pPr>
        <w:pStyle w:val="Heading4"/>
        <w:numPr>
          <w:ilvl w:val="0"/>
          <w:numId w:val="0"/>
        </w:numPr>
        <w:rPr>
          <w:lang w:val="en-GB"/>
        </w:rPr>
      </w:pPr>
      <w:r>
        <w:rPr>
          <w:lang w:val="en-GB"/>
        </w:rPr>
        <w:t xml:space="preserve">Issue 3-3-3: Inter-sector CLI suppression analysis table from companies </w:t>
      </w:r>
    </w:p>
    <w:p w14:paraId="3242835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tbl>
      <w:tblPr>
        <w:tblW w:w="7820" w:type="dxa"/>
        <w:jc w:val="center"/>
        <w:tblCellMar>
          <w:left w:w="0" w:type="dxa"/>
          <w:right w:w="0" w:type="dxa"/>
        </w:tblCellMar>
        <w:tblLook w:val="04A0" w:firstRow="1" w:lastRow="0" w:firstColumn="1" w:lastColumn="0" w:noHBand="0" w:noVBand="1"/>
      </w:tblPr>
      <w:tblGrid>
        <w:gridCol w:w="1015"/>
        <w:gridCol w:w="951"/>
        <w:gridCol w:w="795"/>
        <w:gridCol w:w="3709"/>
        <w:gridCol w:w="1350"/>
      </w:tblGrid>
      <w:tr w:rsidR="00AD3AAE" w14:paraId="6DEE3FB2"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B5623E" w14:textId="77777777" w:rsidR="00AD3AAE" w:rsidRDefault="009F258E">
            <w:pPr>
              <w:spacing w:after="0"/>
              <w:jc w:val="center"/>
              <w:rPr>
                <w:b/>
                <w:bCs/>
                <w:sz w:val="16"/>
                <w:lang w:val="en-US"/>
              </w:rPr>
            </w:pPr>
            <w:r>
              <w:rPr>
                <w:b/>
                <w:bCs/>
                <w:sz w:val="16"/>
                <w:lang w:val="en-US"/>
              </w:rPr>
              <w:t>FR-2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586C2DC" w14:textId="77777777" w:rsidR="00AD3AAE" w:rsidRDefault="009F258E">
            <w:pPr>
              <w:spacing w:after="0"/>
              <w:jc w:val="center"/>
              <w:rPr>
                <w:b/>
                <w:bCs/>
                <w:sz w:val="16"/>
                <w:lang w:val="en-US"/>
              </w:rPr>
            </w:pPr>
            <w:r>
              <w:rPr>
                <w:b/>
                <w:bCs/>
                <w:sz w:val="16"/>
                <w:lang w:val="en-US"/>
              </w:rPr>
              <w:t>Intel</w:t>
            </w:r>
          </w:p>
        </w:tc>
      </w:tr>
      <w:tr w:rsidR="00AD3AAE" w14:paraId="29C27DA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0E7E55"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F1167A9" w14:textId="77777777" w:rsidR="00AD3AAE" w:rsidRDefault="009F258E">
            <w:pPr>
              <w:spacing w:after="0"/>
              <w:jc w:val="center"/>
              <w:rPr>
                <w:b/>
                <w:bCs/>
                <w:sz w:val="16"/>
                <w:lang w:val="en-US"/>
              </w:rPr>
            </w:pPr>
            <w:r>
              <w:rPr>
                <w:b/>
                <w:bCs/>
                <w:sz w:val="16"/>
                <w:lang w:val="en-US"/>
              </w:rPr>
              <w:t>FR2-1 BS</w:t>
            </w:r>
          </w:p>
        </w:tc>
      </w:tr>
      <w:tr w:rsidR="00AD3AAE" w14:paraId="6489DCC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55A9562"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F2188CD" w14:textId="77777777" w:rsidR="00AD3AAE" w:rsidRDefault="009F258E">
            <w:pPr>
              <w:spacing w:after="0"/>
              <w:jc w:val="center"/>
              <w:rPr>
                <w:sz w:val="16"/>
                <w:lang w:val="en-US"/>
              </w:rPr>
            </w:pPr>
            <w:r>
              <w:rPr>
                <w:sz w:val="16"/>
                <w:lang w:val="en-US"/>
              </w:rPr>
              <w:t>30 dBm</w:t>
            </w:r>
          </w:p>
        </w:tc>
      </w:tr>
      <w:tr w:rsidR="00AD3AAE" w14:paraId="49E877EE" w14:textId="77777777">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E813B1"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482CC4"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4EA2F47"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724629F" w14:textId="77777777" w:rsidR="00AD3AAE" w:rsidRDefault="009F258E">
            <w:pPr>
              <w:spacing w:after="0"/>
              <w:jc w:val="center"/>
              <w:rPr>
                <w:sz w:val="16"/>
                <w:lang w:val="en-US"/>
              </w:rPr>
            </w:pPr>
            <w:r>
              <w:rPr>
                <w:sz w:val="16"/>
                <w:lang w:val="en-US"/>
              </w:rPr>
              <w:t>28 dBc</w:t>
            </w:r>
          </w:p>
        </w:tc>
      </w:tr>
      <w:tr w:rsidR="00AD3AAE" w14:paraId="68DABD02"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64DBD33"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F604245"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DB048B"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4A1A2B" w14:textId="77777777" w:rsidR="00AD3AAE" w:rsidRDefault="009F258E">
            <w:pPr>
              <w:spacing w:after="0"/>
              <w:jc w:val="center"/>
              <w:rPr>
                <w:sz w:val="16"/>
                <w:lang w:val="en-US"/>
              </w:rPr>
            </w:pPr>
            <w:r>
              <w:rPr>
                <w:sz w:val="16"/>
                <w:lang w:val="en-US"/>
              </w:rPr>
              <w:t>Digital SB Filtering and DPD</w:t>
            </w:r>
          </w:p>
        </w:tc>
      </w:tr>
      <w:tr w:rsidR="00AD3AAE" w14:paraId="36F0E7D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A91EA51"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D6F12E"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2EF3DB0"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0F1E69D3"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CCE71D0" w14:textId="77777777" w:rsidR="00AD3AAE" w:rsidRDefault="009F258E">
            <w:pPr>
              <w:spacing w:after="0"/>
              <w:jc w:val="center"/>
              <w:rPr>
                <w:sz w:val="16"/>
                <w:lang w:val="en-US"/>
              </w:rPr>
            </w:pPr>
            <w:r>
              <w:rPr>
                <w:sz w:val="16"/>
                <w:lang w:val="en-US"/>
              </w:rPr>
              <w:t>87 dBc</w:t>
            </w:r>
          </w:p>
        </w:tc>
      </w:tr>
      <w:tr w:rsidR="00AD3AAE" w14:paraId="5666164B"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2FB148C"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55018D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D61C70"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6D0DEC32" w14:textId="77777777" w:rsidR="00AD3AAE" w:rsidRDefault="009F258E">
            <w:pPr>
              <w:spacing w:after="0"/>
              <w:rPr>
                <w:sz w:val="16"/>
                <w:lang w:val="en-US"/>
              </w:rPr>
            </w:pPr>
            <w:r>
              <w:rPr>
                <w:sz w:val="16"/>
                <w:lang w:val="en-US"/>
              </w:rPr>
              <w:t xml:space="preserve">Spatial isolation </w:t>
            </w:r>
          </w:p>
          <w:p w14:paraId="4A2B2F94"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CD0C84" w14:textId="77777777" w:rsidR="00AD3AAE" w:rsidRDefault="009F258E">
            <w:pPr>
              <w:spacing w:after="0"/>
              <w:jc w:val="center"/>
              <w:rPr>
                <w:sz w:val="16"/>
                <w:lang w:val="en-US"/>
              </w:rPr>
            </w:pPr>
            <w:r>
              <w:rPr>
                <w:sz w:val="16"/>
                <w:lang w:val="en-US"/>
              </w:rPr>
              <w:t>Spatial separation and EM shielding structure</w:t>
            </w:r>
          </w:p>
        </w:tc>
      </w:tr>
      <w:tr w:rsidR="00AD3AAE" w14:paraId="53042315"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5721C48"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5B3B240"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79CA0EA6"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A0E87F" w14:textId="77777777" w:rsidR="00AD3AAE" w:rsidRDefault="00AD3AAE">
            <w:pPr>
              <w:spacing w:after="0"/>
              <w:jc w:val="center"/>
              <w:rPr>
                <w:sz w:val="16"/>
                <w:lang w:val="en-US"/>
              </w:rPr>
            </w:pPr>
          </w:p>
        </w:tc>
      </w:tr>
      <w:tr w:rsidR="00AD3AAE" w14:paraId="5E10C3DA"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0C2B96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4F0639" w14:textId="77777777" w:rsidR="00AD3AAE" w:rsidRDefault="009F258E">
            <w:pPr>
              <w:spacing w:after="0"/>
              <w:rPr>
                <w:sz w:val="16"/>
                <w:lang w:val="en-US"/>
              </w:rPr>
            </w:pPr>
            <w:r>
              <w:rPr>
                <w:strike/>
                <w:sz w:val="16"/>
                <w:highlight w:val="yellow"/>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AE8AD4" w14:textId="77777777" w:rsidR="00AD3AAE" w:rsidRDefault="00AD3AAE">
            <w:pPr>
              <w:spacing w:after="0"/>
              <w:jc w:val="center"/>
              <w:rPr>
                <w:sz w:val="16"/>
                <w:lang w:val="en-US"/>
              </w:rPr>
            </w:pPr>
          </w:p>
        </w:tc>
      </w:tr>
      <w:tr w:rsidR="00AD3AAE" w14:paraId="692FB3AE" w14:textId="77777777">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4365E0F"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4C33372"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999FFC" w14:textId="77777777" w:rsidR="00AD3AAE" w:rsidRDefault="009F258E">
            <w:pPr>
              <w:spacing w:after="0"/>
              <w:jc w:val="center"/>
              <w:rPr>
                <w:rFonts w:ascii="Cambria Math" w:hAnsi="Cambria Math" w:cs="Cambria Math"/>
                <w:sz w:val="16"/>
              </w:rPr>
            </w:pPr>
            <w:r>
              <w:rPr>
                <w:sz w:val="16"/>
                <w:lang w:val="en-US"/>
              </w:rPr>
              <w:t>-85dBm</w:t>
            </w:r>
          </w:p>
          <w:p w14:paraId="439B8540" w14:textId="77777777" w:rsidR="00AD3AAE" w:rsidRDefault="009F258E">
            <w:pPr>
              <w:spacing w:after="0"/>
              <w:jc w:val="center"/>
              <w:rPr>
                <w:rFonts w:ascii="Cambria Math" w:hAnsi="Cambria Math" w:cs="Cambria Math"/>
                <w:sz w:val="16"/>
              </w:rPr>
            </w:pPr>
            <w:r>
              <w:rPr>
                <w:rFonts w:ascii="Cambria Math" w:hAnsi="Cambria Math" w:cs="Cambria Math"/>
                <w:sz w:val="16"/>
              </w:rPr>
              <w:t>=①-②-③</w:t>
            </w:r>
          </w:p>
          <w:p w14:paraId="4053C815" w14:textId="77777777" w:rsidR="00AD3AAE" w:rsidRDefault="00AD3AAE">
            <w:pPr>
              <w:spacing w:after="0"/>
              <w:jc w:val="center"/>
              <w:rPr>
                <w:sz w:val="16"/>
                <w:lang w:val="en-US"/>
              </w:rPr>
            </w:pPr>
          </w:p>
        </w:tc>
      </w:tr>
      <w:tr w:rsidR="00AD3AAE" w14:paraId="2222B8DA"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60D032F"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C400E46"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07051FE"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0670D0" w14:textId="77777777" w:rsidR="00AD3AAE" w:rsidRDefault="009F258E">
            <w:pPr>
              <w:spacing w:after="0"/>
              <w:jc w:val="center"/>
              <w:rPr>
                <w:sz w:val="16"/>
                <w:lang w:val="en-US"/>
              </w:rPr>
            </w:pPr>
            <w:r>
              <w:rPr>
                <w:sz w:val="16"/>
                <w:lang w:val="en-US"/>
              </w:rPr>
              <w:t>0 dB</w:t>
            </w:r>
          </w:p>
        </w:tc>
      </w:tr>
      <w:tr w:rsidR="00AD3AAE" w14:paraId="6A1D4ECC"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91A3C24"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E820CB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E2EA7F1"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EED8BEA" w14:textId="77777777" w:rsidR="00AD3AAE" w:rsidRDefault="009F258E">
            <w:pPr>
              <w:spacing w:after="0"/>
              <w:jc w:val="center"/>
              <w:rPr>
                <w:sz w:val="16"/>
                <w:lang w:val="en-US"/>
              </w:rPr>
            </w:pPr>
            <w:r>
              <w:rPr>
                <w:sz w:val="16"/>
                <w:lang w:val="en-US"/>
              </w:rPr>
              <w:t>0 dB</w:t>
            </w:r>
          </w:p>
        </w:tc>
      </w:tr>
      <w:tr w:rsidR="00AD3AAE" w14:paraId="285531D3"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164CA32"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12AD8AB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6AFBBA5"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EBE5F27" w14:textId="77777777" w:rsidR="00AD3AAE" w:rsidRDefault="00AD3AAE">
            <w:pPr>
              <w:spacing w:after="0"/>
              <w:jc w:val="center"/>
              <w:rPr>
                <w:sz w:val="16"/>
                <w:lang w:val="en-US"/>
              </w:rPr>
            </w:pPr>
          </w:p>
        </w:tc>
      </w:tr>
      <w:tr w:rsidR="00AD3AAE" w14:paraId="4EDDD004"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76534EE"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0AC810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DEB8F7"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6ACA40" w14:textId="77777777" w:rsidR="00AD3AAE" w:rsidRDefault="009F258E">
            <w:pPr>
              <w:spacing w:after="0"/>
              <w:jc w:val="center"/>
              <w:rPr>
                <w:sz w:val="16"/>
                <w:lang w:val="en-US"/>
              </w:rPr>
            </w:pPr>
            <w:r>
              <w:rPr>
                <w:sz w:val="16"/>
                <w:lang w:val="en-US"/>
              </w:rPr>
              <w:t>0 dB</w:t>
            </w:r>
          </w:p>
        </w:tc>
      </w:tr>
      <w:tr w:rsidR="00AD3AAE" w14:paraId="7FFE8E21" w14:textId="77777777">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E821055"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B94F6A"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287ABD" w14:textId="77777777" w:rsidR="00AD3AAE" w:rsidRDefault="009F258E">
            <w:pPr>
              <w:spacing w:after="0"/>
              <w:jc w:val="center"/>
              <w:rPr>
                <w:sz w:val="16"/>
              </w:rPr>
            </w:pPr>
            <w:r>
              <w:rPr>
                <w:sz w:val="16"/>
              </w:rPr>
              <w:t>-57 dBm</w:t>
            </w:r>
          </w:p>
          <w:p w14:paraId="49F96759"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⑤</w:t>
            </w:r>
          </w:p>
        </w:tc>
      </w:tr>
      <w:tr w:rsidR="00AD3AAE" w14:paraId="07CD494B"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39F8F28"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B43E571" w14:textId="77777777" w:rsidR="00AD3AAE" w:rsidRDefault="009F258E">
            <w:pPr>
              <w:spacing w:after="0"/>
              <w:rPr>
                <w:sz w:val="16"/>
                <w:lang w:val="en-US"/>
              </w:rPr>
            </w:pPr>
            <w:r>
              <w:rPr>
                <w:sz w:val="16"/>
                <w:lang w:val="en-US"/>
              </w:rPr>
              <w:t>Blocker Suppression at RX</w:t>
            </w:r>
          </w:p>
          <w:p w14:paraId="76C6202D" w14:textId="77777777" w:rsidR="00AD3AAE" w:rsidRDefault="00AD3AAE">
            <w:pPr>
              <w:spacing w:after="0"/>
              <w:rPr>
                <w:sz w:val="16"/>
                <w:lang w:val="en-US"/>
              </w:rPr>
            </w:pPr>
          </w:p>
          <w:p w14:paraId="29CD4F91"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7232D6" w14:textId="77777777" w:rsidR="00AD3AAE" w:rsidRDefault="009F258E">
            <w:pPr>
              <w:spacing w:after="0"/>
              <w:rPr>
                <w:sz w:val="16"/>
                <w:lang w:val="en-US"/>
              </w:rPr>
            </w:pPr>
            <w:r>
              <w:rPr>
                <w:sz w:val="16"/>
                <w:lang w:val="en-US"/>
              </w:rPr>
              <w:t>Frequency isolation capability</w:t>
            </w:r>
          </w:p>
          <w:p w14:paraId="6C150851"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ECFDB0" w14:textId="77777777" w:rsidR="00AD3AAE" w:rsidRDefault="009F258E">
            <w:pPr>
              <w:spacing w:after="0"/>
              <w:jc w:val="center"/>
              <w:rPr>
                <w:sz w:val="16"/>
                <w:lang w:val="en-US"/>
              </w:rPr>
            </w:pPr>
            <w:r>
              <w:rPr>
                <w:sz w:val="16"/>
                <w:lang w:val="en-US"/>
              </w:rPr>
              <w:t>40 dB</w:t>
            </w:r>
          </w:p>
        </w:tc>
      </w:tr>
      <w:tr w:rsidR="00AD3AAE" w14:paraId="4A047884" w14:textId="77777777">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9817B90"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76E41CB"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BDED399"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E688008" w14:textId="77777777" w:rsidR="00AD3AAE" w:rsidRDefault="009F258E">
            <w:pPr>
              <w:spacing w:after="0"/>
              <w:jc w:val="center"/>
              <w:rPr>
                <w:sz w:val="16"/>
                <w:lang w:val="en-US"/>
              </w:rPr>
            </w:pPr>
            <w:r>
              <w:rPr>
                <w:sz w:val="16"/>
                <w:lang w:val="en-US"/>
              </w:rPr>
              <w:t>Digital filtering after ADC</w:t>
            </w:r>
          </w:p>
        </w:tc>
      </w:tr>
      <w:tr w:rsidR="00AD3AAE" w14:paraId="2F151322" w14:textId="77777777">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8902FFA"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3E8D635C"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1299C95" w14:textId="77777777" w:rsidR="00AD3AAE" w:rsidRDefault="009F258E">
            <w:pPr>
              <w:spacing w:after="0"/>
              <w:rPr>
                <w:sz w:val="16"/>
                <w:lang w:val="en-US"/>
              </w:rPr>
            </w:pPr>
            <w:r>
              <w:rPr>
                <w:sz w:val="16"/>
                <w:lang w:val="en-US"/>
              </w:rPr>
              <w:t>RX IMD</w:t>
            </w:r>
          </w:p>
          <w:p w14:paraId="4468EA01" w14:textId="77777777" w:rsidR="00AD3AAE" w:rsidRDefault="00AD3AAE">
            <w:pPr>
              <w:spacing w:after="0"/>
              <w:rPr>
                <w:sz w:val="16"/>
                <w:lang w:val="en-US"/>
              </w:rPr>
            </w:pPr>
          </w:p>
          <w:p w14:paraId="07E5F518"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BF84D32"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B648D7" w14:textId="77777777" w:rsidR="00AD3AAE" w:rsidRDefault="009F258E">
            <w:pPr>
              <w:spacing w:after="0"/>
              <w:jc w:val="center"/>
              <w:rPr>
                <w:sz w:val="16"/>
                <w:lang w:val="en-US"/>
              </w:rPr>
            </w:pPr>
            <w:r>
              <w:rPr>
                <w:sz w:val="16"/>
                <w:lang w:val="en-US"/>
              </w:rPr>
              <w:t>-30 dBm</w:t>
            </w:r>
          </w:p>
        </w:tc>
      </w:tr>
      <w:tr w:rsidR="00AD3AAE" w14:paraId="6AB780DE" w14:textId="77777777">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68BCD93"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4C5A7285"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4E8244B"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8C53222"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20F081" w14:textId="77777777" w:rsidR="00AD3AAE" w:rsidRDefault="009F258E">
            <w:pPr>
              <w:spacing w:after="0"/>
              <w:jc w:val="center"/>
              <w:rPr>
                <w:sz w:val="16"/>
                <w:lang w:val="en-US"/>
              </w:rPr>
            </w:pPr>
            <w:r>
              <w:rPr>
                <w:sz w:val="16"/>
                <w:lang w:val="en-US"/>
              </w:rPr>
              <w:t>-97 dBm</w:t>
            </w:r>
          </w:p>
        </w:tc>
      </w:tr>
      <w:tr w:rsidR="00AD3AAE" w14:paraId="7527CE4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CD7B618"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1A716A59"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C099195"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622ABE9"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29FEFB" w14:textId="77777777" w:rsidR="00AD3AAE" w:rsidRDefault="00AD3AAE">
            <w:pPr>
              <w:spacing w:after="0"/>
              <w:jc w:val="center"/>
              <w:rPr>
                <w:sz w:val="16"/>
                <w:lang w:val="en-US"/>
              </w:rPr>
            </w:pPr>
          </w:p>
        </w:tc>
      </w:tr>
      <w:tr w:rsidR="00AD3AAE" w14:paraId="0DEA780B"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320831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1528770"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22AB5B" w14:textId="77777777" w:rsidR="00AD3AAE" w:rsidRDefault="009F258E">
            <w:pPr>
              <w:spacing w:after="0"/>
              <w:jc w:val="center"/>
              <w:rPr>
                <w:sz w:val="16"/>
                <w:lang w:val="en-US"/>
              </w:rPr>
            </w:pPr>
            <w:r>
              <w:rPr>
                <w:sz w:val="16"/>
                <w:lang w:val="en-US"/>
              </w:rPr>
              <w:t>=-94.6 dBm</w:t>
            </w:r>
          </w:p>
          <w:p w14:paraId="6B148977" w14:textId="77777777" w:rsidR="00AD3AAE" w:rsidRDefault="00AD3AAE">
            <w:pPr>
              <w:spacing w:after="0"/>
              <w:jc w:val="center"/>
              <w:rPr>
                <w:sz w:val="16"/>
                <w:lang w:val="en-US"/>
              </w:rPr>
            </w:pPr>
          </w:p>
        </w:tc>
      </w:tr>
      <w:tr w:rsidR="00AD3AAE" w14:paraId="3C9B4FA4"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70C015B"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9CE537"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78122AD8"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C02A5B0" w14:textId="77777777" w:rsidR="00AD3AAE" w:rsidRDefault="00AD3AAE">
            <w:pPr>
              <w:spacing w:after="0"/>
              <w:jc w:val="center"/>
              <w:rPr>
                <w:sz w:val="16"/>
                <w:lang w:val="en-US"/>
              </w:rPr>
            </w:pPr>
          </w:p>
        </w:tc>
      </w:tr>
      <w:tr w:rsidR="00AD3AAE" w14:paraId="2E0285EA" w14:textId="77777777">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D4B266A"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70D7033" w14:textId="77777777" w:rsidR="00AD3AAE" w:rsidRDefault="009F258E">
            <w:pPr>
              <w:spacing w:after="0"/>
              <w:rPr>
                <w:sz w:val="16"/>
                <w:lang w:val="en-US"/>
              </w:rPr>
            </w:pPr>
            <w:r>
              <w:rPr>
                <w:strike/>
                <w:sz w:val="16"/>
                <w:highlight w:val="yellow"/>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961724" w14:textId="77777777" w:rsidR="00AD3AAE" w:rsidRDefault="00AD3AAE">
            <w:pPr>
              <w:spacing w:after="0"/>
              <w:jc w:val="center"/>
              <w:rPr>
                <w:sz w:val="16"/>
                <w:lang w:val="en-US"/>
              </w:rPr>
            </w:pPr>
          </w:p>
        </w:tc>
      </w:tr>
      <w:tr w:rsidR="00AD3AAE" w14:paraId="0D80E509" w14:textId="77777777">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1D8209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B667494"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932F0D" w14:textId="77777777" w:rsidR="00AD3AAE" w:rsidRDefault="009F258E">
            <w:pPr>
              <w:spacing w:after="0"/>
              <w:jc w:val="center"/>
              <w:rPr>
                <w:sz w:val="16"/>
                <w:lang w:val="en-US"/>
              </w:rPr>
            </w:pPr>
            <w:r>
              <w:rPr>
                <w:sz w:val="16"/>
                <w:lang w:val="en-US"/>
              </w:rPr>
              <w:t>10 dBc</w:t>
            </w:r>
          </w:p>
        </w:tc>
      </w:tr>
      <w:tr w:rsidR="00AD3AAE" w14:paraId="1E5B2D3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4DF3F8C"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39596F5" w14:textId="77777777" w:rsidR="00AD3AAE" w:rsidRDefault="009F258E">
            <w:pPr>
              <w:spacing w:after="0"/>
              <w:jc w:val="center"/>
              <w:rPr>
                <w:sz w:val="16"/>
                <w:lang w:val="en-US"/>
              </w:rPr>
            </w:pPr>
            <w:r>
              <w:rPr>
                <w:sz w:val="16"/>
                <w:lang w:val="en-US"/>
              </w:rPr>
              <w:t>124.6 dB</w:t>
            </w:r>
          </w:p>
          <w:p w14:paraId="3CCCF837"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79F8439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AE1C17D"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1C8A896" w14:textId="77777777" w:rsidR="00AD3AAE" w:rsidRDefault="009F258E">
            <w:pPr>
              <w:spacing w:after="0"/>
              <w:jc w:val="center"/>
              <w:rPr>
                <w:sz w:val="16"/>
                <w:lang w:val="en-US"/>
              </w:rPr>
            </w:pPr>
            <w:r>
              <w:rPr>
                <w:sz w:val="16"/>
                <w:lang w:eastAsia="en-GB"/>
              </w:rPr>
              <w:t>-87 dBm/ CBW</w:t>
            </w:r>
          </w:p>
        </w:tc>
      </w:tr>
      <w:tr w:rsidR="00AD3AAE" w14:paraId="15D90E5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446653A"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BA64CB1" w14:textId="77777777" w:rsidR="00AD3AAE" w:rsidRDefault="009F258E">
            <w:pPr>
              <w:spacing w:after="0"/>
              <w:jc w:val="center"/>
              <w:rPr>
                <w:sz w:val="16"/>
                <w:lang w:val="en-US"/>
              </w:rPr>
            </w:pPr>
            <w:r>
              <w:rPr>
                <w:sz w:val="16"/>
                <w:lang w:eastAsia="sv-SE"/>
              </w:rPr>
              <w:t>-93 dBm</w:t>
            </w:r>
          </w:p>
        </w:tc>
      </w:tr>
      <w:tr w:rsidR="00AD3AAE" w14:paraId="6B82699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084353"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F0B9C92" w14:textId="77777777" w:rsidR="00AD3AAE" w:rsidRDefault="009F258E">
            <w:pPr>
              <w:spacing w:after="0"/>
              <w:jc w:val="center"/>
              <w:rPr>
                <w:sz w:val="16"/>
                <w:lang w:val="en-US"/>
              </w:rPr>
            </w:pPr>
            <w:r>
              <w:rPr>
                <w:sz w:val="16"/>
                <w:lang w:eastAsia="sv-SE"/>
              </w:rPr>
              <w:t>123 dBc</w:t>
            </w:r>
          </w:p>
        </w:tc>
      </w:tr>
      <w:tr w:rsidR="00AD3AAE" w14:paraId="1E4D0D0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51912C2"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DF154C0" w14:textId="77777777" w:rsidR="00AD3AAE" w:rsidRDefault="009F258E">
            <w:pPr>
              <w:spacing w:after="0"/>
              <w:jc w:val="center"/>
              <w:rPr>
                <w:sz w:val="16"/>
                <w:lang w:val="en-US"/>
              </w:rPr>
            </w:pPr>
            <w:r>
              <w:rPr>
                <w:sz w:val="16"/>
                <w:lang w:eastAsia="sv-SE"/>
              </w:rPr>
              <w:t>DUD</w:t>
            </w:r>
          </w:p>
        </w:tc>
      </w:tr>
      <w:tr w:rsidR="00AD3AAE" w14:paraId="3A379884" w14:textId="77777777">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CF9F075"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B8A7857" w14:textId="77777777" w:rsidR="00AD3AAE" w:rsidRDefault="009F258E">
            <w:pPr>
              <w:spacing w:after="0"/>
              <w:jc w:val="center"/>
              <w:rPr>
                <w:sz w:val="16"/>
                <w:lang w:val="en-US"/>
              </w:rPr>
            </w:pPr>
            <w:r>
              <w:rPr>
                <w:sz w:val="16"/>
                <w:lang w:eastAsia="sv-SE"/>
              </w:rPr>
              <w:t xml:space="preserve">5 PRBs </w:t>
            </w:r>
          </w:p>
        </w:tc>
      </w:tr>
      <w:tr w:rsidR="00AD3AAE" w14:paraId="5699AD64"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1E2E3FD"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85100D4" w14:textId="77777777" w:rsidR="00AD3AAE" w:rsidRDefault="009F258E">
            <w:pPr>
              <w:spacing w:after="0"/>
              <w:jc w:val="center"/>
              <w:rPr>
                <w:sz w:val="16"/>
                <w:lang w:val="en-US"/>
              </w:rPr>
            </w:pPr>
            <w:r>
              <w:rPr>
                <w:sz w:val="16"/>
                <w:lang w:eastAsia="sv-SE"/>
              </w:rPr>
              <w:t>100MHz</w:t>
            </w:r>
          </w:p>
        </w:tc>
      </w:tr>
      <w:tr w:rsidR="00AD3AAE" w14:paraId="7C0F31A5"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09DC724"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EDACE9" w14:textId="77777777" w:rsidR="00AD3AAE" w:rsidRDefault="00AD3AAE">
            <w:pPr>
              <w:spacing w:after="0"/>
              <w:jc w:val="center"/>
              <w:rPr>
                <w:sz w:val="16"/>
                <w:lang w:val="en-US"/>
              </w:rPr>
            </w:pPr>
          </w:p>
        </w:tc>
      </w:tr>
      <w:tr w:rsidR="00AD3AAE" w14:paraId="58D624BE" w14:textId="77777777">
        <w:trPr>
          <w:trHeight w:val="648"/>
          <w:jc w:val="center"/>
        </w:trPr>
        <w:tc>
          <w:tcPr>
            <w:tcW w:w="78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F08053" w14:textId="77777777" w:rsidR="00AD3AAE" w:rsidRDefault="009F258E">
            <w:pPr>
              <w:spacing w:after="0"/>
              <w:rPr>
                <w:sz w:val="16"/>
                <w:lang w:val="en-US"/>
              </w:rPr>
            </w:pPr>
            <w:r>
              <w:rPr>
                <w:sz w:val="16"/>
                <w:lang w:val="en-US"/>
              </w:rPr>
              <w:t xml:space="preserve">Note 1: Relevant metrics are derived from other parameters for checking purpose. </w:t>
            </w:r>
          </w:p>
          <w:p w14:paraId="3E77D3E2"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160855F4"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2A4C6238"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4F60C5F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Huawei: </w:t>
      </w:r>
    </w:p>
    <w:p w14:paraId="4E97D42C" w14:textId="77777777" w:rsidR="00AD3AAE" w:rsidRDefault="009F258E">
      <w:pPr>
        <w:pStyle w:val="ListParagraph"/>
        <w:numPr>
          <w:ilvl w:val="0"/>
          <w:numId w:val="8"/>
        </w:numPr>
        <w:ind w:firstLineChars="0"/>
        <w:jc w:val="center"/>
        <w:rPr>
          <w:b/>
          <w:lang w:val="sv-SE" w:eastAsia="zh-CN"/>
        </w:rPr>
      </w:pPr>
      <w:r>
        <w:rPr>
          <w:b/>
          <w:lang w:val="sv-SE" w:eastAsia="zh-CN"/>
        </w:rPr>
        <w:t>Table 2.2-3: Inter-sector interference analysis</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AD3AAE" w14:paraId="2013476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1B37959" w14:textId="77777777" w:rsidR="00AD3AAE" w:rsidRDefault="009F258E">
            <w:pPr>
              <w:spacing w:after="0"/>
              <w:jc w:val="center"/>
              <w:rPr>
                <w:b/>
                <w:bCs/>
                <w:sz w:val="16"/>
                <w:lang w:val="en-US" w:eastAsia="en-GB"/>
              </w:rPr>
            </w:pPr>
            <w:r>
              <w:rPr>
                <w:b/>
                <w:bCs/>
                <w:sz w:val="16"/>
                <w:lang w:val="en-US"/>
              </w:rPr>
              <w:t>FR2-1</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430B3F" w14:textId="77777777" w:rsidR="00AD3AAE" w:rsidRDefault="00AD3AAE">
            <w:pPr>
              <w:spacing w:after="0"/>
              <w:jc w:val="center"/>
              <w:rPr>
                <w:b/>
                <w:bCs/>
                <w:sz w:val="16"/>
                <w:lang w:val="en-US"/>
              </w:rPr>
            </w:pPr>
          </w:p>
        </w:tc>
      </w:tr>
      <w:tr w:rsidR="00AD3AAE" w14:paraId="1E3745F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EA71A41" w14:textId="77777777" w:rsidR="00AD3AAE" w:rsidRDefault="009F258E">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BA6EF4E"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r>
      <w:tr w:rsidR="00AD3AAE" w14:paraId="17BB16A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983411C"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B65B41A" w14:textId="77777777" w:rsidR="00AD3AAE" w:rsidRDefault="009F258E">
            <w:pPr>
              <w:spacing w:after="0"/>
              <w:jc w:val="center"/>
              <w:rPr>
                <w:sz w:val="16"/>
                <w:lang w:val="en-US"/>
              </w:rPr>
            </w:pPr>
            <w:r>
              <w:rPr>
                <w:rFonts w:hint="eastAsia"/>
                <w:sz w:val="16"/>
                <w:lang w:val="en-US" w:eastAsia="zh-CN"/>
              </w:rPr>
              <w:t>3</w:t>
            </w:r>
            <w:r>
              <w:rPr>
                <w:sz w:val="16"/>
                <w:lang w:val="en-US" w:eastAsia="zh-CN"/>
              </w:rPr>
              <w:t>5 dBm/200MHz</w:t>
            </w:r>
          </w:p>
        </w:tc>
      </w:tr>
      <w:tr w:rsidR="00AD3AAE" w14:paraId="7CA11065"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7F5FAF0B"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4CB3EAC" w14:textId="77777777" w:rsidR="00AD3AAE" w:rsidRDefault="009F258E">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3001C2"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C04EEF" w14:textId="77777777" w:rsidR="00AD3AAE" w:rsidRDefault="009F258E">
            <w:pPr>
              <w:spacing w:after="0"/>
              <w:jc w:val="center"/>
              <w:rPr>
                <w:sz w:val="16"/>
                <w:lang w:val="en-US"/>
              </w:rPr>
            </w:pPr>
            <w:r>
              <w:rPr>
                <w:sz w:val="16"/>
                <w:lang w:val="en-US"/>
              </w:rPr>
              <w:t>28 dB</w:t>
            </w:r>
          </w:p>
        </w:tc>
      </w:tr>
      <w:tr w:rsidR="00AD3AAE" w14:paraId="7C554CB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FEF045"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4547164" w14:textId="77777777" w:rsidR="00AD3AAE" w:rsidRDefault="00AD3AAE">
            <w:pPr>
              <w:spacing w:after="0"/>
              <w:rPr>
                <w:rFonts w:eastAsia="Times New Roman"/>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68ED980"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13AEAF9" w14:textId="77777777" w:rsidR="00AD3AAE" w:rsidRDefault="009F258E">
            <w:pPr>
              <w:spacing w:after="0"/>
              <w:jc w:val="center"/>
              <w:rPr>
                <w:sz w:val="16"/>
                <w:lang w:val="en-US"/>
              </w:rPr>
            </w:pPr>
            <w:r>
              <w:rPr>
                <w:sz w:val="16"/>
                <w:lang w:val="en-US"/>
              </w:rPr>
              <w:t>DPD</w:t>
            </w:r>
          </w:p>
        </w:tc>
      </w:tr>
      <w:tr w:rsidR="00AD3AAE" w14:paraId="52EFAC18"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6F6DD948" w14:textId="77777777" w:rsidR="00AD3AAE" w:rsidRDefault="00AD3AAE">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4358B47" w14:textId="77777777" w:rsidR="00AD3AAE" w:rsidRDefault="009F258E">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52D00D3"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859D48" w14:textId="77777777" w:rsidR="00AD3AAE" w:rsidRDefault="009F258E">
            <w:pPr>
              <w:spacing w:after="0"/>
              <w:jc w:val="center"/>
              <w:rPr>
                <w:sz w:val="16"/>
                <w:lang w:val="en-US" w:eastAsia="zh-CN"/>
              </w:rPr>
            </w:pPr>
            <w:r>
              <w:rPr>
                <w:rFonts w:hint="eastAsia"/>
                <w:sz w:val="16"/>
                <w:lang w:val="en-US" w:eastAsia="zh-CN"/>
              </w:rPr>
              <w:t>1</w:t>
            </w:r>
            <w:r>
              <w:rPr>
                <w:sz w:val="16"/>
                <w:lang w:val="en-US" w:eastAsia="zh-CN"/>
              </w:rPr>
              <w:t>00</w:t>
            </w:r>
          </w:p>
        </w:tc>
      </w:tr>
      <w:tr w:rsidR="00AD3AAE" w14:paraId="514C1B72"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4FAA05DC"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8AFAD67" w14:textId="77777777" w:rsidR="00AD3AAE" w:rsidRDefault="00AD3AAE">
            <w:pPr>
              <w:spacing w:after="0"/>
              <w:rPr>
                <w:rFonts w:eastAsia="Times New Roman"/>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69C1226"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7C710B73" w14:textId="77777777" w:rsidR="00AD3AAE" w:rsidRDefault="009F258E">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7D13E34" w14:textId="77777777" w:rsidR="00AD3AAE" w:rsidRDefault="009F258E">
            <w:pPr>
              <w:spacing w:after="0"/>
              <w:rPr>
                <w:sz w:val="16"/>
                <w:lang w:val="en-US"/>
              </w:rPr>
            </w:pPr>
            <w:r>
              <w:rPr>
                <w:sz w:val="16"/>
                <w:lang w:val="en-US"/>
              </w:rPr>
              <w:t>Spatial separation</w:t>
            </w:r>
          </w:p>
        </w:tc>
      </w:tr>
      <w:tr w:rsidR="00AD3AAE" w14:paraId="5323F11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FC5B3FC"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E96C702"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495D3FF6" w14:textId="77777777" w:rsidR="00AD3AAE" w:rsidRDefault="009F258E">
            <w:pPr>
              <w:spacing w:after="0"/>
              <w:rPr>
                <w:strike/>
                <w:sz w:val="16"/>
                <w:highlight w:val="yellow"/>
                <w:lang w:val="pl-PL"/>
              </w:rPr>
            </w:pPr>
            <m:oMath>
              <m:r>
                <w:rPr>
                  <w:rFonts w:ascii="Cambria Math" w:hAnsi="Cambria Math"/>
                  <w:strike/>
                  <w:sz w:val="16"/>
                  <w:highlight w:val="yellow"/>
                </w:rPr>
                <m:t>dB</m:t>
              </m:r>
              <m:d>
                <m:dPr>
                  <m:ctrlPr>
                    <w:rPr>
                      <w:rFonts w:ascii="Cambria Math" w:eastAsia="Times New Roman" w:hAnsi="Cambria Math"/>
                      <w:i/>
                      <w:iCs/>
                      <w:strike/>
                      <w:sz w:val="16"/>
                      <w:szCs w:val="16"/>
                      <w:highlight w:val="yellow"/>
                    </w:rPr>
                  </m:ctrlPr>
                </m:dPr>
                <m:e>
                  <m:sSub>
                    <m:sSubPr>
                      <m:ctrlPr>
                        <w:rPr>
                          <w:rFonts w:ascii="Cambria Math" w:eastAsia="Times New Roman"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strike/>
                <w:sz w:val="16"/>
                <w:highlight w:val="yellow"/>
                <w:lang w:val="pl-PL"/>
              </w:rPr>
              <w:t>④</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96BAEF7"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06E5092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4E55534"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026ECE" w14:textId="77777777" w:rsidR="00AD3AAE" w:rsidRDefault="009F258E">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161902E" w14:textId="77777777" w:rsidR="00AD3AAE" w:rsidRDefault="00AD3AAE">
            <w:pPr>
              <w:spacing w:after="0"/>
              <w:jc w:val="center"/>
              <w:rPr>
                <w:strike/>
                <w:sz w:val="16"/>
                <w:highlight w:val="yellow"/>
                <w:lang w:val="en-US"/>
              </w:rPr>
            </w:pPr>
          </w:p>
        </w:tc>
      </w:tr>
      <w:tr w:rsidR="00AD3AAE" w14:paraId="5D13583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B9D1235"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D04A73"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eastAsia="Times New Roman" w:hAnsi="Cambria Math"/>
                      <w:i/>
                      <w:iCs/>
                      <w:sz w:val="16"/>
                      <w:szCs w:val="16"/>
                    </w:rPr>
                  </m:ctrlPr>
                </m:dPr>
                <m:e>
                  <m:sSub>
                    <m:sSubPr>
                      <m:ctrlPr>
                        <w:rPr>
                          <w:rFonts w:ascii="Cambria Math" w:eastAsia="Times New Roman"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C51DC2"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99</w:t>
            </w:r>
          </w:p>
        </w:tc>
      </w:tr>
      <w:tr w:rsidR="00AD3AAE" w14:paraId="6597A54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A2D2847" w14:textId="77777777" w:rsidR="00AD3AAE" w:rsidRDefault="00AD3AAE">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16EF8E5" w14:textId="77777777" w:rsidR="00AD3AAE" w:rsidRDefault="009F258E">
            <w:pPr>
              <w:spacing w:after="0"/>
              <w:rPr>
                <w:strike/>
                <w:sz w:val="16"/>
                <w:lang w:val="en-US"/>
              </w:rPr>
            </w:pPr>
            <w:r>
              <w:rPr>
                <w:strike/>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94F3F82" w14:textId="77777777" w:rsidR="00AD3AAE" w:rsidRDefault="009F258E">
            <w:pPr>
              <w:spacing w:after="0"/>
              <w:rPr>
                <w:strike/>
                <w:sz w:val="16"/>
                <w:lang w:val="en-US"/>
              </w:rPr>
            </w:pPr>
            <w:r>
              <w:rPr>
                <w:strike/>
                <w:sz w:val="16"/>
                <w:lang w:val="en-US"/>
              </w:rPr>
              <w:t xml:space="preserve">RF IC capability and other tech. in TX sub-band </w:t>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SI-RFIC</m:t>
                      </m:r>
                    </m:sub>
                  </m:sSub>
                </m:e>
              </m:d>
            </m:oMath>
            <w:r>
              <w:rPr>
                <w:iCs/>
                <w:strike/>
                <w:sz w:val="16"/>
              </w:rPr>
              <w:t xml:space="preserve"> = </w:t>
            </w:r>
            <w:r>
              <w:rPr>
                <w:rFonts w:ascii="Cambria Math" w:hAnsi="Cambria Math" w:cs="Cambria Math"/>
                <w:strike/>
                <w:sz w:val="16"/>
                <w:lang w:val="en-US"/>
              </w:rPr>
              <w:t>⑤</w:t>
            </w:r>
            <w:r>
              <w:rPr>
                <w:strike/>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4441A8" w14:textId="77777777" w:rsidR="00AD3AAE" w:rsidRDefault="009F258E">
            <w:pPr>
              <w:spacing w:after="0"/>
              <w:jc w:val="center"/>
              <w:rPr>
                <w:strike/>
                <w:sz w:val="16"/>
                <w:lang w:val="en-US"/>
              </w:rPr>
            </w:pPr>
            <w:r>
              <w:rPr>
                <w:strike/>
                <w:sz w:val="16"/>
                <w:lang w:val="en-US"/>
              </w:rPr>
              <w:t>xxx dBc</w:t>
            </w:r>
          </w:p>
        </w:tc>
      </w:tr>
      <w:tr w:rsidR="00AD3AAE" w14:paraId="273F65A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5AD113B"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B7AB5E3"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A09AD0" w14:textId="77777777" w:rsidR="00AD3AAE" w:rsidRDefault="009F258E">
            <w:pPr>
              <w:spacing w:after="0"/>
              <w:rPr>
                <w:strike/>
                <w:sz w:val="16"/>
                <w:lang w:val="en-US"/>
              </w:rPr>
            </w:pPr>
            <w:r>
              <w:rPr>
                <w:strike/>
                <w:sz w:val="16"/>
                <w:lang w:val="en-US"/>
              </w:rPr>
              <w:t xml:space="preserve">RF IC capability and other tech. in RX sub-band </w:t>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SI-RFIC</m:t>
                      </m:r>
                    </m:sub>
                  </m:sSub>
                </m:e>
              </m:d>
            </m:oMath>
            <w:r>
              <w:rPr>
                <w:iCs/>
                <w:strike/>
                <w:sz w:val="16"/>
              </w:rPr>
              <w:t xml:space="preserve"> = </w:t>
            </w:r>
            <w:r>
              <w:rPr>
                <w:rFonts w:ascii="Cambria Math" w:hAnsi="Cambria Math" w:cs="Cambria Math"/>
                <w:strike/>
                <w:sz w:val="16"/>
                <w:lang w:val="en-US"/>
              </w:rPr>
              <w:t>⑧</w:t>
            </w:r>
            <w:r>
              <w:rPr>
                <w:strike/>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55FCCC4" w14:textId="77777777" w:rsidR="00AD3AAE" w:rsidRDefault="009F258E">
            <w:pPr>
              <w:spacing w:after="0"/>
              <w:jc w:val="center"/>
              <w:rPr>
                <w:strike/>
                <w:sz w:val="16"/>
                <w:lang w:val="en-US"/>
              </w:rPr>
            </w:pPr>
            <w:r>
              <w:rPr>
                <w:strike/>
                <w:sz w:val="16"/>
                <w:lang w:val="en-US"/>
              </w:rPr>
              <w:t>xxx dBc</w:t>
            </w:r>
          </w:p>
        </w:tc>
      </w:tr>
      <w:tr w:rsidR="00AD3AAE" w14:paraId="24D0E89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62C7BF5"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39C453D"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D1909D5" w14:textId="77777777" w:rsidR="00AD3AAE" w:rsidRDefault="009F258E">
            <w:pPr>
              <w:spacing w:after="0"/>
              <w:rPr>
                <w:strike/>
                <w:sz w:val="16"/>
                <w:lang w:val="en-US"/>
              </w:rPr>
            </w:pPr>
            <w:r>
              <w:rPr>
                <w:strike/>
                <w:sz w:val="16"/>
                <w:lang w:val="en-US"/>
              </w:rPr>
              <w:t>RF IC techniques and other tech.</w:t>
            </w:r>
            <w:r>
              <w:rPr>
                <w:strike/>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9AED99" w14:textId="77777777" w:rsidR="00AD3AAE" w:rsidRDefault="009F258E">
            <w:pPr>
              <w:spacing w:after="0"/>
              <w:rPr>
                <w:strike/>
                <w:sz w:val="16"/>
                <w:lang w:val="en-US"/>
              </w:rPr>
            </w:pPr>
            <w:r>
              <w:rPr>
                <w:strike/>
                <w:sz w:val="16"/>
                <w:lang w:val="en-US"/>
              </w:rPr>
              <w:t>e.g., RF IC, sub-band filtering etc.</w:t>
            </w:r>
          </w:p>
          <w:p w14:paraId="1699C96C" w14:textId="77777777" w:rsidR="00AD3AAE" w:rsidRDefault="009F258E">
            <w:pPr>
              <w:spacing w:after="0"/>
              <w:rPr>
                <w:strike/>
                <w:sz w:val="16"/>
                <w:lang w:val="en-US"/>
              </w:rPr>
            </w:pPr>
            <w:r>
              <w:rPr>
                <w:strike/>
                <w:sz w:val="16"/>
                <w:lang w:val="en-US"/>
              </w:rPr>
              <w:t>Note: List all relevant techniques used in RX (before LNA)</w:t>
            </w:r>
          </w:p>
        </w:tc>
      </w:tr>
      <w:tr w:rsidR="00AD3AAE" w14:paraId="63B1AD4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D78813C"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302CF77"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DDDB4A9" w14:textId="77777777" w:rsidR="00AD3AAE" w:rsidRDefault="009F258E">
            <w:pPr>
              <w:spacing w:after="0"/>
              <w:rPr>
                <w:strike/>
                <w:sz w:val="16"/>
                <w:lang w:val="en-US"/>
              </w:rPr>
            </w:pPr>
            <w:r>
              <w:rPr>
                <w:strike/>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68AC94" w14:textId="77777777" w:rsidR="00AD3AAE" w:rsidRDefault="009F258E">
            <w:pPr>
              <w:spacing w:after="0"/>
              <w:jc w:val="center"/>
              <w:rPr>
                <w:strike/>
                <w:sz w:val="16"/>
                <w:lang w:val="en-US"/>
              </w:rPr>
            </w:pPr>
            <w:r>
              <w:rPr>
                <w:strike/>
                <w:sz w:val="16"/>
                <w:lang w:val="en-US"/>
              </w:rPr>
              <w:t>xxx dBc</w:t>
            </w:r>
          </w:p>
        </w:tc>
      </w:tr>
      <w:tr w:rsidR="00AD3AAE" w14:paraId="21B42E9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250DB27"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F42BA7" w14:textId="77777777" w:rsidR="00AD3AAE" w:rsidRDefault="009F258E">
            <w:pPr>
              <w:spacing w:after="0"/>
              <w:rPr>
                <w:sz w:val="16"/>
                <w:lang w:val="en-US"/>
              </w:rPr>
            </w:pPr>
            <w:r>
              <w:rPr>
                <w:sz w:val="16"/>
                <w:lang w:val="en-US"/>
              </w:rPr>
              <w:t>Self-Interference signal in gNB TX subband, measured at RX ant.</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C3B8041" w14:textId="77777777" w:rsidR="00AD3AAE" w:rsidRDefault="009F258E">
            <w:pPr>
              <w:jc w:val="center"/>
              <w:rPr>
                <w:sz w:val="16"/>
                <w:lang w:val="en-US" w:eastAsia="zh-CN"/>
              </w:rPr>
            </w:pPr>
            <w:r>
              <w:rPr>
                <w:rFonts w:hint="eastAsia"/>
                <w:sz w:val="16"/>
                <w:lang w:val="en-US" w:eastAsia="zh-CN"/>
              </w:rPr>
              <w:t>-</w:t>
            </w:r>
            <w:r>
              <w:rPr>
                <w:sz w:val="16"/>
                <w:lang w:val="en-US" w:eastAsia="zh-CN"/>
              </w:rPr>
              <w:t>65</w:t>
            </w:r>
          </w:p>
        </w:tc>
      </w:tr>
      <w:tr w:rsidR="00AD3AAE" w14:paraId="2F8CC3F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86CC6DA" w14:textId="77777777" w:rsidR="00AD3AAE" w:rsidRDefault="00AD3AAE">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0156B2B" w14:textId="77777777" w:rsidR="00AD3AAE" w:rsidRDefault="009F258E">
            <w:pPr>
              <w:spacing w:after="0"/>
              <w:rPr>
                <w:rFonts w:eastAsia="Times New Roman"/>
                <w:strike/>
                <w:sz w:val="16"/>
                <w:lang w:val="en-US"/>
              </w:rPr>
            </w:pPr>
            <w:r>
              <w:rPr>
                <w:strike/>
                <w:sz w:val="16"/>
                <w:lang w:val="en-US"/>
              </w:rPr>
              <w:t>Blocker Suppression at RX</w:t>
            </w:r>
          </w:p>
          <w:p w14:paraId="70BD1F85" w14:textId="77777777" w:rsidR="00AD3AAE" w:rsidRDefault="00AD3AAE">
            <w:pPr>
              <w:spacing w:after="0"/>
              <w:rPr>
                <w:strike/>
                <w:sz w:val="16"/>
                <w:lang w:val="en-US" w:eastAsia="en-GB"/>
              </w:rPr>
            </w:pPr>
          </w:p>
          <w:p w14:paraId="226F156C" w14:textId="77777777" w:rsidR="00AD3AAE" w:rsidRDefault="00AD3AAE">
            <w:pPr>
              <w:spacing w:after="0"/>
              <w:rPr>
                <w:strike/>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959D7D" w14:textId="77777777" w:rsidR="00AD3AAE" w:rsidRDefault="009F258E">
            <w:pPr>
              <w:spacing w:after="0"/>
              <w:rPr>
                <w:strike/>
                <w:sz w:val="16"/>
                <w:lang w:val="en-US"/>
              </w:rPr>
            </w:pPr>
            <w:r>
              <w:rPr>
                <w:strike/>
                <w:sz w:val="16"/>
                <w:lang w:val="en-US"/>
              </w:rPr>
              <w:t>Frequency isolation capability</w:t>
            </w:r>
          </w:p>
          <w:p w14:paraId="78C7824C" w14:textId="77777777" w:rsidR="00AD3AAE" w:rsidRDefault="009F258E">
            <w:pPr>
              <w:spacing w:after="0"/>
              <w:rPr>
                <w:strike/>
                <w:sz w:val="16"/>
                <w:lang w:val="en-US"/>
              </w:rPr>
            </w:pPr>
            <m:oMath>
              <m:r>
                <w:rPr>
                  <w:rFonts w:ascii="Cambria Math" w:hAnsi="Cambria Math"/>
                  <w:strike/>
                  <w:sz w:val="16"/>
                  <w:lang w:val="en-US"/>
                </w:rPr>
                <w:lastRenderedPageBreak/>
                <m:t>dB</m:t>
              </m:r>
              <m:d>
                <m:dPr>
                  <m:ctrlPr>
                    <w:rPr>
                      <w:rFonts w:ascii="Cambria Math" w:eastAsia="Times New Roman" w:hAnsi="Cambria Math"/>
                      <w:i/>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SI-frequency, RX</m:t>
                      </m:r>
                    </m:sub>
                  </m:sSub>
                </m:e>
              </m:d>
              <m:r>
                <w:rPr>
                  <w:rFonts w:ascii="Cambria Math" w:hAnsi="Cambria Math"/>
                  <w:strike/>
                  <w:sz w:val="16"/>
                </w:rPr>
                <m:t xml:space="preserve">= </m:t>
              </m:r>
            </m:oMath>
            <w:r>
              <w:rPr>
                <w:rFonts w:ascii="Cambria Math" w:hAnsi="Cambria Math" w:cs="Cambria Math"/>
                <w:strike/>
                <w:sz w:val="16"/>
                <w:lang w:val="en-US"/>
              </w:rPr>
              <w:t>⑥</w:t>
            </w:r>
            <w:r>
              <w:rPr>
                <w:strike/>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8DE9F2A" w14:textId="77777777" w:rsidR="00AD3AAE" w:rsidRDefault="009F258E">
            <w:pPr>
              <w:spacing w:after="0"/>
              <w:jc w:val="center"/>
              <w:rPr>
                <w:strike/>
                <w:sz w:val="16"/>
                <w:lang w:val="en-US"/>
              </w:rPr>
            </w:pPr>
            <w:r>
              <w:rPr>
                <w:strike/>
                <w:sz w:val="16"/>
                <w:lang w:val="en-US"/>
              </w:rPr>
              <w:lastRenderedPageBreak/>
              <w:t>xxx dBc</w:t>
            </w:r>
          </w:p>
        </w:tc>
      </w:tr>
      <w:tr w:rsidR="00AD3AAE" w14:paraId="1115383E"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46475717"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9E4DE34"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1C2D4A5C" w14:textId="77777777" w:rsidR="00AD3AAE" w:rsidRDefault="009F258E">
            <w:pPr>
              <w:spacing w:after="0"/>
              <w:rPr>
                <w:strike/>
                <w:sz w:val="16"/>
                <w:lang w:val="en-US"/>
              </w:rPr>
            </w:pPr>
            <w:r>
              <w:rPr>
                <w:strike/>
                <w:sz w:val="16"/>
                <w:lang w:val="en-US"/>
              </w:rPr>
              <w:t xml:space="preserve">Frequency isolation techniques </w:t>
            </w:r>
          </w:p>
        </w:tc>
        <w:tc>
          <w:tcPr>
            <w:tcW w:w="5103"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108A5A41" w14:textId="77777777" w:rsidR="00AD3AAE" w:rsidRDefault="009F258E">
            <w:pPr>
              <w:spacing w:after="0"/>
              <w:rPr>
                <w:strike/>
                <w:sz w:val="16"/>
                <w:lang w:val="sv-SE"/>
              </w:rPr>
            </w:pPr>
            <w:r>
              <w:rPr>
                <w:strike/>
                <w:sz w:val="16"/>
                <w:lang w:val="sv-SE"/>
              </w:rPr>
              <w:t>e.g., sub-band analog filtering, digital filtering, etc.</w:t>
            </w:r>
          </w:p>
          <w:p w14:paraId="26B5373F" w14:textId="77777777" w:rsidR="00AD3AAE" w:rsidRDefault="009F258E">
            <w:pPr>
              <w:spacing w:after="0"/>
              <w:jc w:val="center"/>
              <w:rPr>
                <w:strike/>
                <w:sz w:val="16"/>
                <w:lang w:val="en-US"/>
              </w:rPr>
            </w:pPr>
            <w:r>
              <w:rPr>
                <w:strike/>
                <w:sz w:val="16"/>
                <w:lang w:val="en-US"/>
              </w:rPr>
              <w:t>Note: List all relevant techniques used in RX</w:t>
            </w:r>
          </w:p>
        </w:tc>
      </w:tr>
      <w:tr w:rsidR="00AD3AAE" w14:paraId="78488775"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761B5985"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2462999" w14:textId="77777777" w:rsidR="00AD3AAE" w:rsidRDefault="00AD3AAE">
            <w:pPr>
              <w:spacing w:after="0"/>
              <w:rPr>
                <w:rFonts w:eastAsia="Times New Roman"/>
                <w:strike/>
                <w:sz w:val="16"/>
                <w:lang w:val="en-US" w:eastAsia="en-GB"/>
              </w:rPr>
            </w:pP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8B683D0" w14:textId="77777777" w:rsidR="00AD3AAE" w:rsidRDefault="009F258E">
            <w:pPr>
              <w:spacing w:after="0"/>
              <w:rPr>
                <w:strike/>
                <w:sz w:val="16"/>
                <w:lang w:val="en-US"/>
              </w:rPr>
            </w:pPr>
            <w:r>
              <w:rPr>
                <w:strike/>
                <w:sz w:val="16"/>
                <w:lang w:val="en-US"/>
              </w:rPr>
              <w:t>RX IMD</w:t>
            </w:r>
          </w:p>
          <w:p w14:paraId="7CEB82FF" w14:textId="77777777" w:rsidR="00AD3AAE" w:rsidRDefault="00AD3AAE">
            <w:pPr>
              <w:spacing w:after="0"/>
              <w:rPr>
                <w:strike/>
                <w:sz w:val="16"/>
                <w:lang w:val="en-US"/>
              </w:rPr>
            </w:pPr>
          </w:p>
          <w:p w14:paraId="720D78EE" w14:textId="77777777" w:rsidR="00AD3AAE" w:rsidRDefault="00AD3AAE">
            <w:pPr>
              <w:spacing w:after="0"/>
              <w:rPr>
                <w:strike/>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9E52BE4" w14:textId="77777777" w:rsidR="00AD3AAE" w:rsidRDefault="009F258E">
            <w:pPr>
              <w:spacing w:after="0"/>
              <w:rPr>
                <w:strike/>
                <w:sz w:val="16"/>
                <w:lang w:val="en-US"/>
              </w:rPr>
            </w:pPr>
            <w:r>
              <w:rPr>
                <w:strike/>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7D16CD2" w14:textId="77777777" w:rsidR="00AD3AAE" w:rsidRDefault="00AD3AAE">
            <w:pPr>
              <w:spacing w:after="0"/>
              <w:rPr>
                <w:strike/>
                <w:sz w:val="16"/>
                <w:lang w:val="en-US"/>
              </w:rPr>
            </w:pPr>
          </w:p>
        </w:tc>
      </w:tr>
      <w:tr w:rsidR="00AD3AAE" w14:paraId="3DF2C317"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181852C"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0DEB197" w14:textId="77777777" w:rsidR="00AD3AAE" w:rsidRDefault="00AD3AAE">
            <w:pPr>
              <w:spacing w:after="0"/>
              <w:rPr>
                <w:rFonts w:eastAsia="Times New Roman"/>
                <w:strike/>
                <w:sz w:val="16"/>
                <w:lang w:val="en-US" w:eastAsia="en-GB"/>
              </w:rPr>
            </w:pPr>
          </w:p>
        </w:tc>
        <w:tc>
          <w:tcPr>
            <w:tcW w:w="842" w:type="dxa"/>
            <w:vMerge/>
            <w:tcBorders>
              <w:top w:val="single" w:sz="8" w:space="0" w:color="000000"/>
              <w:left w:val="single" w:sz="8" w:space="0" w:color="000000"/>
              <w:bottom w:val="single" w:sz="8" w:space="0" w:color="000000"/>
              <w:right w:val="single" w:sz="8" w:space="0" w:color="000000"/>
            </w:tcBorders>
            <w:vAlign w:val="center"/>
          </w:tcPr>
          <w:p w14:paraId="6A4FC811" w14:textId="77777777" w:rsidR="00AD3AAE" w:rsidRDefault="00AD3AAE">
            <w:pPr>
              <w:spacing w:after="0"/>
              <w:rPr>
                <w:rFonts w:eastAsia="Times New Roman"/>
                <w:strike/>
                <w:sz w:val="16"/>
                <w:lang w:val="en-US" w:eastAsia="en-GB"/>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1BB28B1" w14:textId="77777777" w:rsidR="00AD3AAE" w:rsidRDefault="009F258E">
            <w:pPr>
              <w:spacing w:after="0"/>
              <w:rPr>
                <w:strike/>
                <w:sz w:val="16"/>
                <w:lang w:val="en-US"/>
              </w:rPr>
            </w:pPr>
            <w:r>
              <w:rPr>
                <w:strike/>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14D316" w14:textId="77777777" w:rsidR="00AD3AAE" w:rsidRDefault="00AD3AAE">
            <w:pPr>
              <w:spacing w:after="0"/>
              <w:rPr>
                <w:strike/>
                <w:sz w:val="16"/>
                <w:lang w:val="en-US"/>
              </w:rPr>
            </w:pPr>
          </w:p>
        </w:tc>
      </w:tr>
      <w:tr w:rsidR="00AD3AAE" w14:paraId="251584F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53329DD"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6D9DB54" w14:textId="77777777" w:rsidR="00AD3AAE" w:rsidRDefault="00AD3AAE">
            <w:pPr>
              <w:spacing w:after="0"/>
              <w:rPr>
                <w:rFonts w:eastAsia="Times New Roman"/>
                <w:strike/>
                <w:sz w:val="16"/>
                <w:lang w:val="en-US" w:eastAsia="en-GB"/>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EBFE966" w14:textId="77777777" w:rsidR="00AD3AAE" w:rsidRDefault="009F258E">
            <w:pPr>
              <w:spacing w:after="0"/>
              <w:rPr>
                <w:strike/>
                <w:sz w:val="16"/>
                <w:lang w:val="en-US"/>
              </w:rPr>
            </w:pPr>
            <w:r>
              <w:rPr>
                <w:strike/>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369DDA0" w14:textId="77777777" w:rsidR="00AD3AAE" w:rsidRDefault="009F258E">
            <w:pPr>
              <w:spacing w:after="0"/>
              <w:rPr>
                <w:strike/>
                <w:sz w:val="16"/>
                <w:lang w:val="en-US"/>
              </w:rPr>
            </w:pPr>
            <w:r>
              <w:rPr>
                <w:strike/>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F68085D" w14:textId="77777777" w:rsidR="00AD3AAE" w:rsidRDefault="00AD3AAE">
            <w:pPr>
              <w:spacing w:after="0"/>
              <w:rPr>
                <w:strike/>
                <w:sz w:val="16"/>
                <w:lang w:val="en-US"/>
              </w:rPr>
            </w:pPr>
          </w:p>
        </w:tc>
      </w:tr>
      <w:tr w:rsidR="00AD3AAE" w14:paraId="370C4A67"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59AE5E0"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719CA9" w14:textId="77777777" w:rsidR="00AD3AAE" w:rsidRDefault="009F258E">
            <w:pPr>
              <w:spacing w:after="0"/>
              <w:rPr>
                <w:strike/>
                <w:sz w:val="16"/>
                <w:lang w:val="en-US"/>
              </w:rPr>
            </w:pPr>
            <w:r>
              <w:rPr>
                <w:strike/>
                <w:sz w:val="16"/>
                <w:lang w:val="en-US"/>
              </w:rPr>
              <w:t xml:space="preserve">Self-Interference signal in gNB RX subband caused by non-ideal RX selectivity, gain-normalized </w:t>
            </w:r>
            <w:r>
              <w:rPr>
                <w:strike/>
                <w:sz w:val="16"/>
                <w:lang w:val="en-US"/>
              </w:rPr>
              <w:br/>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P</m:t>
                      </m:r>
                    </m:e>
                    <m:sub>
                      <m:r>
                        <w:rPr>
                          <w:rFonts w:ascii="Cambria Math" w:hAnsi="Cambria Math"/>
                          <w:strike/>
                          <w:sz w:val="16"/>
                        </w:rPr>
                        <m:t>SI_Selectivity</m:t>
                      </m:r>
                    </m:sub>
                  </m:sSub>
                </m:e>
              </m:d>
            </m:oMath>
            <w:r>
              <w:rPr>
                <w:strike/>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93FAE0" w14:textId="77777777" w:rsidR="00AD3AAE" w:rsidRDefault="009F258E">
            <w:pPr>
              <w:spacing w:after="0"/>
              <w:jc w:val="center"/>
              <w:rPr>
                <w:strike/>
                <w:sz w:val="16"/>
                <w:lang w:val="en-US"/>
              </w:rPr>
            </w:pPr>
            <w:r>
              <w:rPr>
                <w:strike/>
                <w:sz w:val="16"/>
                <w:lang w:val="en-US"/>
              </w:rPr>
              <w:t>xxx dBm</w:t>
            </w:r>
          </w:p>
        </w:tc>
      </w:tr>
      <w:tr w:rsidR="00AD3AAE" w14:paraId="179B6E5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D8F21E3"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71404D1"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46098970" w14:textId="77777777" w:rsidR="00AD3AAE" w:rsidRDefault="009F258E">
            <w:pPr>
              <w:spacing w:after="0"/>
              <w:rPr>
                <w:strike/>
                <w:sz w:val="16"/>
                <w:highlight w:val="yellow"/>
                <w:lang w:val="pl-PL"/>
              </w:rPr>
            </w:pPr>
            <m:oMath>
              <m:r>
                <w:rPr>
                  <w:rFonts w:ascii="Cambria Math" w:hAnsi="Cambria Math"/>
                  <w:strike/>
                  <w:sz w:val="16"/>
                  <w:highlight w:val="yellow"/>
                </w:rPr>
                <m:t>dB</m:t>
              </m:r>
              <m:d>
                <m:dPr>
                  <m:ctrlPr>
                    <w:rPr>
                      <w:rFonts w:ascii="Cambria Math" w:eastAsia="Times New Roman" w:hAnsi="Cambria Math"/>
                      <w:i/>
                      <w:iCs/>
                      <w:strike/>
                      <w:sz w:val="16"/>
                      <w:szCs w:val="16"/>
                      <w:highlight w:val="yellow"/>
                    </w:rPr>
                  </m:ctrlPr>
                </m:dPr>
                <m:e>
                  <m:sSub>
                    <m:sSubPr>
                      <m:ctrlPr>
                        <w:rPr>
                          <w:rFonts w:ascii="Cambria Math" w:eastAsia="Times New Roman"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strike/>
                <w:sz w:val="16"/>
                <w:highlight w:val="yellow"/>
                <w:lang w:val="pl-PL" w:eastAsia="ja-JP"/>
              </w:rPr>
              <w:t>⑨</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EA5A69"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428B849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0E51E14"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BFC5A0" w14:textId="77777777" w:rsidR="00AD3AAE" w:rsidRDefault="009F258E">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0D553B"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5AECAF0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D6950C4"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C4C61D8"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9527203" w14:textId="77777777" w:rsidR="00AD3AAE" w:rsidRDefault="009F258E">
            <w:pPr>
              <w:spacing w:after="0"/>
              <w:jc w:val="center"/>
              <w:rPr>
                <w:sz w:val="16"/>
                <w:lang w:val="en-US"/>
              </w:rPr>
            </w:pPr>
            <w:r>
              <w:rPr>
                <w:sz w:val="16"/>
                <w:lang w:val="en-US"/>
              </w:rPr>
              <w:t>--</w:t>
            </w:r>
          </w:p>
        </w:tc>
      </w:tr>
      <w:tr w:rsidR="00AD3AAE" w14:paraId="1F93D8F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04C7B6"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eastAsia="Times New Roman" w:hAnsi="Cambria Math"/>
                      <w:i/>
                      <w:sz w:val="16"/>
                      <w:szCs w:val="16"/>
                    </w:rPr>
                  </m:ctrlPr>
                </m:dPr>
                <m:e>
                  <m:r>
                    <w:rPr>
                      <w:rFonts w:ascii="Cambria Math" w:hAnsi="Cambria Math"/>
                      <w:sz w:val="16"/>
                      <w:szCs w:val="16"/>
                    </w:rPr>
                    <m:t>RSIC</m:t>
                  </m:r>
                </m:e>
              </m:d>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36E7538" w14:textId="77777777" w:rsidR="00AD3AAE" w:rsidRDefault="009F258E">
            <w:pPr>
              <w:spacing w:after="0"/>
              <w:jc w:val="center"/>
              <w:rPr>
                <w:sz w:val="16"/>
                <w:lang w:val="en-US"/>
              </w:rPr>
            </w:pPr>
            <w:r>
              <w:rPr>
                <w:sz w:val="16"/>
                <w:lang w:val="en-US"/>
              </w:rPr>
              <w:t>134 dBc</w:t>
            </w:r>
          </w:p>
        </w:tc>
      </w:tr>
      <w:tr w:rsidR="00AD3AAE" w14:paraId="17B5754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5F71343"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2AAA629" w14:textId="77777777" w:rsidR="00AD3AAE" w:rsidRDefault="009F258E">
            <w:pPr>
              <w:spacing w:after="0"/>
              <w:jc w:val="center"/>
              <w:rPr>
                <w:sz w:val="16"/>
                <w:lang w:val="en-US"/>
              </w:rPr>
            </w:pPr>
            <w:r>
              <w:rPr>
                <w:sz w:val="16"/>
                <w:lang w:val="en-US"/>
              </w:rPr>
              <w:t>-88 dBm/CBW</w:t>
            </w:r>
          </w:p>
        </w:tc>
      </w:tr>
      <w:tr w:rsidR="00AD3AAE" w14:paraId="77E418F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760B401"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E65F55" w14:textId="77777777" w:rsidR="00AD3AAE" w:rsidRDefault="009F258E">
            <w:pPr>
              <w:spacing w:after="0"/>
              <w:jc w:val="center"/>
              <w:rPr>
                <w:sz w:val="16"/>
                <w:lang w:val="en-US"/>
              </w:rPr>
            </w:pPr>
            <w:r>
              <w:rPr>
                <w:sz w:val="16"/>
                <w:lang w:val="en-US"/>
              </w:rPr>
              <w:t>-94 dBm</w:t>
            </w:r>
          </w:p>
        </w:tc>
      </w:tr>
      <w:tr w:rsidR="00AD3AAE" w14:paraId="13665A2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49EBAD0"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871736F" w14:textId="77777777" w:rsidR="00AD3AAE" w:rsidRDefault="009F258E">
            <w:pPr>
              <w:spacing w:after="0"/>
              <w:jc w:val="center"/>
              <w:rPr>
                <w:sz w:val="16"/>
                <w:lang w:val="en-US"/>
              </w:rPr>
            </w:pPr>
            <w:r>
              <w:rPr>
                <w:sz w:val="16"/>
                <w:lang w:val="en-US"/>
              </w:rPr>
              <w:t>129 dBc</w:t>
            </w:r>
          </w:p>
        </w:tc>
      </w:tr>
      <w:tr w:rsidR="00AD3AAE" w14:paraId="63C789A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89DEC3A" w14:textId="77777777" w:rsidR="00AD3AAE" w:rsidRDefault="009F258E">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D7C4749" w14:textId="77777777" w:rsidR="00AD3AAE" w:rsidRDefault="00AD3AAE">
            <w:pPr>
              <w:spacing w:after="0"/>
              <w:jc w:val="center"/>
              <w:rPr>
                <w:sz w:val="16"/>
                <w:lang w:val="en-US"/>
              </w:rPr>
            </w:pPr>
          </w:p>
        </w:tc>
      </w:tr>
      <w:tr w:rsidR="00AD3AAE" w14:paraId="1E1626D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8F95044" w14:textId="77777777" w:rsidR="00AD3AAE" w:rsidRDefault="009F258E">
            <w:pPr>
              <w:spacing w:after="0"/>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F89372B" w14:textId="77777777" w:rsidR="00AD3AAE" w:rsidRDefault="00AD3AAE">
            <w:pPr>
              <w:spacing w:after="0"/>
              <w:jc w:val="center"/>
              <w:rPr>
                <w:sz w:val="16"/>
                <w:lang w:val="en-US"/>
              </w:rPr>
            </w:pPr>
          </w:p>
        </w:tc>
      </w:tr>
      <w:tr w:rsidR="00AD3AAE" w14:paraId="7F1E965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2DCE51D" w14:textId="77777777" w:rsidR="00AD3AAE" w:rsidRDefault="009F258E">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F4E6FA9" w14:textId="77777777" w:rsidR="00AD3AAE" w:rsidRDefault="00AD3AAE">
            <w:pPr>
              <w:spacing w:after="0"/>
              <w:jc w:val="center"/>
              <w:rPr>
                <w:sz w:val="16"/>
                <w:lang w:val="en-US"/>
              </w:rPr>
            </w:pPr>
          </w:p>
        </w:tc>
      </w:tr>
      <w:tr w:rsidR="00AD3AAE" w14:paraId="50E8BC3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37A4977" w14:textId="77777777" w:rsidR="00AD3AAE" w:rsidRDefault="009F258E">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5614D8C" w14:textId="77777777" w:rsidR="00AD3AAE" w:rsidRDefault="00AD3AAE">
            <w:pPr>
              <w:spacing w:after="0"/>
              <w:jc w:val="center"/>
              <w:rPr>
                <w:sz w:val="16"/>
                <w:lang w:val="en-US"/>
              </w:rPr>
            </w:pPr>
          </w:p>
        </w:tc>
      </w:tr>
      <w:tr w:rsidR="00AD3AAE" w14:paraId="28A33DDC" w14:textId="77777777">
        <w:trPr>
          <w:trHeight w:val="648"/>
        </w:trPr>
        <w:tc>
          <w:tcPr>
            <w:tcW w:w="9629"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B8A5BD6" w14:textId="77777777" w:rsidR="00AD3AAE" w:rsidRDefault="009F258E">
            <w:pPr>
              <w:spacing w:after="0"/>
              <w:rPr>
                <w:sz w:val="16"/>
                <w:lang w:val="en-US"/>
              </w:rPr>
            </w:pPr>
            <w:r>
              <w:rPr>
                <w:sz w:val="16"/>
                <w:lang w:val="en-US"/>
              </w:rPr>
              <w:t xml:space="preserve">Note 1: Relevant metrics are derived from other parameters for checking purpose. </w:t>
            </w:r>
          </w:p>
          <w:p w14:paraId="55F1D4E4"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398118DA"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1988F285"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35CCAAB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Samsung: </w:t>
      </w:r>
    </w:p>
    <w:p w14:paraId="07BEE70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Samsung’s input for co-channel co-site inter-sector CLI for FR2 BS is provided in Table-2, in which the interference from one co-site sector can be suppressed to the level much lower than noise floor.</w:t>
      </w:r>
    </w:p>
    <w:p w14:paraId="41B1031B" w14:textId="77777777" w:rsidR="00AD3AAE" w:rsidRPr="000D2F84" w:rsidRDefault="009F258E">
      <w:pPr>
        <w:pStyle w:val="TH"/>
        <w:ind w:left="576"/>
        <w:rPr>
          <w:rFonts w:ascii="Times New Roman" w:hAnsi="Times New Roman"/>
          <w:lang w:val="en-US"/>
          <w:rPrChange w:id="2850" w:author="Samsung" w:date="2023-04-20T01:48:00Z">
            <w:rPr>
              <w:rFonts w:ascii="Times New Roman" w:hAnsi="Times New Roman"/>
            </w:rPr>
          </w:rPrChange>
        </w:rPr>
      </w:pPr>
      <w:r w:rsidRPr="000D2F84">
        <w:rPr>
          <w:rFonts w:ascii="Times New Roman" w:hAnsi="Times New Roman"/>
          <w:lang w:val="en-US"/>
          <w:rPrChange w:id="2851" w:author="Samsung" w:date="2023-04-20T01:48:00Z">
            <w:rPr>
              <w:rFonts w:ascii="Times New Roman" w:hAnsi="Times New Roman"/>
            </w:rPr>
          </w:rPrChange>
        </w:rPr>
        <w:t xml:space="preserve">Table </w:t>
      </w:r>
      <w:r>
        <w:rPr>
          <w:rFonts w:ascii="Times New Roman" w:hAnsi="Times New Roman"/>
          <w:b w:val="0"/>
          <w:bCs/>
        </w:rPr>
        <w:fldChar w:fldCharType="begin"/>
      </w:r>
      <w:r w:rsidRPr="000D2F84">
        <w:rPr>
          <w:rFonts w:ascii="Times New Roman" w:hAnsi="Times New Roman"/>
          <w:bCs/>
          <w:lang w:val="en-US"/>
          <w:rPrChange w:id="2852" w:author="Samsung" w:date="2023-04-20T01:48:00Z">
            <w:rPr>
              <w:rFonts w:ascii="Times New Roman" w:hAnsi="Times New Roman"/>
              <w:bCs/>
            </w:rPr>
          </w:rPrChange>
        </w:rPr>
        <w:instrText xml:space="preserve"> SEQ TAB </w:instrText>
      </w:r>
      <w:r>
        <w:rPr>
          <w:rFonts w:ascii="Times New Roman" w:hAnsi="Times New Roman"/>
          <w:b w:val="0"/>
          <w:bCs/>
        </w:rPr>
        <w:fldChar w:fldCharType="separate"/>
      </w:r>
      <w:r w:rsidRPr="000D2F84">
        <w:rPr>
          <w:rFonts w:ascii="Times New Roman" w:hAnsi="Times New Roman"/>
          <w:bCs/>
          <w:lang w:val="en-US"/>
          <w:rPrChange w:id="2853" w:author="Samsung" w:date="2023-04-20T01:48:00Z">
            <w:rPr>
              <w:rFonts w:ascii="Times New Roman" w:hAnsi="Times New Roman"/>
              <w:bCs/>
            </w:rPr>
          </w:rPrChange>
        </w:rPr>
        <w:t>2</w:t>
      </w:r>
      <w:r>
        <w:rPr>
          <w:rFonts w:ascii="Times New Roman" w:hAnsi="Times New Roman"/>
          <w:b w:val="0"/>
          <w:bCs/>
        </w:rPr>
        <w:fldChar w:fldCharType="end"/>
      </w:r>
      <w:r w:rsidRPr="000D2F84">
        <w:rPr>
          <w:rFonts w:ascii="Times New Roman" w:hAnsi="Times New Roman"/>
          <w:lang w:val="en-US"/>
          <w:rPrChange w:id="2854" w:author="Samsung" w:date="2023-04-20T01:48:00Z">
            <w:rPr>
              <w:rFonts w:ascii="Times New Roman" w:hAnsi="Times New Roman"/>
            </w:rPr>
          </w:rPrChange>
        </w:rPr>
        <w:t xml:space="preserve">: </w:t>
      </w:r>
      <w:r>
        <w:rPr>
          <w:rFonts w:ascii="Times New Roman" w:hAnsi="Times New Roman"/>
          <w:b w:val="0"/>
          <w:bCs/>
          <w:lang w:val="en-AU"/>
        </w:rPr>
        <w:t xml:space="preserve">Analysis framework for </w:t>
      </w:r>
      <w:r w:rsidRPr="000D2F84">
        <w:rPr>
          <w:rFonts w:ascii="Times New Roman" w:hAnsi="Times New Roman"/>
          <w:b w:val="0"/>
          <w:bCs/>
          <w:lang w:val="en-US"/>
          <w:rPrChange w:id="2855" w:author="Samsung" w:date="2023-04-20T01:48:00Z">
            <w:rPr>
              <w:rFonts w:ascii="Times New Roman" w:hAnsi="Times New Roman"/>
              <w:b w:val="0"/>
              <w:bCs/>
            </w:rPr>
          </w:rPrChange>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AD3AAE" w14:paraId="3E56644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D0F24F" w14:textId="77777777" w:rsidR="00AD3AAE" w:rsidRDefault="009F258E">
            <w:pPr>
              <w:spacing w:after="0"/>
              <w:jc w:val="center"/>
              <w:rPr>
                <w:b/>
                <w:bCs/>
                <w:sz w:val="16"/>
                <w:lang w:val="en-US"/>
              </w:rPr>
            </w:pPr>
            <w:r>
              <w:rPr>
                <w:b/>
                <w:bCs/>
                <w:sz w:val="16"/>
                <w:lang w:val="en-US"/>
              </w:rPr>
              <w:t>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EC8FD2" w14:textId="77777777" w:rsidR="00AD3AAE" w:rsidRDefault="009F258E">
            <w:pPr>
              <w:spacing w:after="0"/>
              <w:jc w:val="center"/>
              <w:rPr>
                <w:b/>
                <w:bCs/>
                <w:sz w:val="16"/>
                <w:lang w:val="en-US"/>
              </w:rPr>
            </w:pPr>
            <w:r>
              <w:rPr>
                <w:b/>
                <w:bCs/>
                <w:sz w:val="16"/>
                <w:lang w:val="en-US"/>
              </w:rPr>
              <w:t>Samsung</w:t>
            </w:r>
          </w:p>
        </w:tc>
      </w:tr>
      <w:tr w:rsidR="00AD3AAE" w14:paraId="445A1B7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529EF0" w14:textId="77777777" w:rsidR="00AD3AAE" w:rsidRDefault="009F258E">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A8232B" w14:textId="77777777" w:rsidR="00AD3AAE" w:rsidRDefault="009F258E">
            <w:pPr>
              <w:spacing w:after="0"/>
              <w:jc w:val="center"/>
              <w:rPr>
                <w:b/>
                <w:bCs/>
                <w:sz w:val="16"/>
                <w:lang w:val="en-US"/>
              </w:rPr>
            </w:pPr>
            <w:r>
              <w:rPr>
                <w:b/>
                <w:bCs/>
                <w:sz w:val="16"/>
                <w:lang w:val="en-US"/>
              </w:rPr>
              <w:t>FR2-1 BS</w:t>
            </w:r>
          </w:p>
        </w:tc>
      </w:tr>
      <w:tr w:rsidR="00AD3AAE" w14:paraId="5AAE1BA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DD4F58"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839C100" w14:textId="77777777" w:rsidR="00AD3AAE" w:rsidRDefault="009F258E">
            <w:pPr>
              <w:spacing w:after="0"/>
              <w:jc w:val="center"/>
              <w:rPr>
                <w:sz w:val="16"/>
                <w:lang w:val="en-US"/>
              </w:rPr>
            </w:pPr>
            <w:r>
              <w:rPr>
                <w:sz w:val="16"/>
                <w:lang w:val="en-US"/>
              </w:rPr>
              <w:t>30 dBm</w:t>
            </w:r>
          </w:p>
        </w:tc>
      </w:tr>
      <w:tr w:rsidR="00AD3AAE" w14:paraId="58355FD9" w14:textId="77777777">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tcPr>
          <w:p w14:paraId="6466C86D"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23EEBD" w14:textId="77777777" w:rsidR="00AD3AAE" w:rsidRDefault="009F258E">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8AAD24"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2107CF" w14:textId="77777777" w:rsidR="00AD3AAE" w:rsidRDefault="009F258E">
            <w:pPr>
              <w:spacing w:after="0"/>
              <w:jc w:val="center"/>
              <w:rPr>
                <w:sz w:val="16"/>
                <w:lang w:val="en-US"/>
              </w:rPr>
            </w:pPr>
            <w:r>
              <w:rPr>
                <w:sz w:val="16"/>
                <w:lang w:val="en-US"/>
              </w:rPr>
              <w:t>28 dBc</w:t>
            </w:r>
          </w:p>
        </w:tc>
      </w:tr>
      <w:tr w:rsidR="00AD3AAE" w14:paraId="6726ECFC" w14:textId="77777777">
        <w:trPr>
          <w:trHeight w:val="170"/>
        </w:trPr>
        <w:tc>
          <w:tcPr>
            <w:tcW w:w="1008" w:type="dxa"/>
            <w:vMerge/>
            <w:tcBorders>
              <w:left w:val="single" w:sz="8" w:space="0" w:color="000000"/>
              <w:right w:val="single" w:sz="8" w:space="0" w:color="000000"/>
            </w:tcBorders>
            <w:shd w:val="clear" w:color="auto" w:fill="auto"/>
            <w:vAlign w:val="center"/>
          </w:tcPr>
          <w:p w14:paraId="12AAE4E5"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BEF98"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C38238"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677CAD" w14:textId="77777777" w:rsidR="00AD3AAE" w:rsidRDefault="009F258E">
            <w:pPr>
              <w:spacing w:after="0"/>
              <w:jc w:val="center"/>
              <w:rPr>
                <w:sz w:val="16"/>
                <w:lang w:val="en-US"/>
              </w:rPr>
            </w:pPr>
            <w:r>
              <w:rPr>
                <w:sz w:val="16"/>
                <w:lang w:val="en-US"/>
              </w:rPr>
              <w:t>Without DPD</w:t>
            </w:r>
          </w:p>
        </w:tc>
      </w:tr>
      <w:tr w:rsidR="00AD3AAE" w14:paraId="06DBFE1B" w14:textId="77777777">
        <w:trPr>
          <w:trHeight w:val="693"/>
        </w:trPr>
        <w:tc>
          <w:tcPr>
            <w:tcW w:w="1008" w:type="dxa"/>
            <w:vMerge/>
            <w:tcBorders>
              <w:left w:val="single" w:sz="8" w:space="0" w:color="000000"/>
              <w:right w:val="single" w:sz="8" w:space="0" w:color="000000"/>
            </w:tcBorders>
            <w:shd w:val="clear" w:color="auto" w:fill="auto"/>
            <w:vAlign w:val="center"/>
          </w:tcPr>
          <w:p w14:paraId="5B5E6E37"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B718AF" w14:textId="77777777" w:rsidR="00AD3AAE" w:rsidRDefault="009F258E">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3AD036"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526AE7" w14:textId="77777777" w:rsidR="00AD3AAE" w:rsidRDefault="009F258E">
            <w:pPr>
              <w:spacing w:after="0"/>
              <w:jc w:val="center"/>
              <w:rPr>
                <w:sz w:val="16"/>
                <w:lang w:val="en-US"/>
              </w:rPr>
            </w:pPr>
            <w:r>
              <w:rPr>
                <w:sz w:val="16"/>
                <w:lang w:val="en-US"/>
              </w:rPr>
              <w:t>108 dBc</w:t>
            </w:r>
          </w:p>
        </w:tc>
      </w:tr>
      <w:tr w:rsidR="00AD3AAE" w14:paraId="4EB99526" w14:textId="77777777">
        <w:trPr>
          <w:trHeight w:val="805"/>
        </w:trPr>
        <w:tc>
          <w:tcPr>
            <w:tcW w:w="1008" w:type="dxa"/>
            <w:vMerge/>
            <w:tcBorders>
              <w:left w:val="single" w:sz="8" w:space="0" w:color="000000"/>
              <w:right w:val="single" w:sz="8" w:space="0" w:color="000000"/>
            </w:tcBorders>
            <w:shd w:val="clear" w:color="auto" w:fill="auto"/>
            <w:vAlign w:val="center"/>
          </w:tcPr>
          <w:p w14:paraId="40B011A6"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A1DDDA"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C8D827"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05190F7C" w14:textId="77777777" w:rsidR="00AD3AAE" w:rsidRDefault="009F258E">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73CE2E" w14:textId="77777777" w:rsidR="00AD3AAE" w:rsidRDefault="009F258E">
            <w:pPr>
              <w:spacing w:after="0"/>
              <w:rPr>
                <w:sz w:val="16"/>
                <w:lang w:val="en-US"/>
              </w:rPr>
            </w:pPr>
            <w:r>
              <w:rPr>
                <w:sz w:val="16"/>
                <w:lang w:val="en-US"/>
              </w:rPr>
              <w:t>Based on 88dB for typical spatial isolation, and additional 20dB contributed by different beamforming directions of sectors</w:t>
            </w:r>
          </w:p>
        </w:tc>
      </w:tr>
      <w:tr w:rsidR="00AD3AAE" w14:paraId="104A1ECC" w14:textId="77777777">
        <w:trPr>
          <w:trHeight w:val="170"/>
        </w:trPr>
        <w:tc>
          <w:tcPr>
            <w:tcW w:w="1008" w:type="dxa"/>
            <w:vMerge/>
            <w:tcBorders>
              <w:left w:val="single" w:sz="8" w:space="0" w:color="000000"/>
              <w:right w:val="single" w:sz="8" w:space="0" w:color="000000"/>
            </w:tcBorders>
            <w:shd w:val="clear" w:color="auto" w:fill="auto"/>
            <w:vAlign w:val="center"/>
          </w:tcPr>
          <w:p w14:paraId="409BB5DC"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9C97B5"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0274CBFB" w14:textId="77777777" w:rsidR="00AD3AAE" w:rsidRDefault="009F258E">
            <w:pPr>
              <w:spacing w:after="0"/>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cs="Cambria Math"/>
                <w:strike/>
                <w:sz w:val="16"/>
                <w:highlight w:val="yellow"/>
                <w:lang w:val="en-US"/>
              </w:rPr>
              <w:t>④</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C20BC3"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13212794" w14:textId="77777777">
        <w:trPr>
          <w:trHeight w:val="170"/>
        </w:trPr>
        <w:tc>
          <w:tcPr>
            <w:tcW w:w="1008" w:type="dxa"/>
            <w:vMerge/>
            <w:tcBorders>
              <w:left w:val="single" w:sz="8" w:space="0" w:color="000000"/>
              <w:right w:val="single" w:sz="8" w:space="0" w:color="000000"/>
            </w:tcBorders>
            <w:shd w:val="clear" w:color="auto" w:fill="auto"/>
            <w:vAlign w:val="center"/>
          </w:tcPr>
          <w:p w14:paraId="068C3242"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70BFA7" w14:textId="77777777" w:rsidR="00AD3AAE" w:rsidRDefault="009F258E">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7553EB" w14:textId="77777777" w:rsidR="00AD3AAE" w:rsidRDefault="00AD3AAE">
            <w:pPr>
              <w:spacing w:after="0"/>
              <w:jc w:val="center"/>
              <w:rPr>
                <w:strike/>
                <w:sz w:val="16"/>
                <w:highlight w:val="yellow"/>
                <w:lang w:val="en-US"/>
              </w:rPr>
            </w:pPr>
          </w:p>
        </w:tc>
      </w:tr>
      <w:tr w:rsidR="00AD3AAE" w14:paraId="0E5908BE" w14:textId="77777777">
        <w:trPr>
          <w:trHeight w:val="170"/>
        </w:trPr>
        <w:tc>
          <w:tcPr>
            <w:tcW w:w="1008" w:type="dxa"/>
            <w:vMerge/>
            <w:tcBorders>
              <w:left w:val="single" w:sz="8" w:space="0" w:color="000000"/>
              <w:right w:val="single" w:sz="8" w:space="0" w:color="000000"/>
            </w:tcBorders>
            <w:shd w:val="clear" w:color="auto" w:fill="auto"/>
            <w:vAlign w:val="center"/>
          </w:tcPr>
          <w:p w14:paraId="79F81DFF"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A3B98C"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11F7B8" w14:textId="77777777" w:rsidR="00AD3AAE" w:rsidRDefault="009F258E">
            <w:pPr>
              <w:spacing w:after="0"/>
              <w:jc w:val="center"/>
              <w:rPr>
                <w:sz w:val="16"/>
                <w:lang w:val="en-US"/>
              </w:rPr>
            </w:pPr>
            <w:r>
              <w:rPr>
                <w:sz w:val="16"/>
                <w:lang w:val="en-US"/>
              </w:rPr>
              <w:t>-106dBm</w:t>
            </w:r>
          </w:p>
        </w:tc>
      </w:tr>
      <w:tr w:rsidR="00AD3AAE" w14:paraId="3A0245A8" w14:textId="77777777">
        <w:trPr>
          <w:trHeight w:val="170"/>
        </w:trPr>
        <w:tc>
          <w:tcPr>
            <w:tcW w:w="1008" w:type="dxa"/>
            <w:vMerge/>
            <w:tcBorders>
              <w:left w:val="single" w:sz="8" w:space="0" w:color="000000"/>
              <w:right w:val="single" w:sz="8" w:space="0" w:color="000000"/>
            </w:tcBorders>
            <w:shd w:val="clear" w:color="auto" w:fill="auto"/>
            <w:vAlign w:val="center"/>
          </w:tcPr>
          <w:p w14:paraId="08B10BA9"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B191370" w14:textId="77777777" w:rsidR="00AD3AAE" w:rsidRDefault="009F258E">
            <w:pPr>
              <w:spacing w:after="0"/>
              <w:rPr>
                <w:sz w:val="16"/>
                <w:lang w:val="en-US"/>
              </w:rPr>
            </w:pPr>
            <w:r>
              <w:rPr>
                <w:sz w:val="16"/>
                <w:lang w:val="en-US"/>
              </w:rPr>
              <w:t xml:space="preserve">RF IC and other tech. </w:t>
            </w:r>
            <w:r>
              <w:rPr>
                <w:sz w:val="16"/>
                <w:lang w:val="en-US"/>
              </w:rPr>
              <w:lastRenderedPageBreak/>
              <w:t>(before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0B5646" w14:textId="77777777" w:rsidR="00AD3AAE" w:rsidRDefault="009F258E">
            <w:pPr>
              <w:spacing w:after="0"/>
              <w:rPr>
                <w:sz w:val="16"/>
                <w:lang w:val="en-US"/>
              </w:rPr>
            </w:pPr>
            <w:r>
              <w:rPr>
                <w:sz w:val="16"/>
                <w:lang w:val="en-US"/>
              </w:rPr>
              <w:lastRenderedPageBreak/>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F9AA2D" w14:textId="77777777" w:rsidR="00AD3AAE" w:rsidRDefault="009F258E">
            <w:pPr>
              <w:spacing w:after="0"/>
              <w:jc w:val="center"/>
              <w:rPr>
                <w:sz w:val="16"/>
                <w:lang w:val="en-US"/>
              </w:rPr>
            </w:pPr>
            <w:r>
              <w:rPr>
                <w:sz w:val="16"/>
                <w:lang w:val="en-US"/>
              </w:rPr>
              <w:t>N/A</w:t>
            </w:r>
          </w:p>
        </w:tc>
      </w:tr>
      <w:tr w:rsidR="00AD3AAE" w14:paraId="4AF11714" w14:textId="77777777">
        <w:trPr>
          <w:trHeight w:val="170"/>
        </w:trPr>
        <w:tc>
          <w:tcPr>
            <w:tcW w:w="1008" w:type="dxa"/>
            <w:vMerge/>
            <w:tcBorders>
              <w:left w:val="single" w:sz="8" w:space="0" w:color="000000"/>
              <w:right w:val="single" w:sz="8" w:space="0" w:color="000000"/>
            </w:tcBorders>
            <w:shd w:val="clear" w:color="auto" w:fill="auto"/>
            <w:vAlign w:val="center"/>
          </w:tcPr>
          <w:p w14:paraId="0437188C"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0B5768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90A6FA"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462BCC8" w14:textId="77777777" w:rsidR="00AD3AAE" w:rsidRDefault="009F258E">
            <w:pPr>
              <w:spacing w:after="0"/>
              <w:jc w:val="center"/>
              <w:rPr>
                <w:sz w:val="16"/>
                <w:lang w:val="en-US"/>
              </w:rPr>
            </w:pPr>
            <w:r>
              <w:rPr>
                <w:sz w:val="16"/>
                <w:lang w:val="en-US"/>
              </w:rPr>
              <w:t>N/A</w:t>
            </w:r>
          </w:p>
        </w:tc>
      </w:tr>
      <w:tr w:rsidR="00AD3AAE" w14:paraId="4AC094D7" w14:textId="77777777">
        <w:trPr>
          <w:trHeight w:val="170"/>
        </w:trPr>
        <w:tc>
          <w:tcPr>
            <w:tcW w:w="1008" w:type="dxa"/>
            <w:vMerge/>
            <w:tcBorders>
              <w:left w:val="single" w:sz="8" w:space="0" w:color="000000"/>
              <w:right w:val="single" w:sz="8" w:space="0" w:color="000000"/>
            </w:tcBorders>
            <w:shd w:val="clear" w:color="auto" w:fill="auto"/>
            <w:vAlign w:val="center"/>
          </w:tcPr>
          <w:p w14:paraId="1E0F2C9D"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472F4E6A"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E00801"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A003DA" w14:textId="77777777" w:rsidR="00AD3AAE" w:rsidRDefault="009F258E">
            <w:pPr>
              <w:spacing w:after="0"/>
              <w:jc w:val="center"/>
              <w:rPr>
                <w:sz w:val="16"/>
                <w:lang w:val="en-US"/>
              </w:rPr>
            </w:pPr>
            <w:r>
              <w:rPr>
                <w:sz w:val="16"/>
                <w:lang w:val="en-US"/>
              </w:rPr>
              <w:t>N/A</w:t>
            </w:r>
          </w:p>
        </w:tc>
      </w:tr>
      <w:tr w:rsidR="00AD3AAE" w14:paraId="3507EE52" w14:textId="77777777">
        <w:trPr>
          <w:trHeight w:val="170"/>
        </w:trPr>
        <w:tc>
          <w:tcPr>
            <w:tcW w:w="1008" w:type="dxa"/>
            <w:vMerge/>
            <w:tcBorders>
              <w:left w:val="single" w:sz="8" w:space="0" w:color="000000"/>
              <w:right w:val="single" w:sz="8" w:space="0" w:color="000000"/>
            </w:tcBorders>
            <w:shd w:val="clear" w:color="auto" w:fill="auto"/>
            <w:vAlign w:val="center"/>
          </w:tcPr>
          <w:p w14:paraId="591AE35B"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7790FF6F"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A43C50"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AA8DA0" w14:textId="77777777" w:rsidR="00AD3AAE" w:rsidRDefault="009F258E">
            <w:pPr>
              <w:spacing w:after="0"/>
              <w:jc w:val="center"/>
              <w:rPr>
                <w:sz w:val="16"/>
                <w:lang w:val="en-US"/>
              </w:rPr>
            </w:pPr>
            <w:r>
              <w:rPr>
                <w:sz w:val="16"/>
                <w:lang w:val="en-US"/>
              </w:rPr>
              <w:t>N/A</w:t>
            </w:r>
          </w:p>
        </w:tc>
      </w:tr>
      <w:tr w:rsidR="00AD3AAE" w14:paraId="54862F6E" w14:textId="77777777">
        <w:trPr>
          <w:trHeight w:val="170"/>
        </w:trPr>
        <w:tc>
          <w:tcPr>
            <w:tcW w:w="1008" w:type="dxa"/>
            <w:vMerge/>
            <w:tcBorders>
              <w:left w:val="single" w:sz="8" w:space="0" w:color="000000"/>
              <w:right w:val="single" w:sz="8" w:space="0" w:color="000000"/>
            </w:tcBorders>
            <w:shd w:val="clear" w:color="auto" w:fill="auto"/>
            <w:vAlign w:val="center"/>
          </w:tcPr>
          <w:p w14:paraId="0C4E864D"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82E887"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81F517F" w14:textId="77777777" w:rsidR="00AD3AAE" w:rsidRDefault="009F258E">
            <w:pPr>
              <w:spacing w:after="0"/>
              <w:jc w:val="center"/>
              <w:rPr>
                <w:sz w:val="16"/>
                <w:lang w:val="en-US"/>
              </w:rPr>
            </w:pPr>
            <w:r>
              <w:rPr>
                <w:sz w:val="16"/>
                <w:lang w:val="en-US"/>
              </w:rPr>
              <w:t>-78dBm</w:t>
            </w:r>
          </w:p>
        </w:tc>
      </w:tr>
      <w:tr w:rsidR="00AD3AAE" w14:paraId="134976C5" w14:textId="77777777">
        <w:trPr>
          <w:trHeight w:val="170"/>
        </w:trPr>
        <w:tc>
          <w:tcPr>
            <w:tcW w:w="1008" w:type="dxa"/>
            <w:vMerge/>
            <w:tcBorders>
              <w:left w:val="single" w:sz="8" w:space="0" w:color="000000"/>
              <w:right w:val="single" w:sz="8" w:space="0" w:color="000000"/>
            </w:tcBorders>
            <w:shd w:val="clear" w:color="auto" w:fill="auto"/>
            <w:vAlign w:val="center"/>
          </w:tcPr>
          <w:p w14:paraId="3AD674F0"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050FD31" w14:textId="77777777" w:rsidR="00AD3AAE" w:rsidRDefault="009F258E">
            <w:pPr>
              <w:spacing w:after="0"/>
              <w:rPr>
                <w:sz w:val="16"/>
                <w:lang w:val="en-US"/>
              </w:rPr>
            </w:pPr>
            <w:r>
              <w:rPr>
                <w:sz w:val="16"/>
                <w:lang w:val="en-US"/>
              </w:rPr>
              <w:t>Blocker Suppression at RX</w:t>
            </w:r>
          </w:p>
          <w:p w14:paraId="4E0E311E" w14:textId="77777777" w:rsidR="00AD3AAE" w:rsidRDefault="00AD3AAE">
            <w:pPr>
              <w:spacing w:after="0"/>
              <w:rPr>
                <w:sz w:val="16"/>
                <w:lang w:val="en-US"/>
              </w:rPr>
            </w:pPr>
          </w:p>
          <w:p w14:paraId="117F307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72A2D6" w14:textId="77777777" w:rsidR="00AD3AAE" w:rsidRDefault="009F258E">
            <w:pPr>
              <w:spacing w:after="0"/>
              <w:rPr>
                <w:sz w:val="16"/>
                <w:lang w:val="en-US"/>
              </w:rPr>
            </w:pPr>
            <w:r>
              <w:rPr>
                <w:sz w:val="16"/>
                <w:lang w:val="en-US"/>
              </w:rPr>
              <w:t>Frequency isolation capability</w:t>
            </w:r>
          </w:p>
          <w:p w14:paraId="63DDDDA2"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8C6D49" w14:textId="77777777" w:rsidR="00AD3AAE" w:rsidRDefault="009F258E">
            <w:pPr>
              <w:spacing w:after="0"/>
              <w:jc w:val="center"/>
              <w:rPr>
                <w:sz w:val="16"/>
                <w:lang w:val="en-US"/>
              </w:rPr>
            </w:pPr>
            <w:r>
              <w:rPr>
                <w:sz w:val="16"/>
                <w:lang w:val="en-US"/>
              </w:rPr>
              <w:t>24 dBc</w:t>
            </w:r>
          </w:p>
        </w:tc>
      </w:tr>
      <w:tr w:rsidR="00AD3AAE" w14:paraId="414231F2" w14:textId="77777777">
        <w:trPr>
          <w:trHeight w:val="622"/>
        </w:trPr>
        <w:tc>
          <w:tcPr>
            <w:tcW w:w="1008" w:type="dxa"/>
            <w:vMerge/>
            <w:tcBorders>
              <w:left w:val="single" w:sz="8" w:space="0" w:color="000000"/>
              <w:right w:val="single" w:sz="8" w:space="0" w:color="000000"/>
            </w:tcBorders>
            <w:shd w:val="clear" w:color="auto" w:fill="auto"/>
            <w:vAlign w:val="center"/>
          </w:tcPr>
          <w:p w14:paraId="045E109A"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7AF9DCB" w14:textId="77777777" w:rsidR="00AD3AAE" w:rsidRDefault="00AD3AAE">
            <w:pPr>
              <w:spacing w:after="0"/>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174530EB" w14:textId="77777777" w:rsidR="00AD3AAE" w:rsidRDefault="009F258E">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4725560" w14:textId="77777777" w:rsidR="00AD3AAE" w:rsidRDefault="009F258E">
            <w:pPr>
              <w:spacing w:after="0"/>
              <w:jc w:val="center"/>
              <w:rPr>
                <w:sz w:val="16"/>
                <w:lang w:val="en-US"/>
              </w:rPr>
            </w:pPr>
            <w:r>
              <w:rPr>
                <w:sz w:val="16"/>
                <w:lang w:val="en-US"/>
              </w:rPr>
              <w:t>Filtering</w:t>
            </w:r>
          </w:p>
        </w:tc>
      </w:tr>
      <w:tr w:rsidR="00AD3AAE" w14:paraId="7E8CE8AA" w14:textId="77777777">
        <w:trPr>
          <w:trHeight w:val="309"/>
        </w:trPr>
        <w:tc>
          <w:tcPr>
            <w:tcW w:w="1008" w:type="dxa"/>
            <w:vMerge/>
            <w:tcBorders>
              <w:left w:val="single" w:sz="8" w:space="0" w:color="000000"/>
              <w:right w:val="single" w:sz="8" w:space="0" w:color="000000"/>
            </w:tcBorders>
            <w:shd w:val="clear" w:color="auto" w:fill="auto"/>
            <w:vAlign w:val="center"/>
          </w:tcPr>
          <w:p w14:paraId="2382E43D"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6F7AAB09"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50005EEC" w14:textId="77777777" w:rsidR="00AD3AAE" w:rsidRDefault="009F258E">
            <w:pPr>
              <w:spacing w:after="0"/>
              <w:rPr>
                <w:sz w:val="16"/>
                <w:lang w:val="en-US"/>
              </w:rPr>
            </w:pPr>
            <w:r>
              <w:rPr>
                <w:sz w:val="16"/>
                <w:lang w:val="en-US"/>
              </w:rPr>
              <w:t>RX IMD</w:t>
            </w:r>
          </w:p>
          <w:p w14:paraId="394657E1" w14:textId="77777777" w:rsidR="00AD3AAE" w:rsidRDefault="00AD3AAE">
            <w:pPr>
              <w:spacing w:after="0"/>
              <w:rPr>
                <w:sz w:val="16"/>
                <w:lang w:val="en-US"/>
              </w:rPr>
            </w:pPr>
          </w:p>
          <w:p w14:paraId="5AA62BE7"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33EF1C9A" w14:textId="77777777" w:rsidR="00AD3AAE" w:rsidRDefault="009F258E">
            <w:pPr>
              <w:spacing w:after="0"/>
              <w:rPr>
                <w:sz w:val="16"/>
                <w:lang w:val="en-US"/>
              </w:rPr>
            </w:pPr>
            <w:r>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29180F" w14:textId="77777777" w:rsidR="00AD3AAE" w:rsidRDefault="009F258E">
            <w:pPr>
              <w:spacing w:after="0"/>
              <w:jc w:val="center"/>
              <w:rPr>
                <w:sz w:val="16"/>
                <w:lang w:val="en-US"/>
              </w:rPr>
            </w:pPr>
            <w:r>
              <w:rPr>
                <w:sz w:val="16"/>
                <w:lang w:val="en-US"/>
              </w:rPr>
              <w:t>-20dBm</w:t>
            </w:r>
          </w:p>
        </w:tc>
      </w:tr>
      <w:tr w:rsidR="00AD3AAE" w14:paraId="78AF3323" w14:textId="77777777">
        <w:trPr>
          <w:trHeight w:val="100"/>
        </w:trPr>
        <w:tc>
          <w:tcPr>
            <w:tcW w:w="1008" w:type="dxa"/>
            <w:vMerge/>
            <w:tcBorders>
              <w:left w:val="single" w:sz="8" w:space="0" w:color="000000"/>
              <w:right w:val="single" w:sz="8" w:space="0" w:color="000000"/>
            </w:tcBorders>
            <w:shd w:val="clear" w:color="auto" w:fill="auto"/>
            <w:vAlign w:val="center"/>
          </w:tcPr>
          <w:p w14:paraId="7EC6AD47"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26F26FCF"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DB82B25"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D5C0733" w14:textId="77777777" w:rsidR="00AD3AAE" w:rsidRDefault="009F258E">
            <w:pPr>
              <w:spacing w:after="0"/>
              <w:rPr>
                <w:sz w:val="16"/>
                <w:lang w:val="en-US"/>
              </w:rPr>
            </w:pPr>
            <w:r>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E8D2AC9" w14:textId="77777777" w:rsidR="00AD3AAE" w:rsidRDefault="009F258E">
            <w:pPr>
              <w:spacing w:after="0"/>
              <w:jc w:val="center"/>
              <w:rPr>
                <w:sz w:val="16"/>
                <w:lang w:val="en-US"/>
              </w:rPr>
            </w:pPr>
            <w:r>
              <w:rPr>
                <w:sz w:val="16"/>
                <w:lang w:val="en-US"/>
              </w:rPr>
              <w:t>-194dBm</w:t>
            </w:r>
          </w:p>
        </w:tc>
      </w:tr>
      <w:tr w:rsidR="00AD3AAE" w14:paraId="3DA25F65" w14:textId="77777777">
        <w:trPr>
          <w:trHeight w:val="170"/>
        </w:trPr>
        <w:tc>
          <w:tcPr>
            <w:tcW w:w="1008" w:type="dxa"/>
            <w:vMerge/>
            <w:tcBorders>
              <w:left w:val="single" w:sz="8" w:space="0" w:color="000000"/>
              <w:right w:val="single" w:sz="8" w:space="0" w:color="000000"/>
            </w:tcBorders>
            <w:shd w:val="clear" w:color="auto" w:fill="auto"/>
            <w:vAlign w:val="center"/>
          </w:tcPr>
          <w:p w14:paraId="7449C8E9"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4DAD94F2"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737DCF6" w14:textId="77777777" w:rsidR="00AD3AAE" w:rsidRDefault="009F258E">
            <w:pPr>
              <w:spacing w:after="0"/>
              <w:rPr>
                <w:sz w:val="16"/>
                <w:lang w:val="en-US"/>
              </w:rPr>
            </w:pPr>
            <w:r>
              <w:rPr>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5248310" w14:textId="77777777" w:rsidR="00AD3AAE" w:rsidRDefault="009F258E">
            <w:pPr>
              <w:spacing w:after="0"/>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C4D167" w14:textId="77777777" w:rsidR="00AD3AAE" w:rsidRDefault="009F258E">
            <w:pPr>
              <w:spacing w:after="0"/>
              <w:jc w:val="center"/>
              <w:rPr>
                <w:sz w:val="16"/>
                <w:lang w:val="en-US"/>
              </w:rPr>
            </w:pPr>
            <w:r>
              <w:rPr>
                <w:sz w:val="16"/>
                <w:lang w:val="en-US"/>
              </w:rPr>
              <w:t>N/A</w:t>
            </w:r>
          </w:p>
        </w:tc>
      </w:tr>
      <w:tr w:rsidR="00AD3AAE" w14:paraId="05C5062A" w14:textId="77777777">
        <w:trPr>
          <w:trHeight w:val="170"/>
        </w:trPr>
        <w:tc>
          <w:tcPr>
            <w:tcW w:w="1008" w:type="dxa"/>
            <w:vMerge/>
            <w:tcBorders>
              <w:left w:val="single" w:sz="8" w:space="0" w:color="000000"/>
              <w:right w:val="single" w:sz="8" w:space="0" w:color="000000"/>
            </w:tcBorders>
            <w:shd w:val="clear" w:color="auto" w:fill="auto"/>
            <w:vAlign w:val="center"/>
          </w:tcPr>
          <w:p w14:paraId="19326CA7"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7EF6AB"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7C9DA36" w14:textId="77777777" w:rsidR="00AD3AAE" w:rsidRDefault="009F258E">
            <w:pPr>
              <w:spacing w:after="0"/>
              <w:jc w:val="center"/>
              <w:rPr>
                <w:sz w:val="16"/>
                <w:lang w:val="en-US"/>
              </w:rPr>
            </w:pPr>
            <w:r>
              <w:rPr>
                <w:sz w:val="16"/>
                <w:lang w:val="en-US"/>
              </w:rPr>
              <w:t>-102 dBm</w:t>
            </w:r>
          </w:p>
        </w:tc>
      </w:tr>
      <w:tr w:rsidR="00AD3AAE" w14:paraId="11CA57B0" w14:textId="77777777">
        <w:trPr>
          <w:trHeight w:val="170"/>
        </w:trPr>
        <w:tc>
          <w:tcPr>
            <w:tcW w:w="1008" w:type="dxa"/>
            <w:vMerge/>
            <w:tcBorders>
              <w:left w:val="single" w:sz="8" w:space="0" w:color="000000"/>
              <w:right w:val="single" w:sz="8" w:space="0" w:color="000000"/>
            </w:tcBorders>
            <w:shd w:val="clear" w:color="auto" w:fill="auto"/>
            <w:vAlign w:val="center"/>
          </w:tcPr>
          <w:p w14:paraId="728A23BD"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8A097D"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229AD5C1" w14:textId="77777777" w:rsidR="00AD3AAE" w:rsidRDefault="009F258E">
            <w:pPr>
              <w:spacing w:after="0"/>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hint="eastAsia"/>
                <w:strike/>
                <w:sz w:val="16"/>
                <w:highlight w:val="yellow"/>
                <w:lang w:eastAsia="ja-JP"/>
              </w:rPr>
              <w:t>⑨</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0722AF"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68A94F3A" w14:textId="77777777">
        <w:trPr>
          <w:trHeight w:val="170"/>
        </w:trPr>
        <w:tc>
          <w:tcPr>
            <w:tcW w:w="1008" w:type="dxa"/>
            <w:vMerge/>
            <w:tcBorders>
              <w:left w:val="single" w:sz="8" w:space="0" w:color="000000"/>
              <w:right w:val="single" w:sz="8" w:space="0" w:color="000000"/>
            </w:tcBorders>
            <w:shd w:val="clear" w:color="auto" w:fill="auto"/>
            <w:vAlign w:val="center"/>
          </w:tcPr>
          <w:p w14:paraId="1A92B2B0"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DDC2D0" w14:textId="77777777" w:rsidR="00AD3AAE" w:rsidRDefault="009F258E">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8753DE"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3148B2B8" w14:textId="77777777">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tcPr>
          <w:p w14:paraId="42514D45"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0E2ACE"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8CF966" w14:textId="77777777" w:rsidR="00AD3AAE" w:rsidRDefault="009F258E">
            <w:pPr>
              <w:spacing w:after="0"/>
              <w:jc w:val="center"/>
              <w:rPr>
                <w:sz w:val="16"/>
                <w:lang w:val="en-US"/>
              </w:rPr>
            </w:pPr>
            <w:r>
              <w:rPr>
                <w:sz w:val="16"/>
                <w:lang w:val="en-US"/>
              </w:rPr>
              <w:t>Not used in this case</w:t>
            </w:r>
          </w:p>
        </w:tc>
      </w:tr>
      <w:tr w:rsidR="00AD3AAE" w14:paraId="7C00AD8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CFD0FA4" w14:textId="77777777" w:rsidR="00AD3AAE" w:rsidRDefault="009F258E">
            <w:pPr>
              <w:spacing w:after="0"/>
              <w:rPr>
                <w:sz w:val="16"/>
                <w:lang w:val="en-US"/>
              </w:rPr>
            </w:pPr>
            <w:r>
              <w:rPr>
                <w:sz w:val="16"/>
                <w:lang w:val="en-US"/>
              </w:rPr>
              <w:t xml:space="preserve">Overall </w:t>
            </w:r>
            <w:r>
              <w:rPr>
                <w:sz w:val="16"/>
                <w:szCs w:val="16"/>
                <w:highlight w:val="yellow"/>
                <w:lang w:val="en-US"/>
              </w:rPr>
              <w:t>interference suppression</w:t>
            </w:r>
            <w:r>
              <w:rPr>
                <w:sz w:val="16"/>
                <w:szCs w:val="16"/>
                <w:lang w:val="en-US"/>
              </w:rPr>
              <w:t xml:space="preserve"> capability </w:t>
            </w:r>
            <m:oMath>
              <m:r>
                <w:rPr>
                  <w:rFonts w:ascii="Cambria Math" w:hAnsi="Cambria Math"/>
                  <w:sz w:val="16"/>
                  <w:szCs w:val="16"/>
                </w:rPr>
                <m:t>dB</m:t>
              </m:r>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34DD568" w14:textId="77777777" w:rsidR="00AD3AAE" w:rsidRDefault="009F258E">
            <w:pPr>
              <w:spacing w:after="0"/>
              <w:jc w:val="center"/>
              <w:rPr>
                <w:sz w:val="16"/>
                <w:lang w:val="en-US"/>
              </w:rPr>
            </w:pPr>
            <w:r>
              <w:rPr>
                <w:sz w:val="16"/>
                <w:lang w:val="en-US"/>
              </w:rPr>
              <w:t>130.5 dBc</w:t>
            </w:r>
          </w:p>
        </w:tc>
      </w:tr>
      <w:tr w:rsidR="00AD3AAE" w14:paraId="44BDA78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0EF1F5"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652808" w14:textId="77777777" w:rsidR="00AD3AAE" w:rsidRDefault="009F258E">
            <w:pPr>
              <w:spacing w:after="0"/>
              <w:jc w:val="center"/>
              <w:rPr>
                <w:sz w:val="16"/>
                <w:lang w:val="en-US"/>
              </w:rPr>
            </w:pPr>
            <w:r>
              <w:rPr>
                <w:sz w:val="16"/>
                <w:lang w:val="en-US"/>
              </w:rPr>
              <w:t>-83 dBm/100MHz</w:t>
            </w:r>
          </w:p>
        </w:tc>
      </w:tr>
      <w:tr w:rsidR="00AD3AAE" w14:paraId="6FE2D20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D1B4C0" w14:textId="77777777" w:rsidR="00AD3AAE" w:rsidRDefault="009F258E">
            <w:pPr>
              <w:spacing w:after="0"/>
              <w:rPr>
                <w:strike/>
                <w:sz w:val="16"/>
                <w:lang w:val="en-US"/>
              </w:rPr>
            </w:pPr>
            <w:r>
              <w:rPr>
                <w:strike/>
                <w:sz w:val="16"/>
                <w:lang w:val="en-US"/>
              </w:rPr>
              <w:t>Residual Interference budget with 1 dB desens target (</w:t>
            </w:r>
            <w:r>
              <w:rPr>
                <w:rFonts w:ascii="Cambria Math" w:hAnsi="Cambria Math" w:cs="Cambria Math" w:hint="eastAsia"/>
                <w:strike/>
                <w:sz w:val="16"/>
                <w:lang w:val="en-US"/>
              </w:rPr>
              <w:t>⑪</w:t>
            </w:r>
            <w:r>
              <w:rPr>
                <w:strike/>
                <w:sz w:val="16"/>
                <w:lang w:val="en-US"/>
              </w:rPr>
              <w:t>dBm=</w:t>
            </w:r>
            <w:r>
              <w:rPr>
                <w:rFonts w:ascii="Cambria Math" w:hAnsi="Cambria Math" w:cs="Cambria Math" w:hint="eastAsia"/>
                <w:strike/>
                <w:sz w:val="16"/>
                <w:lang w:val="en-US"/>
              </w:rPr>
              <w:t>⑩</w:t>
            </w:r>
            <w:r>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A0FEC24" w14:textId="77777777" w:rsidR="00AD3AAE" w:rsidRDefault="00AD3AAE">
            <w:pPr>
              <w:spacing w:after="0"/>
              <w:jc w:val="center"/>
              <w:rPr>
                <w:sz w:val="16"/>
                <w:lang w:val="en-US"/>
              </w:rPr>
            </w:pPr>
          </w:p>
        </w:tc>
      </w:tr>
      <w:tr w:rsidR="00AD3AAE" w14:paraId="2491AB8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9F61A7" w14:textId="77777777" w:rsidR="00AD3AAE" w:rsidRDefault="009F258E">
            <w:pPr>
              <w:spacing w:after="0"/>
              <w:rPr>
                <w:strike/>
                <w:sz w:val="16"/>
                <w:lang w:val="en-US"/>
              </w:rPr>
            </w:pPr>
            <w:r>
              <w:rPr>
                <w:strike/>
                <w:sz w:val="16"/>
                <w:lang w:val="en-US"/>
              </w:rPr>
              <w:t>Required RSIC budget (</w:t>
            </w:r>
            <w:r>
              <w:rPr>
                <w:rFonts w:ascii="Cambria Math" w:hAnsi="Cambria Math" w:cs="Cambria Math" w:hint="eastAsia"/>
                <w:strike/>
                <w:sz w:val="16"/>
                <w:lang w:val="en-US"/>
              </w:rPr>
              <w:t>①</w:t>
            </w:r>
            <w:r>
              <w:rPr>
                <w:strike/>
                <w:sz w:val="16"/>
                <w:lang w:val="en-US"/>
              </w:rPr>
              <w:t>-</w:t>
            </w:r>
            <w:r>
              <w:rPr>
                <w:rFonts w:ascii="Cambria Math" w:hAnsi="Cambria Math" w:cs="Cambria Math" w:hint="eastAsia"/>
                <w:strike/>
                <w:sz w:val="16"/>
                <w:lang w:val="en-US"/>
              </w:rPr>
              <w:t>⑪</w:t>
            </w:r>
            <w:r>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723615" w14:textId="77777777" w:rsidR="00AD3AAE" w:rsidRDefault="00AD3AAE">
            <w:pPr>
              <w:spacing w:after="0"/>
              <w:jc w:val="center"/>
              <w:rPr>
                <w:sz w:val="16"/>
                <w:lang w:val="en-US"/>
              </w:rPr>
            </w:pPr>
          </w:p>
        </w:tc>
      </w:tr>
      <w:tr w:rsidR="00AD3AAE" w14:paraId="25FDF51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36F3DF5" w14:textId="77777777" w:rsidR="00AD3AAE" w:rsidRDefault="009F258E">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DA88B89" w14:textId="77777777" w:rsidR="00AD3AAE" w:rsidRDefault="009F258E">
            <w:pPr>
              <w:spacing w:after="0"/>
              <w:jc w:val="center"/>
              <w:rPr>
                <w:sz w:val="16"/>
                <w:lang w:val="en-US"/>
              </w:rPr>
            </w:pPr>
            <w:r>
              <w:rPr>
                <w:sz w:val="16"/>
                <w:lang w:val="en-US"/>
              </w:rPr>
              <w:t>DU (100MHz-100MHz)</w:t>
            </w:r>
          </w:p>
        </w:tc>
      </w:tr>
      <w:tr w:rsidR="00AD3AAE" w14:paraId="6092060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AAF4F0A" w14:textId="77777777" w:rsidR="00AD3AAE" w:rsidRDefault="009F258E">
            <w:pPr>
              <w:spacing w:after="0"/>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77FF82" w14:textId="77777777" w:rsidR="00AD3AAE" w:rsidRDefault="009F258E">
            <w:pPr>
              <w:spacing w:after="0"/>
              <w:jc w:val="center"/>
              <w:rPr>
                <w:sz w:val="16"/>
                <w:lang w:val="en-US"/>
              </w:rPr>
            </w:pPr>
            <w:r>
              <w:rPr>
                <w:sz w:val="16"/>
                <w:lang w:val="en-US"/>
              </w:rPr>
              <w:t>5PRB</w:t>
            </w:r>
          </w:p>
        </w:tc>
      </w:tr>
      <w:tr w:rsidR="00AD3AAE" w14:paraId="6A49A1A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CFD1DCB" w14:textId="77777777" w:rsidR="00AD3AAE" w:rsidRDefault="009F258E">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6CCEE2" w14:textId="77777777" w:rsidR="00AD3AAE" w:rsidRDefault="009F258E">
            <w:pPr>
              <w:spacing w:after="0"/>
              <w:jc w:val="center"/>
              <w:rPr>
                <w:sz w:val="16"/>
                <w:lang w:val="en-US"/>
              </w:rPr>
            </w:pPr>
            <w:r>
              <w:rPr>
                <w:sz w:val="16"/>
                <w:lang w:val="en-US"/>
              </w:rPr>
              <w:t>100MHz</w:t>
            </w:r>
          </w:p>
        </w:tc>
      </w:tr>
      <w:tr w:rsidR="00AD3AAE" w14:paraId="6A17826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5CB265D" w14:textId="77777777" w:rsidR="00AD3AAE" w:rsidRDefault="009F258E">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8B7514" w14:textId="77777777" w:rsidR="00AD3AAE" w:rsidRDefault="00AD3AAE">
            <w:pPr>
              <w:spacing w:after="0"/>
              <w:jc w:val="center"/>
              <w:rPr>
                <w:sz w:val="16"/>
                <w:lang w:val="en-US"/>
              </w:rPr>
            </w:pPr>
          </w:p>
        </w:tc>
      </w:tr>
      <w:tr w:rsidR="00AD3AAE" w14:paraId="6CD6A876" w14:textId="77777777">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F309FB" w14:textId="77777777" w:rsidR="00AD3AAE" w:rsidRDefault="009F258E">
            <w:pPr>
              <w:spacing w:after="0"/>
              <w:rPr>
                <w:sz w:val="16"/>
                <w:lang w:val="en-US"/>
              </w:rPr>
            </w:pPr>
            <w:r>
              <w:rPr>
                <w:sz w:val="16"/>
                <w:lang w:val="en-US"/>
              </w:rPr>
              <w:t xml:space="preserve">Note 1: Relevant metrics are derived from other parameters for checking purpose. </w:t>
            </w:r>
          </w:p>
          <w:p w14:paraId="60D2A41E"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0BEF0D1C"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0209A70A" w14:textId="77777777" w:rsidR="00AD3AAE" w:rsidRDefault="00AD3AAE">
      <w:pPr>
        <w:pStyle w:val="ListParagraph"/>
        <w:numPr>
          <w:ilvl w:val="0"/>
          <w:numId w:val="8"/>
        </w:numPr>
        <w:ind w:firstLineChars="0"/>
        <w:jc w:val="both"/>
        <w:rPr>
          <w:rFonts w:eastAsiaTheme="minorEastAsia"/>
          <w:lang w:eastAsia="zh-CN"/>
        </w:rPr>
      </w:pPr>
    </w:p>
    <w:p w14:paraId="4759DAF6" w14:textId="77777777" w:rsidR="00AD3AAE" w:rsidRDefault="009F258E">
      <w:pPr>
        <w:spacing w:after="120"/>
        <w:rPr>
          <w:szCs w:val="24"/>
          <w:lang w:eastAsia="zh-CN"/>
        </w:rPr>
      </w:pPr>
      <w:r>
        <w:rPr>
          <w:szCs w:val="24"/>
          <w:lang w:eastAsia="zh-CN"/>
        </w:rPr>
        <w:t>Proposals from Ericsson:</w:t>
      </w:r>
    </w:p>
    <w:tbl>
      <w:tblPr>
        <w:tblW w:w="10055" w:type="dxa"/>
        <w:tblLayout w:type="fixed"/>
        <w:tblCellMar>
          <w:left w:w="0" w:type="dxa"/>
          <w:right w:w="0" w:type="dxa"/>
        </w:tblCellMar>
        <w:tblLook w:val="04A0" w:firstRow="1" w:lastRow="0" w:firstColumn="1" w:lastColumn="0" w:noHBand="0" w:noVBand="1"/>
      </w:tblPr>
      <w:tblGrid>
        <w:gridCol w:w="1008"/>
        <w:gridCol w:w="951"/>
        <w:gridCol w:w="842"/>
        <w:gridCol w:w="1725"/>
        <w:gridCol w:w="2977"/>
        <w:gridCol w:w="2552"/>
      </w:tblGrid>
      <w:tr w:rsidR="00AD3AAE" w14:paraId="4A75C1E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D31EF47" w14:textId="77777777" w:rsidR="00AD3AAE" w:rsidRDefault="009F258E">
            <w:pPr>
              <w:spacing w:after="0"/>
              <w:jc w:val="center"/>
              <w:rPr>
                <w:b/>
                <w:bCs/>
                <w:sz w:val="16"/>
              </w:rPr>
            </w:pPr>
            <w:r>
              <w:rPr>
                <w:b/>
                <w:bCs/>
                <w:sz w:val="16"/>
              </w:rPr>
              <w:t>FR1 (or FR2-1)</w:t>
            </w:r>
          </w:p>
        </w:tc>
        <w:tc>
          <w:tcPr>
            <w:tcW w:w="5529"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FB55474" w14:textId="77777777" w:rsidR="00AD3AAE" w:rsidRDefault="009F258E">
            <w:pPr>
              <w:spacing w:after="0"/>
              <w:jc w:val="center"/>
              <w:rPr>
                <w:b/>
                <w:bCs/>
                <w:sz w:val="16"/>
              </w:rPr>
            </w:pPr>
            <w:r>
              <w:rPr>
                <w:b/>
                <w:bCs/>
                <w:sz w:val="16"/>
              </w:rPr>
              <w:t>Company-A</w:t>
            </w:r>
          </w:p>
        </w:tc>
      </w:tr>
      <w:tr w:rsidR="00AD3AAE" w14:paraId="7BE9E73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29D8E7F" w14:textId="77777777" w:rsidR="00AD3AAE" w:rsidRDefault="009F258E">
            <w:pPr>
              <w:spacing w:after="0"/>
              <w:jc w:val="center"/>
              <w:rPr>
                <w:b/>
                <w:bCs/>
                <w:sz w:val="16"/>
              </w:rPr>
            </w:pPr>
            <w:r>
              <w:rPr>
                <w:b/>
                <w:bCs/>
                <w:sz w:val="16"/>
              </w:rPr>
              <w:t>BS class</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170591C" w14:textId="77777777" w:rsidR="00AD3AAE" w:rsidRDefault="009F258E">
            <w:pPr>
              <w:spacing w:after="0"/>
              <w:jc w:val="center"/>
              <w:rPr>
                <w:b/>
                <w:bCs/>
                <w:sz w:val="16"/>
              </w:rPr>
            </w:pPr>
            <w:r>
              <w:rPr>
                <w:b/>
                <w:bCs/>
                <w:sz w:val="16"/>
              </w:rPr>
              <w:t>30dBm TRP</w:t>
            </w:r>
          </w:p>
        </w:tc>
        <w:tc>
          <w:tcPr>
            <w:tcW w:w="2552" w:type="dxa"/>
            <w:tcBorders>
              <w:top w:val="single" w:sz="8" w:space="0" w:color="000000"/>
              <w:left w:val="single" w:sz="8" w:space="0" w:color="000000"/>
              <w:bottom w:val="single" w:sz="8" w:space="0" w:color="000000"/>
              <w:right w:val="single" w:sz="8" w:space="0" w:color="000000"/>
            </w:tcBorders>
          </w:tcPr>
          <w:p w14:paraId="1E1738C7" w14:textId="77777777" w:rsidR="00AD3AAE" w:rsidRDefault="009F258E">
            <w:pPr>
              <w:spacing w:after="0"/>
              <w:jc w:val="center"/>
              <w:rPr>
                <w:b/>
                <w:bCs/>
                <w:sz w:val="16"/>
              </w:rPr>
            </w:pPr>
            <w:r>
              <w:rPr>
                <w:b/>
                <w:bCs/>
                <w:sz w:val="16"/>
              </w:rPr>
              <w:t>35dBm TRP</w:t>
            </w:r>
          </w:p>
        </w:tc>
      </w:tr>
      <w:tr w:rsidR="00AD3AAE" w14:paraId="38C6A00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757CFF1"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ED13BC6" w14:textId="77777777" w:rsidR="00AD3AAE" w:rsidRDefault="009F258E">
            <w:pPr>
              <w:spacing w:after="0"/>
              <w:jc w:val="center"/>
              <w:rPr>
                <w:sz w:val="16"/>
              </w:rPr>
            </w:pPr>
            <w:r>
              <w:rPr>
                <w:sz w:val="16"/>
              </w:rPr>
              <w:t>30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BEEF200" w14:textId="77777777" w:rsidR="00AD3AAE" w:rsidRDefault="00AD3AAE">
            <w:pPr>
              <w:spacing w:after="0"/>
              <w:jc w:val="center"/>
              <w:rPr>
                <w:sz w:val="16"/>
              </w:rPr>
            </w:pPr>
          </w:p>
        </w:tc>
      </w:tr>
      <w:tr w:rsidR="00AD3AAE" w14:paraId="784F0E68"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36F5DE99"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16953F3"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0C645E1"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738FD9" w14:textId="77777777" w:rsidR="00AD3AAE" w:rsidRDefault="009F258E">
            <w:pPr>
              <w:spacing w:after="0"/>
              <w:jc w:val="center"/>
              <w:rPr>
                <w:sz w:val="16"/>
              </w:rPr>
            </w:pPr>
            <w:r>
              <w:rPr>
                <w:sz w:val="16"/>
              </w:rPr>
              <w:t>28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96239C4" w14:textId="77777777" w:rsidR="00AD3AAE" w:rsidRDefault="00AD3AAE">
            <w:pPr>
              <w:spacing w:after="0"/>
              <w:jc w:val="center"/>
              <w:rPr>
                <w:sz w:val="16"/>
              </w:rPr>
            </w:pPr>
          </w:p>
        </w:tc>
      </w:tr>
      <w:tr w:rsidR="00AD3AAE" w14:paraId="1E3DCE2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BE8B5C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993436C"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18E9127" w14:textId="77777777" w:rsidR="00AD3AAE" w:rsidRDefault="009F258E">
            <w:pPr>
              <w:spacing w:after="0"/>
              <w:rPr>
                <w:sz w:val="16"/>
              </w:rPr>
            </w:pPr>
            <w:r>
              <w:rPr>
                <w:sz w:val="16"/>
              </w:rPr>
              <w:t xml:space="preserve">Frequency isolation </w:t>
            </w:r>
            <w:r>
              <w:rPr>
                <w:sz w:val="16"/>
              </w:rPr>
              <w:b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5635603" w14:textId="77777777" w:rsidR="00AD3AAE" w:rsidRDefault="009F258E">
            <w:pPr>
              <w:spacing w:after="0"/>
              <w:rPr>
                <w:sz w:val="16"/>
                <w:lang w:val="sv-SE"/>
              </w:rPr>
            </w:pPr>
            <w:r>
              <w:rPr>
                <w:sz w:val="16"/>
                <w:lang w:val="sv-SE"/>
              </w:rPr>
              <w:t>e.g., DPD, sub-band analog filtering, digital filtering, etc.</w:t>
            </w:r>
          </w:p>
          <w:p w14:paraId="7EE7B0EA" w14:textId="77777777" w:rsidR="00AD3AAE" w:rsidRDefault="009F258E">
            <w:pPr>
              <w:spacing w:after="0"/>
              <w:rPr>
                <w:sz w:val="16"/>
              </w:rPr>
            </w:pPr>
            <w:r>
              <w:rPr>
                <w:sz w:val="16"/>
              </w:rPr>
              <w:t>Note: List all relevant techniques used in TX</w:t>
            </w:r>
          </w:p>
        </w:tc>
        <w:tc>
          <w:tcPr>
            <w:tcW w:w="2552" w:type="dxa"/>
            <w:tcBorders>
              <w:top w:val="single" w:sz="8" w:space="0" w:color="000000"/>
              <w:left w:val="single" w:sz="8" w:space="0" w:color="000000"/>
              <w:bottom w:val="single" w:sz="8" w:space="0" w:color="000000"/>
              <w:right w:val="single" w:sz="8" w:space="0" w:color="000000"/>
            </w:tcBorders>
          </w:tcPr>
          <w:p w14:paraId="197AFCB8" w14:textId="77777777" w:rsidR="00AD3AAE" w:rsidRDefault="00AD3AAE">
            <w:pPr>
              <w:spacing w:after="0"/>
              <w:rPr>
                <w:sz w:val="16"/>
              </w:rPr>
            </w:pPr>
          </w:p>
        </w:tc>
      </w:tr>
      <w:tr w:rsidR="00AD3AAE" w14:paraId="0ACF299B"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44196CB4"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E6C0F62"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96DBD9"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7CE4FA" w14:textId="77777777" w:rsidR="00AD3AAE" w:rsidRDefault="009F258E">
            <w:pPr>
              <w:spacing w:after="0"/>
              <w:jc w:val="center"/>
              <w:rPr>
                <w:sz w:val="16"/>
              </w:rPr>
            </w:pPr>
            <w:r>
              <w:rPr>
                <w:sz w:val="16"/>
              </w:rPr>
              <w:t>75-98 dBc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2694029" w14:textId="77777777" w:rsidR="00AD3AAE" w:rsidRDefault="00AD3AAE">
            <w:pPr>
              <w:spacing w:after="0"/>
              <w:jc w:val="center"/>
              <w:rPr>
                <w:sz w:val="16"/>
              </w:rPr>
            </w:pPr>
          </w:p>
        </w:tc>
      </w:tr>
      <w:tr w:rsidR="00AD3AAE" w14:paraId="7C07DA82"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487BE870"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490F551"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81FFC17" w14:textId="77777777" w:rsidR="00AD3AAE" w:rsidRDefault="009F258E">
            <w:pPr>
              <w:spacing w:after="0"/>
              <w:rPr>
                <w:sz w:val="16"/>
              </w:rPr>
            </w:pPr>
            <w:r>
              <w:rPr>
                <w:sz w:val="16"/>
              </w:rPr>
              <w:t xml:space="preserve">Co-channel Co-site Inter-sector </w:t>
            </w:r>
            <w:r>
              <w:rPr>
                <w:sz w:val="16"/>
              </w:rPr>
              <w:br/>
              <w:t xml:space="preserve">Spatial isolation </w:t>
            </w:r>
          </w:p>
          <w:p w14:paraId="5E16EC20" w14:textId="77777777" w:rsidR="00AD3AAE" w:rsidRDefault="009F258E">
            <w:pPr>
              <w:spacing w:after="0"/>
              <w:rPr>
                <w:sz w:val="16"/>
              </w:rPr>
            </w:pPr>
            <w:r>
              <w:rPr>
                <w:sz w:val="16"/>
              </w:rP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06D6570" w14:textId="77777777" w:rsidR="00AD3AAE" w:rsidRDefault="009F258E">
            <w:pPr>
              <w:spacing w:after="0"/>
              <w:rPr>
                <w:sz w:val="16"/>
              </w:rPr>
            </w:pPr>
            <w:r>
              <w:rPr>
                <w:sz w:val="16"/>
              </w:rPr>
              <w:t>Typical site deployment with 400mm between sectors</w:t>
            </w:r>
          </w:p>
        </w:tc>
        <w:tc>
          <w:tcPr>
            <w:tcW w:w="2552" w:type="dxa"/>
            <w:tcBorders>
              <w:top w:val="single" w:sz="8" w:space="0" w:color="000000"/>
              <w:left w:val="single" w:sz="8" w:space="0" w:color="000000"/>
              <w:bottom w:val="single" w:sz="8" w:space="0" w:color="000000"/>
              <w:right w:val="single" w:sz="8" w:space="0" w:color="000000"/>
            </w:tcBorders>
          </w:tcPr>
          <w:p w14:paraId="6FD93D0C" w14:textId="77777777" w:rsidR="00AD3AAE" w:rsidRDefault="00AD3AAE">
            <w:pPr>
              <w:spacing w:after="0"/>
              <w:rPr>
                <w:sz w:val="16"/>
              </w:rPr>
            </w:pPr>
          </w:p>
        </w:tc>
      </w:tr>
      <w:tr w:rsidR="00AD3AAE" w14:paraId="1B1968B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456B5D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D8A183A" w14:textId="77777777" w:rsidR="00AD3AAE" w:rsidRDefault="009F258E">
            <w:pPr>
              <w:spacing w:after="0"/>
              <w:rPr>
                <w:sz w:val="16"/>
              </w:rPr>
            </w:pPr>
            <w:r>
              <w:rPr>
                <w:sz w:val="16"/>
              </w:rPr>
              <w:t>TX Beam nulling /isolation of inter-sector interference in TX sub-band</w:t>
            </w:r>
          </w:p>
          <w:p w14:paraId="55D021DD" w14:textId="77777777" w:rsidR="00AD3AAE" w:rsidRDefault="009F258E">
            <w:pPr>
              <w:spacing w:after="0"/>
              <w:rPr>
                <w:sz w:val="16"/>
                <w:lang w:val="pl-PL"/>
              </w:rPr>
            </w:pPr>
            <m:oMath>
              <m:r>
                <w:rPr>
                  <w:rFonts w:ascii="Cambria Math" w:hAnsi="Cambria Math"/>
                  <w:sz w:val="16"/>
                </w:rPr>
                <w:lastRenderedPageBreak/>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CB00F5A" w14:textId="77777777" w:rsidR="00AD3AAE" w:rsidRDefault="009F258E">
            <w:pPr>
              <w:spacing w:after="0"/>
              <w:jc w:val="center"/>
              <w:rPr>
                <w:sz w:val="16"/>
              </w:rPr>
            </w:pPr>
            <w:r>
              <w:rPr>
                <w:sz w:val="16"/>
              </w:rPr>
              <w:lastRenderedPageBreak/>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949B108" w14:textId="77777777" w:rsidR="00AD3AAE" w:rsidRDefault="00AD3AAE">
            <w:pPr>
              <w:spacing w:after="0"/>
              <w:jc w:val="center"/>
              <w:rPr>
                <w:sz w:val="16"/>
              </w:rPr>
            </w:pPr>
          </w:p>
        </w:tc>
      </w:tr>
      <w:tr w:rsidR="00AD3AAE" w14:paraId="27136B7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8D3AC45"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84A0D8" w14:textId="77777777" w:rsidR="00AD3AAE" w:rsidRDefault="009F258E">
            <w:pPr>
              <w:spacing w:after="0"/>
              <w:rPr>
                <w:sz w:val="16"/>
              </w:rPr>
            </w:pPr>
            <w:r>
              <w:rPr>
                <w:sz w:val="16"/>
              </w:rPr>
              <w:t>DL EIRP impact due to beam nulling in TX sub-band (considering all nulling for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1B46C7"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376FEA3" w14:textId="77777777" w:rsidR="00AD3AAE" w:rsidRDefault="00AD3AAE">
            <w:pPr>
              <w:spacing w:after="0"/>
              <w:jc w:val="center"/>
              <w:rPr>
                <w:sz w:val="16"/>
              </w:rPr>
            </w:pPr>
          </w:p>
        </w:tc>
      </w:tr>
      <w:tr w:rsidR="00AD3AAE" w14:paraId="209ABCE2"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F0F5DB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B8A53D8"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BF920A" w14:textId="77777777" w:rsidR="00AD3AAE" w:rsidRDefault="009F258E">
            <w:pPr>
              <w:spacing w:after="0"/>
              <w:jc w:val="center"/>
              <w:rPr>
                <w:sz w:val="16"/>
              </w:rPr>
            </w:pPr>
            <w:r>
              <w:rPr>
                <w:sz w:val="16"/>
              </w:rPr>
              <w:t>-70 to -93 dBm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5233D1" w14:textId="77777777" w:rsidR="00AD3AAE" w:rsidRDefault="00AD3AAE">
            <w:pPr>
              <w:spacing w:after="0"/>
              <w:jc w:val="center"/>
              <w:rPr>
                <w:strike/>
                <w:sz w:val="16"/>
              </w:rPr>
            </w:pPr>
          </w:p>
        </w:tc>
      </w:tr>
      <w:tr w:rsidR="00AD3AAE" w14:paraId="05AC4E6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B4CE96A"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A37402"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19A624CE" w14:textId="77777777" w:rsidR="00AD3AAE" w:rsidRDefault="009F258E">
            <w:pPr>
              <w:spacing w:after="0"/>
              <w:rPr>
                <w:sz w:val="16"/>
              </w:rPr>
            </w:pPr>
            <w:r>
              <w:rPr>
                <w:sz w:val="16"/>
              </w:rPr>
              <w:t>(as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5DEAF88" w14:textId="77777777" w:rsidR="00AD3AAE" w:rsidRDefault="009F258E">
            <w:pPr>
              <w:spacing w:after="0"/>
              <w:jc w:val="center"/>
              <w:rPr>
                <w:sz w:val="16"/>
              </w:rPr>
            </w:pPr>
            <w:r>
              <w:rPr>
                <w:sz w:val="16"/>
              </w:rPr>
              <w:t>-88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B00B855" w14:textId="77777777" w:rsidR="00AD3AAE" w:rsidRDefault="00AD3AAE">
            <w:pPr>
              <w:spacing w:after="0"/>
              <w:jc w:val="center"/>
              <w:rPr>
                <w:strike/>
                <w:sz w:val="16"/>
              </w:rPr>
            </w:pPr>
          </w:p>
        </w:tc>
      </w:tr>
      <w:tr w:rsidR="00AD3AAE" w14:paraId="78E25A0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E48025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B8DD785"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both inter-sector and self-interference</w:t>
            </w:r>
            <w:r>
              <w:rPr>
                <w:sz w:val="16"/>
              </w:rPr>
              <w:t xml:space="preserve"> (Note 1) (as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91F5AA" w14:textId="77777777" w:rsidR="00AD3AAE" w:rsidRDefault="009F258E">
            <w:pPr>
              <w:spacing w:after="0"/>
              <w:jc w:val="center"/>
              <w:rPr>
                <w:sz w:val="16"/>
              </w:rPr>
            </w:pPr>
            <w:r>
              <w:rPr>
                <w:sz w:val="16"/>
              </w:rPr>
              <w:t>-70 to  -92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8A4768" w14:textId="77777777" w:rsidR="00AD3AAE" w:rsidRDefault="00AD3AAE">
            <w:pPr>
              <w:spacing w:after="0"/>
              <w:jc w:val="center"/>
              <w:rPr>
                <w:strike/>
                <w:sz w:val="16"/>
              </w:rPr>
            </w:pPr>
          </w:p>
        </w:tc>
      </w:tr>
      <w:tr w:rsidR="00AD3AAE" w14:paraId="6BBE49D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EA42140"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99C46FB"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B5BBD8A"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9830D02"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396D035" w14:textId="77777777" w:rsidR="00AD3AAE" w:rsidRDefault="00AD3AAE">
            <w:pPr>
              <w:spacing w:after="0"/>
              <w:jc w:val="center"/>
              <w:rPr>
                <w:sz w:val="16"/>
              </w:rPr>
            </w:pPr>
          </w:p>
        </w:tc>
      </w:tr>
      <w:tr w:rsidR="00AD3AAE" w14:paraId="3D8D1A4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E245722"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32FA7DD"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47B481"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7E4B64B"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C3237A2" w14:textId="77777777" w:rsidR="00AD3AAE" w:rsidRDefault="00AD3AAE">
            <w:pPr>
              <w:spacing w:after="0"/>
              <w:jc w:val="center"/>
              <w:rPr>
                <w:sz w:val="16"/>
              </w:rPr>
            </w:pPr>
          </w:p>
        </w:tc>
      </w:tr>
      <w:tr w:rsidR="00AD3AAE" w14:paraId="11653C6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935896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5E61BED"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7CA1A35" w14:textId="77777777" w:rsidR="00AD3AAE" w:rsidRDefault="009F258E">
            <w:pPr>
              <w:spacing w:after="0"/>
              <w:rPr>
                <w:sz w:val="16"/>
              </w:rPr>
            </w:pPr>
            <w:r>
              <w:rPr>
                <w:sz w:val="16"/>
              </w:rPr>
              <w:t>RF IC techniques and other tech.</w:t>
            </w:r>
            <w:r>
              <w:rPr>
                <w:sz w:val="16"/>
              </w:rPr>
              <w:br/>
              <w:t>(before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F5C2532" w14:textId="77777777" w:rsidR="00AD3AAE" w:rsidRDefault="009F258E">
            <w:pPr>
              <w:spacing w:after="0"/>
              <w:rPr>
                <w:sz w:val="16"/>
              </w:rPr>
            </w:pPr>
            <w:r>
              <w:rPr>
                <w:sz w:val="16"/>
              </w:rPr>
              <w:t>e.g., RF IC, sub-band filtering etc.</w:t>
            </w:r>
          </w:p>
          <w:p w14:paraId="5D0B9CA5" w14:textId="77777777" w:rsidR="00AD3AAE" w:rsidRDefault="009F258E">
            <w:pPr>
              <w:spacing w:after="0"/>
              <w:rPr>
                <w:sz w:val="16"/>
              </w:rPr>
            </w:pPr>
            <w:r>
              <w:rPr>
                <w:sz w:val="16"/>
              </w:rPr>
              <w:t>Note: List all relevant techniques used in RX (before LNA)</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854999" w14:textId="77777777" w:rsidR="00AD3AAE" w:rsidRDefault="00AD3AAE">
            <w:pPr>
              <w:spacing w:after="0"/>
              <w:rPr>
                <w:sz w:val="16"/>
              </w:rPr>
            </w:pPr>
          </w:p>
        </w:tc>
      </w:tr>
      <w:tr w:rsidR="00AD3AAE" w14:paraId="10DEEE05"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3CA7894"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980C512"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150E65" w14:textId="77777777" w:rsidR="00AD3AAE" w:rsidRDefault="009F258E">
            <w:pPr>
              <w:spacing w:after="0"/>
              <w:rPr>
                <w:sz w:val="16"/>
              </w:rPr>
            </w:pPr>
            <w:r>
              <w:rPr>
                <w:sz w:val="16"/>
              </w:rPr>
              <w:t>Impacts to RX sensitivity (due to e.g. insertion losses) due to RF IC or other techniques 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D5FDC6"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27580E7" w14:textId="77777777" w:rsidR="00AD3AAE" w:rsidRDefault="00AD3AAE">
            <w:pPr>
              <w:spacing w:after="0"/>
              <w:jc w:val="center"/>
              <w:rPr>
                <w:sz w:val="16"/>
              </w:rPr>
            </w:pPr>
          </w:p>
        </w:tc>
      </w:tr>
      <w:tr w:rsidR="00AD3AAE" w14:paraId="1DA7D1D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35DEFF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CB8868"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3CE807" w14:textId="77777777" w:rsidR="00AD3AAE" w:rsidRDefault="009F258E">
            <w:pPr>
              <w:rPr>
                <w:sz w:val="16"/>
              </w:rPr>
            </w:pPr>
            <w:r>
              <w:rPr>
                <w:sz w:val="16"/>
              </w:rPr>
              <w:t>-42 dBm to -65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79E441C" w14:textId="77777777" w:rsidR="00AD3AAE" w:rsidRDefault="00AD3AAE">
            <w:pPr>
              <w:rPr>
                <w:sz w:val="16"/>
              </w:rPr>
            </w:pPr>
          </w:p>
        </w:tc>
      </w:tr>
      <w:tr w:rsidR="00AD3AAE" w14:paraId="16C71F9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A2A25F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FFF835"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(as documented in the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FE1E3EA" w14:textId="77777777" w:rsidR="00AD3AAE" w:rsidRDefault="009F258E">
            <w:pPr>
              <w:rPr>
                <w:sz w:val="16"/>
              </w:rPr>
            </w:pPr>
            <w:r>
              <w:rPr>
                <w:sz w:val="16"/>
              </w:rPr>
              <w:t>-60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7F17FF8" w14:textId="77777777" w:rsidR="00AD3AAE" w:rsidRDefault="00AD3AAE">
            <w:pPr>
              <w:rPr>
                <w:sz w:val="16"/>
              </w:rPr>
            </w:pPr>
          </w:p>
        </w:tc>
      </w:tr>
      <w:tr w:rsidR="00AD3AAE" w14:paraId="10E5515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013BD2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04D083E"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420278" w14:textId="77777777" w:rsidR="00AD3AAE" w:rsidRDefault="009F258E">
            <w:pPr>
              <w:rPr>
                <w:sz w:val="16"/>
              </w:rPr>
            </w:pPr>
            <w:r>
              <w:rPr>
                <w:sz w:val="16"/>
              </w:rPr>
              <w:t>-42 to -59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D65AE88" w14:textId="77777777" w:rsidR="00AD3AAE" w:rsidRDefault="00AD3AAE">
            <w:pPr>
              <w:rPr>
                <w:sz w:val="16"/>
              </w:rPr>
            </w:pPr>
          </w:p>
        </w:tc>
      </w:tr>
      <w:tr w:rsidR="00AD3AAE" w14:paraId="3FE00FA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86DC6A7"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66AC4EB" w14:textId="77777777" w:rsidR="00AD3AAE" w:rsidRDefault="009F258E">
            <w:pPr>
              <w:spacing w:after="0"/>
              <w:rPr>
                <w:sz w:val="16"/>
              </w:rPr>
            </w:pPr>
            <w:r>
              <w:rPr>
                <w:sz w:val="16"/>
              </w:rPr>
              <w:t>Blocker Suppression at RX</w:t>
            </w:r>
          </w:p>
          <w:p w14:paraId="39113374" w14:textId="77777777" w:rsidR="00AD3AAE" w:rsidRDefault="00AD3AAE">
            <w:pPr>
              <w:spacing w:after="0"/>
              <w:rPr>
                <w:sz w:val="16"/>
              </w:rPr>
            </w:pPr>
          </w:p>
          <w:p w14:paraId="63EFB8F0"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96BA2E" w14:textId="77777777" w:rsidR="00AD3AAE" w:rsidRDefault="009F258E">
            <w:pPr>
              <w:spacing w:after="0"/>
              <w:rPr>
                <w:sz w:val="16"/>
              </w:rPr>
            </w:pPr>
            <w:r>
              <w:rPr>
                <w:sz w:val="16"/>
              </w:rPr>
              <w:t>Frequency isolation capability</w:t>
            </w:r>
          </w:p>
          <w:p w14:paraId="77718599"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91F2768"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B379F1E" w14:textId="77777777" w:rsidR="00AD3AAE" w:rsidRDefault="00AD3AAE">
            <w:pPr>
              <w:spacing w:after="0"/>
              <w:jc w:val="center"/>
              <w:rPr>
                <w:sz w:val="16"/>
              </w:rPr>
            </w:pPr>
          </w:p>
        </w:tc>
      </w:tr>
      <w:tr w:rsidR="00AD3AAE" w14:paraId="31D2567E"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11C6282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9FF44DE"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5101FDA5" w14:textId="77777777" w:rsidR="00AD3AAE" w:rsidRDefault="009F258E">
            <w:pPr>
              <w:spacing w:after="0"/>
              <w:rPr>
                <w:sz w:val="16"/>
              </w:rPr>
            </w:pPr>
            <w:r>
              <w:rPr>
                <w:sz w:val="16"/>
              </w:rPr>
              <w:t xml:space="preserve">Frequency isolation techniques </w:t>
            </w:r>
          </w:p>
        </w:tc>
        <w:tc>
          <w:tcPr>
            <w:tcW w:w="2977"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546C8CAA" w14:textId="77777777" w:rsidR="00AD3AAE" w:rsidRDefault="009F258E">
            <w:pPr>
              <w:spacing w:after="0"/>
              <w:rPr>
                <w:sz w:val="16"/>
                <w:lang w:val="sv-SE"/>
              </w:rPr>
            </w:pPr>
            <w:r>
              <w:rPr>
                <w:sz w:val="16"/>
                <w:lang w:val="sv-SE"/>
              </w:rPr>
              <w:t>e.g., sub-band analog filtering, digital filtering, etc.</w:t>
            </w:r>
          </w:p>
          <w:p w14:paraId="635D3AE9" w14:textId="77777777" w:rsidR="00AD3AAE" w:rsidRDefault="009F258E">
            <w:pPr>
              <w:spacing w:after="0"/>
              <w:jc w:val="center"/>
              <w:rPr>
                <w:sz w:val="16"/>
              </w:rPr>
            </w:pPr>
            <w:r>
              <w:rPr>
                <w:sz w:val="16"/>
              </w:rPr>
              <w:t>Note: List all relevant techniques used in RX</w:t>
            </w:r>
          </w:p>
        </w:tc>
        <w:tc>
          <w:tcPr>
            <w:tcW w:w="2552" w:type="dxa"/>
            <w:tcBorders>
              <w:top w:val="single" w:sz="8" w:space="0" w:color="000000"/>
              <w:left w:val="single" w:sz="8" w:space="0" w:color="000000"/>
              <w:bottom w:val="nil"/>
              <w:right w:val="single" w:sz="8" w:space="0" w:color="000000"/>
            </w:tcBorders>
            <w:shd w:val="clear" w:color="auto" w:fill="FFFFFF" w:themeFill="background1"/>
          </w:tcPr>
          <w:p w14:paraId="0AA9DEBB" w14:textId="77777777" w:rsidR="00AD3AAE" w:rsidRDefault="00AD3AAE">
            <w:pPr>
              <w:spacing w:after="0"/>
              <w:rPr>
                <w:sz w:val="16"/>
              </w:rPr>
            </w:pPr>
          </w:p>
        </w:tc>
      </w:tr>
      <w:tr w:rsidR="00AD3AAE" w14:paraId="3EBDB6AE"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6D4D0034"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E0DC254"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0E4D8AC" w14:textId="77777777" w:rsidR="00AD3AAE" w:rsidRDefault="009F258E">
            <w:pPr>
              <w:spacing w:after="0"/>
              <w:rPr>
                <w:sz w:val="16"/>
              </w:rPr>
            </w:pPr>
            <w:r>
              <w:rPr>
                <w:sz w:val="16"/>
              </w:rPr>
              <w:t>RX IMD</w:t>
            </w:r>
          </w:p>
          <w:p w14:paraId="56591540" w14:textId="77777777" w:rsidR="00AD3AAE" w:rsidRDefault="00AD3AAE">
            <w:pPr>
              <w:spacing w:after="0"/>
              <w:rPr>
                <w:sz w:val="16"/>
              </w:rPr>
            </w:pPr>
          </w:p>
          <w:p w14:paraId="32911F21"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63F787" w14:textId="77777777" w:rsidR="00AD3AAE" w:rsidRDefault="009F258E">
            <w:pPr>
              <w:spacing w:after="0"/>
              <w:rPr>
                <w:sz w:val="16"/>
              </w:rPr>
            </w:pPr>
            <w:r>
              <w:rPr>
                <w:sz w:val="16"/>
              </w:rPr>
              <w:t>Rx IIP3 capability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A1BB4E9" w14:textId="77777777" w:rsidR="00AD3AAE" w:rsidRDefault="009F258E">
            <w:pPr>
              <w:spacing w:after="0"/>
              <w:rPr>
                <w:sz w:val="16"/>
              </w:rPr>
            </w:pPr>
            <w:r>
              <w:rPr>
                <w:sz w:val="16"/>
              </w:rPr>
              <w:t>-35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3F81154" w14:textId="77777777" w:rsidR="00AD3AAE" w:rsidRDefault="00AD3AAE">
            <w:pPr>
              <w:spacing w:after="0"/>
              <w:rPr>
                <w:sz w:val="16"/>
              </w:rPr>
            </w:pPr>
          </w:p>
        </w:tc>
      </w:tr>
      <w:tr w:rsidR="00AD3AAE" w14:paraId="5E3F7AE1"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0F16120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CBE175E"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03934AEB"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ADBDB6" w14:textId="77777777" w:rsidR="00AD3AAE" w:rsidRDefault="009F258E">
            <w:pPr>
              <w:spacing w:after="0"/>
              <w:rPr>
                <w:sz w:val="16"/>
              </w:rPr>
            </w:pPr>
            <w:r>
              <w:rPr>
                <w:sz w:val="16"/>
              </w:rPr>
              <w:t>Rx IM3 contribution due to inter-sector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53CCA0" w14:textId="77777777" w:rsidR="00AD3AAE" w:rsidRDefault="009F258E">
            <w:pPr>
              <w:spacing w:after="0"/>
              <w:rPr>
                <w:sz w:val="16"/>
              </w:rPr>
            </w:pPr>
            <w:r>
              <w:rPr>
                <w:sz w:val="16"/>
              </w:rPr>
              <w:t>-56 dBm to -125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1DE0A57" w14:textId="77777777" w:rsidR="00AD3AAE" w:rsidRDefault="00AD3AAE">
            <w:pPr>
              <w:spacing w:after="0"/>
              <w:rPr>
                <w:sz w:val="16"/>
              </w:rPr>
            </w:pPr>
          </w:p>
        </w:tc>
      </w:tr>
      <w:tr w:rsidR="00AD3AAE" w14:paraId="52B20F99"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4459EA52"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87F2ACC"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5199BA3C"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18A7FBE" w14:textId="77777777" w:rsidR="00AD3AAE" w:rsidRDefault="009F258E">
            <w:pPr>
              <w:spacing w:after="0"/>
              <w:rPr>
                <w:sz w:val="16"/>
              </w:rPr>
            </w:pPr>
            <w:r>
              <w:rPr>
                <w:sz w:val="16"/>
              </w:rPr>
              <w:t>Rx IM3 contribution due to self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535DBD" w14:textId="77777777" w:rsidR="00AD3AAE" w:rsidRDefault="009F258E">
            <w:pPr>
              <w:spacing w:after="0"/>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E3FDA99" w14:textId="77777777" w:rsidR="00AD3AAE" w:rsidRDefault="00AD3AAE">
            <w:pPr>
              <w:spacing w:after="0"/>
              <w:rPr>
                <w:sz w:val="16"/>
              </w:rPr>
            </w:pPr>
          </w:p>
        </w:tc>
      </w:tr>
      <w:tr w:rsidR="00AD3AAE" w14:paraId="48EB3244"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40D4FA1"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DB48E4E"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72C436BA"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C746917" w14:textId="77777777" w:rsidR="00AD3AAE" w:rsidRDefault="009F258E">
            <w:pPr>
              <w:spacing w:after="0"/>
              <w:rPr>
                <w:sz w:val="16"/>
              </w:rPr>
            </w:pPr>
            <w:r>
              <w:rPr>
                <w:sz w:val="16"/>
              </w:rPr>
              <w:t>Rx IM3 contribution due to total RX power (self-interference + inter-sector)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F08A5F" w14:textId="77777777" w:rsidR="00AD3AAE" w:rsidRDefault="009F258E">
            <w:pPr>
              <w:spacing w:after="0"/>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EF93175" w14:textId="77777777" w:rsidR="00AD3AAE" w:rsidRDefault="00AD3AAE">
            <w:pPr>
              <w:spacing w:after="0"/>
              <w:rPr>
                <w:sz w:val="16"/>
              </w:rPr>
            </w:pPr>
          </w:p>
        </w:tc>
      </w:tr>
      <w:tr w:rsidR="00AD3AAE" w14:paraId="10BEBDE1"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1F42F9A"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FD2D2B5"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5EA203B"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1E343F0" w14:textId="77777777" w:rsidR="00AD3AAE" w:rsidRDefault="009F258E">
            <w:pPr>
              <w:spacing w:after="0"/>
              <w:rPr>
                <w:sz w:val="16"/>
              </w:rPr>
            </w:pPr>
            <w:r>
              <w:rPr>
                <w:sz w:val="16"/>
              </w:rPr>
              <w:t>Any other RX impacts if significant (e.g. ADC noise, phase noise etc.)</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B21320" w14:textId="77777777" w:rsidR="00AD3AAE" w:rsidRDefault="00AD3AAE">
            <w:pPr>
              <w:spacing w:after="0"/>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8946A4D" w14:textId="77777777" w:rsidR="00AD3AAE" w:rsidRDefault="00AD3AAE">
            <w:pPr>
              <w:spacing w:after="0"/>
              <w:rPr>
                <w:sz w:val="16"/>
              </w:rPr>
            </w:pPr>
          </w:p>
        </w:tc>
      </w:tr>
      <w:tr w:rsidR="00AD3AAE" w14:paraId="5709F5A5"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087132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F71576" w14:textId="77777777" w:rsidR="00AD3AAE" w:rsidRDefault="009F258E">
            <w:pPr>
              <w:spacing w:after="0"/>
              <w:rPr>
                <w:sz w:val="16"/>
              </w:rPr>
            </w:pPr>
            <w:r>
              <w:rPr>
                <w:sz w:val="16"/>
              </w:rPr>
              <w:t>Self-Interference signal in gNB RX subband caused by non-ideal RX selectivity, gain-normalized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FF3C98" w14:textId="77777777" w:rsidR="00AD3AAE" w:rsidRDefault="009F258E">
            <w:pPr>
              <w:spacing w:after="0"/>
              <w:jc w:val="center"/>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FC4414C" w14:textId="77777777" w:rsidR="00AD3AAE" w:rsidRDefault="00AD3AAE">
            <w:pPr>
              <w:spacing w:after="0"/>
              <w:jc w:val="center"/>
              <w:rPr>
                <w:sz w:val="16"/>
              </w:rPr>
            </w:pPr>
          </w:p>
        </w:tc>
      </w:tr>
      <w:tr w:rsidR="00AD3AAE" w14:paraId="1154334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421B0A8"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B82DE39"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93E53C" w14:textId="77777777" w:rsidR="00AD3AAE" w:rsidRDefault="009F258E">
            <w:pPr>
              <w:spacing w:after="0"/>
              <w:jc w:val="center"/>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2CDEEEF" w14:textId="77777777" w:rsidR="00AD3AAE" w:rsidRDefault="00AD3AAE">
            <w:pPr>
              <w:spacing w:after="0"/>
              <w:jc w:val="center"/>
              <w:rPr>
                <w:sz w:val="16"/>
              </w:rPr>
            </w:pPr>
          </w:p>
        </w:tc>
      </w:tr>
      <w:tr w:rsidR="00AD3AAE" w14:paraId="30D7DB4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63ECB5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20C493D" w14:textId="77777777" w:rsidR="00AD3AAE" w:rsidRDefault="009F258E">
            <w:pPr>
              <w:spacing w:after="0"/>
              <w:rPr>
                <w:sz w:val="16"/>
                <w:highlight w:val="yellow"/>
                <w:lang w:val="pl-PL"/>
              </w:rPr>
            </w:pPr>
            <w:r>
              <w:rPr>
                <w:sz w:val="16"/>
                <w:lang w:val="pl-PL"/>
              </w:rPr>
              <w:t>Digital processing interference supression capability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626134" w14:textId="77777777" w:rsidR="00AD3AAE" w:rsidRDefault="009F258E">
            <w:pPr>
              <w:spacing w:after="0"/>
              <w:jc w:val="center"/>
              <w:rPr>
                <w:sz w:val="16"/>
                <w:highlight w:val="yellow"/>
              </w:rPr>
            </w:pPr>
            <w:r>
              <w:rPr>
                <w:sz w:val="16"/>
              </w:rPr>
              <w:t>10dBc on self-interference TX</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53802FF" w14:textId="77777777" w:rsidR="00AD3AAE" w:rsidRDefault="00AD3AAE">
            <w:pPr>
              <w:spacing w:after="0"/>
              <w:jc w:val="center"/>
              <w:rPr>
                <w:strike/>
                <w:sz w:val="16"/>
                <w:highlight w:val="yellow"/>
              </w:rPr>
            </w:pPr>
          </w:p>
        </w:tc>
      </w:tr>
      <w:tr w:rsidR="00AD3AAE" w14:paraId="1BF424F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4035F05" w14:textId="77777777" w:rsidR="00AD3AAE" w:rsidRDefault="009F258E">
            <w:pPr>
              <w:spacing w:after="0"/>
              <w:rPr>
                <w:sz w:val="16"/>
              </w:rPr>
            </w:pPr>
            <w:r>
              <w:rPr>
                <w:sz w:val="16"/>
              </w:rPr>
              <w:t>Total desensitization when considering self-interference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061402B" w14:textId="77777777" w:rsidR="00AD3AAE" w:rsidRDefault="009F258E">
            <w:pPr>
              <w:spacing w:after="0"/>
              <w:jc w:val="center"/>
              <w:rPr>
                <w:sz w:val="16"/>
              </w:rPr>
            </w:pPr>
            <w:r>
              <w:rPr>
                <w:sz w:val="16"/>
              </w:rPr>
              <w:t>0.4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DE7AD67" w14:textId="77777777" w:rsidR="00AD3AAE" w:rsidRDefault="00AD3AAE">
            <w:pPr>
              <w:spacing w:after="0"/>
              <w:jc w:val="center"/>
              <w:rPr>
                <w:sz w:val="16"/>
              </w:rPr>
            </w:pPr>
          </w:p>
        </w:tc>
      </w:tr>
      <w:tr w:rsidR="00AD3AAE" w14:paraId="344B2C4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03A8AFF" w14:textId="77777777" w:rsidR="00AD3AAE" w:rsidRDefault="009F258E">
            <w:pPr>
              <w:spacing w:after="0"/>
              <w:rPr>
                <w:sz w:val="16"/>
              </w:rPr>
            </w:pPr>
            <w:r>
              <w:rPr>
                <w:sz w:val="16"/>
              </w:rPr>
              <w:t>Total desensitization when considering total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F310C2" w14:textId="77777777" w:rsidR="00AD3AAE" w:rsidRDefault="009F258E">
            <w:pPr>
              <w:spacing w:after="0"/>
              <w:jc w:val="center"/>
              <w:rPr>
                <w:sz w:val="16"/>
              </w:rPr>
            </w:pPr>
            <w:r>
              <w:rPr>
                <w:sz w:val="16"/>
              </w:rPr>
              <w:t>1.2 to 32 dB (Depending on beam direction)</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7D6BE30" w14:textId="77777777" w:rsidR="00AD3AAE" w:rsidRDefault="00AD3AAE">
            <w:pPr>
              <w:spacing w:after="0"/>
              <w:jc w:val="center"/>
              <w:rPr>
                <w:sz w:val="16"/>
              </w:rPr>
            </w:pPr>
          </w:p>
        </w:tc>
      </w:tr>
      <w:tr w:rsidR="00AD3AAE" w14:paraId="4C1FD78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2ED73E8"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 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A847143" w14:textId="77777777" w:rsidR="00AD3AAE" w:rsidRDefault="009F258E">
            <w:pPr>
              <w:spacing w:after="0"/>
              <w:jc w:val="center"/>
              <w:rPr>
                <w:sz w:val="16"/>
              </w:rPr>
            </w:pPr>
            <w:r>
              <w:rPr>
                <w:sz w:val="16"/>
              </w:rPr>
              <w:t>-97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5F9D2FC" w14:textId="77777777" w:rsidR="00AD3AAE" w:rsidRDefault="00AD3AAE">
            <w:pPr>
              <w:spacing w:after="0"/>
              <w:jc w:val="center"/>
              <w:rPr>
                <w:sz w:val="16"/>
              </w:rPr>
            </w:pPr>
          </w:p>
        </w:tc>
      </w:tr>
      <w:tr w:rsidR="00AD3AAE" w14:paraId="0529912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9B2E0D"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429FC8" w14:textId="77777777" w:rsidR="00AD3AAE" w:rsidRDefault="009F258E">
            <w:pPr>
              <w:spacing w:after="0"/>
              <w:jc w:val="center"/>
              <w:rPr>
                <w:sz w:val="16"/>
              </w:rPr>
            </w:pPr>
            <w:r>
              <w:rPr>
                <w:sz w:val="16"/>
              </w:rPr>
              <w:t>85 to 122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EF8AD9F" w14:textId="77777777" w:rsidR="00AD3AAE" w:rsidRDefault="00AD3AAE">
            <w:pPr>
              <w:spacing w:after="0"/>
              <w:jc w:val="center"/>
              <w:rPr>
                <w:sz w:val="16"/>
              </w:rPr>
            </w:pPr>
          </w:p>
        </w:tc>
      </w:tr>
      <w:tr w:rsidR="00AD3AAE" w14:paraId="4339C77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B2E162"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77D405F" w14:textId="77777777" w:rsidR="00AD3AAE" w:rsidRDefault="009F258E">
            <w:pPr>
              <w:spacing w:after="0"/>
              <w:jc w:val="center"/>
              <w:rPr>
                <w:sz w:val="16"/>
              </w:rPr>
            </w:pPr>
            <w:r>
              <w:rPr>
                <w:sz w:val="16"/>
              </w:rPr>
              <w:t>-87 dBm/CBW</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B1B5932" w14:textId="77777777" w:rsidR="00AD3AAE" w:rsidRDefault="00AD3AAE">
            <w:pPr>
              <w:spacing w:after="0"/>
              <w:jc w:val="center"/>
              <w:rPr>
                <w:sz w:val="16"/>
              </w:rPr>
            </w:pPr>
          </w:p>
        </w:tc>
      </w:tr>
      <w:tr w:rsidR="00AD3AAE" w14:paraId="136EECC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AA58363"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AAE2310" w14:textId="77777777" w:rsidR="00AD3AAE" w:rsidRDefault="009F258E">
            <w:pPr>
              <w:spacing w:after="0"/>
              <w:jc w:val="center"/>
              <w:rPr>
                <w:sz w:val="16"/>
              </w:rPr>
            </w:pPr>
            <w:r>
              <w:rPr>
                <w:sz w:val="16"/>
              </w:rPr>
              <w:t>-93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583FC32" w14:textId="77777777" w:rsidR="00AD3AAE" w:rsidRDefault="00AD3AAE">
            <w:pPr>
              <w:spacing w:after="0"/>
              <w:jc w:val="center"/>
              <w:rPr>
                <w:sz w:val="16"/>
              </w:rPr>
            </w:pPr>
          </w:p>
        </w:tc>
      </w:tr>
      <w:tr w:rsidR="00AD3AAE" w14:paraId="3BBB48C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17E1CE8"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E27B3DD" w14:textId="77777777" w:rsidR="00AD3AAE" w:rsidRDefault="009F258E">
            <w:pPr>
              <w:spacing w:after="0"/>
              <w:jc w:val="center"/>
              <w:rPr>
                <w:sz w:val="16"/>
              </w:rPr>
            </w:pPr>
            <w:r>
              <w:rPr>
                <w:sz w:val="16"/>
              </w:rPr>
              <w:t>123 dBc</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42C1F58" w14:textId="77777777" w:rsidR="00AD3AAE" w:rsidRDefault="00AD3AAE">
            <w:pPr>
              <w:spacing w:after="0"/>
              <w:jc w:val="center"/>
              <w:rPr>
                <w:sz w:val="16"/>
              </w:rPr>
            </w:pPr>
          </w:p>
        </w:tc>
      </w:tr>
      <w:tr w:rsidR="00AD3AAE" w14:paraId="4397DEC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AE339DB" w14:textId="77777777" w:rsidR="00AD3AAE" w:rsidRDefault="009F258E">
            <w:pPr>
              <w:spacing w:after="0"/>
              <w:rPr>
                <w:sz w:val="16"/>
              </w:rPr>
            </w:pPr>
            <w:r>
              <w:rPr>
                <w:sz w:val="18"/>
              </w:rPr>
              <w:t>SBFD configuration</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2F584F"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55B88B2" w14:textId="77777777" w:rsidR="00AD3AAE" w:rsidRDefault="00AD3AAE">
            <w:pPr>
              <w:spacing w:after="0"/>
              <w:jc w:val="center"/>
              <w:rPr>
                <w:sz w:val="16"/>
              </w:rPr>
            </w:pPr>
          </w:p>
        </w:tc>
      </w:tr>
      <w:tr w:rsidR="00AD3AAE" w14:paraId="2903418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449F7B2" w14:textId="77777777" w:rsidR="00AD3AAE" w:rsidRDefault="009F258E">
            <w:pPr>
              <w:spacing w:after="0"/>
              <w:rPr>
                <w:sz w:val="16"/>
              </w:rPr>
            </w:pPr>
            <w:r>
              <w:rPr>
                <w:sz w:val="18"/>
              </w:rPr>
              <w:t>Guardband assumption (if exist)</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B0301F"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632E18A" w14:textId="77777777" w:rsidR="00AD3AAE" w:rsidRDefault="00AD3AAE">
            <w:pPr>
              <w:spacing w:after="0"/>
              <w:jc w:val="center"/>
              <w:rPr>
                <w:sz w:val="16"/>
              </w:rPr>
            </w:pPr>
          </w:p>
        </w:tc>
      </w:tr>
      <w:tr w:rsidR="00AD3AAE" w14:paraId="2F7BF9F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CF59C13" w14:textId="77777777" w:rsidR="00AD3AAE" w:rsidRDefault="009F258E">
            <w:pPr>
              <w:spacing w:after="0"/>
              <w:rPr>
                <w:sz w:val="16"/>
              </w:rPr>
            </w:pPr>
            <w:r>
              <w:rPr>
                <w:sz w:val="18"/>
              </w:rPr>
              <w:t>bandwidth over which suppression is achieved</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5718268"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A4B337" w14:textId="77777777" w:rsidR="00AD3AAE" w:rsidRDefault="00AD3AAE">
            <w:pPr>
              <w:spacing w:after="0"/>
              <w:jc w:val="center"/>
              <w:rPr>
                <w:sz w:val="16"/>
              </w:rPr>
            </w:pPr>
          </w:p>
        </w:tc>
      </w:tr>
      <w:tr w:rsidR="00AD3AAE" w14:paraId="0B320C9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30EF97" w14:textId="77777777" w:rsidR="00AD3AAE" w:rsidRDefault="009F258E">
            <w:pPr>
              <w:spacing w:after="0"/>
              <w:rPr>
                <w:sz w:val="16"/>
              </w:rPr>
            </w:pPr>
            <w:r>
              <w:rPr>
                <w:sz w:val="18"/>
              </w:rPr>
              <w:t>Others</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A64478C"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419C1F1" w14:textId="77777777" w:rsidR="00AD3AAE" w:rsidRDefault="00AD3AAE">
            <w:pPr>
              <w:spacing w:after="0"/>
              <w:jc w:val="center"/>
              <w:rPr>
                <w:sz w:val="16"/>
              </w:rPr>
            </w:pPr>
          </w:p>
        </w:tc>
      </w:tr>
      <w:tr w:rsidR="00AD3AAE" w14:paraId="581F1750" w14:textId="77777777">
        <w:trPr>
          <w:trHeight w:val="648"/>
        </w:trPr>
        <w:tc>
          <w:tcPr>
            <w:tcW w:w="7503"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A1A1F74" w14:textId="77777777" w:rsidR="00AD3AAE" w:rsidRDefault="009F258E">
            <w:pPr>
              <w:spacing w:after="0"/>
              <w:rPr>
                <w:sz w:val="16"/>
              </w:rPr>
            </w:pPr>
            <w:r>
              <w:rPr>
                <w:sz w:val="16"/>
              </w:rPr>
              <w:t xml:space="preserve">Note 1: Relevant metrics are derived from other parameters for checking purpose. </w:t>
            </w:r>
          </w:p>
          <w:p w14:paraId="77355EC2" w14:textId="77777777" w:rsidR="00AD3AAE" w:rsidRDefault="009F258E">
            <w:pPr>
              <w:spacing w:after="0"/>
              <w:rPr>
                <w:sz w:val="16"/>
              </w:rPr>
            </w:pPr>
            <w:r>
              <w:rPr>
                <w:sz w:val="16"/>
              </w:rPr>
              <w:t xml:space="preserve">Note 2: The relevant metric is gain-normalized, with reference point assumed to be at RX antenna. </w:t>
            </w:r>
          </w:p>
          <w:p w14:paraId="55812C77"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2552" w:type="dxa"/>
            <w:tcBorders>
              <w:top w:val="single" w:sz="8" w:space="0" w:color="000000"/>
              <w:left w:val="single" w:sz="8" w:space="0" w:color="000000"/>
              <w:bottom w:val="single" w:sz="8" w:space="0" w:color="000000"/>
              <w:right w:val="single" w:sz="8" w:space="0" w:color="000000"/>
            </w:tcBorders>
          </w:tcPr>
          <w:p w14:paraId="5793B1F6" w14:textId="77777777" w:rsidR="00AD3AAE" w:rsidRDefault="00AD3AAE">
            <w:pPr>
              <w:spacing w:after="0"/>
              <w:rPr>
                <w:sz w:val="16"/>
              </w:rPr>
            </w:pPr>
          </w:p>
        </w:tc>
      </w:tr>
    </w:tbl>
    <w:p w14:paraId="3BCE35F3" w14:textId="77777777" w:rsidR="00AD3AAE" w:rsidRDefault="00AD3AAE">
      <w:pPr>
        <w:spacing w:after="120"/>
        <w:rPr>
          <w:szCs w:val="24"/>
          <w:lang w:eastAsia="zh-CN"/>
        </w:rPr>
      </w:pPr>
    </w:p>
    <w:p w14:paraId="70F8759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C49C5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3FAE9823"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339"/>
        <w:gridCol w:w="8290"/>
      </w:tblGrid>
      <w:tr w:rsidR="00AD3AAE" w14:paraId="0631705A" w14:textId="77777777">
        <w:tc>
          <w:tcPr>
            <w:tcW w:w="1236" w:type="dxa"/>
          </w:tcPr>
          <w:p w14:paraId="280F4B1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DC052B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C0CBC4B" w14:textId="77777777">
        <w:tc>
          <w:tcPr>
            <w:tcW w:w="1236" w:type="dxa"/>
          </w:tcPr>
          <w:p w14:paraId="31AFDF93" w14:textId="77777777" w:rsidR="00AD3AAE" w:rsidRDefault="009F258E">
            <w:pPr>
              <w:spacing w:after="120"/>
              <w:rPr>
                <w:rFonts w:eastAsiaTheme="minorEastAsia"/>
                <w:lang w:val="en-US" w:eastAsia="zh-CN"/>
              </w:rPr>
            </w:pPr>
            <w:ins w:id="2856" w:author="Thomas Chapman" w:date="2023-04-19T11:36:00Z">
              <w:r>
                <w:rPr>
                  <w:rFonts w:eastAsiaTheme="minorEastAsia"/>
                  <w:lang w:val="en-US" w:eastAsia="zh-CN"/>
                </w:rPr>
                <w:t>Ericsson</w:t>
              </w:r>
            </w:ins>
            <w:del w:id="2857" w:author="Thomas Chapman" w:date="2023-04-19T11:36:00Z">
              <w:r>
                <w:rPr>
                  <w:rFonts w:eastAsiaTheme="minorEastAsia" w:hint="eastAsia"/>
                  <w:lang w:val="en-US" w:eastAsia="zh-CN"/>
                </w:rPr>
                <w:delText>XXX</w:delText>
              </w:r>
            </w:del>
          </w:p>
        </w:tc>
        <w:tc>
          <w:tcPr>
            <w:tcW w:w="8393" w:type="dxa"/>
          </w:tcPr>
          <w:p w14:paraId="4320CAB1" w14:textId="77777777" w:rsidR="00AD3AAE" w:rsidRDefault="009F258E">
            <w:pPr>
              <w:spacing w:after="120"/>
              <w:rPr>
                <w:rFonts w:eastAsiaTheme="minorEastAsia"/>
                <w:lang w:val="en-US" w:eastAsia="zh-CN"/>
              </w:rPr>
            </w:pPr>
            <w:ins w:id="2858" w:author="Thomas Chapman" w:date="2023-04-19T11:36:00Z">
              <w:r>
                <w:rPr>
                  <w:rFonts w:eastAsiaTheme="minorEastAsia"/>
                  <w:lang w:val="en-US" w:eastAsia="zh-CN"/>
                </w:rPr>
                <w:t>Similar comments to FR1; it could be good to capture the tables but then also a summary table of each technique and with a view from each company why they do / do not assume it.</w:t>
              </w:r>
            </w:ins>
          </w:p>
        </w:tc>
      </w:tr>
      <w:tr w:rsidR="00EB66E3" w14:paraId="2C15867F" w14:textId="77777777">
        <w:trPr>
          <w:ins w:id="2859" w:author="Samsung" w:date="2023-04-20T02:08:00Z"/>
        </w:trPr>
        <w:tc>
          <w:tcPr>
            <w:tcW w:w="1236" w:type="dxa"/>
          </w:tcPr>
          <w:p w14:paraId="4908A3C8" w14:textId="1A1D2799" w:rsidR="00EB66E3" w:rsidRDefault="00EB66E3">
            <w:pPr>
              <w:spacing w:after="120"/>
              <w:rPr>
                <w:ins w:id="2860" w:author="Samsung" w:date="2023-04-20T02:08:00Z"/>
                <w:rFonts w:eastAsiaTheme="minorEastAsia"/>
                <w:lang w:val="en-US" w:eastAsia="zh-CN"/>
              </w:rPr>
            </w:pPr>
            <w:ins w:id="2861" w:author="Samsung" w:date="2023-04-20T02:08:00Z">
              <w:r>
                <w:rPr>
                  <w:rFonts w:eastAsiaTheme="minorEastAsia"/>
                  <w:lang w:val="en-US" w:eastAsia="zh-CN"/>
                </w:rPr>
                <w:t>Samsung</w:t>
              </w:r>
            </w:ins>
          </w:p>
        </w:tc>
        <w:tc>
          <w:tcPr>
            <w:tcW w:w="8393" w:type="dxa"/>
          </w:tcPr>
          <w:p w14:paraId="6B801794" w14:textId="765E3CC0" w:rsidR="00EB66E3" w:rsidRDefault="00EB66E3">
            <w:pPr>
              <w:spacing w:after="120"/>
              <w:rPr>
                <w:ins w:id="2862" w:author="Samsung" w:date="2023-04-20T02:08:00Z"/>
                <w:rFonts w:eastAsiaTheme="minorEastAsia"/>
                <w:lang w:val="en-US" w:eastAsia="zh-CN"/>
              </w:rPr>
            </w:pPr>
            <w:ins w:id="2863" w:author="Samsung" w:date="2023-04-20T02:08:00Z">
              <w:r>
                <w:rPr>
                  <w:rFonts w:eastAsiaTheme="minorEastAsia"/>
                  <w:lang w:val="en-US" w:eastAsia="zh-CN"/>
                </w:rPr>
                <w:t xml:space="preserve">Ericsson’s comment is reasonable to us. </w:t>
              </w:r>
            </w:ins>
          </w:p>
        </w:tc>
      </w:tr>
    </w:tbl>
    <w:p w14:paraId="6FA07AD6" w14:textId="77777777" w:rsidR="00AD3AAE" w:rsidRDefault="00AD3AAE">
      <w:pPr>
        <w:rPr>
          <w:lang w:eastAsia="zh-CN"/>
        </w:rPr>
      </w:pPr>
    </w:p>
    <w:p w14:paraId="7A954BAA" w14:textId="77777777" w:rsidR="00AD3AAE" w:rsidRDefault="00AD3AAE">
      <w:pPr>
        <w:rPr>
          <w:lang w:eastAsia="zh-CN"/>
        </w:rPr>
      </w:pPr>
    </w:p>
    <w:p w14:paraId="4C84B690" w14:textId="77777777" w:rsidR="00AD3AAE" w:rsidRDefault="009F258E">
      <w:pPr>
        <w:pStyle w:val="Heading2"/>
        <w:rPr>
          <w:lang w:val="en-US"/>
        </w:rPr>
      </w:pPr>
      <w:r>
        <w:rPr>
          <w:lang w:val="en-US"/>
        </w:rPr>
        <w:t xml:space="preserve">Companies views’ collection for 1st round </w:t>
      </w:r>
    </w:p>
    <w:p w14:paraId="1A5C8B41" w14:textId="77777777" w:rsidR="00AD3AAE" w:rsidRDefault="009F258E">
      <w:pPr>
        <w:pStyle w:val="Heading3"/>
        <w:rPr>
          <w:sz w:val="24"/>
          <w:szCs w:val="16"/>
        </w:rPr>
      </w:pPr>
      <w:r>
        <w:rPr>
          <w:sz w:val="24"/>
          <w:szCs w:val="16"/>
        </w:rPr>
        <w:t xml:space="preserve">Open issues </w:t>
      </w:r>
    </w:p>
    <w:p w14:paraId="6B570764"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04C36BD0" w14:textId="77777777" w:rsidR="00AD3AAE" w:rsidRDefault="009F258E">
      <w:pPr>
        <w:rPr>
          <w:color w:val="0070C0"/>
          <w:lang w:val="en-US" w:eastAsia="zh-CN"/>
        </w:rPr>
      </w:pPr>
      <w:r>
        <w:rPr>
          <w:rFonts w:hint="eastAsia"/>
          <w:color w:val="0070C0"/>
          <w:lang w:val="en-US" w:eastAsia="zh-CN"/>
        </w:rPr>
        <w:t xml:space="preserve"> </w:t>
      </w:r>
    </w:p>
    <w:p w14:paraId="580BAE01" w14:textId="77777777" w:rsidR="00AD3AAE" w:rsidRDefault="009F258E">
      <w:pPr>
        <w:pStyle w:val="Heading3"/>
        <w:rPr>
          <w:sz w:val="24"/>
          <w:szCs w:val="16"/>
        </w:rPr>
      </w:pPr>
      <w:r>
        <w:rPr>
          <w:sz w:val="24"/>
          <w:szCs w:val="16"/>
        </w:rPr>
        <w:t>CRs/TPs comments collection</w:t>
      </w:r>
    </w:p>
    <w:p w14:paraId="531F32FB"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5"/>
      </w:tblGrid>
      <w:tr w:rsidR="00AD3AAE" w14:paraId="672C720B" w14:textId="77777777">
        <w:tc>
          <w:tcPr>
            <w:tcW w:w="1234" w:type="dxa"/>
          </w:tcPr>
          <w:p w14:paraId="6EF3A01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352B66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2CD94EB8" w14:textId="77777777">
        <w:tc>
          <w:tcPr>
            <w:tcW w:w="1234" w:type="dxa"/>
            <w:vMerge w:val="restart"/>
          </w:tcPr>
          <w:p w14:paraId="2F200E07" w14:textId="77777777" w:rsidR="00AD3AAE" w:rsidRDefault="009F258E">
            <w:pPr>
              <w:spacing w:after="120"/>
              <w:rPr>
                <w:rFonts w:eastAsiaTheme="minorEastAsia"/>
                <w:lang w:val="en-US" w:eastAsia="zh-CN"/>
              </w:rPr>
            </w:pPr>
            <w:r>
              <w:rPr>
                <w:rFonts w:eastAsiaTheme="minorEastAsia"/>
                <w:lang w:val="en-US" w:eastAsia="zh-CN"/>
              </w:rPr>
              <w:t>R4-2304545</w:t>
            </w:r>
          </w:p>
          <w:p w14:paraId="7BC6E9F2" w14:textId="77777777" w:rsidR="00AD3AAE" w:rsidRDefault="009F258E">
            <w:pPr>
              <w:spacing w:after="120"/>
              <w:rPr>
                <w:rFonts w:eastAsiaTheme="minorEastAsia"/>
                <w:lang w:val="en-US" w:eastAsia="zh-CN"/>
              </w:rPr>
            </w:pPr>
            <w:r>
              <w:rPr>
                <w:rFonts w:eastAsiaTheme="minorEastAsia"/>
                <w:lang w:val="en-US" w:eastAsia="zh-CN"/>
              </w:rPr>
              <w:t>(Ericsson TP to 10.5 FR2 BS)</w:t>
            </w:r>
          </w:p>
        </w:tc>
        <w:tc>
          <w:tcPr>
            <w:tcW w:w="8395" w:type="dxa"/>
          </w:tcPr>
          <w:p w14:paraId="1909ED17"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704348BF" w14:textId="77777777">
        <w:tc>
          <w:tcPr>
            <w:tcW w:w="1234" w:type="dxa"/>
            <w:vMerge/>
          </w:tcPr>
          <w:p w14:paraId="27ADA7A3" w14:textId="77777777" w:rsidR="00AD3AAE" w:rsidRDefault="00AD3AAE">
            <w:pPr>
              <w:spacing w:after="120"/>
              <w:rPr>
                <w:rFonts w:eastAsiaTheme="minorEastAsia"/>
                <w:lang w:val="en-US" w:eastAsia="zh-CN"/>
              </w:rPr>
            </w:pPr>
          </w:p>
        </w:tc>
        <w:tc>
          <w:tcPr>
            <w:tcW w:w="8395" w:type="dxa"/>
          </w:tcPr>
          <w:p w14:paraId="4C04D3EF"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5DF23BA9" w14:textId="77777777">
        <w:tc>
          <w:tcPr>
            <w:tcW w:w="1234" w:type="dxa"/>
            <w:vMerge/>
          </w:tcPr>
          <w:p w14:paraId="604AA7D1" w14:textId="77777777" w:rsidR="00AD3AAE" w:rsidRDefault="00AD3AAE">
            <w:pPr>
              <w:spacing w:after="120"/>
              <w:rPr>
                <w:rFonts w:eastAsiaTheme="minorEastAsia"/>
                <w:lang w:val="en-US" w:eastAsia="zh-CN"/>
              </w:rPr>
            </w:pPr>
          </w:p>
        </w:tc>
        <w:tc>
          <w:tcPr>
            <w:tcW w:w="8395" w:type="dxa"/>
          </w:tcPr>
          <w:p w14:paraId="2B14F470" w14:textId="77777777" w:rsidR="00AD3AAE" w:rsidRDefault="00AD3AAE">
            <w:pPr>
              <w:spacing w:after="120"/>
              <w:rPr>
                <w:rFonts w:eastAsiaTheme="minorEastAsia"/>
                <w:lang w:val="en-US" w:eastAsia="zh-CN"/>
              </w:rPr>
            </w:pPr>
          </w:p>
        </w:tc>
      </w:tr>
    </w:tbl>
    <w:p w14:paraId="30E7AD78" w14:textId="77777777" w:rsidR="00AD3AAE" w:rsidRDefault="00AD3AAE">
      <w:pPr>
        <w:rPr>
          <w:color w:val="0070C0"/>
          <w:lang w:val="en-US" w:eastAsia="zh-CN"/>
        </w:rPr>
      </w:pPr>
    </w:p>
    <w:p w14:paraId="42F69DB9" w14:textId="77777777" w:rsidR="00AD3AAE" w:rsidRDefault="009F258E">
      <w:pPr>
        <w:pStyle w:val="Heading2"/>
      </w:pPr>
      <w:r>
        <w:lastRenderedPageBreak/>
        <w:t>Summary</w:t>
      </w:r>
      <w:r>
        <w:rPr>
          <w:rFonts w:hint="eastAsia"/>
        </w:rPr>
        <w:t xml:space="preserve"> for 1st round </w:t>
      </w:r>
    </w:p>
    <w:p w14:paraId="0A0DA6D7" w14:textId="77777777" w:rsidR="00AD3AAE" w:rsidRDefault="009F258E">
      <w:pPr>
        <w:pStyle w:val="Heading3"/>
        <w:rPr>
          <w:sz w:val="24"/>
          <w:szCs w:val="16"/>
        </w:rPr>
      </w:pPr>
      <w:r>
        <w:rPr>
          <w:sz w:val="24"/>
          <w:szCs w:val="16"/>
        </w:rPr>
        <w:t xml:space="preserve">Open issues </w:t>
      </w:r>
    </w:p>
    <w:p w14:paraId="48C63768" w14:textId="5B0F8B7F" w:rsidR="00AD3AAE" w:rsidRDefault="009F258E">
      <w:pPr>
        <w:rPr>
          <w:ins w:id="2864" w:author="Samsung" w:date="2023-04-20T23:07: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E6772CE" w14:textId="35D5D1CA" w:rsidR="00EE3EF8" w:rsidRPr="00EE3EF8" w:rsidRDefault="00EE3EF8">
      <w:pPr>
        <w:pStyle w:val="Heading3"/>
        <w:numPr>
          <w:ilvl w:val="0"/>
          <w:numId w:val="0"/>
        </w:numPr>
        <w:ind w:left="720" w:hanging="720"/>
        <w:rPr>
          <w:sz w:val="24"/>
          <w:szCs w:val="16"/>
          <w:lang w:val="en-US"/>
          <w:rPrChange w:id="2865" w:author="Samsung" w:date="2023-04-20T23:07:00Z">
            <w:rPr>
              <w:i/>
              <w:color w:val="0070C0"/>
              <w:lang w:val="en-US" w:eastAsia="zh-CN"/>
            </w:rPr>
          </w:rPrChange>
        </w:rPr>
        <w:pPrChange w:id="2866" w:author="Samsung" w:date="2023-04-20T23:07:00Z">
          <w:pPr/>
        </w:pPrChange>
      </w:pPr>
      <w:ins w:id="2867" w:author="Samsung" w:date="2023-04-20T23:07:00Z">
        <w:r>
          <w:rPr>
            <w:sz w:val="24"/>
            <w:szCs w:val="16"/>
            <w:lang w:val="en-US"/>
          </w:rPr>
          <w:t>Sub-topic 3-1: Remaining issues for FR2 BS</w:t>
        </w:r>
      </w:ins>
    </w:p>
    <w:tbl>
      <w:tblPr>
        <w:tblStyle w:val="TableGrid"/>
        <w:tblW w:w="0" w:type="auto"/>
        <w:tblLook w:val="04A0" w:firstRow="1" w:lastRow="0" w:firstColumn="1" w:lastColumn="0" w:noHBand="0" w:noVBand="1"/>
      </w:tblPr>
      <w:tblGrid>
        <w:gridCol w:w="1224"/>
        <w:gridCol w:w="15"/>
        <w:gridCol w:w="8390"/>
      </w:tblGrid>
      <w:tr w:rsidR="00AD3AAE" w14:paraId="3132ADA2" w14:textId="77777777" w:rsidTr="006B673F">
        <w:tc>
          <w:tcPr>
            <w:tcW w:w="1224" w:type="dxa"/>
          </w:tcPr>
          <w:p w14:paraId="77487E8C" w14:textId="77777777" w:rsidR="00AD3AAE" w:rsidRDefault="00AD3AAE">
            <w:pPr>
              <w:rPr>
                <w:rFonts w:eastAsiaTheme="minorEastAsia"/>
                <w:b/>
                <w:bCs/>
                <w:color w:val="0070C0"/>
                <w:lang w:val="en-US" w:eastAsia="zh-CN"/>
              </w:rPr>
            </w:pPr>
          </w:p>
        </w:tc>
        <w:tc>
          <w:tcPr>
            <w:tcW w:w="8405" w:type="dxa"/>
            <w:gridSpan w:val="2"/>
          </w:tcPr>
          <w:p w14:paraId="332BC509"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B673F" w:rsidRPr="00C47566" w14:paraId="2F4056BD" w14:textId="77777777" w:rsidTr="00C47566">
        <w:trPr>
          <w:ins w:id="2868" w:author="Samsung" w:date="2023-04-20T23:11:00Z"/>
        </w:trPr>
        <w:tc>
          <w:tcPr>
            <w:tcW w:w="1239" w:type="dxa"/>
            <w:gridSpan w:val="2"/>
          </w:tcPr>
          <w:p w14:paraId="68C9FB84" w14:textId="681E7190" w:rsidR="006B673F" w:rsidRPr="00D10B47" w:rsidRDefault="006B673F" w:rsidP="00C47566">
            <w:pPr>
              <w:rPr>
                <w:ins w:id="2869" w:author="Samsung" w:date="2023-04-20T23:11:00Z"/>
                <w:rFonts w:eastAsiaTheme="minorEastAsia"/>
                <w:b/>
                <w:bCs/>
                <w:lang w:val="en-US" w:eastAsia="zh-CN"/>
              </w:rPr>
            </w:pPr>
            <w:ins w:id="2870" w:author="Samsung" w:date="2023-04-20T23:11:00Z">
              <w:r w:rsidRPr="00C47566">
                <w:rPr>
                  <w:rFonts w:eastAsiaTheme="minorEastAsia"/>
                  <w:b/>
                  <w:bCs/>
                  <w:iCs/>
                  <w:lang w:val="en-US" w:eastAsia="zh-CN"/>
                </w:rPr>
                <w:t xml:space="preserve">Sub-topic </w:t>
              </w:r>
              <w:r>
                <w:rPr>
                  <w:rFonts w:eastAsiaTheme="minorEastAsia"/>
                  <w:b/>
                  <w:bCs/>
                  <w:iCs/>
                  <w:lang w:val="en-US" w:eastAsia="zh-CN"/>
                </w:rPr>
                <w:t>#3-1</w:t>
              </w:r>
            </w:ins>
          </w:p>
        </w:tc>
        <w:tc>
          <w:tcPr>
            <w:tcW w:w="8390" w:type="dxa"/>
          </w:tcPr>
          <w:p w14:paraId="27C2D9C9" w14:textId="77777777" w:rsidR="006B673F" w:rsidRDefault="006B673F" w:rsidP="00C47566">
            <w:pPr>
              <w:rPr>
                <w:ins w:id="2871" w:author="Samsung" w:date="2023-04-20T23:11:00Z"/>
                <w:rFonts w:eastAsiaTheme="minorEastAsia"/>
                <w:b/>
                <w:bCs/>
                <w:iCs/>
                <w:lang w:val="en-US" w:eastAsia="zh-CN"/>
              </w:rPr>
            </w:pPr>
            <w:ins w:id="2872" w:author="Samsung" w:date="2023-04-20T23:11:00Z">
              <w:r w:rsidRPr="00EE3EF8">
                <w:rPr>
                  <w:rFonts w:eastAsiaTheme="minorEastAsia"/>
                  <w:b/>
                  <w:bCs/>
                  <w:iCs/>
                  <w:lang w:val="en-US" w:eastAsia="zh-CN"/>
                </w:rPr>
                <w:t>Issue 3-1-1: Interference from co-channel jammer</w:t>
              </w:r>
            </w:ins>
          </w:p>
          <w:p w14:paraId="7929BDE5" w14:textId="77777777" w:rsidR="006B673F" w:rsidRDefault="006B673F" w:rsidP="00C47566">
            <w:pPr>
              <w:rPr>
                <w:ins w:id="2873" w:author="Samsung" w:date="2023-04-20T23:11:00Z"/>
                <w:rFonts w:eastAsiaTheme="minorEastAsia"/>
                <w:i/>
                <w:lang w:val="en-US" w:eastAsia="zh-CN"/>
              </w:rPr>
            </w:pPr>
            <w:ins w:id="2874" w:author="Samsung" w:date="2023-04-20T23:11:00Z">
              <w:r w:rsidRPr="00C47566">
                <w:rPr>
                  <w:rFonts w:eastAsiaTheme="minorEastAsia"/>
                  <w:i/>
                  <w:lang w:val="en-US" w:eastAsia="zh-CN"/>
                </w:rPr>
                <w:t xml:space="preserve">Discussion status summary: </w:t>
              </w:r>
            </w:ins>
          </w:p>
          <w:p w14:paraId="5166FE24" w14:textId="77777777" w:rsidR="006B673F" w:rsidRDefault="006B673F" w:rsidP="00C47566">
            <w:pPr>
              <w:pStyle w:val="ListParagraph"/>
              <w:numPr>
                <w:ilvl w:val="0"/>
                <w:numId w:val="9"/>
              </w:numPr>
              <w:ind w:firstLineChars="0"/>
              <w:rPr>
                <w:ins w:id="2875" w:author="Samsung" w:date="2023-04-20T23:11:00Z"/>
                <w:rFonts w:eastAsiaTheme="minorEastAsia"/>
                <w:iCs/>
                <w:lang w:val="en-AU" w:eastAsia="zh-CN"/>
              </w:rPr>
            </w:pPr>
            <w:ins w:id="2876" w:author="Samsung" w:date="2023-04-20T23:11:00Z">
              <w:r>
                <w:rPr>
                  <w:rFonts w:eastAsiaTheme="minorEastAsia"/>
                  <w:iCs/>
                  <w:lang w:val="en-AU" w:eastAsia="zh-CN"/>
                </w:rPr>
                <w:t xml:space="preserve">Interference model for FR2-1 is given, as </w:t>
              </w:r>
              <w:r w:rsidRPr="006B673F">
                <w:rPr>
                  <w:rFonts w:eastAsiaTheme="minorEastAsia"/>
                  <w:iCs/>
                  <w:lang w:val="en-AU" w:eastAsia="zh-CN"/>
                </w:rPr>
                <w:t>a fixed level of interference 34 dB below the total input power</w:t>
              </w:r>
              <w:r>
                <w:rPr>
                  <w:rFonts w:eastAsiaTheme="minorEastAsia"/>
                  <w:iCs/>
                  <w:lang w:val="en-AU" w:eastAsia="zh-CN"/>
                </w:rPr>
                <w:t>.</w:t>
              </w:r>
            </w:ins>
          </w:p>
          <w:p w14:paraId="77307FF8" w14:textId="77777777" w:rsidR="006B673F" w:rsidRPr="00C47566" w:rsidRDefault="006B673F" w:rsidP="00C47566">
            <w:pPr>
              <w:pStyle w:val="ListParagraph"/>
              <w:numPr>
                <w:ilvl w:val="0"/>
                <w:numId w:val="9"/>
              </w:numPr>
              <w:ind w:firstLineChars="0"/>
              <w:rPr>
                <w:ins w:id="2877" w:author="Samsung" w:date="2023-04-20T23:11:00Z"/>
                <w:rFonts w:eastAsiaTheme="minorEastAsia"/>
                <w:iCs/>
                <w:lang w:val="en-AU" w:eastAsia="zh-CN"/>
              </w:rPr>
            </w:pPr>
            <w:ins w:id="2878" w:author="Samsung" w:date="2023-04-20T23:11:00Z">
              <w:r>
                <w:rPr>
                  <w:rFonts w:eastAsiaTheme="minorEastAsia"/>
                  <w:iCs/>
                  <w:lang w:val="en-AU" w:eastAsia="zh-CN"/>
                </w:rPr>
                <w:t xml:space="preserve">Company suggest to report IM3 directly in the analysis framework. </w:t>
              </w:r>
            </w:ins>
          </w:p>
          <w:p w14:paraId="1AAA4595" w14:textId="77777777" w:rsidR="006B673F" w:rsidRPr="00C47566" w:rsidRDefault="006B673F" w:rsidP="00C47566">
            <w:pPr>
              <w:rPr>
                <w:ins w:id="2879" w:author="Samsung" w:date="2023-04-20T23:11:00Z"/>
                <w:rFonts w:eastAsiaTheme="minorEastAsia"/>
                <w:iCs/>
                <w:highlight w:val="yellow"/>
                <w:lang w:val="en-US" w:eastAsia="zh-CN"/>
              </w:rPr>
            </w:pPr>
            <w:ins w:id="2880" w:author="Samsung" w:date="2023-04-20T23:11: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113C1B9B" w14:textId="77777777" w:rsidR="006B673F" w:rsidRPr="00C47566" w:rsidRDefault="006B673F" w:rsidP="00C47566">
            <w:pPr>
              <w:rPr>
                <w:ins w:id="2881" w:author="Samsung" w:date="2023-04-20T23:11:00Z"/>
                <w:rFonts w:eastAsiaTheme="minorEastAsia"/>
                <w:i/>
                <w:lang w:val="en-US" w:eastAsia="zh-CN"/>
              </w:rPr>
            </w:pPr>
            <w:ins w:id="2882" w:author="Samsung" w:date="2023-04-20T23:11: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49FBBECF" w14:textId="77777777" w:rsidR="006B673F" w:rsidRDefault="006B673F" w:rsidP="00C47566">
            <w:pPr>
              <w:rPr>
                <w:ins w:id="2883" w:author="Samsung" w:date="2023-04-20T23:11:00Z"/>
                <w:rFonts w:eastAsiaTheme="minorEastAsia"/>
                <w:lang w:val="en-US" w:eastAsia="zh-CN"/>
              </w:rPr>
            </w:pPr>
            <w:ins w:id="2884" w:author="Samsung" w:date="2023-04-20T23:11: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59D3D933" w14:textId="77777777" w:rsidR="006B673F" w:rsidRPr="00C47566" w:rsidRDefault="006B673F" w:rsidP="00C47566">
            <w:pPr>
              <w:pStyle w:val="ListParagraph"/>
              <w:numPr>
                <w:ilvl w:val="0"/>
                <w:numId w:val="9"/>
              </w:numPr>
              <w:ind w:firstLineChars="0"/>
              <w:rPr>
                <w:ins w:id="2885" w:author="Samsung" w:date="2023-04-20T23:11:00Z"/>
                <w:rFonts w:eastAsiaTheme="minorEastAsia"/>
                <w:iCs/>
                <w:lang w:val="en-AU" w:eastAsia="zh-CN"/>
              </w:rPr>
            </w:pPr>
            <w:ins w:id="2886" w:author="Samsung" w:date="2023-04-20T23:11:00Z">
              <w:r>
                <w:rPr>
                  <w:rFonts w:eastAsiaTheme="minorEastAsia"/>
                  <w:iCs/>
                  <w:lang w:val="en-US" w:eastAsia="zh-CN"/>
                </w:rPr>
                <w:t>FFS the model, and FFS if the issue can be closed considering companies are allowed to report IM3 in their own input based on analysis framework</w:t>
              </w:r>
              <w:r w:rsidRPr="00C47566">
                <w:rPr>
                  <w:rFonts w:eastAsiaTheme="minorEastAsia"/>
                  <w:iCs/>
                  <w:lang w:val="en-US" w:eastAsia="zh-CN"/>
                </w:rPr>
                <w:t>.</w:t>
              </w:r>
            </w:ins>
          </w:p>
        </w:tc>
      </w:tr>
      <w:tr w:rsidR="00EE3EF8" w:rsidRPr="00EE3EF8" w:rsidDel="006B673F" w14:paraId="42B8DA32" w14:textId="2E72A6B7" w:rsidTr="006B673F">
        <w:trPr>
          <w:del w:id="2887" w:author="Samsung" w:date="2023-04-20T23:11:00Z"/>
        </w:trPr>
        <w:tc>
          <w:tcPr>
            <w:tcW w:w="1224" w:type="dxa"/>
          </w:tcPr>
          <w:p w14:paraId="003BDEA5" w14:textId="67535360" w:rsidR="00AD3AAE" w:rsidRPr="00EE3EF8" w:rsidDel="006B673F" w:rsidRDefault="009F258E">
            <w:pPr>
              <w:rPr>
                <w:del w:id="2888" w:author="Samsung" w:date="2023-04-20T23:11:00Z"/>
                <w:rFonts w:eastAsiaTheme="minorEastAsia"/>
                <w:lang w:val="en-US" w:eastAsia="zh-CN"/>
                <w:rPrChange w:id="2889" w:author="Samsung" w:date="2023-04-20T23:08:00Z">
                  <w:rPr>
                    <w:del w:id="2890" w:author="Samsung" w:date="2023-04-20T23:11:00Z"/>
                    <w:rFonts w:eastAsiaTheme="minorEastAsia"/>
                    <w:color w:val="0070C0"/>
                    <w:lang w:val="en-US" w:eastAsia="zh-CN"/>
                  </w:rPr>
                </w:rPrChange>
              </w:rPr>
            </w:pPr>
            <w:del w:id="2891" w:author="Samsung" w:date="2023-04-20T23:11:00Z">
              <w:r w:rsidRPr="00EE3EF8" w:rsidDel="006B673F">
                <w:rPr>
                  <w:rFonts w:eastAsiaTheme="minorEastAsia"/>
                  <w:b/>
                  <w:bCs/>
                  <w:lang w:val="en-US" w:eastAsia="zh-CN"/>
                  <w:rPrChange w:id="2892" w:author="Samsung" w:date="2023-04-20T23:08:00Z">
                    <w:rPr>
                      <w:rFonts w:eastAsiaTheme="minorEastAsia"/>
                      <w:b/>
                      <w:bCs/>
                      <w:color w:val="0070C0"/>
                      <w:lang w:val="en-US" w:eastAsia="zh-CN"/>
                    </w:rPr>
                  </w:rPrChange>
                </w:rPr>
                <w:delText>Sub-topic #1</w:delText>
              </w:r>
            </w:del>
          </w:p>
        </w:tc>
        <w:tc>
          <w:tcPr>
            <w:tcW w:w="8405" w:type="dxa"/>
            <w:gridSpan w:val="2"/>
          </w:tcPr>
          <w:p w14:paraId="13D91BAA" w14:textId="11D8E772" w:rsidR="00AD3AAE" w:rsidRPr="00EE3EF8" w:rsidDel="006B673F" w:rsidRDefault="009F258E">
            <w:pPr>
              <w:rPr>
                <w:del w:id="2893" w:author="Samsung" w:date="2023-04-20T23:11:00Z"/>
                <w:rFonts w:eastAsiaTheme="minorEastAsia"/>
                <w:i/>
                <w:lang w:val="en-US" w:eastAsia="zh-CN"/>
                <w:rPrChange w:id="2894" w:author="Samsung" w:date="2023-04-20T23:08:00Z">
                  <w:rPr>
                    <w:del w:id="2895" w:author="Samsung" w:date="2023-04-20T23:11:00Z"/>
                    <w:rFonts w:eastAsiaTheme="minorEastAsia"/>
                    <w:i/>
                    <w:color w:val="0070C0"/>
                    <w:lang w:val="en-US" w:eastAsia="zh-CN"/>
                  </w:rPr>
                </w:rPrChange>
              </w:rPr>
            </w:pPr>
            <w:del w:id="2896" w:author="Samsung" w:date="2023-04-20T23:11:00Z">
              <w:r w:rsidRPr="00EE3EF8" w:rsidDel="006B673F">
                <w:rPr>
                  <w:rFonts w:eastAsiaTheme="minorEastAsia"/>
                  <w:i/>
                  <w:lang w:val="en-US" w:eastAsia="zh-CN"/>
                  <w:rPrChange w:id="2897" w:author="Samsung" w:date="2023-04-20T23:08:00Z">
                    <w:rPr>
                      <w:rFonts w:eastAsiaTheme="minorEastAsia"/>
                      <w:i/>
                      <w:color w:val="0070C0"/>
                      <w:lang w:val="en-US" w:eastAsia="zh-CN"/>
                    </w:rPr>
                  </w:rPrChange>
                </w:rPr>
                <w:delText>Tentative agreements:</w:delText>
              </w:r>
            </w:del>
          </w:p>
          <w:p w14:paraId="0B06F352" w14:textId="62FE72AB" w:rsidR="00AD3AAE" w:rsidRPr="00EE3EF8" w:rsidDel="006B673F" w:rsidRDefault="009F258E">
            <w:pPr>
              <w:rPr>
                <w:del w:id="2898" w:author="Samsung" w:date="2023-04-20T23:11:00Z"/>
                <w:rFonts w:eastAsiaTheme="minorEastAsia"/>
                <w:i/>
                <w:lang w:val="en-US" w:eastAsia="zh-CN"/>
                <w:rPrChange w:id="2899" w:author="Samsung" w:date="2023-04-20T23:08:00Z">
                  <w:rPr>
                    <w:del w:id="2900" w:author="Samsung" w:date="2023-04-20T23:11:00Z"/>
                    <w:rFonts w:eastAsiaTheme="minorEastAsia"/>
                    <w:i/>
                    <w:color w:val="0070C0"/>
                    <w:lang w:val="en-US" w:eastAsia="zh-CN"/>
                  </w:rPr>
                </w:rPrChange>
              </w:rPr>
            </w:pPr>
            <w:del w:id="2901" w:author="Samsung" w:date="2023-04-20T23:11:00Z">
              <w:r w:rsidRPr="00EE3EF8" w:rsidDel="006B673F">
                <w:rPr>
                  <w:rFonts w:eastAsiaTheme="minorEastAsia"/>
                  <w:i/>
                  <w:lang w:val="en-US" w:eastAsia="zh-CN"/>
                  <w:rPrChange w:id="2902" w:author="Samsung" w:date="2023-04-20T23:08:00Z">
                    <w:rPr>
                      <w:rFonts w:eastAsiaTheme="minorEastAsia"/>
                      <w:i/>
                      <w:color w:val="0070C0"/>
                      <w:lang w:val="en-US" w:eastAsia="zh-CN"/>
                    </w:rPr>
                  </w:rPrChange>
                </w:rPr>
                <w:delText>Candidate options:</w:delText>
              </w:r>
            </w:del>
          </w:p>
          <w:p w14:paraId="24B1593A" w14:textId="6116456F" w:rsidR="00AD3AAE" w:rsidRPr="00EE3EF8" w:rsidDel="006B673F" w:rsidRDefault="009F258E">
            <w:pPr>
              <w:rPr>
                <w:del w:id="2903" w:author="Samsung" w:date="2023-04-20T23:11:00Z"/>
                <w:rFonts w:eastAsiaTheme="minorEastAsia"/>
                <w:lang w:val="en-US" w:eastAsia="zh-CN"/>
                <w:rPrChange w:id="2904" w:author="Samsung" w:date="2023-04-20T23:08:00Z">
                  <w:rPr>
                    <w:del w:id="2905" w:author="Samsung" w:date="2023-04-20T23:11:00Z"/>
                    <w:rFonts w:eastAsiaTheme="minorEastAsia"/>
                    <w:color w:val="0070C0"/>
                    <w:lang w:val="en-US" w:eastAsia="zh-CN"/>
                  </w:rPr>
                </w:rPrChange>
              </w:rPr>
            </w:pPr>
            <w:del w:id="2906" w:author="Samsung" w:date="2023-04-20T23:11:00Z">
              <w:r w:rsidRPr="00EE3EF8" w:rsidDel="006B673F">
                <w:rPr>
                  <w:rFonts w:eastAsiaTheme="minorEastAsia"/>
                  <w:i/>
                  <w:lang w:val="en-US" w:eastAsia="zh-CN"/>
                  <w:rPrChange w:id="2907" w:author="Samsung" w:date="2023-04-20T23:08:00Z">
                    <w:rPr>
                      <w:rFonts w:eastAsiaTheme="minorEastAsia"/>
                      <w:i/>
                      <w:color w:val="0070C0"/>
                      <w:lang w:val="en-US" w:eastAsia="zh-CN"/>
                    </w:rPr>
                  </w:rPrChange>
                </w:rPr>
                <w:delText>Recommendations for 2</w:delText>
              </w:r>
              <w:r w:rsidRPr="00EE3EF8" w:rsidDel="006B673F">
                <w:rPr>
                  <w:rFonts w:eastAsiaTheme="minorEastAsia"/>
                  <w:i/>
                  <w:vertAlign w:val="superscript"/>
                  <w:lang w:val="en-US" w:eastAsia="zh-CN"/>
                  <w:rPrChange w:id="2908" w:author="Samsung" w:date="2023-04-20T23:08:00Z">
                    <w:rPr>
                      <w:rFonts w:eastAsiaTheme="minorEastAsia"/>
                      <w:i/>
                      <w:color w:val="0070C0"/>
                      <w:vertAlign w:val="superscript"/>
                      <w:lang w:val="en-US" w:eastAsia="zh-CN"/>
                    </w:rPr>
                  </w:rPrChange>
                </w:rPr>
                <w:delText>nd</w:delText>
              </w:r>
              <w:r w:rsidRPr="00EE3EF8" w:rsidDel="006B673F">
                <w:rPr>
                  <w:rFonts w:eastAsiaTheme="minorEastAsia"/>
                  <w:i/>
                  <w:lang w:val="en-US" w:eastAsia="zh-CN"/>
                  <w:rPrChange w:id="2909" w:author="Samsung" w:date="2023-04-20T23:08:00Z">
                    <w:rPr>
                      <w:rFonts w:eastAsiaTheme="minorEastAsia"/>
                      <w:i/>
                      <w:color w:val="0070C0"/>
                      <w:lang w:val="en-US" w:eastAsia="zh-CN"/>
                    </w:rPr>
                  </w:rPrChange>
                </w:rPr>
                <w:delText xml:space="preserve"> round:</w:delText>
              </w:r>
            </w:del>
          </w:p>
        </w:tc>
      </w:tr>
    </w:tbl>
    <w:p w14:paraId="48979132" w14:textId="70B2AAED" w:rsidR="00AD3AAE" w:rsidRDefault="00AD3AAE">
      <w:pPr>
        <w:rPr>
          <w:ins w:id="2910" w:author="Samsung" w:date="2023-04-20T23:07:00Z"/>
          <w:color w:val="0070C0"/>
          <w:lang w:val="en-US" w:eastAsia="zh-CN"/>
        </w:rPr>
      </w:pPr>
    </w:p>
    <w:p w14:paraId="680B95E0" w14:textId="4EF52A3A" w:rsidR="00EE3EF8" w:rsidRPr="00EE3EF8" w:rsidRDefault="00EE3EF8">
      <w:pPr>
        <w:pStyle w:val="Heading3"/>
        <w:numPr>
          <w:ilvl w:val="0"/>
          <w:numId w:val="0"/>
        </w:numPr>
        <w:ind w:left="720" w:hanging="720"/>
        <w:rPr>
          <w:ins w:id="2911" w:author="Samsung" w:date="2023-04-20T23:07:00Z"/>
          <w:sz w:val="24"/>
          <w:szCs w:val="16"/>
          <w:lang w:val="en-US"/>
        </w:rPr>
        <w:pPrChange w:id="2912" w:author="Samsung" w:date="2023-04-20T23:07:00Z">
          <w:pPr>
            <w:pStyle w:val="Heading3"/>
          </w:pPr>
        </w:pPrChange>
      </w:pPr>
      <w:ins w:id="2913" w:author="Samsung" w:date="2023-04-20T23:07:00Z">
        <w:r w:rsidRPr="00EE3EF8">
          <w:rPr>
            <w:sz w:val="24"/>
            <w:szCs w:val="16"/>
            <w:lang w:val="en-US"/>
          </w:rPr>
          <w:t>Sub-topic 3-2: RSIC capability overall feasibility analysis</w:t>
        </w:r>
      </w:ins>
    </w:p>
    <w:tbl>
      <w:tblPr>
        <w:tblStyle w:val="TableGrid"/>
        <w:tblW w:w="0" w:type="auto"/>
        <w:tblLook w:val="04A0" w:firstRow="1" w:lastRow="0" w:firstColumn="1" w:lastColumn="0" w:noHBand="0" w:noVBand="1"/>
      </w:tblPr>
      <w:tblGrid>
        <w:gridCol w:w="1239"/>
        <w:gridCol w:w="8390"/>
      </w:tblGrid>
      <w:tr w:rsidR="00EE3EF8" w:rsidRPr="00C47566" w14:paraId="6358A34B" w14:textId="77777777" w:rsidTr="00C47566">
        <w:trPr>
          <w:ins w:id="2914" w:author="Samsung" w:date="2023-04-20T23:08:00Z"/>
        </w:trPr>
        <w:tc>
          <w:tcPr>
            <w:tcW w:w="1239" w:type="dxa"/>
          </w:tcPr>
          <w:p w14:paraId="4C24DC56" w14:textId="6DE7B78A" w:rsidR="00EE3EF8" w:rsidRPr="00D10B47" w:rsidRDefault="00EE3EF8" w:rsidP="00C47566">
            <w:pPr>
              <w:rPr>
                <w:ins w:id="2915" w:author="Samsung" w:date="2023-04-20T23:08:00Z"/>
                <w:rFonts w:eastAsiaTheme="minorEastAsia"/>
                <w:b/>
                <w:bCs/>
                <w:lang w:val="en-US" w:eastAsia="zh-CN"/>
              </w:rPr>
            </w:pPr>
            <w:ins w:id="2916" w:author="Samsung" w:date="2023-04-20T23:08:00Z">
              <w:r w:rsidRPr="00C47566">
                <w:rPr>
                  <w:rFonts w:eastAsiaTheme="minorEastAsia"/>
                  <w:b/>
                  <w:bCs/>
                  <w:iCs/>
                  <w:lang w:val="en-US" w:eastAsia="zh-CN"/>
                </w:rPr>
                <w:t xml:space="preserve">Sub-topic </w:t>
              </w:r>
              <w:r>
                <w:rPr>
                  <w:rFonts w:eastAsiaTheme="minorEastAsia"/>
                  <w:b/>
                  <w:bCs/>
                  <w:iCs/>
                  <w:lang w:val="en-US" w:eastAsia="zh-CN"/>
                </w:rPr>
                <w:t>#3-2</w:t>
              </w:r>
            </w:ins>
          </w:p>
        </w:tc>
        <w:tc>
          <w:tcPr>
            <w:tcW w:w="8390" w:type="dxa"/>
          </w:tcPr>
          <w:p w14:paraId="786CD4DD" w14:textId="46885CE3" w:rsidR="00EE3EF8" w:rsidRDefault="00EE3EF8" w:rsidP="00C47566">
            <w:pPr>
              <w:rPr>
                <w:ins w:id="2917" w:author="Samsung" w:date="2023-04-20T23:08:00Z"/>
                <w:rFonts w:eastAsiaTheme="minorEastAsia"/>
                <w:b/>
                <w:bCs/>
                <w:iCs/>
                <w:lang w:val="en-US" w:eastAsia="zh-CN"/>
              </w:rPr>
            </w:pPr>
            <w:ins w:id="2918" w:author="Samsung" w:date="2023-04-20T23:08:00Z">
              <w:r w:rsidRPr="00EE3EF8">
                <w:rPr>
                  <w:rFonts w:eastAsiaTheme="minorEastAsia"/>
                  <w:b/>
                  <w:bCs/>
                  <w:iCs/>
                  <w:lang w:val="en-US" w:eastAsia="zh-CN"/>
                </w:rPr>
                <w:t>Issue 3-</w:t>
              </w:r>
            </w:ins>
            <w:ins w:id="2919" w:author="Samsung" w:date="2023-04-20T23:12:00Z">
              <w:r w:rsidR="001F1D18">
                <w:rPr>
                  <w:rFonts w:eastAsiaTheme="minorEastAsia"/>
                  <w:b/>
                  <w:bCs/>
                  <w:iCs/>
                  <w:lang w:val="en-US" w:eastAsia="zh-CN"/>
                </w:rPr>
                <w:t>2</w:t>
              </w:r>
            </w:ins>
            <w:ins w:id="2920" w:author="Samsung" w:date="2023-04-20T23:08:00Z">
              <w:r w:rsidRPr="00EE3EF8">
                <w:rPr>
                  <w:rFonts w:eastAsiaTheme="minorEastAsia"/>
                  <w:b/>
                  <w:bCs/>
                  <w:iCs/>
                  <w:lang w:val="en-US" w:eastAsia="zh-CN"/>
                </w:rPr>
                <w:t xml:space="preserve">-1: </w:t>
              </w:r>
            </w:ins>
            <w:ins w:id="2921" w:author="Samsung" w:date="2023-04-20T23:12:00Z">
              <w:r w:rsidR="001F1D18" w:rsidRPr="001F1D18">
                <w:rPr>
                  <w:rFonts w:eastAsiaTheme="minorEastAsia"/>
                  <w:b/>
                  <w:bCs/>
                  <w:iCs/>
                  <w:lang w:val="en-US" w:eastAsia="zh-CN"/>
                </w:rPr>
                <w:t>RSIC capability analysis table from companies</w:t>
              </w:r>
            </w:ins>
          </w:p>
          <w:p w14:paraId="6B07C2F3" w14:textId="5834B0BB" w:rsidR="00EE3EF8" w:rsidRDefault="00EE3EF8" w:rsidP="00C47566">
            <w:pPr>
              <w:rPr>
                <w:ins w:id="2922" w:author="Samsung" w:date="2023-04-20T23:08:00Z"/>
                <w:rFonts w:eastAsiaTheme="minorEastAsia"/>
                <w:i/>
                <w:lang w:val="en-US" w:eastAsia="zh-CN"/>
              </w:rPr>
            </w:pPr>
            <w:ins w:id="2923" w:author="Samsung" w:date="2023-04-20T23:08:00Z">
              <w:r w:rsidRPr="00C47566">
                <w:rPr>
                  <w:rFonts w:eastAsiaTheme="minorEastAsia"/>
                  <w:i/>
                  <w:lang w:val="en-US" w:eastAsia="zh-CN"/>
                </w:rPr>
                <w:t xml:space="preserve">Discussion status summary: </w:t>
              </w:r>
            </w:ins>
          </w:p>
          <w:p w14:paraId="08BE7D8F" w14:textId="77777777" w:rsidR="001F1D18" w:rsidRPr="00C47566" w:rsidRDefault="001F1D18" w:rsidP="001F1D18">
            <w:pPr>
              <w:pStyle w:val="ListParagraph"/>
              <w:numPr>
                <w:ilvl w:val="0"/>
                <w:numId w:val="9"/>
              </w:numPr>
              <w:ind w:firstLineChars="0"/>
              <w:rPr>
                <w:ins w:id="2924" w:author="Samsung" w:date="2023-04-20T23:12:00Z"/>
                <w:rFonts w:eastAsiaTheme="minorEastAsia"/>
                <w:iCs/>
                <w:lang w:val="en-US" w:eastAsia="zh-CN"/>
              </w:rPr>
            </w:pPr>
            <w:ins w:id="2925" w:author="Samsung" w:date="2023-04-20T23:12:00Z">
              <w:r>
                <w:rPr>
                  <w:rFonts w:eastAsiaTheme="minorEastAsia"/>
                  <w:iCs/>
                  <w:lang w:val="en-US" w:eastAsia="zh-CN"/>
                </w:rPr>
                <w:t xml:space="preserve">Inputs are provided for </w:t>
              </w:r>
              <w:r w:rsidRPr="00951D26">
                <w:rPr>
                  <w:rFonts w:eastAsiaTheme="minorEastAsia"/>
                  <w:iCs/>
                  <w:lang w:val="en-US" w:eastAsia="zh-CN"/>
                </w:rPr>
                <w:t>RSIC capability analysis table</w:t>
              </w:r>
              <w:r>
                <w:rPr>
                  <w:rFonts w:eastAsiaTheme="minorEastAsia"/>
                  <w:iCs/>
                  <w:lang w:val="en-US" w:eastAsia="zh-CN"/>
                </w:rPr>
                <w:t>s</w:t>
              </w:r>
              <w:r w:rsidRPr="00951D26">
                <w:rPr>
                  <w:rFonts w:eastAsiaTheme="minorEastAsia"/>
                  <w:iCs/>
                  <w:lang w:val="en-US" w:eastAsia="zh-CN"/>
                </w:rPr>
                <w:t xml:space="preserve"> from companies</w:t>
              </w:r>
              <w:r>
                <w:rPr>
                  <w:rFonts w:eastAsiaTheme="minorEastAsia"/>
                  <w:iCs/>
                  <w:lang w:val="en-US" w:eastAsia="zh-CN"/>
                </w:rPr>
                <w:t xml:space="preserve">. </w:t>
              </w:r>
            </w:ins>
          </w:p>
          <w:p w14:paraId="52BE58D4" w14:textId="77777777" w:rsidR="00EE3EF8" w:rsidRPr="00C47566" w:rsidRDefault="00EE3EF8" w:rsidP="00C47566">
            <w:pPr>
              <w:rPr>
                <w:ins w:id="2926" w:author="Samsung" w:date="2023-04-20T23:08:00Z"/>
                <w:rFonts w:eastAsiaTheme="minorEastAsia"/>
                <w:iCs/>
                <w:highlight w:val="yellow"/>
                <w:lang w:val="en-US" w:eastAsia="zh-CN"/>
              </w:rPr>
            </w:pPr>
            <w:ins w:id="2927" w:author="Samsung" w:date="2023-04-20T23:08: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6B629009" w14:textId="77777777" w:rsidR="00EE3EF8" w:rsidRPr="00C47566" w:rsidRDefault="00EE3EF8" w:rsidP="00C47566">
            <w:pPr>
              <w:rPr>
                <w:ins w:id="2928" w:author="Samsung" w:date="2023-04-20T23:08:00Z"/>
                <w:rFonts w:eastAsiaTheme="minorEastAsia"/>
                <w:i/>
                <w:lang w:val="en-US" w:eastAsia="zh-CN"/>
              </w:rPr>
            </w:pPr>
            <w:ins w:id="2929" w:author="Samsung" w:date="2023-04-20T23:08: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3F3C8D00" w14:textId="77777777" w:rsidR="00EE3EF8" w:rsidRDefault="00EE3EF8" w:rsidP="00C47566">
            <w:pPr>
              <w:rPr>
                <w:ins w:id="2930" w:author="Samsung" w:date="2023-04-20T23:08:00Z"/>
                <w:rFonts w:eastAsiaTheme="minorEastAsia"/>
                <w:lang w:val="en-US" w:eastAsia="zh-CN"/>
              </w:rPr>
            </w:pPr>
            <w:ins w:id="2931" w:author="Samsung" w:date="2023-04-20T23:08: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64FE5046" w14:textId="77777777" w:rsidR="001F1D18" w:rsidRPr="00951D26" w:rsidRDefault="001F1D18" w:rsidP="001F1D18">
            <w:pPr>
              <w:pStyle w:val="ListParagraph"/>
              <w:numPr>
                <w:ilvl w:val="0"/>
                <w:numId w:val="9"/>
              </w:numPr>
              <w:ind w:firstLineChars="0"/>
              <w:rPr>
                <w:ins w:id="2932" w:author="Samsung" w:date="2023-04-20T23:12:00Z"/>
                <w:rFonts w:eastAsiaTheme="minorEastAsia"/>
                <w:lang w:val="en-US" w:eastAsia="zh-CN"/>
              </w:rPr>
            </w:pPr>
            <w:ins w:id="2933" w:author="Samsung" w:date="2023-04-20T23:12:00Z">
              <w:r>
                <w:rPr>
                  <w:rFonts w:eastAsiaTheme="minorEastAsia"/>
                  <w:lang w:val="en-US" w:eastAsia="zh-CN"/>
                </w:rPr>
                <w:t>It is observed that</w:t>
              </w:r>
              <w:r w:rsidRPr="00951D26">
                <w:rPr>
                  <w:rFonts w:eastAsiaTheme="minorEastAsia"/>
                  <w:lang w:val="en-US" w:eastAsia="zh-CN"/>
                </w:rPr>
                <w:t xml:space="preserve"> based on different assumptions for adopting certain techniques and the different interpretation of the effort/cost to achieve the benefits of SBFD operation</w:t>
              </w:r>
              <w:r>
                <w:rPr>
                  <w:rFonts w:eastAsiaTheme="minorEastAsia"/>
                  <w:lang w:val="en-US" w:eastAsia="zh-CN"/>
                </w:rPr>
                <w:t xml:space="preserve"> by different companies</w:t>
              </w:r>
              <w:r w:rsidRPr="00951D26">
                <w:rPr>
                  <w:rFonts w:eastAsiaTheme="minorEastAsia"/>
                  <w:lang w:val="en-US" w:eastAsia="zh-CN"/>
                </w:rPr>
                <w:t xml:space="preserve">, it is hard to justify or preclude a certain technique to be utilized. </w:t>
              </w:r>
            </w:ins>
          </w:p>
          <w:p w14:paraId="0B5A6CF8" w14:textId="77777777" w:rsidR="001F1D18" w:rsidRPr="00C47566" w:rsidRDefault="001F1D18" w:rsidP="001F1D18">
            <w:pPr>
              <w:pStyle w:val="ListParagraph"/>
              <w:numPr>
                <w:ilvl w:val="0"/>
                <w:numId w:val="9"/>
              </w:numPr>
              <w:ind w:firstLineChars="0"/>
              <w:rPr>
                <w:ins w:id="2934" w:author="Samsung" w:date="2023-04-20T23:12:00Z"/>
                <w:rFonts w:eastAsiaTheme="minorEastAsia"/>
                <w:iCs/>
                <w:lang w:val="en-US" w:eastAsia="zh-CN"/>
              </w:rPr>
            </w:pPr>
            <w:ins w:id="2935" w:author="Samsung" w:date="2023-04-20T23:12:00Z">
              <w:r>
                <w:rPr>
                  <w:rFonts w:eastAsiaTheme="minorEastAsia"/>
                  <w:lang w:val="en-US" w:eastAsia="zh-CN"/>
                </w:rPr>
                <w:t>Moderator suggest</w:t>
              </w:r>
              <w:r w:rsidRPr="00951D26">
                <w:rPr>
                  <w:rFonts w:eastAsiaTheme="minorEastAsia"/>
                  <w:lang w:val="en-US" w:eastAsia="zh-CN"/>
                </w:rPr>
                <w:t xml:space="preserve"> we can add subsection</w:t>
              </w:r>
              <w:r>
                <w:rPr>
                  <w:rFonts w:eastAsiaTheme="minorEastAsia"/>
                  <w:lang w:val="en-US" w:eastAsia="zh-CN"/>
                </w:rPr>
                <w:t xml:space="preserve"> (e.g., one subsection per company)</w:t>
              </w:r>
              <w:r w:rsidRPr="00951D26">
                <w:rPr>
                  <w:rFonts w:eastAsiaTheme="minorEastAsia"/>
                  <w:lang w:val="en-US" w:eastAsia="zh-CN"/>
                </w:rPr>
                <w:t xml:space="preserve"> to allow companies’ technical input for at least WA BS. Based on that, the conclusion can be made based on the condition that certain techniques are utilized etc.</w:t>
              </w:r>
            </w:ins>
          </w:p>
          <w:p w14:paraId="10FA09DA" w14:textId="271309E9" w:rsidR="00EE3EF8" w:rsidRPr="00C47566" w:rsidRDefault="001F1D18" w:rsidP="001F1D18">
            <w:pPr>
              <w:pStyle w:val="ListParagraph"/>
              <w:numPr>
                <w:ilvl w:val="0"/>
                <w:numId w:val="9"/>
              </w:numPr>
              <w:ind w:firstLineChars="0"/>
              <w:rPr>
                <w:ins w:id="2936" w:author="Samsung" w:date="2023-04-20T23:08:00Z"/>
                <w:rFonts w:eastAsiaTheme="minorEastAsia"/>
                <w:iCs/>
                <w:lang w:val="en-AU" w:eastAsia="zh-CN"/>
              </w:rPr>
            </w:pPr>
            <w:ins w:id="2937" w:author="Samsung" w:date="2023-04-20T23:12:00Z">
              <w:r>
                <w:rPr>
                  <w:rFonts w:eastAsiaTheme="minorEastAsia"/>
                  <w:iCs/>
                  <w:lang w:val="en-US" w:eastAsia="zh-CN"/>
                </w:rPr>
                <w:t>FFS the general principle of how to treat TPs.</w:t>
              </w:r>
            </w:ins>
          </w:p>
        </w:tc>
      </w:tr>
      <w:tr w:rsidR="001F1D18" w:rsidRPr="00C47566" w14:paraId="44DBBC9A" w14:textId="77777777" w:rsidTr="00C47566">
        <w:trPr>
          <w:ins w:id="2938" w:author="Samsung" w:date="2023-04-20T23:12:00Z"/>
        </w:trPr>
        <w:tc>
          <w:tcPr>
            <w:tcW w:w="1239" w:type="dxa"/>
          </w:tcPr>
          <w:p w14:paraId="3F9E8E6E" w14:textId="77777777" w:rsidR="001F1D18" w:rsidRPr="00C47566" w:rsidRDefault="001F1D18" w:rsidP="00C47566">
            <w:pPr>
              <w:rPr>
                <w:ins w:id="2939" w:author="Samsung" w:date="2023-04-20T23:12:00Z"/>
                <w:rFonts w:eastAsiaTheme="minorEastAsia"/>
                <w:b/>
                <w:bCs/>
                <w:iCs/>
                <w:lang w:val="en-US" w:eastAsia="zh-CN"/>
              </w:rPr>
            </w:pPr>
          </w:p>
        </w:tc>
        <w:tc>
          <w:tcPr>
            <w:tcW w:w="8390" w:type="dxa"/>
          </w:tcPr>
          <w:p w14:paraId="45EFE6DB" w14:textId="4D565CF6" w:rsidR="001F1D18" w:rsidRDefault="001F1D18" w:rsidP="00C47566">
            <w:pPr>
              <w:rPr>
                <w:ins w:id="2940" w:author="Samsung" w:date="2023-04-20T23:12:00Z"/>
                <w:rFonts w:eastAsiaTheme="minorEastAsia"/>
                <w:b/>
                <w:bCs/>
                <w:iCs/>
                <w:lang w:val="en-US" w:eastAsia="zh-CN"/>
              </w:rPr>
            </w:pPr>
            <w:ins w:id="2941" w:author="Samsung" w:date="2023-04-20T23:12:00Z">
              <w:r w:rsidRPr="001F1D18">
                <w:rPr>
                  <w:rFonts w:eastAsiaTheme="minorEastAsia"/>
                  <w:b/>
                  <w:bCs/>
                  <w:iCs/>
                  <w:lang w:val="en-US" w:eastAsia="zh-CN"/>
                </w:rPr>
                <w:t>Issue 3-2-2: Remaining issues for RSIC analysis framework (Specific to FR2-1 only)</w:t>
              </w:r>
            </w:ins>
          </w:p>
          <w:p w14:paraId="17238ACF" w14:textId="77777777" w:rsidR="001F1D18" w:rsidRDefault="001F1D18" w:rsidP="001F1D18">
            <w:pPr>
              <w:rPr>
                <w:ins w:id="2942" w:author="Samsung" w:date="2023-04-20T23:13:00Z"/>
                <w:rFonts w:eastAsiaTheme="minorEastAsia"/>
                <w:i/>
                <w:lang w:val="en-US" w:eastAsia="zh-CN"/>
              </w:rPr>
            </w:pPr>
            <w:ins w:id="2943" w:author="Samsung" w:date="2023-04-20T23:13:00Z">
              <w:r w:rsidRPr="00C47566">
                <w:rPr>
                  <w:rFonts w:eastAsiaTheme="minorEastAsia"/>
                  <w:i/>
                  <w:lang w:val="en-US" w:eastAsia="zh-CN"/>
                </w:rPr>
                <w:t xml:space="preserve">Discussion status summary: </w:t>
              </w:r>
            </w:ins>
          </w:p>
          <w:p w14:paraId="4990DB0D" w14:textId="014D3B57" w:rsidR="001F1D18" w:rsidRPr="00C47566" w:rsidRDefault="001F1D18" w:rsidP="001F1D18">
            <w:pPr>
              <w:pStyle w:val="ListParagraph"/>
              <w:numPr>
                <w:ilvl w:val="0"/>
                <w:numId w:val="9"/>
              </w:numPr>
              <w:ind w:firstLineChars="0"/>
              <w:rPr>
                <w:ins w:id="2944" w:author="Samsung" w:date="2023-04-20T23:13:00Z"/>
                <w:rFonts w:eastAsiaTheme="minorEastAsia"/>
                <w:iCs/>
                <w:lang w:val="en-US" w:eastAsia="zh-CN"/>
              </w:rPr>
            </w:pPr>
            <w:ins w:id="2945" w:author="Samsung" w:date="2023-04-20T23:14:00Z">
              <w:r>
                <w:rPr>
                  <w:rFonts w:eastAsiaTheme="minorEastAsia"/>
                  <w:iCs/>
                  <w:lang w:val="en-US" w:eastAsia="zh-CN"/>
                </w:rPr>
                <w:t>Different views received on P1 and P2</w:t>
              </w:r>
            </w:ins>
            <w:ins w:id="2946" w:author="Samsung" w:date="2023-04-20T23:13:00Z">
              <w:r>
                <w:rPr>
                  <w:rFonts w:eastAsiaTheme="minorEastAsia"/>
                  <w:iCs/>
                  <w:lang w:val="en-US" w:eastAsia="zh-CN"/>
                </w:rPr>
                <w:t xml:space="preserve">. </w:t>
              </w:r>
            </w:ins>
          </w:p>
          <w:p w14:paraId="55304FDF" w14:textId="77777777" w:rsidR="001F1D18" w:rsidRPr="00C47566" w:rsidRDefault="001F1D18" w:rsidP="001F1D18">
            <w:pPr>
              <w:rPr>
                <w:ins w:id="2947" w:author="Samsung" w:date="2023-04-20T23:13:00Z"/>
                <w:rFonts w:eastAsiaTheme="minorEastAsia"/>
                <w:iCs/>
                <w:highlight w:val="yellow"/>
                <w:lang w:val="en-US" w:eastAsia="zh-CN"/>
              </w:rPr>
            </w:pPr>
            <w:ins w:id="2948" w:author="Samsung" w:date="2023-04-20T23:13: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39750929" w14:textId="77777777" w:rsidR="001F1D18" w:rsidRPr="00C47566" w:rsidRDefault="001F1D18" w:rsidP="001F1D18">
            <w:pPr>
              <w:rPr>
                <w:ins w:id="2949" w:author="Samsung" w:date="2023-04-20T23:13:00Z"/>
                <w:rFonts w:eastAsiaTheme="minorEastAsia"/>
                <w:i/>
                <w:lang w:val="en-US" w:eastAsia="zh-CN"/>
              </w:rPr>
            </w:pPr>
            <w:ins w:id="2950" w:author="Samsung" w:date="2023-04-20T23:13:00Z">
              <w:r w:rsidRPr="00C47566">
                <w:rPr>
                  <w:rFonts w:eastAsiaTheme="minorEastAsia" w:hint="eastAsia"/>
                  <w:i/>
                  <w:lang w:val="en-US" w:eastAsia="zh-CN"/>
                </w:rPr>
                <w:lastRenderedPageBreak/>
                <w:t>Candidate options:</w:t>
              </w:r>
              <w:r w:rsidRPr="00C47566">
                <w:rPr>
                  <w:rFonts w:eastAsiaTheme="minorEastAsia"/>
                  <w:i/>
                  <w:lang w:val="en-US" w:eastAsia="zh-CN"/>
                </w:rPr>
                <w:t xml:space="preserve"> N/A</w:t>
              </w:r>
            </w:ins>
          </w:p>
          <w:p w14:paraId="59ED39FE" w14:textId="77777777" w:rsidR="001F1D18" w:rsidRDefault="001F1D18" w:rsidP="001F1D18">
            <w:pPr>
              <w:rPr>
                <w:ins w:id="2951" w:author="Samsung" w:date="2023-04-20T23:13:00Z"/>
                <w:rFonts w:eastAsiaTheme="minorEastAsia"/>
                <w:lang w:val="en-US" w:eastAsia="zh-CN"/>
              </w:rPr>
            </w:pPr>
            <w:ins w:id="2952" w:author="Samsung" w:date="2023-04-20T23:13: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40CAF311" w14:textId="27FC6BC8" w:rsidR="001F1D18" w:rsidRPr="001F1D18" w:rsidRDefault="001F1D18">
            <w:pPr>
              <w:pStyle w:val="ListParagraph"/>
              <w:numPr>
                <w:ilvl w:val="0"/>
                <w:numId w:val="9"/>
              </w:numPr>
              <w:ind w:firstLineChars="0"/>
              <w:rPr>
                <w:ins w:id="2953" w:author="Samsung" w:date="2023-04-20T23:12:00Z"/>
                <w:rFonts w:eastAsiaTheme="minorEastAsia"/>
                <w:iCs/>
                <w:lang w:val="en-US" w:eastAsia="zh-CN"/>
                <w:rPrChange w:id="2954" w:author="Samsung" w:date="2023-04-20T23:13:00Z">
                  <w:rPr>
                    <w:ins w:id="2955" w:author="Samsung" w:date="2023-04-20T23:12:00Z"/>
                    <w:lang w:val="en-US" w:eastAsia="zh-CN"/>
                  </w:rPr>
                </w:rPrChange>
              </w:rPr>
              <w:pPrChange w:id="2956" w:author="Samsung" w:date="2023-04-20T23:13:00Z">
                <w:pPr/>
              </w:pPrChange>
            </w:pPr>
            <w:ins w:id="2957" w:author="Samsung" w:date="2023-04-20T23:13:00Z">
              <w:r w:rsidRPr="001F1D18">
                <w:rPr>
                  <w:rFonts w:eastAsiaTheme="minorEastAsia"/>
                  <w:iCs/>
                  <w:lang w:val="en-US" w:eastAsia="zh-CN"/>
                  <w:rPrChange w:id="2958" w:author="Samsung" w:date="2023-04-20T23:13:00Z">
                    <w:rPr>
                      <w:rFonts w:eastAsia="宋体"/>
                      <w:lang w:val="en-US" w:eastAsia="zh-CN"/>
                    </w:rPr>
                  </w:rPrChange>
                </w:rPr>
                <w:t>FFS</w:t>
              </w:r>
              <w:r>
                <w:rPr>
                  <w:rFonts w:eastAsiaTheme="minorEastAsia"/>
                  <w:iCs/>
                  <w:lang w:val="en-US" w:eastAsia="zh-CN"/>
                </w:rPr>
                <w:t xml:space="preserve"> how to proceed with these two proposals. </w:t>
              </w:r>
            </w:ins>
          </w:p>
        </w:tc>
      </w:tr>
    </w:tbl>
    <w:p w14:paraId="126BDC75" w14:textId="77777777" w:rsidR="00EE3EF8" w:rsidRPr="00EE3EF8" w:rsidRDefault="00EE3EF8">
      <w:pPr>
        <w:rPr>
          <w:ins w:id="2959" w:author="Samsung" w:date="2023-04-20T23:07:00Z"/>
          <w:lang w:val="en-US"/>
          <w:rPrChange w:id="2960" w:author="Samsung" w:date="2023-04-20T23:07:00Z">
            <w:rPr>
              <w:ins w:id="2961" w:author="Samsung" w:date="2023-04-20T23:07:00Z"/>
              <w:sz w:val="24"/>
              <w:szCs w:val="16"/>
              <w:lang w:val="en-US"/>
            </w:rPr>
          </w:rPrChange>
        </w:rPr>
        <w:pPrChange w:id="2962" w:author="Samsung" w:date="2023-04-20T23:07:00Z">
          <w:pPr>
            <w:pStyle w:val="Heading3"/>
          </w:pPr>
        </w:pPrChange>
      </w:pPr>
    </w:p>
    <w:p w14:paraId="4976B9EF" w14:textId="77777777" w:rsidR="00EE3EF8" w:rsidRDefault="00EE3EF8">
      <w:pPr>
        <w:pStyle w:val="Heading3"/>
        <w:numPr>
          <w:ilvl w:val="0"/>
          <w:numId w:val="0"/>
        </w:numPr>
        <w:ind w:left="720" w:hanging="720"/>
        <w:rPr>
          <w:ins w:id="2963" w:author="Samsung" w:date="2023-04-20T23:07:00Z"/>
          <w:sz w:val="24"/>
          <w:szCs w:val="16"/>
          <w:lang w:val="en-US"/>
        </w:rPr>
        <w:pPrChange w:id="2964" w:author="Samsung" w:date="2023-04-20T23:07:00Z">
          <w:pPr>
            <w:pStyle w:val="Heading3"/>
          </w:pPr>
        </w:pPrChange>
      </w:pPr>
      <w:ins w:id="2965" w:author="Samsung" w:date="2023-04-20T23:07:00Z">
        <w:r>
          <w:rPr>
            <w:sz w:val="24"/>
            <w:szCs w:val="16"/>
            <w:lang w:val="en-US"/>
          </w:rPr>
          <w:t>Sub-topic 3-3: Co-channel co-site gNB-gNB CLI model</w:t>
        </w:r>
      </w:ins>
    </w:p>
    <w:tbl>
      <w:tblPr>
        <w:tblStyle w:val="TableGrid"/>
        <w:tblW w:w="0" w:type="auto"/>
        <w:tblLook w:val="04A0" w:firstRow="1" w:lastRow="0" w:firstColumn="1" w:lastColumn="0" w:noHBand="0" w:noVBand="1"/>
      </w:tblPr>
      <w:tblGrid>
        <w:gridCol w:w="1239"/>
        <w:gridCol w:w="8390"/>
      </w:tblGrid>
      <w:tr w:rsidR="00FB75A8" w:rsidRPr="00C47566" w14:paraId="023257FD" w14:textId="77777777" w:rsidTr="00C47566">
        <w:trPr>
          <w:ins w:id="2966" w:author="Samsung" w:date="2023-04-20T23:14:00Z"/>
        </w:trPr>
        <w:tc>
          <w:tcPr>
            <w:tcW w:w="1239" w:type="dxa"/>
          </w:tcPr>
          <w:p w14:paraId="7701C368" w14:textId="4E542B34" w:rsidR="00FB75A8" w:rsidRPr="00D10B47" w:rsidRDefault="00FB75A8" w:rsidP="00C47566">
            <w:pPr>
              <w:rPr>
                <w:ins w:id="2967" w:author="Samsung" w:date="2023-04-20T23:14:00Z"/>
                <w:rFonts w:eastAsiaTheme="minorEastAsia"/>
                <w:b/>
                <w:bCs/>
                <w:lang w:val="en-US" w:eastAsia="zh-CN"/>
              </w:rPr>
            </w:pPr>
            <w:ins w:id="2968" w:author="Samsung" w:date="2023-04-20T23:14:00Z">
              <w:r w:rsidRPr="00C47566">
                <w:rPr>
                  <w:rFonts w:eastAsiaTheme="minorEastAsia"/>
                  <w:b/>
                  <w:bCs/>
                  <w:iCs/>
                  <w:lang w:val="en-US" w:eastAsia="zh-CN"/>
                </w:rPr>
                <w:t xml:space="preserve">Sub-topic </w:t>
              </w:r>
              <w:r>
                <w:rPr>
                  <w:rFonts w:eastAsiaTheme="minorEastAsia"/>
                  <w:b/>
                  <w:bCs/>
                  <w:iCs/>
                  <w:lang w:val="en-US" w:eastAsia="zh-CN"/>
                </w:rPr>
                <w:t>#3-3</w:t>
              </w:r>
            </w:ins>
          </w:p>
        </w:tc>
        <w:tc>
          <w:tcPr>
            <w:tcW w:w="8390" w:type="dxa"/>
          </w:tcPr>
          <w:p w14:paraId="19B26F3C" w14:textId="6A434E3A" w:rsidR="00FB75A8" w:rsidRDefault="00FB75A8" w:rsidP="00C47566">
            <w:pPr>
              <w:rPr>
                <w:ins w:id="2969" w:author="Samsung" w:date="2023-04-20T23:14:00Z"/>
                <w:rFonts w:eastAsiaTheme="minorEastAsia"/>
                <w:b/>
                <w:bCs/>
                <w:iCs/>
                <w:lang w:val="en-US" w:eastAsia="zh-CN"/>
              </w:rPr>
            </w:pPr>
            <w:ins w:id="2970" w:author="Samsung" w:date="2023-04-20T23:14:00Z">
              <w:r w:rsidRPr="00EE3EF8">
                <w:rPr>
                  <w:rFonts w:eastAsiaTheme="minorEastAsia"/>
                  <w:b/>
                  <w:bCs/>
                  <w:iCs/>
                  <w:lang w:val="en-US" w:eastAsia="zh-CN"/>
                </w:rPr>
                <w:t>Issue 3-</w:t>
              </w:r>
              <w:r>
                <w:rPr>
                  <w:rFonts w:eastAsiaTheme="minorEastAsia"/>
                  <w:b/>
                  <w:bCs/>
                  <w:iCs/>
                  <w:lang w:val="en-US" w:eastAsia="zh-CN"/>
                </w:rPr>
                <w:t>3</w:t>
              </w:r>
              <w:r w:rsidRPr="00EE3EF8">
                <w:rPr>
                  <w:rFonts w:eastAsiaTheme="minorEastAsia"/>
                  <w:b/>
                  <w:bCs/>
                  <w:iCs/>
                  <w:lang w:val="en-US" w:eastAsia="zh-CN"/>
                </w:rPr>
                <w:t xml:space="preserve">-1: </w:t>
              </w:r>
              <w:r>
                <w:rPr>
                  <w:rFonts w:eastAsiaTheme="minorEastAsia"/>
                  <w:b/>
                  <w:bCs/>
                  <w:iCs/>
                  <w:lang w:val="en-US" w:eastAsia="zh-CN"/>
                </w:rPr>
                <w:t>Spatial isolation</w:t>
              </w:r>
            </w:ins>
          </w:p>
          <w:p w14:paraId="60995FA6" w14:textId="77777777" w:rsidR="00E74E67" w:rsidRDefault="00E74E67" w:rsidP="00E74E67">
            <w:pPr>
              <w:rPr>
                <w:ins w:id="2971" w:author="Samsung" w:date="2023-04-20T23:22:00Z"/>
                <w:rFonts w:eastAsiaTheme="minorEastAsia"/>
                <w:i/>
                <w:lang w:val="en-US" w:eastAsia="zh-CN"/>
              </w:rPr>
            </w:pPr>
            <w:ins w:id="2972" w:author="Samsung" w:date="2023-04-20T23:22:00Z">
              <w:r w:rsidRPr="00C47566">
                <w:rPr>
                  <w:rFonts w:eastAsiaTheme="minorEastAsia"/>
                  <w:i/>
                  <w:lang w:val="en-US" w:eastAsia="zh-CN"/>
                </w:rPr>
                <w:t xml:space="preserve">Discussion status summary: </w:t>
              </w:r>
            </w:ins>
          </w:p>
          <w:p w14:paraId="76F74109" w14:textId="46F370AD" w:rsidR="00E74E67" w:rsidRPr="00C47566" w:rsidRDefault="00E74E67" w:rsidP="00E74E67">
            <w:pPr>
              <w:pStyle w:val="ListParagraph"/>
              <w:numPr>
                <w:ilvl w:val="0"/>
                <w:numId w:val="9"/>
              </w:numPr>
              <w:ind w:firstLineChars="0"/>
              <w:rPr>
                <w:ins w:id="2973" w:author="Samsung" w:date="2023-04-20T23:22:00Z"/>
                <w:rFonts w:eastAsiaTheme="minorEastAsia"/>
                <w:iCs/>
                <w:lang w:val="en-AU" w:eastAsia="zh-CN"/>
              </w:rPr>
            </w:pPr>
            <w:ins w:id="2974" w:author="Samsung" w:date="2023-04-20T23:23:00Z">
              <w:r>
                <w:rPr>
                  <w:rFonts w:eastAsiaTheme="minorEastAsia"/>
                  <w:iCs/>
                  <w:lang w:val="en-AU" w:eastAsia="zh-CN"/>
                </w:rPr>
                <w:t>Not fully discussed in 1</w:t>
              </w:r>
              <w:r w:rsidRPr="00E74E67">
                <w:rPr>
                  <w:rFonts w:eastAsiaTheme="minorEastAsia"/>
                  <w:iCs/>
                  <w:vertAlign w:val="superscript"/>
                  <w:lang w:val="en-AU" w:eastAsia="zh-CN"/>
                  <w:rPrChange w:id="2975" w:author="Samsung" w:date="2023-04-20T23:23:00Z">
                    <w:rPr>
                      <w:rFonts w:eastAsiaTheme="minorEastAsia"/>
                      <w:iCs/>
                      <w:lang w:val="en-AU" w:eastAsia="zh-CN"/>
                    </w:rPr>
                  </w:rPrChange>
                </w:rPr>
                <w:t>st</w:t>
              </w:r>
              <w:r>
                <w:rPr>
                  <w:rFonts w:eastAsiaTheme="minorEastAsia"/>
                  <w:iCs/>
                  <w:lang w:val="en-AU" w:eastAsia="zh-CN"/>
                </w:rPr>
                <w:t xml:space="preserve"> round. </w:t>
              </w:r>
            </w:ins>
          </w:p>
          <w:p w14:paraId="0686FF64" w14:textId="77777777" w:rsidR="00E74E67" w:rsidRPr="00C47566" w:rsidRDefault="00E74E67" w:rsidP="00E74E67">
            <w:pPr>
              <w:rPr>
                <w:ins w:id="2976" w:author="Samsung" w:date="2023-04-20T23:22:00Z"/>
                <w:rFonts w:eastAsia="宋体"/>
                <w:szCs w:val="24"/>
                <w:lang w:eastAsia="zh-CN"/>
              </w:rPr>
            </w:pPr>
            <w:ins w:id="2977" w:author="Samsung" w:date="2023-04-20T23:22: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04006265" w14:textId="77777777" w:rsidR="00E74E67" w:rsidRPr="00C47566" w:rsidRDefault="00E74E67" w:rsidP="00E74E67">
            <w:pPr>
              <w:rPr>
                <w:ins w:id="2978" w:author="Samsung" w:date="2023-04-20T23:22:00Z"/>
                <w:rFonts w:eastAsiaTheme="minorEastAsia"/>
                <w:i/>
                <w:lang w:val="en-US" w:eastAsia="zh-CN"/>
              </w:rPr>
            </w:pPr>
            <w:ins w:id="2979" w:author="Samsung" w:date="2023-04-20T23:22: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1DCB5F9C" w14:textId="77777777" w:rsidR="00E74E67" w:rsidRDefault="00E74E67" w:rsidP="00E74E67">
            <w:pPr>
              <w:rPr>
                <w:ins w:id="2980" w:author="Samsung" w:date="2023-04-20T23:22:00Z"/>
                <w:rFonts w:eastAsiaTheme="minorEastAsia"/>
                <w:lang w:val="en-US" w:eastAsia="zh-CN"/>
              </w:rPr>
            </w:pPr>
            <w:ins w:id="2981" w:author="Samsung" w:date="2023-04-20T23:22: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1F0AF3A9" w14:textId="241D9049" w:rsidR="00FB75A8" w:rsidRPr="00E74E67" w:rsidRDefault="00E74E67">
            <w:pPr>
              <w:pStyle w:val="ListParagraph"/>
              <w:numPr>
                <w:ilvl w:val="0"/>
                <w:numId w:val="9"/>
              </w:numPr>
              <w:ind w:firstLineChars="0"/>
              <w:rPr>
                <w:ins w:id="2982" w:author="Samsung" w:date="2023-04-20T23:14:00Z"/>
                <w:rFonts w:eastAsiaTheme="minorEastAsia"/>
                <w:b/>
                <w:bCs/>
                <w:iCs/>
                <w:lang w:val="en-US" w:eastAsia="zh-CN"/>
                <w:rPrChange w:id="2983" w:author="Samsung" w:date="2023-04-20T23:23:00Z">
                  <w:rPr>
                    <w:ins w:id="2984" w:author="Samsung" w:date="2023-04-20T23:14:00Z"/>
                    <w:lang w:val="en-AU" w:eastAsia="zh-CN"/>
                  </w:rPr>
                </w:rPrChange>
              </w:rPr>
            </w:pPr>
            <w:ins w:id="2985" w:author="Samsung" w:date="2023-04-20T23:22:00Z">
              <w:r>
                <w:rPr>
                  <w:rFonts w:eastAsiaTheme="minorEastAsia"/>
                  <w:lang w:val="en-US" w:eastAsia="zh-CN"/>
                </w:rPr>
                <w:t>Discuss how to capture the different observations in the TR</w:t>
              </w:r>
            </w:ins>
            <w:ins w:id="2986" w:author="Samsung" w:date="2023-04-20T23:23:00Z">
              <w:r>
                <w:rPr>
                  <w:rFonts w:eastAsiaTheme="minorEastAsia"/>
                  <w:lang w:val="en-US" w:eastAsia="zh-CN"/>
                </w:rPr>
                <w:t>.</w:t>
              </w:r>
            </w:ins>
          </w:p>
        </w:tc>
      </w:tr>
      <w:tr w:rsidR="00E74E67" w:rsidRPr="00C47566" w14:paraId="1A85C757" w14:textId="77777777" w:rsidTr="00E74E67">
        <w:trPr>
          <w:ins w:id="2987" w:author="Samsung" w:date="2023-04-20T23:23:00Z"/>
        </w:trPr>
        <w:tc>
          <w:tcPr>
            <w:tcW w:w="1239" w:type="dxa"/>
          </w:tcPr>
          <w:p w14:paraId="2066E1E9" w14:textId="31ACA1A4" w:rsidR="00E74E67" w:rsidRPr="00D10B47" w:rsidRDefault="00E74E67" w:rsidP="00C47566">
            <w:pPr>
              <w:rPr>
                <w:ins w:id="2988" w:author="Samsung" w:date="2023-04-20T23:23:00Z"/>
                <w:rFonts w:eastAsiaTheme="minorEastAsia"/>
                <w:b/>
                <w:bCs/>
                <w:lang w:val="en-US" w:eastAsia="zh-CN"/>
              </w:rPr>
            </w:pPr>
          </w:p>
        </w:tc>
        <w:tc>
          <w:tcPr>
            <w:tcW w:w="8390" w:type="dxa"/>
          </w:tcPr>
          <w:p w14:paraId="25F56862" w14:textId="14C924F9" w:rsidR="00E74E67" w:rsidRDefault="00E74E67" w:rsidP="00C47566">
            <w:pPr>
              <w:rPr>
                <w:ins w:id="2989" w:author="Samsung" w:date="2023-04-20T23:23:00Z"/>
                <w:rFonts w:eastAsiaTheme="minorEastAsia"/>
                <w:b/>
                <w:bCs/>
                <w:iCs/>
                <w:lang w:val="en-US" w:eastAsia="zh-CN"/>
              </w:rPr>
            </w:pPr>
            <w:ins w:id="2990" w:author="Samsung" w:date="2023-04-20T23:23:00Z">
              <w:r w:rsidRPr="00EE3EF8">
                <w:rPr>
                  <w:rFonts w:eastAsiaTheme="minorEastAsia"/>
                  <w:b/>
                  <w:bCs/>
                  <w:iCs/>
                  <w:lang w:val="en-US" w:eastAsia="zh-CN"/>
                </w:rPr>
                <w:t>Issue 3-</w:t>
              </w:r>
              <w:r>
                <w:rPr>
                  <w:rFonts w:eastAsiaTheme="minorEastAsia"/>
                  <w:b/>
                  <w:bCs/>
                  <w:iCs/>
                  <w:lang w:val="en-US" w:eastAsia="zh-CN"/>
                </w:rPr>
                <w:t>3</w:t>
              </w:r>
              <w:r w:rsidRPr="00EE3EF8">
                <w:rPr>
                  <w:rFonts w:eastAsiaTheme="minorEastAsia"/>
                  <w:b/>
                  <w:bCs/>
                  <w:iCs/>
                  <w:lang w:val="en-US" w:eastAsia="zh-CN"/>
                </w:rPr>
                <w:t>-</w:t>
              </w:r>
              <w:r>
                <w:rPr>
                  <w:rFonts w:eastAsiaTheme="minorEastAsia"/>
                  <w:b/>
                  <w:bCs/>
                  <w:iCs/>
                  <w:lang w:val="en-US" w:eastAsia="zh-CN"/>
                </w:rPr>
                <w:t>2</w:t>
              </w:r>
              <w:r w:rsidRPr="00EE3EF8">
                <w:rPr>
                  <w:rFonts w:eastAsiaTheme="minorEastAsia"/>
                  <w:b/>
                  <w:bCs/>
                  <w:iCs/>
                  <w:lang w:val="en-US" w:eastAsia="zh-CN"/>
                </w:rPr>
                <w:t xml:space="preserve">: </w:t>
              </w:r>
              <w:r>
                <w:rPr>
                  <w:rFonts w:eastAsiaTheme="minorEastAsia"/>
                  <w:b/>
                  <w:bCs/>
                  <w:iCs/>
                  <w:lang w:val="en-US" w:eastAsia="zh-CN"/>
                </w:rPr>
                <w:t>Digital IC</w:t>
              </w:r>
            </w:ins>
          </w:p>
          <w:p w14:paraId="48D69945" w14:textId="77777777" w:rsidR="00E74E67" w:rsidRDefault="00E74E67" w:rsidP="00E74E67">
            <w:pPr>
              <w:rPr>
                <w:ins w:id="2991" w:author="Samsung" w:date="2023-04-20T23:24:00Z"/>
                <w:rFonts w:eastAsiaTheme="minorEastAsia"/>
                <w:i/>
                <w:lang w:val="en-US" w:eastAsia="zh-CN"/>
              </w:rPr>
            </w:pPr>
            <w:ins w:id="2992" w:author="Samsung" w:date="2023-04-20T23:24:00Z">
              <w:r w:rsidRPr="00C47566">
                <w:rPr>
                  <w:rFonts w:eastAsiaTheme="minorEastAsia"/>
                  <w:i/>
                  <w:lang w:val="en-US" w:eastAsia="zh-CN"/>
                </w:rPr>
                <w:t xml:space="preserve">Discussion status summary: </w:t>
              </w:r>
            </w:ins>
          </w:p>
          <w:p w14:paraId="6BC2CD79" w14:textId="77777777" w:rsidR="00E74E67" w:rsidRPr="00C47566" w:rsidRDefault="00E74E67" w:rsidP="00E74E67">
            <w:pPr>
              <w:pStyle w:val="ListParagraph"/>
              <w:numPr>
                <w:ilvl w:val="0"/>
                <w:numId w:val="9"/>
              </w:numPr>
              <w:ind w:firstLineChars="0"/>
              <w:rPr>
                <w:ins w:id="2993" w:author="Samsung" w:date="2023-04-20T23:24:00Z"/>
                <w:rFonts w:eastAsiaTheme="minorEastAsia"/>
                <w:iCs/>
                <w:lang w:val="en-AU" w:eastAsia="zh-CN"/>
              </w:rPr>
            </w:pPr>
            <w:ins w:id="2994" w:author="Samsung" w:date="2023-04-20T23:24:00Z">
              <w:r>
                <w:rPr>
                  <w:rFonts w:eastAsiaTheme="minorEastAsia"/>
                  <w:iCs/>
                  <w:lang w:val="en-AU" w:eastAsia="zh-CN"/>
                </w:rPr>
                <w:t>Different views on the feasibility of digital IC for co-channel co-site inter-sector interference.</w:t>
              </w:r>
            </w:ins>
          </w:p>
          <w:p w14:paraId="2B5179E5" w14:textId="77777777" w:rsidR="00E74E67" w:rsidRPr="00C47566" w:rsidRDefault="00E74E67" w:rsidP="00E74E67">
            <w:pPr>
              <w:rPr>
                <w:ins w:id="2995" w:author="Samsung" w:date="2023-04-20T23:24:00Z"/>
                <w:rFonts w:eastAsia="宋体"/>
                <w:szCs w:val="24"/>
                <w:lang w:eastAsia="zh-CN"/>
              </w:rPr>
            </w:pPr>
            <w:ins w:id="2996" w:author="Samsung" w:date="2023-04-20T23:24: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6FBDFF0F" w14:textId="77777777" w:rsidR="00E74E67" w:rsidRPr="00C47566" w:rsidRDefault="00E74E67" w:rsidP="00E74E67">
            <w:pPr>
              <w:rPr>
                <w:ins w:id="2997" w:author="Samsung" w:date="2023-04-20T23:24:00Z"/>
                <w:rFonts w:eastAsiaTheme="minorEastAsia"/>
                <w:i/>
                <w:lang w:val="en-US" w:eastAsia="zh-CN"/>
              </w:rPr>
            </w:pPr>
            <w:ins w:id="2998" w:author="Samsung" w:date="2023-04-20T23:24: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66EEDD7B" w14:textId="77777777" w:rsidR="00E74E67" w:rsidRDefault="00E74E67" w:rsidP="00E74E67">
            <w:pPr>
              <w:rPr>
                <w:ins w:id="2999" w:author="Samsung" w:date="2023-04-20T23:24:00Z"/>
                <w:rFonts w:eastAsiaTheme="minorEastAsia"/>
                <w:lang w:val="en-US" w:eastAsia="zh-CN"/>
              </w:rPr>
            </w:pPr>
            <w:ins w:id="3000" w:author="Samsung" w:date="2023-04-20T23:24: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5F45F99C" w14:textId="391E2FF3" w:rsidR="00E74E67" w:rsidRPr="00C47566" w:rsidRDefault="00E74E67" w:rsidP="00E74E67">
            <w:pPr>
              <w:pStyle w:val="ListParagraph"/>
              <w:numPr>
                <w:ilvl w:val="0"/>
                <w:numId w:val="9"/>
              </w:numPr>
              <w:ind w:firstLineChars="0"/>
              <w:rPr>
                <w:ins w:id="3001" w:author="Samsung" w:date="2023-04-20T23:23:00Z"/>
                <w:rFonts w:eastAsiaTheme="minorEastAsia"/>
                <w:b/>
                <w:bCs/>
                <w:iCs/>
                <w:lang w:val="en-US" w:eastAsia="zh-CN"/>
              </w:rPr>
            </w:pPr>
            <w:ins w:id="3002" w:author="Samsung" w:date="2023-04-20T23:24:00Z">
              <w:r>
                <w:rPr>
                  <w:rFonts w:eastAsiaTheme="minorEastAsia"/>
                  <w:iCs/>
                  <w:lang w:val="en-US" w:eastAsia="zh-CN"/>
                </w:rPr>
                <w:t>Similar to FR1: D</w:t>
              </w:r>
              <w:r>
                <w:rPr>
                  <w:rFonts w:eastAsiaTheme="minorEastAsia"/>
                  <w:lang w:val="en-US" w:eastAsia="zh-CN"/>
                </w:rPr>
                <w:t>iscuss how to capture the different observations in the TR.</w:t>
              </w:r>
            </w:ins>
          </w:p>
        </w:tc>
      </w:tr>
      <w:tr w:rsidR="00E74E67" w:rsidRPr="00C47566" w14:paraId="0EBD2646" w14:textId="77777777" w:rsidTr="00E74E67">
        <w:trPr>
          <w:ins w:id="3003" w:author="Samsung" w:date="2023-04-20T23:25:00Z"/>
        </w:trPr>
        <w:tc>
          <w:tcPr>
            <w:tcW w:w="1239" w:type="dxa"/>
          </w:tcPr>
          <w:p w14:paraId="0A8CD72F" w14:textId="77777777" w:rsidR="00E74E67" w:rsidRPr="00D10B47" w:rsidRDefault="00E74E67" w:rsidP="00C47566">
            <w:pPr>
              <w:rPr>
                <w:ins w:id="3004" w:author="Samsung" w:date="2023-04-20T23:25:00Z"/>
                <w:rFonts w:eastAsiaTheme="minorEastAsia"/>
                <w:b/>
                <w:bCs/>
                <w:lang w:val="en-US" w:eastAsia="zh-CN"/>
              </w:rPr>
            </w:pPr>
          </w:p>
        </w:tc>
        <w:tc>
          <w:tcPr>
            <w:tcW w:w="8390" w:type="dxa"/>
          </w:tcPr>
          <w:p w14:paraId="4D9F79FE" w14:textId="77777777" w:rsidR="00E74E67" w:rsidRDefault="00E74E67" w:rsidP="00C47566">
            <w:pPr>
              <w:rPr>
                <w:ins w:id="3005" w:author="Samsung" w:date="2023-04-20T23:25:00Z"/>
                <w:rFonts w:eastAsiaTheme="minorEastAsia"/>
                <w:b/>
                <w:bCs/>
                <w:iCs/>
                <w:lang w:val="en-US" w:eastAsia="zh-CN"/>
              </w:rPr>
            </w:pPr>
            <w:ins w:id="3006" w:author="Samsung" w:date="2023-04-20T23:25:00Z">
              <w:r w:rsidRPr="00E74E67">
                <w:rPr>
                  <w:rFonts w:eastAsiaTheme="minorEastAsia"/>
                  <w:b/>
                  <w:bCs/>
                  <w:iCs/>
                  <w:lang w:val="en-US" w:eastAsia="zh-CN"/>
                </w:rPr>
                <w:t>Issue 3-3-3: Inter-sector CLI suppression analysis table from companies</w:t>
              </w:r>
            </w:ins>
          </w:p>
          <w:p w14:paraId="67A12EF5" w14:textId="77777777" w:rsidR="004E604E" w:rsidRDefault="004E604E" w:rsidP="004E604E">
            <w:pPr>
              <w:rPr>
                <w:ins w:id="3007" w:author="Samsung" w:date="2023-04-20T23:25:00Z"/>
                <w:rFonts w:eastAsiaTheme="minorEastAsia"/>
                <w:i/>
                <w:lang w:val="en-US" w:eastAsia="zh-CN"/>
              </w:rPr>
            </w:pPr>
            <w:ins w:id="3008" w:author="Samsung" w:date="2023-04-20T23:25:00Z">
              <w:r w:rsidRPr="00C47566">
                <w:rPr>
                  <w:rFonts w:eastAsiaTheme="minorEastAsia"/>
                  <w:i/>
                  <w:lang w:val="en-US" w:eastAsia="zh-CN"/>
                </w:rPr>
                <w:t xml:space="preserve">Discussion status summary: </w:t>
              </w:r>
            </w:ins>
          </w:p>
          <w:p w14:paraId="2D9350BC" w14:textId="77777777" w:rsidR="004E604E" w:rsidRPr="00C47566" w:rsidRDefault="004E604E" w:rsidP="004E604E">
            <w:pPr>
              <w:pStyle w:val="ListParagraph"/>
              <w:numPr>
                <w:ilvl w:val="0"/>
                <w:numId w:val="9"/>
              </w:numPr>
              <w:ind w:firstLineChars="0"/>
              <w:rPr>
                <w:ins w:id="3009" w:author="Samsung" w:date="2023-04-20T23:25:00Z"/>
                <w:rFonts w:eastAsiaTheme="minorEastAsia"/>
                <w:iCs/>
                <w:lang w:val="en-AU" w:eastAsia="zh-CN"/>
              </w:rPr>
            </w:pPr>
            <w:ins w:id="3010" w:author="Samsung" w:date="2023-04-20T23:25:00Z">
              <w:r>
                <w:rPr>
                  <w:rFonts w:eastAsiaTheme="minorEastAsia"/>
                  <w:iCs/>
                  <w:lang w:val="en-AU" w:eastAsia="zh-CN"/>
                </w:rPr>
                <w:t>Input given based on last meeting’s suggested analysis framework.</w:t>
              </w:r>
            </w:ins>
          </w:p>
          <w:p w14:paraId="078D0D13" w14:textId="77777777" w:rsidR="004E604E" w:rsidRPr="00C47566" w:rsidRDefault="004E604E" w:rsidP="004E604E">
            <w:pPr>
              <w:rPr>
                <w:ins w:id="3011" w:author="Samsung" w:date="2023-04-20T23:25:00Z"/>
                <w:rFonts w:eastAsia="宋体"/>
                <w:szCs w:val="24"/>
                <w:lang w:eastAsia="zh-CN"/>
              </w:rPr>
            </w:pPr>
            <w:ins w:id="3012" w:author="Samsung" w:date="2023-04-20T23:25: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493B3E09" w14:textId="77777777" w:rsidR="004E604E" w:rsidRPr="00C47566" w:rsidRDefault="004E604E" w:rsidP="004E604E">
            <w:pPr>
              <w:rPr>
                <w:ins w:id="3013" w:author="Samsung" w:date="2023-04-20T23:25:00Z"/>
                <w:rFonts w:eastAsiaTheme="minorEastAsia"/>
                <w:i/>
                <w:lang w:val="en-US" w:eastAsia="zh-CN"/>
              </w:rPr>
            </w:pPr>
            <w:ins w:id="3014" w:author="Samsung" w:date="2023-04-20T23:25:00Z">
              <w:r w:rsidRPr="00C47566">
                <w:rPr>
                  <w:rFonts w:eastAsiaTheme="minorEastAsia" w:hint="eastAsia"/>
                  <w:i/>
                  <w:lang w:val="en-US" w:eastAsia="zh-CN"/>
                </w:rPr>
                <w:t>Candidate options:</w:t>
              </w:r>
              <w:r w:rsidRPr="00C47566">
                <w:rPr>
                  <w:rFonts w:eastAsiaTheme="minorEastAsia"/>
                  <w:i/>
                  <w:lang w:val="en-US" w:eastAsia="zh-CN"/>
                </w:rPr>
                <w:t xml:space="preserve"> N/A</w:t>
              </w:r>
            </w:ins>
          </w:p>
          <w:p w14:paraId="00C7B897" w14:textId="77777777" w:rsidR="004E604E" w:rsidRDefault="004E604E" w:rsidP="004E604E">
            <w:pPr>
              <w:rPr>
                <w:ins w:id="3015" w:author="Samsung" w:date="2023-04-20T23:25:00Z"/>
                <w:rFonts w:eastAsiaTheme="minorEastAsia"/>
                <w:lang w:val="en-US" w:eastAsia="zh-CN"/>
              </w:rPr>
            </w:pPr>
            <w:ins w:id="3016" w:author="Samsung" w:date="2023-04-20T23:25: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ins>
          </w:p>
          <w:p w14:paraId="090119C1" w14:textId="3C95FE05" w:rsidR="004E604E" w:rsidRDefault="004E604E" w:rsidP="004E604E">
            <w:pPr>
              <w:pStyle w:val="ListParagraph"/>
              <w:numPr>
                <w:ilvl w:val="0"/>
                <w:numId w:val="9"/>
              </w:numPr>
              <w:ind w:firstLineChars="0"/>
              <w:rPr>
                <w:ins w:id="3017" w:author="Samsung" w:date="2023-04-20T23:25:00Z"/>
                <w:rFonts w:eastAsiaTheme="minorEastAsia"/>
                <w:lang w:val="en-US" w:eastAsia="zh-CN"/>
              </w:rPr>
            </w:pPr>
            <w:ins w:id="3018" w:author="Samsung" w:date="2023-04-20T23:25:00Z">
              <w:r>
                <w:rPr>
                  <w:rFonts w:eastAsiaTheme="minorEastAsia"/>
                  <w:lang w:val="en-US" w:eastAsia="zh-CN"/>
                </w:rPr>
                <w:t>Suggest to use WF to further discuss the analysis framework for inter-sector CLI (</w:t>
              </w:r>
            </w:ins>
            <w:ins w:id="3019" w:author="Samsung" w:date="2023-04-20T23:26:00Z">
              <w:r>
                <w:rPr>
                  <w:rFonts w:eastAsiaTheme="minorEastAsia"/>
                  <w:lang w:val="en-US" w:eastAsia="zh-CN"/>
                </w:rPr>
                <w:t>same as FR1</w:t>
              </w:r>
            </w:ins>
            <w:ins w:id="3020" w:author="Samsung" w:date="2023-04-20T23:25:00Z">
              <w:r>
                <w:rPr>
                  <w:rFonts w:eastAsiaTheme="minorEastAsia"/>
                  <w:lang w:val="en-US" w:eastAsia="zh-CN"/>
                </w:rPr>
                <w:t xml:space="preserve">). </w:t>
              </w:r>
            </w:ins>
          </w:p>
          <w:p w14:paraId="5827ED08" w14:textId="785A2AD4" w:rsidR="00E74E67" w:rsidRPr="004E604E" w:rsidRDefault="004E604E">
            <w:pPr>
              <w:pStyle w:val="ListParagraph"/>
              <w:numPr>
                <w:ilvl w:val="0"/>
                <w:numId w:val="9"/>
              </w:numPr>
              <w:ind w:firstLineChars="0"/>
              <w:rPr>
                <w:ins w:id="3021" w:author="Samsung" w:date="2023-04-20T23:25:00Z"/>
                <w:rFonts w:eastAsiaTheme="minorEastAsia"/>
                <w:lang w:val="en-US" w:eastAsia="zh-CN"/>
                <w:rPrChange w:id="3022" w:author="Samsung" w:date="2023-04-20T23:25:00Z">
                  <w:rPr>
                    <w:ins w:id="3023" w:author="Samsung" w:date="2023-04-20T23:25:00Z"/>
                    <w:rFonts w:eastAsiaTheme="minorEastAsia"/>
                    <w:b/>
                    <w:bCs/>
                    <w:iCs/>
                    <w:lang w:val="en-US" w:eastAsia="zh-CN"/>
                  </w:rPr>
                </w:rPrChange>
              </w:rPr>
              <w:pPrChange w:id="3024" w:author="Samsung" w:date="2023-04-20T23:25:00Z">
                <w:pPr/>
              </w:pPrChange>
            </w:pPr>
            <w:ins w:id="3025" w:author="Samsung" w:date="2023-04-20T23:25:00Z">
              <w:r w:rsidRPr="004E604E">
                <w:rPr>
                  <w:rFonts w:eastAsiaTheme="minorEastAsia"/>
                  <w:lang w:val="en-US" w:eastAsia="zh-CN"/>
                  <w:rPrChange w:id="3026" w:author="Samsung" w:date="2023-04-20T23:25:00Z">
                    <w:rPr>
                      <w:rFonts w:eastAsia="宋体"/>
                      <w:lang w:val="en-US" w:eastAsia="zh-CN"/>
                    </w:rPr>
                  </w:rPrChange>
                </w:rPr>
                <w:t>Same as RSIC, moderator suggest we can add subsection (e.g., one subsection per company)  to allow companies’ technical input for at least WA BS. Based on that, the conclusion can be made based on the condition that certain techniques are utilized etc.</w:t>
              </w:r>
            </w:ins>
            <w:ins w:id="3027" w:author="Samsung" w:date="2023-04-20T23:26:00Z">
              <w:r>
                <w:rPr>
                  <w:rFonts w:eastAsiaTheme="minorEastAsia"/>
                  <w:lang w:val="en-US" w:eastAsia="zh-CN"/>
                </w:rPr>
                <w:t xml:space="preserve"> (same as FR1)</w:t>
              </w:r>
            </w:ins>
          </w:p>
        </w:tc>
      </w:tr>
    </w:tbl>
    <w:p w14:paraId="11543F43" w14:textId="77777777" w:rsidR="00EE3EF8" w:rsidRDefault="00EE3EF8">
      <w:pPr>
        <w:rPr>
          <w:color w:val="0070C0"/>
          <w:lang w:val="en-US" w:eastAsia="zh-CN"/>
        </w:rPr>
      </w:pPr>
    </w:p>
    <w:p w14:paraId="79AA0D9E" w14:textId="77777777" w:rsidR="00AD3AAE" w:rsidRDefault="009F258E">
      <w:pPr>
        <w:pStyle w:val="Heading3"/>
        <w:rPr>
          <w:sz w:val="24"/>
          <w:szCs w:val="16"/>
        </w:rPr>
      </w:pPr>
      <w:r>
        <w:rPr>
          <w:sz w:val="24"/>
          <w:szCs w:val="16"/>
        </w:rPr>
        <w:t>CRs/TPs</w:t>
      </w:r>
    </w:p>
    <w:p w14:paraId="0BD95A2B"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C64C929" w14:textId="77777777" w:rsidR="00AD3AAE" w:rsidRDefault="009F258E">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398"/>
        <w:tblGridChange w:id="3028">
          <w:tblGrid>
            <w:gridCol w:w="1231"/>
            <w:gridCol w:w="8398"/>
          </w:tblGrid>
        </w:tblGridChange>
      </w:tblGrid>
      <w:tr w:rsidR="00AD3AAE" w14:paraId="0C59B161" w14:textId="77777777" w:rsidTr="005A652D">
        <w:tc>
          <w:tcPr>
            <w:tcW w:w="1231" w:type="dxa"/>
          </w:tcPr>
          <w:p w14:paraId="318603CF"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D4CF4D6"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652D" w:rsidRPr="00C47566" w14:paraId="13305ABA" w14:textId="77777777" w:rsidTr="005A652D">
        <w:tblPrEx>
          <w:tblW w:w="0" w:type="auto"/>
          <w:tblPrExChange w:id="3029" w:author="Samsung" w:date="2023-04-20T23:53:00Z">
            <w:tblPrEx>
              <w:tblW w:w="0" w:type="auto"/>
            </w:tblPrEx>
          </w:tblPrExChange>
        </w:tblPrEx>
        <w:trPr>
          <w:ins w:id="3030" w:author="Samsung" w:date="2023-04-20T23:52:00Z"/>
        </w:trPr>
        <w:tc>
          <w:tcPr>
            <w:tcW w:w="1231" w:type="dxa"/>
            <w:tcPrChange w:id="3031" w:author="Samsung" w:date="2023-04-20T23:53:00Z">
              <w:tcPr>
                <w:tcW w:w="1230" w:type="dxa"/>
              </w:tcPr>
            </w:tcPrChange>
          </w:tcPr>
          <w:p w14:paraId="56530170" w14:textId="77777777" w:rsidR="009135E4" w:rsidRDefault="009135E4" w:rsidP="009135E4">
            <w:pPr>
              <w:spacing w:after="120"/>
              <w:rPr>
                <w:ins w:id="3032" w:author="Samsung" w:date="2023-04-20T23:59:00Z"/>
                <w:rFonts w:eastAsiaTheme="minorEastAsia"/>
                <w:lang w:val="en-US" w:eastAsia="zh-CN"/>
              </w:rPr>
            </w:pPr>
            <w:ins w:id="3033" w:author="Samsung" w:date="2023-04-20T23:59:00Z">
              <w:r>
                <w:rPr>
                  <w:rFonts w:eastAsiaTheme="minorEastAsia"/>
                  <w:lang w:val="en-US" w:eastAsia="zh-CN"/>
                </w:rPr>
                <w:t>R4-2304545</w:t>
              </w:r>
            </w:ins>
          </w:p>
          <w:p w14:paraId="0EA9E58E" w14:textId="02CB8FA9" w:rsidR="005A652D" w:rsidRPr="00C47566" w:rsidRDefault="005A652D" w:rsidP="00C47566">
            <w:pPr>
              <w:rPr>
                <w:ins w:id="3034" w:author="Samsung" w:date="2023-04-20T23:52:00Z"/>
                <w:rFonts w:eastAsiaTheme="minorEastAsia"/>
                <w:lang w:val="en-US" w:eastAsia="zh-CN"/>
              </w:rPr>
            </w:pPr>
          </w:p>
        </w:tc>
        <w:tc>
          <w:tcPr>
            <w:tcW w:w="8398" w:type="dxa"/>
            <w:tcPrChange w:id="3035" w:author="Samsung" w:date="2023-04-20T23:53:00Z">
              <w:tcPr>
                <w:tcW w:w="8399" w:type="dxa"/>
              </w:tcPr>
            </w:tcPrChange>
          </w:tcPr>
          <w:p w14:paraId="401F7DF8" w14:textId="00F248B6" w:rsidR="005A652D" w:rsidRPr="005A652D" w:rsidRDefault="009135E4">
            <w:pPr>
              <w:rPr>
                <w:ins w:id="3036" w:author="Samsung" w:date="2023-04-20T23:52:00Z"/>
                <w:rFonts w:eastAsiaTheme="minorEastAsia"/>
                <w:iCs/>
                <w:lang w:val="en-US" w:eastAsia="zh-CN"/>
                <w:rPrChange w:id="3037" w:author="Samsung" w:date="2023-04-20T23:54:00Z">
                  <w:rPr>
                    <w:ins w:id="3038" w:author="Samsung" w:date="2023-04-20T23:52:00Z"/>
                    <w:lang w:val="en-US" w:eastAsia="zh-CN"/>
                  </w:rPr>
                </w:rPrChange>
              </w:rPr>
              <w:pPrChange w:id="3039" w:author="Samsung" w:date="2023-04-20T23:54:00Z">
                <w:pPr>
                  <w:pStyle w:val="ListParagraph"/>
                  <w:numPr>
                    <w:numId w:val="9"/>
                  </w:numPr>
                  <w:ind w:left="760" w:firstLineChars="0" w:hanging="360"/>
                </w:pPr>
              </w:pPrChange>
            </w:pPr>
            <w:ins w:id="3040" w:author="Samsung" w:date="2023-04-20T23:59:00Z">
              <w:r>
                <w:rPr>
                  <w:rFonts w:eastAsiaTheme="minorEastAsia"/>
                  <w:iCs/>
                  <w:lang w:val="en-US" w:eastAsia="zh-CN"/>
                </w:rPr>
                <w:t xml:space="preserve">Postponed: </w:t>
              </w:r>
            </w:ins>
            <w:ins w:id="3041" w:author="Samsung" w:date="2023-04-20T23:52:00Z">
              <w:r w:rsidR="005A652D">
                <w:rPr>
                  <w:rFonts w:eastAsiaTheme="minorEastAsia"/>
                  <w:iCs/>
                  <w:lang w:val="en-US" w:eastAsia="zh-CN"/>
                </w:rPr>
                <w:t>Considering this is the 1</w:t>
              </w:r>
              <w:r w:rsidR="005A652D" w:rsidRPr="00C47566">
                <w:rPr>
                  <w:rFonts w:eastAsiaTheme="minorEastAsia"/>
                  <w:iCs/>
                  <w:vertAlign w:val="superscript"/>
                  <w:lang w:val="en-US" w:eastAsia="zh-CN"/>
                </w:rPr>
                <w:t>st</w:t>
              </w:r>
              <w:r w:rsidR="005A652D">
                <w:rPr>
                  <w:rFonts w:eastAsiaTheme="minorEastAsia"/>
                  <w:iCs/>
                  <w:lang w:val="en-US" w:eastAsia="zh-CN"/>
                </w:rPr>
                <w:t xml:space="preserve"> meeting for company to submit TPs, it is suggested to postpone all TPs to future meeting, while RAN4 discuss how to treat the TPs, by considering</w:t>
              </w:r>
            </w:ins>
            <w:ins w:id="3042" w:author="Samsung" w:date="2023-04-20T23:53:00Z">
              <w:r w:rsidR="005A652D">
                <w:rPr>
                  <w:rFonts w:eastAsiaTheme="minorEastAsia"/>
                  <w:iCs/>
                  <w:lang w:val="en-US" w:eastAsia="zh-CN"/>
                </w:rPr>
                <w:t xml:space="preserve"> the aspects mentioned in Topic#2’s corresponding section. </w:t>
              </w:r>
            </w:ins>
            <w:ins w:id="3043" w:author="Samsung" w:date="2023-04-20T23:52:00Z">
              <w:r w:rsidR="005A652D" w:rsidRPr="005A652D">
                <w:rPr>
                  <w:rFonts w:eastAsiaTheme="minorEastAsia"/>
                  <w:lang w:val="en-US" w:eastAsia="zh-CN"/>
                  <w:rPrChange w:id="3044" w:author="Samsung" w:date="2023-04-20T23:54:00Z">
                    <w:rPr>
                      <w:lang w:val="en-US" w:eastAsia="zh-CN"/>
                    </w:rPr>
                  </w:rPrChange>
                </w:rPr>
                <w:t xml:space="preserve"> </w:t>
              </w:r>
            </w:ins>
          </w:p>
        </w:tc>
      </w:tr>
      <w:tr w:rsidR="00AD3AAE" w:rsidDel="005A652D" w14:paraId="0BE690BE" w14:textId="7F261986" w:rsidTr="005A652D">
        <w:trPr>
          <w:del w:id="3045" w:author="Samsung" w:date="2023-04-20T23:53:00Z"/>
        </w:trPr>
        <w:tc>
          <w:tcPr>
            <w:tcW w:w="1231" w:type="dxa"/>
          </w:tcPr>
          <w:p w14:paraId="67F67E9F" w14:textId="6BC10418" w:rsidR="00AD3AAE" w:rsidDel="005A652D" w:rsidRDefault="009F258E">
            <w:pPr>
              <w:rPr>
                <w:del w:id="3046" w:author="Samsung" w:date="2023-04-20T23:53:00Z"/>
                <w:rFonts w:eastAsiaTheme="minorEastAsia"/>
                <w:color w:val="0070C0"/>
                <w:lang w:val="en-US" w:eastAsia="zh-CN"/>
              </w:rPr>
            </w:pPr>
            <w:del w:id="3047" w:author="Samsung" w:date="2023-04-20T23:53:00Z">
              <w:r w:rsidDel="005A652D">
                <w:rPr>
                  <w:rFonts w:eastAsiaTheme="minorEastAsia" w:hint="eastAsia"/>
                  <w:color w:val="0070C0"/>
                  <w:lang w:val="en-US" w:eastAsia="zh-CN"/>
                </w:rPr>
                <w:delText>XXX</w:delText>
              </w:r>
            </w:del>
          </w:p>
        </w:tc>
        <w:tc>
          <w:tcPr>
            <w:tcW w:w="8398" w:type="dxa"/>
          </w:tcPr>
          <w:p w14:paraId="7664964A" w14:textId="24B998C2" w:rsidR="00AD3AAE" w:rsidDel="005A652D" w:rsidRDefault="009F258E">
            <w:pPr>
              <w:rPr>
                <w:del w:id="3048" w:author="Samsung" w:date="2023-04-20T23:53:00Z"/>
                <w:rFonts w:eastAsiaTheme="minorEastAsia"/>
                <w:color w:val="0070C0"/>
                <w:lang w:val="en-US" w:eastAsia="zh-CN"/>
              </w:rPr>
            </w:pPr>
            <w:del w:id="3049" w:author="Samsung" w:date="2023-04-20T23:53:00Z">
              <w:r w:rsidDel="005A652D">
                <w:rPr>
                  <w:rFonts w:eastAsiaTheme="minorEastAsia" w:hint="eastAsia"/>
                  <w:i/>
                  <w:color w:val="0070C0"/>
                  <w:lang w:val="en-US" w:eastAsia="zh-CN"/>
                </w:rPr>
                <w:delText>Based on 1</w:delText>
              </w:r>
              <w:r w:rsidDel="005A652D">
                <w:rPr>
                  <w:rFonts w:eastAsiaTheme="minorEastAsia" w:hint="eastAsia"/>
                  <w:i/>
                  <w:color w:val="0070C0"/>
                  <w:vertAlign w:val="superscript"/>
                  <w:lang w:val="en-US" w:eastAsia="zh-CN"/>
                </w:rPr>
                <w:delText>st</w:delText>
              </w:r>
              <w:r w:rsidDel="005A652D">
                <w:rPr>
                  <w:rFonts w:eastAsiaTheme="minorEastAsia" w:hint="eastAsia"/>
                  <w:i/>
                  <w:color w:val="0070C0"/>
                  <w:lang w:val="en-US" w:eastAsia="zh-CN"/>
                </w:rPr>
                <w:delText xml:space="preserve"> </w:delText>
              </w:r>
              <w:r w:rsidDel="005A652D">
                <w:rPr>
                  <w:rFonts w:eastAsiaTheme="minorEastAsia"/>
                  <w:i/>
                  <w:color w:val="0070C0"/>
                  <w:lang w:val="en-US" w:eastAsia="zh-CN"/>
                </w:rPr>
                <w:delText xml:space="preserve">round of </w:delText>
              </w:r>
              <w:r w:rsidDel="005A652D">
                <w:rPr>
                  <w:rFonts w:eastAsiaTheme="minorEastAsia" w:hint="eastAsia"/>
                  <w:i/>
                  <w:color w:val="0070C0"/>
                  <w:lang w:val="en-US" w:eastAsia="zh-CN"/>
                </w:rPr>
                <w:delText xml:space="preserve">comments collection, moderator </w:delText>
              </w:r>
              <w:r w:rsidDel="005A652D">
                <w:rPr>
                  <w:rFonts w:eastAsiaTheme="minorEastAsia"/>
                  <w:i/>
                  <w:color w:val="0070C0"/>
                  <w:lang w:val="en-US" w:eastAsia="zh-CN"/>
                </w:rPr>
                <w:delText>can recommend the next steps such as “agreeable”, “to be revised”</w:delText>
              </w:r>
            </w:del>
          </w:p>
        </w:tc>
      </w:tr>
    </w:tbl>
    <w:p w14:paraId="274B863E" w14:textId="77777777" w:rsidR="00AD3AAE" w:rsidRDefault="00AD3AAE">
      <w:pPr>
        <w:rPr>
          <w:color w:val="0070C0"/>
          <w:lang w:eastAsia="zh-CN"/>
        </w:rPr>
      </w:pPr>
    </w:p>
    <w:p w14:paraId="1769BB5D" w14:textId="77777777" w:rsidR="00AD3AAE" w:rsidRDefault="009F258E">
      <w:pPr>
        <w:pStyle w:val="Heading2"/>
        <w:rPr>
          <w:lang w:val="en-US"/>
        </w:rPr>
      </w:pPr>
      <w:r>
        <w:rPr>
          <w:lang w:val="en-US"/>
        </w:rPr>
        <w:t>Discussion on 2nd round (if applicable)</w:t>
      </w:r>
    </w:p>
    <w:p w14:paraId="4E459329" w14:textId="77777777" w:rsidR="00AD3AAE" w:rsidRDefault="00AD3AAE">
      <w:pPr>
        <w:spacing w:after="120"/>
        <w:rPr>
          <w:szCs w:val="24"/>
          <w:lang w:val="en-US" w:eastAsia="zh-CN"/>
        </w:rPr>
      </w:pPr>
    </w:p>
    <w:p w14:paraId="5E2B6475" w14:textId="77777777" w:rsidR="00AD3AAE" w:rsidRDefault="00AD3AAE">
      <w:pPr>
        <w:spacing w:after="120"/>
        <w:rPr>
          <w:szCs w:val="24"/>
          <w:lang w:eastAsia="zh-CN"/>
        </w:rPr>
      </w:pPr>
    </w:p>
    <w:p w14:paraId="41B9D12B" w14:textId="77777777" w:rsidR="00AD3AAE" w:rsidRDefault="009F258E">
      <w:pPr>
        <w:pStyle w:val="Heading1"/>
        <w:rPr>
          <w:lang w:val="en-US" w:eastAsia="ja-JP"/>
        </w:rPr>
      </w:pPr>
      <w:r>
        <w:rPr>
          <w:lang w:val="en-US" w:eastAsia="ja-JP"/>
        </w:rPr>
        <w:t xml:space="preserve">Topic #4: Impacts on BS RF requirements </w:t>
      </w:r>
    </w:p>
    <w:p w14:paraId="109A3158" w14:textId="77777777" w:rsidR="00AD3AAE" w:rsidRDefault="009F258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AD3AAE" w14:paraId="1F03F4FB" w14:textId="77777777">
        <w:trPr>
          <w:trHeight w:val="20"/>
        </w:trPr>
        <w:tc>
          <w:tcPr>
            <w:tcW w:w="1622" w:type="dxa"/>
            <w:vAlign w:val="center"/>
          </w:tcPr>
          <w:p w14:paraId="0663C4D4" w14:textId="77777777" w:rsidR="00AD3AAE" w:rsidRDefault="009F258E">
            <w:pPr>
              <w:spacing w:before="60" w:after="60"/>
              <w:rPr>
                <w:b/>
                <w:bCs/>
                <w:sz w:val="18"/>
                <w:szCs w:val="18"/>
              </w:rPr>
            </w:pPr>
            <w:r>
              <w:rPr>
                <w:b/>
                <w:bCs/>
                <w:sz w:val="18"/>
                <w:szCs w:val="18"/>
              </w:rPr>
              <w:t>T-doc number</w:t>
            </w:r>
          </w:p>
        </w:tc>
        <w:tc>
          <w:tcPr>
            <w:tcW w:w="1424" w:type="dxa"/>
            <w:vAlign w:val="center"/>
          </w:tcPr>
          <w:p w14:paraId="3C82B3E9" w14:textId="77777777" w:rsidR="00AD3AAE" w:rsidRDefault="009F258E">
            <w:pPr>
              <w:spacing w:before="60" w:after="60"/>
              <w:rPr>
                <w:b/>
                <w:bCs/>
                <w:sz w:val="18"/>
                <w:szCs w:val="18"/>
              </w:rPr>
            </w:pPr>
            <w:r>
              <w:rPr>
                <w:b/>
                <w:bCs/>
                <w:sz w:val="18"/>
                <w:szCs w:val="18"/>
              </w:rPr>
              <w:t>Company</w:t>
            </w:r>
          </w:p>
        </w:tc>
        <w:tc>
          <w:tcPr>
            <w:tcW w:w="6583" w:type="dxa"/>
            <w:vAlign w:val="center"/>
          </w:tcPr>
          <w:p w14:paraId="7D3CC2A3" w14:textId="77777777" w:rsidR="00AD3AAE" w:rsidRDefault="009F258E">
            <w:pPr>
              <w:spacing w:before="60" w:after="60"/>
              <w:rPr>
                <w:b/>
                <w:bCs/>
                <w:sz w:val="18"/>
                <w:szCs w:val="18"/>
              </w:rPr>
            </w:pPr>
            <w:r>
              <w:rPr>
                <w:b/>
                <w:bCs/>
                <w:sz w:val="18"/>
                <w:szCs w:val="18"/>
              </w:rPr>
              <w:t>Proposals / Observations</w:t>
            </w:r>
          </w:p>
        </w:tc>
      </w:tr>
      <w:tr w:rsidR="00AD3AAE" w14:paraId="5F3E4F95" w14:textId="77777777">
        <w:trPr>
          <w:trHeight w:val="20"/>
        </w:trPr>
        <w:tc>
          <w:tcPr>
            <w:tcW w:w="1622" w:type="dxa"/>
          </w:tcPr>
          <w:p w14:paraId="75DA0E22" w14:textId="77777777" w:rsidR="00AD3AAE" w:rsidRDefault="009F258E">
            <w:pPr>
              <w:spacing w:before="60" w:after="60"/>
              <w:rPr>
                <w:sz w:val="18"/>
                <w:szCs w:val="18"/>
              </w:rPr>
            </w:pPr>
            <w:r>
              <w:rPr>
                <w:color w:val="000000"/>
                <w:sz w:val="18"/>
                <w:szCs w:val="18"/>
              </w:rPr>
              <w:t>R4-2304400</w:t>
            </w:r>
            <w:r>
              <w:rPr>
                <w:color w:val="000000"/>
                <w:sz w:val="18"/>
                <w:szCs w:val="18"/>
              </w:rPr>
              <w:br/>
              <w:t>(Moved to Topic #2)</w:t>
            </w:r>
          </w:p>
        </w:tc>
        <w:tc>
          <w:tcPr>
            <w:tcW w:w="1424" w:type="dxa"/>
          </w:tcPr>
          <w:p w14:paraId="495D1D18" w14:textId="77777777" w:rsidR="00AD3AAE" w:rsidRDefault="009F258E">
            <w:pPr>
              <w:spacing w:before="60" w:after="60"/>
              <w:rPr>
                <w:sz w:val="18"/>
                <w:szCs w:val="18"/>
              </w:rPr>
            </w:pPr>
            <w:r>
              <w:rPr>
                <w:sz w:val="18"/>
                <w:szCs w:val="18"/>
              </w:rPr>
              <w:t>Kumu Networks</w:t>
            </w:r>
          </w:p>
        </w:tc>
        <w:tc>
          <w:tcPr>
            <w:tcW w:w="6583" w:type="dxa"/>
          </w:tcPr>
          <w:p w14:paraId="14320D8B" w14:textId="77777777" w:rsidR="00AD3AAE" w:rsidRDefault="00AD3AAE">
            <w:pPr>
              <w:spacing w:before="60" w:after="60"/>
              <w:rPr>
                <w:sz w:val="18"/>
                <w:szCs w:val="18"/>
              </w:rPr>
            </w:pPr>
          </w:p>
        </w:tc>
      </w:tr>
      <w:tr w:rsidR="00AD3AAE" w14:paraId="6E6F95EF" w14:textId="77777777">
        <w:trPr>
          <w:trHeight w:val="20"/>
        </w:trPr>
        <w:tc>
          <w:tcPr>
            <w:tcW w:w="1622" w:type="dxa"/>
          </w:tcPr>
          <w:p w14:paraId="747FE8E8" w14:textId="77777777" w:rsidR="00AD3AAE" w:rsidRDefault="009F258E">
            <w:pPr>
              <w:spacing w:before="60" w:after="60"/>
              <w:rPr>
                <w:sz w:val="18"/>
                <w:szCs w:val="18"/>
              </w:rPr>
            </w:pPr>
            <w:r>
              <w:rPr>
                <w:color w:val="000000"/>
                <w:sz w:val="18"/>
                <w:szCs w:val="18"/>
              </w:rPr>
              <w:t>R4-2304432</w:t>
            </w:r>
          </w:p>
        </w:tc>
        <w:tc>
          <w:tcPr>
            <w:tcW w:w="1424" w:type="dxa"/>
          </w:tcPr>
          <w:p w14:paraId="6A170E0E" w14:textId="77777777" w:rsidR="00AD3AAE" w:rsidRDefault="009F258E">
            <w:pPr>
              <w:spacing w:before="60" w:after="60"/>
              <w:rPr>
                <w:sz w:val="18"/>
                <w:szCs w:val="18"/>
              </w:rPr>
            </w:pPr>
            <w:r>
              <w:rPr>
                <w:sz w:val="18"/>
                <w:szCs w:val="18"/>
              </w:rPr>
              <w:t>CATT</w:t>
            </w:r>
          </w:p>
        </w:tc>
        <w:tc>
          <w:tcPr>
            <w:tcW w:w="6583" w:type="dxa"/>
          </w:tcPr>
          <w:p w14:paraId="11832002" w14:textId="77777777" w:rsidR="00AD3AAE" w:rsidRDefault="009F258E">
            <w:pPr>
              <w:spacing w:before="60" w:after="60"/>
              <w:rPr>
                <w:sz w:val="18"/>
                <w:szCs w:val="18"/>
              </w:rPr>
            </w:pPr>
            <w:r>
              <w:rPr>
                <w:sz w:val="18"/>
                <w:szCs w:val="18"/>
              </w:rPr>
              <w:t xml:space="preserve">TP provided. </w:t>
            </w:r>
          </w:p>
        </w:tc>
      </w:tr>
      <w:tr w:rsidR="00AD3AAE" w14:paraId="668B1630" w14:textId="77777777">
        <w:trPr>
          <w:trHeight w:val="20"/>
        </w:trPr>
        <w:tc>
          <w:tcPr>
            <w:tcW w:w="1622" w:type="dxa"/>
          </w:tcPr>
          <w:p w14:paraId="49D7EE48" w14:textId="77777777" w:rsidR="00AD3AAE" w:rsidRDefault="009F258E">
            <w:pPr>
              <w:spacing w:before="60" w:after="60"/>
              <w:rPr>
                <w:sz w:val="18"/>
                <w:szCs w:val="18"/>
              </w:rPr>
            </w:pPr>
            <w:r>
              <w:rPr>
                <w:color w:val="000000"/>
                <w:sz w:val="18"/>
                <w:szCs w:val="18"/>
              </w:rPr>
              <w:t>R4-2304537</w:t>
            </w:r>
          </w:p>
        </w:tc>
        <w:tc>
          <w:tcPr>
            <w:tcW w:w="1424" w:type="dxa"/>
          </w:tcPr>
          <w:p w14:paraId="7BDD0EC1" w14:textId="77777777" w:rsidR="00AD3AAE" w:rsidRDefault="009F258E">
            <w:pPr>
              <w:spacing w:before="60" w:after="60"/>
              <w:rPr>
                <w:sz w:val="18"/>
                <w:szCs w:val="18"/>
              </w:rPr>
            </w:pPr>
            <w:r>
              <w:rPr>
                <w:sz w:val="18"/>
                <w:szCs w:val="18"/>
              </w:rPr>
              <w:t>Nokia, Nokia Shanghai Bell</w:t>
            </w:r>
          </w:p>
        </w:tc>
        <w:tc>
          <w:tcPr>
            <w:tcW w:w="6583" w:type="dxa"/>
          </w:tcPr>
          <w:p w14:paraId="6A8BF0B5" w14:textId="77777777" w:rsidR="00AD3AAE" w:rsidRDefault="009F258E">
            <w:pPr>
              <w:spacing w:before="60" w:after="60"/>
              <w:rPr>
                <w:sz w:val="18"/>
                <w:szCs w:val="18"/>
              </w:rPr>
            </w:pPr>
            <w:r>
              <w:rPr>
                <w:sz w:val="18"/>
                <w:szCs w:val="18"/>
              </w:rPr>
              <w:t xml:space="preserve">Proposal 1: Maximum TRP is needed in the requirement of OTA sensitivity within SBFD time slot that reflects end use case. </w:t>
            </w:r>
          </w:p>
          <w:p w14:paraId="159E2D7E" w14:textId="77777777" w:rsidR="00AD3AAE" w:rsidRDefault="009F258E">
            <w:pPr>
              <w:spacing w:before="60" w:after="60"/>
              <w:rPr>
                <w:sz w:val="18"/>
                <w:szCs w:val="18"/>
              </w:rPr>
            </w:pPr>
            <w:r>
              <w:rPr>
                <w:sz w:val="18"/>
                <w:szCs w:val="18"/>
              </w:rPr>
              <w:t>Proposal 2: It is proposed to introduce OTA ICS requirement.</w:t>
            </w:r>
          </w:p>
          <w:p w14:paraId="7043F72A" w14:textId="77777777" w:rsidR="00AD3AAE" w:rsidRDefault="009F258E">
            <w:pPr>
              <w:spacing w:before="60" w:after="60"/>
              <w:rPr>
                <w:sz w:val="18"/>
                <w:szCs w:val="18"/>
              </w:rPr>
            </w:pPr>
            <w:r>
              <w:rPr>
                <w:sz w:val="18"/>
                <w:szCs w:val="18"/>
              </w:rPr>
              <w:t>Proposal 3: It is proposed to relax reference sensitivity level requirement by less than 0.5dB during SBFD time slots</w:t>
            </w:r>
          </w:p>
          <w:p w14:paraId="7A6DEF87" w14:textId="77777777" w:rsidR="00AD3AAE" w:rsidRDefault="009F258E">
            <w:pPr>
              <w:spacing w:before="60" w:after="60"/>
              <w:rPr>
                <w:sz w:val="18"/>
                <w:szCs w:val="18"/>
              </w:rPr>
            </w:pPr>
            <w:r>
              <w:rPr>
                <w:sz w:val="18"/>
                <w:szCs w:val="18"/>
              </w:rPr>
              <w:t>Proposal 4: RAN4 to discuss tighter interference C/I required in order to verify BS performance to detect wanted signal in the presence of ACL from other gNB.</w:t>
            </w:r>
          </w:p>
        </w:tc>
      </w:tr>
      <w:tr w:rsidR="00AD3AAE" w14:paraId="710900C7" w14:textId="77777777">
        <w:trPr>
          <w:trHeight w:val="20"/>
        </w:trPr>
        <w:tc>
          <w:tcPr>
            <w:tcW w:w="1622" w:type="dxa"/>
          </w:tcPr>
          <w:p w14:paraId="00DF0AEE" w14:textId="77777777" w:rsidR="00AD3AAE" w:rsidRDefault="009F258E">
            <w:pPr>
              <w:spacing w:before="60" w:after="60"/>
              <w:rPr>
                <w:sz w:val="18"/>
                <w:szCs w:val="18"/>
              </w:rPr>
            </w:pPr>
            <w:r>
              <w:rPr>
                <w:color w:val="000000"/>
                <w:sz w:val="18"/>
                <w:szCs w:val="18"/>
              </w:rPr>
              <w:t>R4-2304541</w:t>
            </w:r>
          </w:p>
        </w:tc>
        <w:tc>
          <w:tcPr>
            <w:tcW w:w="1424" w:type="dxa"/>
          </w:tcPr>
          <w:p w14:paraId="07B2F7A0" w14:textId="77777777" w:rsidR="00AD3AAE" w:rsidRDefault="009F258E">
            <w:pPr>
              <w:spacing w:before="60" w:after="60"/>
              <w:rPr>
                <w:sz w:val="18"/>
                <w:szCs w:val="18"/>
              </w:rPr>
            </w:pPr>
            <w:r>
              <w:rPr>
                <w:sz w:val="18"/>
                <w:szCs w:val="18"/>
              </w:rPr>
              <w:t>Ericsson</w:t>
            </w:r>
          </w:p>
        </w:tc>
        <w:tc>
          <w:tcPr>
            <w:tcW w:w="6583" w:type="dxa"/>
          </w:tcPr>
          <w:p w14:paraId="77D25A36" w14:textId="77777777" w:rsidR="00AD3AAE" w:rsidRDefault="009F258E">
            <w:pPr>
              <w:tabs>
                <w:tab w:val="left" w:pos="509"/>
              </w:tabs>
              <w:spacing w:before="60" w:after="60"/>
              <w:rPr>
                <w:sz w:val="18"/>
                <w:szCs w:val="18"/>
              </w:rPr>
            </w:pPr>
            <w:r>
              <w:rPr>
                <w:sz w:val="18"/>
                <w:szCs w:val="18"/>
              </w:rPr>
              <w:t>Observation 6</w:t>
            </w:r>
            <w:r>
              <w:rPr>
                <w:sz w:val="18"/>
                <w:szCs w:val="18"/>
              </w:rPr>
              <w:tab/>
              <w:t>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5BDBD1F3" w14:textId="77777777" w:rsidR="00AD3AAE" w:rsidRDefault="009F258E">
            <w:pPr>
              <w:tabs>
                <w:tab w:val="left" w:pos="509"/>
              </w:tabs>
              <w:spacing w:before="60" w:after="60"/>
              <w:rPr>
                <w:sz w:val="18"/>
                <w:szCs w:val="18"/>
              </w:rPr>
            </w:pPr>
            <w:r>
              <w:rPr>
                <w:sz w:val="18"/>
                <w:szCs w:val="18"/>
              </w:rPr>
              <w:t>Observation 7</w:t>
            </w:r>
            <w:r>
              <w:rPr>
                <w:sz w:val="18"/>
                <w:szCs w:val="18"/>
              </w:rPr>
              <w:tab/>
              <w:t>RAN4 should consider whether to add an interferer to the SBFD OTA sensitivity test to test inter-sector/inter-site interference suppression.</w:t>
            </w:r>
          </w:p>
          <w:p w14:paraId="1B1230F8" w14:textId="77777777" w:rsidR="00AD3AAE" w:rsidRDefault="009F258E">
            <w:pPr>
              <w:tabs>
                <w:tab w:val="left" w:pos="509"/>
              </w:tabs>
              <w:spacing w:before="60" w:after="60"/>
              <w:rPr>
                <w:sz w:val="18"/>
                <w:szCs w:val="18"/>
              </w:rPr>
            </w:pPr>
            <w:r>
              <w:rPr>
                <w:sz w:val="18"/>
                <w:szCs w:val="18"/>
              </w:rPr>
              <w:t>Observation 8</w:t>
            </w:r>
            <w:r>
              <w:rPr>
                <w:sz w:val="18"/>
                <w:szCs w:val="18"/>
              </w:rPr>
              <w:tab/>
              <w:t>When considering self-interference only, inter-sub-band emissions and selectivity requirements are redundant if an SBFD OTA sensitivity requirement is defined.</w:t>
            </w:r>
          </w:p>
          <w:p w14:paraId="23ED5DD5" w14:textId="77777777" w:rsidR="00AD3AAE" w:rsidRDefault="009F258E">
            <w:pPr>
              <w:tabs>
                <w:tab w:val="left" w:pos="509"/>
              </w:tabs>
              <w:spacing w:before="60" w:after="60"/>
              <w:rPr>
                <w:sz w:val="18"/>
                <w:szCs w:val="18"/>
              </w:rPr>
            </w:pPr>
            <w:r>
              <w:rPr>
                <w:sz w:val="18"/>
                <w:szCs w:val="18"/>
              </w:rPr>
              <w:t>Observation 9</w:t>
            </w:r>
            <w:r>
              <w:rPr>
                <w:sz w:val="18"/>
                <w:szCs w:val="18"/>
              </w:rPr>
              <w:tab/>
              <w:t>Inter-sub-band emissions and selectivity requirements are relevant for regulating the impact to SBFD operation from other sites an sectors.</w:t>
            </w:r>
          </w:p>
          <w:p w14:paraId="64356FA5" w14:textId="77777777" w:rsidR="00AD3AAE" w:rsidRDefault="009F258E">
            <w:pPr>
              <w:tabs>
                <w:tab w:val="left" w:pos="509"/>
              </w:tabs>
              <w:spacing w:before="60" w:after="60"/>
              <w:rPr>
                <w:sz w:val="18"/>
                <w:szCs w:val="18"/>
              </w:rPr>
            </w:pPr>
            <w:r>
              <w:rPr>
                <w:sz w:val="18"/>
                <w:szCs w:val="18"/>
              </w:rPr>
              <w:t>Observation 10</w:t>
            </w:r>
            <w:r>
              <w:rPr>
                <w:sz w:val="18"/>
                <w:szCs w:val="18"/>
              </w:rPr>
              <w:tab/>
              <w:t>Potentially the need for an inter-sub-band selectivity requirement could be mitigated if the (average) power from other sectors/sites would be added in the OTA sensitivity test.</w:t>
            </w:r>
          </w:p>
        </w:tc>
      </w:tr>
      <w:tr w:rsidR="00AD3AAE" w14:paraId="57A5491C" w14:textId="77777777">
        <w:trPr>
          <w:trHeight w:val="20"/>
        </w:trPr>
        <w:tc>
          <w:tcPr>
            <w:tcW w:w="1622" w:type="dxa"/>
          </w:tcPr>
          <w:p w14:paraId="016FCB75" w14:textId="77777777" w:rsidR="00AD3AAE" w:rsidRDefault="009F258E">
            <w:pPr>
              <w:spacing w:before="60" w:after="60"/>
              <w:rPr>
                <w:sz w:val="18"/>
                <w:szCs w:val="18"/>
              </w:rPr>
            </w:pPr>
            <w:r>
              <w:rPr>
                <w:color w:val="000000"/>
                <w:sz w:val="18"/>
                <w:szCs w:val="18"/>
              </w:rPr>
              <w:t>R4-2305306</w:t>
            </w:r>
          </w:p>
        </w:tc>
        <w:tc>
          <w:tcPr>
            <w:tcW w:w="1424" w:type="dxa"/>
          </w:tcPr>
          <w:p w14:paraId="38DCF00A" w14:textId="77777777" w:rsidR="00AD3AAE" w:rsidRDefault="009F258E">
            <w:pPr>
              <w:spacing w:before="60" w:after="60"/>
              <w:rPr>
                <w:sz w:val="18"/>
                <w:szCs w:val="18"/>
              </w:rPr>
            </w:pPr>
            <w:r>
              <w:rPr>
                <w:sz w:val="18"/>
                <w:szCs w:val="18"/>
              </w:rPr>
              <w:t>Huawei, HiSilicon</w:t>
            </w:r>
          </w:p>
        </w:tc>
        <w:tc>
          <w:tcPr>
            <w:tcW w:w="6583" w:type="dxa"/>
          </w:tcPr>
          <w:p w14:paraId="0EF193BE" w14:textId="77777777" w:rsidR="00AD3AAE" w:rsidRDefault="009F258E">
            <w:pPr>
              <w:spacing w:before="60" w:after="60"/>
              <w:rPr>
                <w:sz w:val="18"/>
                <w:szCs w:val="18"/>
              </w:rPr>
            </w:pPr>
            <w:r>
              <w:rPr>
                <w:sz w:val="18"/>
                <w:szCs w:val="18"/>
              </w:rPr>
              <w:t>Proposal 1: the need of in-channel inter sub-band requirement is FFS, which is related the assumption of BS-BS isolation, and adopted interference suppression technology.</w:t>
            </w:r>
          </w:p>
          <w:p w14:paraId="64BD9260" w14:textId="77777777" w:rsidR="00AD3AAE" w:rsidRDefault="009F258E">
            <w:pPr>
              <w:spacing w:before="60" w:after="60"/>
              <w:rPr>
                <w:sz w:val="18"/>
                <w:szCs w:val="18"/>
              </w:rPr>
            </w:pPr>
            <w:r>
              <w:rPr>
                <w:sz w:val="18"/>
                <w:szCs w:val="18"/>
              </w:rPr>
              <w:t>Proposal 2: Co-location requirements are also pending on RAN4 co-existence study. If sub-band filter per operator is assumed, new co-location requirements are needed.</w:t>
            </w:r>
          </w:p>
        </w:tc>
      </w:tr>
      <w:tr w:rsidR="00AD3AAE" w14:paraId="5C3476C7" w14:textId="77777777">
        <w:trPr>
          <w:trHeight w:val="20"/>
        </w:trPr>
        <w:tc>
          <w:tcPr>
            <w:tcW w:w="1622" w:type="dxa"/>
          </w:tcPr>
          <w:p w14:paraId="7AF2A803" w14:textId="77777777" w:rsidR="00AD3AAE" w:rsidRDefault="009F258E">
            <w:pPr>
              <w:spacing w:before="60" w:after="60"/>
              <w:rPr>
                <w:sz w:val="18"/>
                <w:szCs w:val="18"/>
              </w:rPr>
            </w:pPr>
            <w:r>
              <w:rPr>
                <w:color w:val="000000"/>
                <w:sz w:val="18"/>
                <w:szCs w:val="18"/>
              </w:rPr>
              <w:t>R4-2305402</w:t>
            </w:r>
          </w:p>
        </w:tc>
        <w:tc>
          <w:tcPr>
            <w:tcW w:w="1424" w:type="dxa"/>
          </w:tcPr>
          <w:p w14:paraId="4A246A0F" w14:textId="77777777" w:rsidR="00AD3AAE" w:rsidRDefault="009F258E">
            <w:pPr>
              <w:spacing w:before="60" w:after="60"/>
              <w:rPr>
                <w:sz w:val="18"/>
                <w:szCs w:val="18"/>
              </w:rPr>
            </w:pPr>
            <w:r>
              <w:rPr>
                <w:sz w:val="18"/>
                <w:szCs w:val="18"/>
              </w:rPr>
              <w:t>ZTE Corporation</w:t>
            </w:r>
          </w:p>
        </w:tc>
        <w:tc>
          <w:tcPr>
            <w:tcW w:w="6583" w:type="dxa"/>
          </w:tcPr>
          <w:p w14:paraId="72059BBC" w14:textId="77777777" w:rsidR="00AD3AAE" w:rsidRDefault="009F258E">
            <w:pPr>
              <w:spacing w:before="60" w:after="60"/>
              <w:rPr>
                <w:sz w:val="18"/>
                <w:szCs w:val="18"/>
              </w:rPr>
            </w:pPr>
            <w:r>
              <w:rPr>
                <w:sz w:val="18"/>
                <w:szCs w:val="18"/>
              </w:rPr>
              <w:t xml:space="preserve">Discussion on BS requirement impact. </w:t>
            </w:r>
          </w:p>
        </w:tc>
      </w:tr>
    </w:tbl>
    <w:p w14:paraId="63BD9751" w14:textId="77777777" w:rsidR="00AD3AAE" w:rsidRDefault="00AD3AAE"/>
    <w:p w14:paraId="7B62F542" w14:textId="77777777" w:rsidR="00AD3AAE" w:rsidRDefault="009F258E">
      <w:pPr>
        <w:pStyle w:val="Heading2"/>
      </w:pPr>
      <w:r>
        <w:rPr>
          <w:rFonts w:hint="eastAsia"/>
        </w:rPr>
        <w:lastRenderedPageBreak/>
        <w:t>Open issues</w:t>
      </w:r>
      <w:r>
        <w:t xml:space="preserve"> summary</w:t>
      </w:r>
    </w:p>
    <w:p w14:paraId="1E67E854"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48A207" w14:textId="77777777" w:rsidR="00AD3AAE" w:rsidRDefault="009F258E">
      <w:pPr>
        <w:pStyle w:val="Heading3"/>
        <w:rPr>
          <w:sz w:val="24"/>
          <w:szCs w:val="16"/>
          <w:lang w:val="en-US"/>
        </w:rPr>
      </w:pPr>
      <w:r>
        <w:rPr>
          <w:sz w:val="24"/>
          <w:szCs w:val="16"/>
          <w:lang w:val="en-US"/>
        </w:rPr>
        <w:t>Sub-topic 4-1: BS Aspects: RF requirement impact</w:t>
      </w:r>
    </w:p>
    <w:p w14:paraId="647CB345" w14:textId="77777777" w:rsidR="00AD3AAE" w:rsidRDefault="009F258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F637E8" w14:textId="77777777" w:rsidR="00AD3AAE" w:rsidRDefault="009F258E">
      <w:pPr>
        <w:rPr>
          <w:iCs/>
        </w:rPr>
      </w:pPr>
      <w:r>
        <w:rPr>
          <w:iCs/>
        </w:rPr>
        <w:t>[Moderator] In last meeting, BS RF requirement impact has been initially discussed, with the following agreements in WF [</w:t>
      </w:r>
      <w:r>
        <w:rPr>
          <w:rFonts w:eastAsiaTheme="minorEastAsia"/>
          <w:lang w:val="en-US" w:eastAsia="zh-CN"/>
        </w:rPr>
        <w:t>R4-2302969</w:t>
      </w:r>
      <w:r>
        <w:rPr>
          <w:iCs/>
        </w:rPr>
        <w:t xml:space="preserve">]: </w:t>
      </w:r>
    </w:p>
    <w:tbl>
      <w:tblPr>
        <w:tblStyle w:val="TableGrid"/>
        <w:tblW w:w="0" w:type="auto"/>
        <w:tblLook w:val="04A0" w:firstRow="1" w:lastRow="0" w:firstColumn="1" w:lastColumn="0" w:noHBand="0" w:noVBand="1"/>
      </w:tblPr>
      <w:tblGrid>
        <w:gridCol w:w="9617"/>
      </w:tblGrid>
      <w:tr w:rsidR="00AD3AAE" w14:paraId="0136DC3E" w14:textId="77777777">
        <w:tc>
          <w:tcPr>
            <w:tcW w:w="9617" w:type="dxa"/>
          </w:tcPr>
          <w:p w14:paraId="66CB90F3" w14:textId="77777777" w:rsidR="00AD3AAE" w:rsidRDefault="009F258E">
            <w:pPr>
              <w:spacing w:after="0"/>
              <w:rPr>
                <w:sz w:val="18"/>
                <w:szCs w:val="18"/>
              </w:rPr>
            </w:pPr>
            <w:r>
              <w:rPr>
                <w:sz w:val="18"/>
                <w:szCs w:val="18"/>
              </w:rPr>
              <w:t xml:space="preserve">The existing RF requirements with respect to wanted signal as below are still applicable within SBFD time slot: </w:t>
            </w:r>
          </w:p>
          <w:tbl>
            <w:tblPr>
              <w:tblStyle w:val="TableGrid"/>
              <w:tblW w:w="0" w:type="auto"/>
              <w:tblInd w:w="1838" w:type="dxa"/>
              <w:tblLook w:val="04A0" w:firstRow="1" w:lastRow="0" w:firstColumn="1" w:lastColumn="0" w:noHBand="0" w:noVBand="1"/>
            </w:tblPr>
            <w:tblGrid>
              <w:gridCol w:w="3390"/>
              <w:gridCol w:w="3131"/>
            </w:tblGrid>
            <w:tr w:rsidR="00AD3AAE" w14:paraId="28D64B1B" w14:textId="77777777">
              <w:tc>
                <w:tcPr>
                  <w:tcW w:w="3390" w:type="dxa"/>
                  <w:tcBorders>
                    <w:top w:val="single" w:sz="4" w:space="0" w:color="auto"/>
                    <w:left w:val="single" w:sz="4" w:space="0" w:color="auto"/>
                    <w:bottom w:val="single" w:sz="4" w:space="0" w:color="auto"/>
                    <w:right w:val="single" w:sz="4" w:space="0" w:color="auto"/>
                  </w:tcBorders>
                </w:tcPr>
                <w:p w14:paraId="2A84BA08" w14:textId="77777777" w:rsidR="00AD3AAE" w:rsidRDefault="009F258E">
                  <w:pPr>
                    <w:spacing w:after="0"/>
                    <w:rPr>
                      <w:b/>
                      <w:sz w:val="18"/>
                      <w:szCs w:val="18"/>
                    </w:rPr>
                  </w:pPr>
                  <w:r>
                    <w:rPr>
                      <w:b/>
                      <w:sz w:val="18"/>
                      <w:szCs w:val="18"/>
                    </w:rPr>
                    <w:t xml:space="preserve">Conducted RF requirement </w:t>
                  </w:r>
                </w:p>
              </w:tc>
              <w:tc>
                <w:tcPr>
                  <w:tcW w:w="3131" w:type="dxa"/>
                  <w:tcBorders>
                    <w:top w:val="single" w:sz="4" w:space="0" w:color="auto"/>
                    <w:left w:val="single" w:sz="4" w:space="0" w:color="auto"/>
                    <w:bottom w:val="single" w:sz="4" w:space="0" w:color="auto"/>
                    <w:right w:val="single" w:sz="4" w:space="0" w:color="auto"/>
                  </w:tcBorders>
                </w:tcPr>
                <w:p w14:paraId="40E19322" w14:textId="77777777" w:rsidR="00AD3AAE" w:rsidRDefault="009F258E">
                  <w:pPr>
                    <w:spacing w:after="0"/>
                    <w:rPr>
                      <w:b/>
                      <w:sz w:val="18"/>
                      <w:szCs w:val="18"/>
                    </w:rPr>
                  </w:pPr>
                  <w:r>
                    <w:rPr>
                      <w:b/>
                      <w:sz w:val="18"/>
                      <w:szCs w:val="18"/>
                    </w:rPr>
                    <w:t xml:space="preserve">Radiated RF requirement </w:t>
                  </w:r>
                </w:p>
              </w:tc>
            </w:tr>
            <w:tr w:rsidR="00AD3AAE" w14:paraId="44D44062" w14:textId="77777777">
              <w:tc>
                <w:tcPr>
                  <w:tcW w:w="3390" w:type="dxa"/>
                  <w:tcBorders>
                    <w:top w:val="single" w:sz="4" w:space="0" w:color="auto"/>
                    <w:left w:val="single" w:sz="4" w:space="0" w:color="auto"/>
                    <w:bottom w:val="single" w:sz="4" w:space="0" w:color="auto"/>
                    <w:right w:val="single" w:sz="4" w:space="0" w:color="auto"/>
                  </w:tcBorders>
                </w:tcPr>
                <w:p w14:paraId="400C16C9" w14:textId="77777777" w:rsidR="00AD3AAE" w:rsidRDefault="009F258E">
                  <w:pPr>
                    <w:spacing w:after="0"/>
                    <w:rPr>
                      <w:sz w:val="18"/>
                      <w:szCs w:val="18"/>
                    </w:rPr>
                  </w:pPr>
                  <w:r>
                    <w:rPr>
                      <w:sz w:val="18"/>
                      <w:szCs w:val="18"/>
                    </w:rPr>
                    <w:t>BS output power</w:t>
                  </w:r>
                </w:p>
                <w:p w14:paraId="2AD2FDE7" w14:textId="77777777" w:rsidR="00AD3AAE" w:rsidRDefault="009F258E">
                  <w:pPr>
                    <w:spacing w:after="0"/>
                    <w:rPr>
                      <w:sz w:val="18"/>
                      <w:szCs w:val="18"/>
                    </w:rPr>
                  </w:pPr>
                  <w:r>
                    <w:rPr>
                      <w:sz w:val="18"/>
                      <w:szCs w:val="18"/>
                    </w:rPr>
                    <w:t>Output power dynamics</w:t>
                  </w:r>
                </w:p>
                <w:p w14:paraId="7B635B6F" w14:textId="77777777" w:rsidR="00AD3AAE" w:rsidRDefault="009F258E">
                  <w:pPr>
                    <w:spacing w:after="0"/>
                    <w:rPr>
                      <w:sz w:val="18"/>
                      <w:szCs w:val="18"/>
                    </w:rPr>
                  </w:pPr>
                  <w:r>
                    <w:rPr>
                      <w:sz w:val="18"/>
                      <w:szCs w:val="18"/>
                    </w:rPr>
                    <w:t>Transmitted signal quality</w:t>
                  </w:r>
                </w:p>
                <w:p w14:paraId="2DB7AD55" w14:textId="77777777" w:rsidR="00AD3AAE" w:rsidRDefault="009F258E">
                  <w:pPr>
                    <w:spacing w:after="0"/>
                    <w:rPr>
                      <w:sz w:val="18"/>
                      <w:szCs w:val="18"/>
                    </w:rPr>
                  </w:pPr>
                  <w:r>
                    <w:rPr>
                      <w:sz w:val="18"/>
                      <w:szCs w:val="18"/>
                    </w:rPr>
                    <w:t xml:space="preserve">Occupied bandwidth </w:t>
                  </w:r>
                </w:p>
                <w:p w14:paraId="7A816107" w14:textId="77777777" w:rsidR="00AD3AAE" w:rsidRDefault="009F258E">
                  <w:pPr>
                    <w:spacing w:after="0"/>
                    <w:rPr>
                      <w:sz w:val="18"/>
                      <w:szCs w:val="18"/>
                    </w:rPr>
                  </w:pPr>
                  <w:r>
                    <w:rPr>
                      <w:sz w:val="18"/>
                      <w:szCs w:val="18"/>
                    </w:rPr>
                    <w:t>Dynamic range</w:t>
                  </w:r>
                </w:p>
              </w:tc>
              <w:tc>
                <w:tcPr>
                  <w:tcW w:w="3131" w:type="dxa"/>
                  <w:tcBorders>
                    <w:top w:val="single" w:sz="4" w:space="0" w:color="auto"/>
                    <w:left w:val="single" w:sz="4" w:space="0" w:color="auto"/>
                    <w:bottom w:val="single" w:sz="4" w:space="0" w:color="auto"/>
                    <w:right w:val="single" w:sz="4" w:space="0" w:color="auto"/>
                  </w:tcBorders>
                </w:tcPr>
                <w:p w14:paraId="507450DD" w14:textId="77777777" w:rsidR="00AD3AAE" w:rsidRDefault="009F258E">
                  <w:pPr>
                    <w:spacing w:after="0"/>
                    <w:rPr>
                      <w:sz w:val="18"/>
                      <w:szCs w:val="18"/>
                    </w:rPr>
                  </w:pPr>
                  <w:r>
                    <w:rPr>
                      <w:sz w:val="18"/>
                      <w:szCs w:val="18"/>
                    </w:rPr>
                    <w:t>Radiated transmit power</w:t>
                  </w:r>
                </w:p>
                <w:p w14:paraId="194F09ED" w14:textId="77777777" w:rsidR="00AD3AAE" w:rsidRDefault="009F258E">
                  <w:pPr>
                    <w:spacing w:after="0"/>
                    <w:rPr>
                      <w:sz w:val="18"/>
                      <w:szCs w:val="18"/>
                    </w:rPr>
                  </w:pPr>
                  <w:r>
                    <w:rPr>
                      <w:sz w:val="18"/>
                      <w:szCs w:val="18"/>
                    </w:rPr>
                    <w:t xml:space="preserve">OTA base station output power </w:t>
                  </w:r>
                </w:p>
                <w:p w14:paraId="083C8232" w14:textId="77777777" w:rsidR="00AD3AAE" w:rsidRDefault="009F258E">
                  <w:pPr>
                    <w:spacing w:after="0"/>
                    <w:rPr>
                      <w:sz w:val="18"/>
                      <w:szCs w:val="18"/>
                    </w:rPr>
                  </w:pPr>
                  <w:r>
                    <w:rPr>
                      <w:sz w:val="18"/>
                      <w:szCs w:val="18"/>
                    </w:rPr>
                    <w:t>OTA output power dynamics</w:t>
                  </w:r>
                </w:p>
                <w:p w14:paraId="145B7B61" w14:textId="77777777" w:rsidR="00AD3AAE" w:rsidRDefault="009F258E">
                  <w:pPr>
                    <w:spacing w:after="0"/>
                    <w:rPr>
                      <w:sz w:val="18"/>
                      <w:szCs w:val="18"/>
                    </w:rPr>
                  </w:pPr>
                  <w:r>
                    <w:rPr>
                      <w:sz w:val="18"/>
                      <w:szCs w:val="18"/>
                    </w:rPr>
                    <w:t>OTA transmitted signal quality</w:t>
                  </w:r>
                </w:p>
                <w:p w14:paraId="1498E918" w14:textId="77777777" w:rsidR="00AD3AAE" w:rsidRDefault="009F258E">
                  <w:pPr>
                    <w:spacing w:after="0"/>
                    <w:rPr>
                      <w:sz w:val="18"/>
                      <w:szCs w:val="18"/>
                    </w:rPr>
                  </w:pPr>
                  <w:r>
                    <w:rPr>
                      <w:sz w:val="18"/>
                      <w:szCs w:val="18"/>
                    </w:rPr>
                    <w:t>OTA occupied bandwidth</w:t>
                  </w:r>
                </w:p>
                <w:p w14:paraId="493301AE" w14:textId="77777777" w:rsidR="00AD3AAE" w:rsidRDefault="009F258E">
                  <w:pPr>
                    <w:spacing w:after="0"/>
                    <w:rPr>
                      <w:sz w:val="18"/>
                      <w:szCs w:val="18"/>
                    </w:rPr>
                  </w:pPr>
                  <w:r>
                    <w:rPr>
                      <w:sz w:val="18"/>
                      <w:szCs w:val="18"/>
                    </w:rPr>
                    <w:t>OTA dynamic range</w:t>
                  </w:r>
                </w:p>
              </w:tc>
            </w:tr>
          </w:tbl>
          <w:p w14:paraId="1DB6D714" w14:textId="77777777" w:rsidR="00AD3AAE" w:rsidRDefault="00AD3AAE">
            <w:pPr>
              <w:spacing w:after="0"/>
              <w:rPr>
                <w:rFonts w:asciiTheme="minorHAnsi" w:hAnsiTheme="minorHAnsi"/>
                <w:sz w:val="18"/>
                <w:szCs w:val="18"/>
              </w:rPr>
            </w:pPr>
          </w:p>
          <w:p w14:paraId="0A65EE30" w14:textId="77777777" w:rsidR="00AD3AAE" w:rsidRDefault="009F258E">
            <w:pPr>
              <w:spacing w:after="0"/>
              <w:rPr>
                <w:sz w:val="18"/>
                <w:szCs w:val="18"/>
              </w:rPr>
            </w:pPr>
            <w:r>
              <w:rPr>
                <w:sz w:val="18"/>
                <w:szCs w:val="18"/>
              </w:rPr>
              <w:t>The following requirements are new requirements,</w:t>
            </w:r>
          </w:p>
          <w:p w14:paraId="036F6BB4" w14:textId="77777777" w:rsidR="00AD3AAE" w:rsidRDefault="009F258E">
            <w:pPr>
              <w:pStyle w:val="ListParagraph"/>
              <w:widowControl w:val="0"/>
              <w:numPr>
                <w:ilvl w:val="0"/>
                <w:numId w:val="13"/>
              </w:numPr>
              <w:overflowPunct/>
              <w:autoSpaceDE/>
              <w:autoSpaceDN/>
              <w:adjustRightInd/>
              <w:spacing w:after="0"/>
              <w:ind w:firstLineChars="0"/>
              <w:textAlignment w:val="auto"/>
              <w:rPr>
                <w:sz w:val="18"/>
                <w:szCs w:val="18"/>
              </w:rPr>
            </w:pPr>
            <w:r>
              <w:rPr>
                <w:sz w:val="18"/>
                <w:szCs w:val="18"/>
              </w:rPr>
              <w:t>OTA sensitivity within SBFD time slot</w:t>
            </w:r>
          </w:p>
          <w:p w14:paraId="648377B5" w14:textId="77777777" w:rsidR="00AD3AAE" w:rsidRDefault="009F258E">
            <w:pPr>
              <w:pStyle w:val="ListParagraph"/>
              <w:numPr>
                <w:ilvl w:val="0"/>
                <w:numId w:val="13"/>
              </w:numPr>
              <w:spacing w:after="0"/>
              <w:ind w:firstLineChars="0"/>
              <w:textAlignment w:val="auto"/>
              <w:rPr>
                <w:sz w:val="18"/>
                <w:szCs w:val="18"/>
              </w:rPr>
            </w:pPr>
            <w:r>
              <w:rPr>
                <w:sz w:val="18"/>
                <w:szCs w:val="18"/>
              </w:rPr>
              <w:t>Other requirements not precluded</w:t>
            </w:r>
          </w:p>
          <w:p w14:paraId="2294581C" w14:textId="77777777" w:rsidR="00AD3AAE" w:rsidRDefault="00AD3AAE">
            <w:pPr>
              <w:spacing w:after="0"/>
              <w:rPr>
                <w:color w:val="000000" w:themeColor="text1"/>
                <w:sz w:val="18"/>
                <w:szCs w:val="18"/>
              </w:rPr>
            </w:pPr>
          </w:p>
          <w:p w14:paraId="3004FF97" w14:textId="77777777" w:rsidR="00AD3AAE" w:rsidRDefault="009F258E">
            <w:pPr>
              <w:spacing w:after="0"/>
              <w:rPr>
                <w:sz w:val="18"/>
                <w:szCs w:val="18"/>
              </w:rPr>
            </w:pPr>
            <w:r>
              <w:rPr>
                <w:sz w:val="18"/>
                <w:szCs w:val="18"/>
              </w:rPr>
              <w:t>The following requirements may be impacted,</w:t>
            </w:r>
          </w:p>
          <w:p w14:paraId="4ACE2064" w14:textId="77777777" w:rsidR="00AD3AAE" w:rsidRDefault="009F258E">
            <w:pPr>
              <w:pStyle w:val="ListParagraph"/>
              <w:widowControl w:val="0"/>
              <w:numPr>
                <w:ilvl w:val="0"/>
                <w:numId w:val="13"/>
              </w:numPr>
              <w:overflowPunct/>
              <w:autoSpaceDE/>
              <w:autoSpaceDN/>
              <w:adjustRightInd/>
              <w:spacing w:after="0"/>
              <w:ind w:firstLineChars="0"/>
              <w:textAlignment w:val="auto"/>
              <w:rPr>
                <w:sz w:val="18"/>
                <w:szCs w:val="18"/>
              </w:rPr>
            </w:pPr>
            <w:r>
              <w:rPr>
                <w:sz w:val="18"/>
                <w:szCs w:val="18"/>
              </w:rPr>
              <w:t>Transmitter intermodulation</w:t>
            </w:r>
          </w:p>
          <w:p w14:paraId="60BD82AE" w14:textId="77777777" w:rsidR="00AD3AAE" w:rsidRDefault="009F258E">
            <w:pPr>
              <w:pStyle w:val="ListParagraph"/>
              <w:widowControl w:val="0"/>
              <w:numPr>
                <w:ilvl w:val="0"/>
                <w:numId w:val="13"/>
              </w:numPr>
              <w:overflowPunct/>
              <w:autoSpaceDE/>
              <w:autoSpaceDN/>
              <w:adjustRightInd/>
              <w:spacing w:after="0"/>
              <w:ind w:firstLineChars="0"/>
              <w:textAlignment w:val="auto"/>
              <w:rPr>
                <w:sz w:val="18"/>
                <w:szCs w:val="18"/>
              </w:rPr>
            </w:pPr>
            <w:r>
              <w:rPr>
                <w:sz w:val="18"/>
                <w:szCs w:val="18"/>
              </w:rPr>
              <w:t>Out of band blocking</w:t>
            </w:r>
          </w:p>
          <w:p w14:paraId="614B2BB2" w14:textId="77777777" w:rsidR="00AD3AAE" w:rsidRDefault="00AD3AAE">
            <w:pPr>
              <w:spacing w:after="0"/>
              <w:rPr>
                <w:color w:val="000000" w:themeColor="text1"/>
                <w:sz w:val="18"/>
                <w:szCs w:val="18"/>
              </w:rPr>
            </w:pPr>
          </w:p>
          <w:p w14:paraId="1BD82761" w14:textId="77777777" w:rsidR="00AD3AAE" w:rsidRDefault="009F258E">
            <w:pPr>
              <w:spacing w:after="0"/>
              <w:rPr>
                <w:sz w:val="18"/>
                <w:szCs w:val="18"/>
              </w:rPr>
            </w:pPr>
            <w:r>
              <w:rPr>
                <w:sz w:val="18"/>
                <w:szCs w:val="18"/>
              </w:rPr>
              <w:t>The following requirements are not applicable,</w:t>
            </w:r>
          </w:p>
          <w:p w14:paraId="4E6B744D" w14:textId="77777777" w:rsidR="00AD3AAE" w:rsidRDefault="009F258E">
            <w:pPr>
              <w:pStyle w:val="ListParagraph"/>
              <w:widowControl w:val="0"/>
              <w:numPr>
                <w:ilvl w:val="0"/>
                <w:numId w:val="13"/>
              </w:numPr>
              <w:overflowPunct/>
              <w:autoSpaceDE/>
              <w:autoSpaceDN/>
              <w:adjustRightInd/>
              <w:spacing w:after="0"/>
              <w:ind w:firstLineChars="0"/>
              <w:textAlignment w:val="auto"/>
              <w:rPr>
                <w:color w:val="000000" w:themeColor="text1"/>
                <w:sz w:val="18"/>
                <w:szCs w:val="18"/>
              </w:rPr>
            </w:pPr>
            <w:r>
              <w:rPr>
                <w:sz w:val="18"/>
                <w:szCs w:val="18"/>
              </w:rPr>
              <w:t>Transmit ON/OFF power requirement within SBFD time slot</w:t>
            </w:r>
          </w:p>
          <w:p w14:paraId="0B59936E" w14:textId="77777777" w:rsidR="00AD3AAE" w:rsidRDefault="009F258E">
            <w:pPr>
              <w:pStyle w:val="ListParagraph"/>
              <w:widowControl w:val="0"/>
              <w:numPr>
                <w:ilvl w:val="0"/>
                <w:numId w:val="13"/>
              </w:numPr>
              <w:overflowPunct/>
              <w:autoSpaceDE/>
              <w:autoSpaceDN/>
              <w:adjustRightInd/>
              <w:spacing w:after="0"/>
              <w:ind w:firstLineChars="0"/>
              <w:textAlignment w:val="auto"/>
              <w:rPr>
                <w:color w:val="000000" w:themeColor="text1"/>
                <w:sz w:val="18"/>
                <w:szCs w:val="18"/>
              </w:rPr>
            </w:pPr>
            <w:r>
              <w:rPr>
                <w:sz w:val="18"/>
                <w:szCs w:val="18"/>
              </w:rPr>
              <w:t>OTA receiver spurious emissions</w:t>
            </w:r>
          </w:p>
          <w:p w14:paraId="06799431" w14:textId="77777777" w:rsidR="00AD3AAE" w:rsidRDefault="00AD3AAE">
            <w:pPr>
              <w:spacing w:after="0"/>
              <w:rPr>
                <w:sz w:val="18"/>
                <w:szCs w:val="18"/>
              </w:rPr>
            </w:pPr>
          </w:p>
        </w:tc>
      </w:tr>
    </w:tbl>
    <w:p w14:paraId="30ABF218" w14:textId="77777777" w:rsidR="00AD3AAE" w:rsidRDefault="009F258E">
      <w:pPr>
        <w:rPr>
          <w:iCs/>
        </w:rPr>
      </w:pPr>
      <w:r>
        <w:rPr>
          <w:iCs/>
        </w:rPr>
        <w:t xml:space="preserve">And no agreements for: </w:t>
      </w:r>
    </w:p>
    <w:tbl>
      <w:tblPr>
        <w:tblStyle w:val="TableGrid"/>
        <w:tblW w:w="0" w:type="auto"/>
        <w:tblLook w:val="04A0" w:firstRow="1" w:lastRow="0" w:firstColumn="1" w:lastColumn="0" w:noHBand="0" w:noVBand="1"/>
      </w:tblPr>
      <w:tblGrid>
        <w:gridCol w:w="9629"/>
      </w:tblGrid>
      <w:tr w:rsidR="00AD3AAE" w14:paraId="54953E2B" w14:textId="77777777">
        <w:tc>
          <w:tcPr>
            <w:tcW w:w="9629" w:type="dxa"/>
          </w:tcPr>
          <w:p w14:paraId="4F7345B5" w14:textId="77777777" w:rsidR="00AD3AAE" w:rsidRDefault="009F258E">
            <w:pPr>
              <w:spacing w:after="120"/>
              <w:rPr>
                <w:b/>
                <w:color w:val="000000" w:themeColor="text1"/>
                <w:sz w:val="18"/>
                <w:szCs w:val="18"/>
                <w:lang w:val="en-US"/>
              </w:rPr>
            </w:pPr>
            <w:r>
              <w:rPr>
                <w:rFonts w:hint="eastAsia"/>
                <w:b/>
                <w:color w:val="000000" w:themeColor="text1"/>
                <w:sz w:val="18"/>
                <w:szCs w:val="18"/>
                <w:lang w:val="en-US"/>
              </w:rPr>
              <w:t>No agreements for the following:</w:t>
            </w:r>
          </w:p>
          <w:p w14:paraId="1445FE92" w14:textId="77777777" w:rsidR="00AD3AAE" w:rsidRDefault="009F258E">
            <w:pPr>
              <w:pStyle w:val="ListParagraph"/>
              <w:numPr>
                <w:ilvl w:val="0"/>
                <w:numId w:val="8"/>
              </w:numPr>
              <w:spacing w:after="120" w:line="256" w:lineRule="auto"/>
              <w:ind w:firstLineChars="0"/>
              <w:textAlignment w:val="auto"/>
              <w:rPr>
                <w:sz w:val="18"/>
                <w:szCs w:val="18"/>
              </w:rPr>
            </w:pPr>
            <w:r>
              <w:rPr>
                <w:sz w:val="18"/>
                <w:szCs w:val="18"/>
              </w:rPr>
              <w:t xml:space="preserve">In-channel adjacent subband leakage ratio, In-channel adjacent subband Blocking and adjacent subband selectivity: </w:t>
            </w:r>
          </w:p>
          <w:p w14:paraId="5C43DFAF" w14:textId="77777777" w:rsidR="00AD3AAE" w:rsidRDefault="009F258E">
            <w:pPr>
              <w:pStyle w:val="ListParagraph"/>
              <w:numPr>
                <w:ilvl w:val="1"/>
                <w:numId w:val="8"/>
              </w:numPr>
              <w:spacing w:after="120" w:line="256" w:lineRule="auto"/>
              <w:ind w:firstLineChars="0"/>
              <w:textAlignment w:val="auto"/>
              <w:rPr>
                <w:sz w:val="18"/>
                <w:szCs w:val="18"/>
              </w:rPr>
            </w:pPr>
            <w:r>
              <w:rPr>
                <w:sz w:val="18"/>
                <w:szCs w:val="18"/>
              </w:rP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14:paraId="32E922B4" w14:textId="77777777" w:rsidR="00AD3AAE" w:rsidRDefault="009F258E">
            <w:pPr>
              <w:pStyle w:val="ListParagraph"/>
              <w:numPr>
                <w:ilvl w:val="1"/>
                <w:numId w:val="8"/>
              </w:numPr>
              <w:spacing w:after="120" w:line="256" w:lineRule="auto"/>
              <w:ind w:firstLineChars="0"/>
              <w:textAlignment w:val="auto"/>
              <w:rPr>
                <w:sz w:val="18"/>
                <w:szCs w:val="18"/>
              </w:rPr>
            </w:pPr>
            <w:r>
              <w:rPr>
                <w:sz w:val="18"/>
                <w:szCs w:val="18"/>
              </w:rPr>
              <w:t>Option 2: New requirements are needed for In-channel adjacent subband leakage ratio, In-channel adjacent subband Blocking + Adjacent subband selectivity.</w:t>
            </w:r>
          </w:p>
          <w:p w14:paraId="34E51CF9" w14:textId="77777777" w:rsidR="00AD3AAE" w:rsidRDefault="009F258E">
            <w:pPr>
              <w:pStyle w:val="ListParagraph"/>
              <w:numPr>
                <w:ilvl w:val="0"/>
                <w:numId w:val="8"/>
              </w:numPr>
              <w:spacing w:after="120" w:line="256" w:lineRule="auto"/>
              <w:ind w:firstLineChars="0"/>
              <w:textAlignment w:val="auto"/>
              <w:rPr>
                <w:sz w:val="18"/>
                <w:szCs w:val="18"/>
              </w:rPr>
            </w:pPr>
            <w:r>
              <w:rPr>
                <w:sz w:val="18"/>
                <w:szCs w:val="18"/>
              </w:rPr>
              <w:t>ACLR, ACS, in-band blocking, intermodulation:</w:t>
            </w:r>
          </w:p>
        </w:tc>
      </w:tr>
    </w:tbl>
    <w:p w14:paraId="7C7EDCEC" w14:textId="77777777" w:rsidR="00AD3AAE" w:rsidRDefault="009F258E">
      <w:pPr>
        <w:rPr>
          <w:iCs/>
        </w:rPr>
      </w:pPr>
      <w:r>
        <w:rPr>
          <w:iCs/>
        </w:rPr>
        <w:t xml:space="preserve"> </w:t>
      </w:r>
    </w:p>
    <w:p w14:paraId="29EE39C1" w14:textId="77777777" w:rsidR="00AD3AAE" w:rsidRDefault="009F258E">
      <w:pPr>
        <w:pStyle w:val="Heading4"/>
        <w:numPr>
          <w:ilvl w:val="0"/>
          <w:numId w:val="0"/>
        </w:numPr>
        <w:ind w:left="864" w:hanging="864"/>
        <w:rPr>
          <w:lang w:val="en-GB"/>
        </w:rPr>
      </w:pPr>
      <w:r>
        <w:rPr>
          <w:lang w:val="en-GB"/>
        </w:rPr>
        <w:t xml:space="preserve">Issue 4-1-1: OTA sensitivity within SBFD time slot  </w:t>
      </w:r>
    </w:p>
    <w:p w14:paraId="332A69DF"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D2C51C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w:t>
      </w:r>
      <w:r>
        <w:rPr>
          <w:rFonts w:eastAsia="宋体"/>
          <w:szCs w:val="24"/>
          <w:lang w:val="en-AU" w:eastAsia="zh-CN"/>
        </w:rPr>
        <w:t>(Nokia)</w:t>
      </w:r>
      <w:r>
        <w:rPr>
          <w:rFonts w:eastAsia="宋体"/>
          <w:szCs w:val="24"/>
          <w:lang w:eastAsia="zh-CN"/>
        </w:rPr>
        <w:t>: Maximum TRP is needed in the requirement of OTA sensitivity within SBFD time slot that reflects end use case.</w:t>
      </w:r>
    </w:p>
    <w:p w14:paraId="284AEB6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(Nokia): It is proposed to relax reference sensitivity level requirement by less than 0.5dB during SBFD time slots.</w:t>
      </w:r>
    </w:p>
    <w:p w14:paraId="5D34D435"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Observation 1 (Ericsson): 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4EBDEBA4"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lastRenderedPageBreak/>
        <w:t>Observation 2 (Ericsson): RAN4 should consider whether to add an interferer to the SBFD OTA sensitivity test to test inter-sector/inter-site interference suppression.</w:t>
      </w:r>
    </w:p>
    <w:p w14:paraId="6705CC1E"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 xml:space="preserve">Proposal 3 (ZTE): </w:t>
      </w:r>
      <m:oMath>
        <m:func>
          <m:funcPr>
            <m:ctrlPr>
              <w:rPr>
                <w:rFonts w:ascii="Cambria Math" w:eastAsia="宋体" w:hAnsi="Cambria Math"/>
                <w:szCs w:val="24"/>
                <w:lang w:eastAsia="zh-CN"/>
              </w:rPr>
            </m:ctrlPr>
          </m:funcPr>
          <m:fName>
            <m:sSub>
              <m:sSubPr>
                <m:ctrlPr>
                  <w:rPr>
                    <w:rFonts w:ascii="Cambria Math" w:eastAsia="宋体" w:hAnsi="Cambria Math"/>
                    <w:szCs w:val="24"/>
                    <w:lang w:eastAsia="zh-CN"/>
                  </w:rPr>
                </m:ctrlPr>
              </m:sSubPr>
              <m:e>
                <m:r>
                  <m:rPr>
                    <m:sty m:val="p"/>
                  </m:rPr>
                  <w:rPr>
                    <w:rFonts w:ascii="Cambria Math" w:eastAsia="宋体"/>
                    <w:szCs w:val="24"/>
                    <w:lang w:eastAsia="zh-CN"/>
                  </w:rPr>
                  <m:t>P</m:t>
                </m:r>
              </m:e>
              <m:sub>
                <m:r>
                  <m:rPr>
                    <m:sty m:val="p"/>
                  </m:rPr>
                  <w:rPr>
                    <w:rFonts w:ascii="Cambria Math" w:eastAsia="宋体"/>
                    <w:szCs w:val="24"/>
                    <w:lang w:eastAsia="zh-CN"/>
                  </w:rPr>
                  <m:t>REFSENS</m:t>
                </m:r>
              </m:sub>
            </m:sSub>
            <m:d>
              <m:dPr>
                <m:ctrlPr>
                  <w:rPr>
                    <w:rFonts w:ascii="Cambria Math" w:eastAsia="宋体" w:hAnsi="Cambria Math"/>
                    <w:szCs w:val="24"/>
                    <w:lang w:eastAsia="zh-CN"/>
                  </w:rPr>
                </m:ctrlPr>
              </m:dPr>
              <m:e>
                <m:r>
                  <m:rPr>
                    <m:sty m:val="p"/>
                  </m:rPr>
                  <w:rPr>
                    <w:rFonts w:ascii="Cambria Math" w:eastAsia="宋体"/>
                    <w:szCs w:val="24"/>
                    <w:lang w:eastAsia="zh-CN"/>
                  </w:rPr>
                  <m:t>dBm</m:t>
                </m:r>
              </m:e>
            </m:d>
            <m:r>
              <m:rPr>
                <m:sty m:val="p"/>
              </m:rPr>
              <w:rPr>
                <w:rFonts w:ascii="Cambria Math" w:eastAsia="宋体"/>
                <w:szCs w:val="24"/>
                <w:lang w:eastAsia="zh-CN"/>
              </w:rPr>
              <m:t>=</m:t>
            </m:r>
            <m:r>
              <m:rPr>
                <m:sty m:val="p"/>
              </m:rPr>
              <w:rPr>
                <w:rFonts w:ascii="Cambria Math" w:eastAsia="宋体"/>
                <w:szCs w:val="24"/>
                <w:lang w:eastAsia="zh-CN"/>
              </w:rPr>
              <m:t>-</m:t>
            </m:r>
            <m:r>
              <m:rPr>
                <m:sty m:val="p"/>
              </m:rPr>
              <w:rPr>
                <w:rFonts w:ascii="Cambria Math" w:eastAsia="宋体"/>
                <w:szCs w:val="24"/>
                <w:lang w:eastAsia="zh-CN"/>
              </w:rPr>
              <m:t>174dBm+10</m:t>
            </m:r>
            <m:r>
              <m:rPr>
                <m:sty m:val="p"/>
              </m:rPr>
              <w:rPr>
                <w:rFonts w:ascii="Cambria Math" w:eastAsia="宋体"/>
                <w:szCs w:val="24"/>
                <w:lang w:eastAsia="zh-CN"/>
              </w:rPr>
              <m:t>×</m:t>
            </m:r>
          </m:fName>
          <m:e>
            <m:r>
              <m:rPr>
                <m:sty m:val="p"/>
              </m:rPr>
              <w:rPr>
                <w:rFonts w:ascii="Cambria Math" w:eastAsia="宋体"/>
                <w:szCs w:val="24"/>
                <w:lang w:eastAsia="zh-CN"/>
              </w:rPr>
              <m:t>log10</m:t>
            </m:r>
          </m:e>
        </m:func>
        <m:r>
          <m:rPr>
            <m:sty m:val="p"/>
          </m:rPr>
          <w:rPr>
            <w:rFonts w:ascii="Cambria Math" w:eastAsia="宋体"/>
            <w:szCs w:val="24"/>
            <w:lang w:eastAsia="zh-CN"/>
          </w:rPr>
          <m:t>(BW)+</m:t>
        </m:r>
        <m:sSub>
          <m:sSubPr>
            <m:ctrlPr>
              <w:rPr>
                <w:rFonts w:ascii="Cambria Math" w:eastAsia="宋体" w:hAnsi="Cambria Math"/>
                <w:szCs w:val="24"/>
                <w:lang w:eastAsia="zh-CN"/>
              </w:rPr>
            </m:ctrlPr>
          </m:sSubPr>
          <m:e>
            <m:r>
              <m:rPr>
                <m:sty m:val="p"/>
              </m:rPr>
              <w:rPr>
                <w:rFonts w:ascii="Cambria Math" w:eastAsia="宋体"/>
                <w:szCs w:val="24"/>
                <w:lang w:eastAsia="zh-CN"/>
              </w:rPr>
              <m:t>N</m:t>
            </m:r>
          </m:e>
          <m:sub>
            <m:r>
              <m:rPr>
                <m:sty m:val="p"/>
              </m:rPr>
              <w:rPr>
                <w:rFonts w:ascii="Cambria Math" w:eastAsia="宋体"/>
                <w:szCs w:val="24"/>
                <w:lang w:eastAsia="zh-CN"/>
              </w:rPr>
              <m:t>F</m:t>
            </m:r>
          </m:sub>
        </m:sSub>
        <m:r>
          <m:rPr>
            <m:sty m:val="p"/>
          </m:rPr>
          <w:rPr>
            <w:rFonts w:ascii="Cambria Math" w:eastAsia="宋体"/>
            <w:szCs w:val="24"/>
            <w:lang w:eastAsia="zh-CN"/>
          </w:rPr>
          <m:t>+</m:t>
        </m:r>
        <m:sSub>
          <m:sSubPr>
            <m:ctrlPr>
              <w:rPr>
                <w:rFonts w:ascii="Cambria Math" w:eastAsia="宋体" w:hAnsi="Cambria Math"/>
                <w:szCs w:val="24"/>
                <w:lang w:eastAsia="zh-CN"/>
              </w:rPr>
            </m:ctrlPr>
          </m:sSubPr>
          <m:e>
            <m:r>
              <m:rPr>
                <m:sty m:val="p"/>
              </m:rPr>
              <w:rPr>
                <w:rFonts w:ascii="Cambria Math" w:eastAsia="宋体"/>
                <w:szCs w:val="24"/>
                <w:lang w:eastAsia="zh-CN"/>
              </w:rPr>
              <m:t>I</m:t>
            </m:r>
          </m:e>
          <m:sub>
            <m:r>
              <m:rPr>
                <m:sty m:val="p"/>
              </m:rPr>
              <w:rPr>
                <w:rFonts w:ascii="Cambria Math" w:eastAsia="宋体"/>
                <w:szCs w:val="24"/>
                <w:lang w:eastAsia="zh-CN"/>
              </w:rPr>
              <m:t>M</m:t>
            </m:r>
          </m:sub>
        </m:sSub>
        <m:r>
          <m:rPr>
            <m:sty m:val="p"/>
          </m:rPr>
          <w:rPr>
            <w:rFonts w:ascii="Cambria Math" w:eastAsia="宋体"/>
            <w:szCs w:val="24"/>
            <w:lang w:eastAsia="zh-CN"/>
          </w:rPr>
          <m:t>+SNR+[ 1dB desens target]</m:t>
        </m:r>
      </m:oMath>
      <w:r>
        <w:rPr>
          <w:rFonts w:eastAsia="宋体"/>
          <w:szCs w:val="24"/>
          <w:lang w:eastAsia="zh-CN"/>
        </w:rPr>
        <w:t xml:space="preserve"> </w:t>
      </w:r>
    </w:p>
    <w:p w14:paraId="6474770F"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08645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3FD90E1"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7CBEEE13" w14:textId="77777777">
        <w:tc>
          <w:tcPr>
            <w:tcW w:w="1236" w:type="dxa"/>
          </w:tcPr>
          <w:p w14:paraId="41ABE19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F9BC6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805C4C8" w14:textId="77777777">
        <w:tc>
          <w:tcPr>
            <w:tcW w:w="1236" w:type="dxa"/>
          </w:tcPr>
          <w:p w14:paraId="43C04391" w14:textId="77777777" w:rsidR="00AD3AAE" w:rsidRDefault="009F258E">
            <w:pPr>
              <w:spacing w:after="120"/>
              <w:rPr>
                <w:rFonts w:eastAsiaTheme="minorEastAsia"/>
                <w:lang w:val="en-US" w:eastAsia="zh-CN"/>
              </w:rPr>
            </w:pPr>
            <w:ins w:id="3050" w:author="chunxia-CMCC" w:date="2023-04-18T21:57:00Z">
              <w:r>
                <w:rPr>
                  <w:rFonts w:eastAsiaTheme="minorEastAsia" w:hint="eastAsia"/>
                  <w:lang w:val="en-US" w:eastAsia="zh-CN"/>
                </w:rPr>
                <w:t>C</w:t>
              </w:r>
              <w:r>
                <w:rPr>
                  <w:rFonts w:eastAsiaTheme="minorEastAsia"/>
                  <w:lang w:val="en-US" w:eastAsia="zh-CN"/>
                </w:rPr>
                <w:t>MCC</w:t>
              </w:r>
            </w:ins>
            <w:del w:id="3051" w:author="chunxia-CMCC" w:date="2023-04-18T21:57:00Z">
              <w:r>
                <w:rPr>
                  <w:rFonts w:eastAsiaTheme="minorEastAsia" w:hint="eastAsia"/>
                  <w:lang w:val="en-US" w:eastAsia="zh-CN"/>
                </w:rPr>
                <w:delText>XXX</w:delText>
              </w:r>
            </w:del>
          </w:p>
        </w:tc>
        <w:tc>
          <w:tcPr>
            <w:tcW w:w="8393" w:type="dxa"/>
          </w:tcPr>
          <w:p w14:paraId="41ECE479" w14:textId="77777777" w:rsidR="00AD3AAE" w:rsidRDefault="009F258E">
            <w:pPr>
              <w:spacing w:after="120"/>
              <w:rPr>
                <w:rFonts w:eastAsiaTheme="minorEastAsia"/>
                <w:lang w:val="en-US" w:eastAsia="zh-CN"/>
              </w:rPr>
            </w:pPr>
            <w:ins w:id="3052" w:author="chunxia-CMCC" w:date="2023-04-18T21:57:00Z">
              <w:r>
                <w:rPr>
                  <w:rFonts w:eastAsiaTheme="minorEastAsia"/>
                  <w:lang w:val="en-US" w:eastAsia="zh-CN"/>
                </w:rPr>
                <w:t>Proposal 3 as the baseline. REFSENSE only consider the self-interference. Regarding inter-site or inter-sector requirements, RAN4 may need to define inter-sub band Tx leakage and Rx selectivity requirements.</w:t>
              </w:r>
            </w:ins>
          </w:p>
        </w:tc>
      </w:tr>
      <w:tr w:rsidR="00AD3AAE" w14:paraId="68F39CC7" w14:textId="77777777">
        <w:trPr>
          <w:ins w:id="3053" w:author="Nokia" w:date="2023-04-18T17:26:00Z"/>
        </w:trPr>
        <w:tc>
          <w:tcPr>
            <w:tcW w:w="1236" w:type="dxa"/>
          </w:tcPr>
          <w:p w14:paraId="505B09CB" w14:textId="77777777" w:rsidR="00AD3AAE" w:rsidRDefault="009F258E">
            <w:pPr>
              <w:spacing w:after="120"/>
              <w:rPr>
                <w:ins w:id="3054" w:author="Nokia" w:date="2023-04-18T17:26:00Z"/>
                <w:rFonts w:eastAsiaTheme="minorEastAsia"/>
                <w:lang w:val="en-US" w:eastAsia="zh-CN"/>
              </w:rPr>
            </w:pPr>
            <w:ins w:id="3055" w:author="Nokia" w:date="2023-04-18T17:26:00Z">
              <w:r>
                <w:rPr>
                  <w:rFonts w:eastAsiaTheme="minorEastAsia"/>
                  <w:lang w:val="en-US" w:eastAsia="zh-CN"/>
                </w:rPr>
                <w:t>Nokia, Nokia Shanghai Bell</w:t>
              </w:r>
              <w:r>
                <w:rPr>
                  <w:rFonts w:eastAsiaTheme="minorEastAsia" w:hint="eastAsia"/>
                  <w:lang w:val="en-US" w:eastAsia="zh-CN"/>
                </w:rPr>
                <w:t xml:space="preserve"> </w:t>
              </w:r>
            </w:ins>
          </w:p>
        </w:tc>
        <w:tc>
          <w:tcPr>
            <w:tcW w:w="8393" w:type="dxa"/>
          </w:tcPr>
          <w:p w14:paraId="4F93821E" w14:textId="77777777" w:rsidR="00AD3AAE" w:rsidRDefault="009F258E">
            <w:pPr>
              <w:spacing w:after="120"/>
              <w:rPr>
                <w:ins w:id="3056" w:author="Nokia" w:date="2023-04-18T17:26:00Z"/>
                <w:rFonts w:eastAsiaTheme="minorEastAsia"/>
                <w:lang w:val="en-US" w:eastAsia="zh-CN"/>
              </w:rPr>
            </w:pPr>
            <w:ins w:id="3057" w:author="Nokia" w:date="2023-04-18T17:26:00Z">
              <w:r>
                <w:rPr>
                  <w:rFonts w:eastAsiaTheme="minorEastAsia"/>
                  <w:lang w:val="en-US" w:eastAsia="zh-CN"/>
                </w:rPr>
                <w:t xml:space="preserve">We feel there needs to be margin for inter-site and inter-sector interference in the 1dB sensitivity degradation and it should not be used all for self-interference. Observation 2 (Ericsson) sounds reasonable to us.  </w:t>
              </w:r>
            </w:ins>
          </w:p>
        </w:tc>
      </w:tr>
      <w:tr w:rsidR="00AD3AAE" w14:paraId="3589E198" w14:textId="77777777">
        <w:trPr>
          <w:ins w:id="3058" w:author="Thomas Chapman" w:date="2023-04-19T11:37:00Z"/>
        </w:trPr>
        <w:tc>
          <w:tcPr>
            <w:tcW w:w="1236" w:type="dxa"/>
          </w:tcPr>
          <w:p w14:paraId="64D25D00" w14:textId="77777777" w:rsidR="00AD3AAE" w:rsidRDefault="009F258E">
            <w:pPr>
              <w:spacing w:after="120"/>
              <w:rPr>
                <w:ins w:id="3059" w:author="Thomas Chapman" w:date="2023-04-19T11:37:00Z"/>
                <w:rFonts w:eastAsiaTheme="minorEastAsia"/>
                <w:lang w:val="en-US" w:eastAsia="zh-CN"/>
              </w:rPr>
            </w:pPr>
            <w:ins w:id="3060" w:author="Thomas Chapman" w:date="2023-04-19T11:37:00Z">
              <w:r>
                <w:rPr>
                  <w:rFonts w:eastAsiaTheme="minorEastAsia"/>
                  <w:lang w:val="en-US" w:eastAsia="zh-CN"/>
                </w:rPr>
                <w:t>Ericsson</w:t>
              </w:r>
            </w:ins>
          </w:p>
        </w:tc>
        <w:tc>
          <w:tcPr>
            <w:tcW w:w="8393" w:type="dxa"/>
          </w:tcPr>
          <w:p w14:paraId="7546B99D" w14:textId="77777777" w:rsidR="00AD3AAE" w:rsidRDefault="009F258E">
            <w:pPr>
              <w:spacing w:after="120"/>
              <w:rPr>
                <w:ins w:id="3061" w:author="Thomas Chapman" w:date="2023-04-19T11:37:00Z"/>
                <w:rFonts w:eastAsiaTheme="minorEastAsia"/>
                <w:lang w:val="en-US" w:eastAsia="zh-CN"/>
              </w:rPr>
            </w:pPr>
            <w:ins w:id="3062" w:author="Thomas Chapman" w:date="2023-04-19T11:37:00Z">
              <w:r>
                <w:rPr>
                  <w:rFonts w:eastAsiaTheme="minorEastAsia"/>
                  <w:lang w:val="en-US" w:eastAsia="zh-CN"/>
                </w:rPr>
                <w:t>It makes sense to allow for a different declaration and test of TRP for SBFD and non-SBFD slots. Also EIRP should be declared and tested separately, as beam nulling may impact EIRP.</w:t>
              </w:r>
            </w:ins>
          </w:p>
          <w:p w14:paraId="354BBC77" w14:textId="77777777" w:rsidR="00AD3AAE" w:rsidRDefault="009F258E">
            <w:pPr>
              <w:spacing w:after="120"/>
              <w:rPr>
                <w:ins w:id="3063" w:author="Thomas Chapman" w:date="2023-04-19T11:37:00Z"/>
                <w:rFonts w:eastAsiaTheme="minorEastAsia"/>
                <w:lang w:val="en-US" w:eastAsia="zh-CN"/>
              </w:rPr>
            </w:pPr>
            <w:ins w:id="3064" w:author="Thomas Chapman" w:date="2023-04-19T11:37:00Z">
              <w:r>
                <w:rPr>
                  <w:rFonts w:eastAsiaTheme="minorEastAsia"/>
                  <w:lang w:val="en-US" w:eastAsia="zh-CN"/>
                </w:rPr>
                <w:t>For the sensitivity degradation, there is a need to discuss whether the whole 1dB should be allocated for self-interference in reality considering that there will be inter-sector etc. That could be accounted for by adding some interference as we suggest or using a lower desense in the requirement as Nokia suggest.</w:t>
              </w:r>
            </w:ins>
          </w:p>
        </w:tc>
      </w:tr>
      <w:tr w:rsidR="00AD3AAE" w14:paraId="0CEAAA08" w14:textId="77777777">
        <w:trPr>
          <w:ins w:id="3065" w:author="ZTE,Fei Xue" w:date="2023-04-19T23:26:00Z"/>
        </w:trPr>
        <w:tc>
          <w:tcPr>
            <w:tcW w:w="1236" w:type="dxa"/>
          </w:tcPr>
          <w:p w14:paraId="05A05F30" w14:textId="77777777" w:rsidR="00AD3AAE" w:rsidRDefault="009F258E">
            <w:pPr>
              <w:spacing w:after="120"/>
              <w:rPr>
                <w:ins w:id="3066" w:author="ZTE,Fei Xue" w:date="2023-04-19T23:26:00Z"/>
                <w:rFonts w:eastAsiaTheme="minorEastAsia"/>
                <w:lang w:val="en-US" w:eastAsia="zh-CN"/>
              </w:rPr>
            </w:pPr>
            <w:ins w:id="3067" w:author="ZTE,Fei Xue" w:date="2023-04-19T23:26:00Z">
              <w:r>
                <w:rPr>
                  <w:rFonts w:eastAsiaTheme="minorEastAsia" w:hint="eastAsia"/>
                  <w:lang w:val="en-US" w:eastAsia="zh-CN"/>
                </w:rPr>
                <w:t>ZTE</w:t>
              </w:r>
            </w:ins>
          </w:p>
        </w:tc>
        <w:tc>
          <w:tcPr>
            <w:tcW w:w="8393" w:type="dxa"/>
          </w:tcPr>
          <w:p w14:paraId="7470552E" w14:textId="77777777" w:rsidR="00AD3AAE" w:rsidRDefault="009F258E">
            <w:pPr>
              <w:spacing w:after="120"/>
              <w:rPr>
                <w:ins w:id="3068" w:author="ZTE,Fei Xue" w:date="2023-04-19T23:29:00Z"/>
                <w:rFonts w:eastAsiaTheme="minorEastAsia"/>
                <w:lang w:val="en-US" w:eastAsia="zh-CN"/>
              </w:rPr>
            </w:pPr>
            <w:ins w:id="3069" w:author="ZTE,Fei Xue" w:date="2023-04-19T23:28:00Z">
              <w:r>
                <w:rPr>
                  <w:rFonts w:eastAsiaTheme="minorEastAsia" w:hint="eastAsia"/>
                  <w:lang w:val="en-US" w:eastAsia="zh-CN"/>
                </w:rPr>
                <w:t xml:space="preserve">From our understanding, from per-sector self interference perspective, it should be reasonable to go with Proposal 3. </w:t>
              </w:r>
            </w:ins>
            <w:ins w:id="3070" w:author="ZTE,Fei Xue" w:date="2023-04-19T23:29:00Z">
              <w:r>
                <w:rPr>
                  <w:rFonts w:eastAsiaTheme="minorEastAsia" w:hint="eastAsia"/>
                  <w:lang w:val="en-US" w:eastAsia="zh-CN"/>
                </w:rPr>
                <w:t>for sure, the degradation value could be further updated if necessary.</w:t>
              </w:r>
            </w:ins>
          </w:p>
          <w:p w14:paraId="1480AE04" w14:textId="77777777" w:rsidR="00AD3AAE" w:rsidRDefault="009F258E">
            <w:pPr>
              <w:spacing w:after="120"/>
              <w:rPr>
                <w:ins w:id="3071" w:author="ZTE,Fei Xue" w:date="2023-04-19T23:30:00Z"/>
                <w:rFonts w:eastAsiaTheme="minorEastAsia"/>
                <w:lang w:val="en-US" w:eastAsia="zh-CN"/>
              </w:rPr>
            </w:pPr>
            <w:ins w:id="3072" w:author="ZTE,Fei Xue" w:date="2023-04-19T23:29:00Z">
              <w:r>
                <w:rPr>
                  <w:rFonts w:eastAsiaTheme="minorEastAsia" w:hint="eastAsia"/>
                  <w:lang w:val="en-US" w:eastAsia="zh-CN"/>
                </w:rPr>
                <w:t xml:space="preserve">For inter-sector,  if we also agree to do such kind of conformance testing and also requirement definition, yes, this will create </w:t>
              </w:r>
            </w:ins>
            <w:ins w:id="3073" w:author="ZTE,Fei Xue" w:date="2023-04-19T23:30:00Z">
              <w:r>
                <w:rPr>
                  <w:rFonts w:eastAsiaTheme="minorEastAsia" w:hint="eastAsia"/>
                  <w:lang w:val="en-US" w:eastAsia="zh-CN"/>
                </w:rPr>
                <w:t xml:space="preserve">an new REFSENS requirement indeed. </w:t>
              </w:r>
            </w:ins>
          </w:p>
          <w:p w14:paraId="27A07CF0" w14:textId="77777777" w:rsidR="00AD3AAE" w:rsidRDefault="009F258E">
            <w:pPr>
              <w:spacing w:after="120"/>
              <w:rPr>
                <w:ins w:id="3074" w:author="ZTE,Fei Xue" w:date="2023-04-19T23:30:00Z"/>
                <w:rFonts w:eastAsiaTheme="minorEastAsia"/>
                <w:lang w:val="en-US" w:eastAsia="zh-CN"/>
              </w:rPr>
            </w:pPr>
            <w:ins w:id="3075" w:author="ZTE,Fei Xue" w:date="2023-04-19T23:30:00Z">
              <w:r>
                <w:rPr>
                  <w:rFonts w:eastAsiaTheme="minorEastAsia" w:hint="eastAsia"/>
                  <w:lang w:val="en-US" w:eastAsia="zh-CN"/>
                </w:rPr>
                <w:t>In short, we could further discuss the following two cases:</w:t>
              </w:r>
            </w:ins>
          </w:p>
          <w:p w14:paraId="52E5C07A" w14:textId="77777777" w:rsidR="00AD3AAE" w:rsidRDefault="009F258E">
            <w:pPr>
              <w:spacing w:after="120"/>
              <w:rPr>
                <w:ins w:id="3076" w:author="ZTE,Fei Xue" w:date="2023-04-19T23:30:00Z"/>
                <w:rFonts w:eastAsiaTheme="minorEastAsia"/>
                <w:lang w:val="en-US" w:eastAsia="zh-CN"/>
              </w:rPr>
            </w:pPr>
            <w:ins w:id="3077" w:author="ZTE,Fei Xue" w:date="2023-04-19T23:30:00Z">
              <w:r>
                <w:rPr>
                  <w:rFonts w:eastAsiaTheme="minorEastAsia" w:hint="eastAsia"/>
                  <w:lang w:val="en-US" w:eastAsia="zh-CN"/>
                </w:rPr>
                <w:t xml:space="preserve">1) per-sector, SBFD REFSENS; </w:t>
              </w:r>
            </w:ins>
          </w:p>
          <w:p w14:paraId="5315F87D" w14:textId="77777777" w:rsidR="00AD3AAE" w:rsidRDefault="009F258E">
            <w:pPr>
              <w:spacing w:after="120"/>
              <w:rPr>
                <w:ins w:id="3078" w:author="ZTE,Fei Xue" w:date="2023-04-19T23:26:00Z"/>
                <w:rFonts w:eastAsiaTheme="minorEastAsia"/>
                <w:lang w:val="en-US" w:eastAsia="zh-CN"/>
              </w:rPr>
            </w:pPr>
            <w:ins w:id="3079" w:author="ZTE,Fei Xue" w:date="2023-04-19T23:30:00Z">
              <w:r>
                <w:rPr>
                  <w:rFonts w:eastAsiaTheme="minorEastAsia" w:hint="eastAsia"/>
                  <w:lang w:val="en-US" w:eastAsia="zh-CN"/>
                </w:rPr>
                <w:t xml:space="preserve">2) inter-sector, SBFD REFSENS; </w:t>
              </w:r>
            </w:ins>
          </w:p>
        </w:tc>
      </w:tr>
      <w:tr w:rsidR="00EB66E3" w:rsidRPr="00AD2D16" w14:paraId="0F3749F5" w14:textId="77777777" w:rsidTr="00EB66E3">
        <w:trPr>
          <w:ins w:id="3080" w:author="Samsung" w:date="2023-04-20T02:09:00Z"/>
        </w:trPr>
        <w:tc>
          <w:tcPr>
            <w:tcW w:w="1236" w:type="dxa"/>
          </w:tcPr>
          <w:p w14:paraId="3DD85356" w14:textId="77777777" w:rsidR="00EB66E3" w:rsidRDefault="00EB66E3" w:rsidP="00C47566">
            <w:pPr>
              <w:spacing w:after="120"/>
              <w:rPr>
                <w:ins w:id="3081" w:author="Samsung" w:date="2023-04-20T02:09:00Z"/>
                <w:rFonts w:eastAsiaTheme="minorEastAsia"/>
                <w:lang w:val="en-US" w:eastAsia="zh-CN"/>
              </w:rPr>
            </w:pPr>
            <w:ins w:id="3082" w:author="Samsung" w:date="2023-04-20T02:09:00Z">
              <w:r>
                <w:rPr>
                  <w:rFonts w:eastAsiaTheme="minorEastAsia"/>
                  <w:lang w:val="en-US" w:eastAsia="zh-CN"/>
                </w:rPr>
                <w:t>Samsung</w:t>
              </w:r>
            </w:ins>
          </w:p>
        </w:tc>
        <w:tc>
          <w:tcPr>
            <w:tcW w:w="8393" w:type="dxa"/>
          </w:tcPr>
          <w:p w14:paraId="2F01DC24" w14:textId="77777777" w:rsidR="00EB66E3" w:rsidRDefault="00EB66E3" w:rsidP="00C47566">
            <w:pPr>
              <w:spacing w:after="120"/>
              <w:rPr>
                <w:ins w:id="3083" w:author="Samsung" w:date="2023-04-20T02:09:00Z"/>
                <w:rFonts w:eastAsiaTheme="minorEastAsia"/>
                <w:lang w:val="en-US" w:eastAsia="zh-CN"/>
              </w:rPr>
            </w:pPr>
            <w:ins w:id="3084" w:author="Samsung" w:date="2023-04-20T02:09:00Z">
              <w:r>
                <w:rPr>
                  <w:rFonts w:eastAsiaTheme="minorEastAsia"/>
                  <w:lang w:val="en-US" w:eastAsia="zh-CN"/>
                </w:rPr>
                <w:t xml:space="preserve">We are discussing requirement, rather than practical deployment. Again, in practical deployment, a legacy gNB receiver’s interference shall be the UL signals from UE in neighboring cells, which is also not captured in existing BS RF requirement. Then why we need to consider the interferences from co-site inter-sector and inter-site ones to be accounted here? </w:t>
              </w:r>
            </w:ins>
          </w:p>
          <w:p w14:paraId="75671902" w14:textId="77777777" w:rsidR="00EB66E3" w:rsidRPr="00BC61C5" w:rsidRDefault="00EB66E3" w:rsidP="00C47566">
            <w:pPr>
              <w:spacing w:after="120"/>
              <w:rPr>
                <w:ins w:id="3085" w:author="Samsung" w:date="2023-04-20T02:09:00Z"/>
                <w:rFonts w:eastAsiaTheme="minorEastAsia"/>
                <w:lang w:val="en-US" w:eastAsia="zh-CN"/>
              </w:rPr>
            </w:pPr>
            <w:ins w:id="3086" w:author="Samsung" w:date="2023-04-20T02:09:00Z">
              <w:r>
                <w:rPr>
                  <w:rFonts w:eastAsiaTheme="minorEastAsia"/>
                  <w:lang w:val="en-US" w:eastAsia="zh-CN"/>
                </w:rPr>
                <w:t xml:space="preserve">Inter-sub band TX and RX selectivity requirement (if introduced) is just gNB RF requirement, which shall not be regarded as “inter-site” or “inter-sector” requirements. </w:t>
              </w:r>
            </w:ins>
          </w:p>
        </w:tc>
      </w:tr>
      <w:tr w:rsidR="00A61AE0" w:rsidRPr="00AD2D16" w14:paraId="323E95B2" w14:textId="77777777" w:rsidTr="00A61AE0">
        <w:trPr>
          <w:ins w:id="3087" w:author="Samsung" w:date="2023-04-21T00:13:00Z"/>
        </w:trPr>
        <w:tc>
          <w:tcPr>
            <w:tcW w:w="1236" w:type="dxa"/>
          </w:tcPr>
          <w:p w14:paraId="458256F0" w14:textId="77777777" w:rsidR="00A61AE0" w:rsidRDefault="00A61AE0" w:rsidP="00C47566">
            <w:pPr>
              <w:spacing w:after="120"/>
              <w:rPr>
                <w:ins w:id="3088" w:author="Samsung" w:date="2023-04-21T00:13:00Z"/>
                <w:rFonts w:eastAsiaTheme="minorEastAsia"/>
                <w:lang w:val="en-US" w:eastAsia="zh-CN"/>
              </w:rPr>
            </w:pPr>
            <w:ins w:id="3089" w:author="Samsung" w:date="2023-04-21T00:13:00Z">
              <w:r w:rsidRPr="00B16461">
                <w:rPr>
                  <w:rFonts w:eastAsiaTheme="minorEastAsia" w:hint="eastAsia"/>
                  <w:lang w:eastAsia="zh-CN"/>
                </w:rPr>
                <w:t>CATT</w:t>
              </w:r>
            </w:ins>
          </w:p>
        </w:tc>
        <w:tc>
          <w:tcPr>
            <w:tcW w:w="8393" w:type="dxa"/>
          </w:tcPr>
          <w:p w14:paraId="344E1313" w14:textId="77777777" w:rsidR="00A61AE0" w:rsidRDefault="00A61AE0" w:rsidP="00C47566">
            <w:pPr>
              <w:spacing w:after="120"/>
              <w:rPr>
                <w:ins w:id="3090" w:author="Samsung" w:date="2023-04-21T00:13:00Z"/>
                <w:rFonts w:eastAsiaTheme="minorEastAsia"/>
                <w:lang w:val="en-US" w:eastAsia="zh-CN"/>
              </w:rPr>
            </w:pPr>
            <w:ins w:id="3091" w:author="Samsung" w:date="2023-04-21T00:13:00Z">
              <w:r>
                <w:rPr>
                  <w:rFonts w:eastAsiaTheme="minorEastAsia" w:hint="eastAsia"/>
                  <w:lang w:eastAsia="zh-CN"/>
                </w:rPr>
                <w:t>Agree with Proposal 1 and Proposal 3.</w:t>
              </w:r>
            </w:ins>
          </w:p>
        </w:tc>
      </w:tr>
    </w:tbl>
    <w:p w14:paraId="2189A77C" w14:textId="77777777" w:rsidR="00AD3AAE" w:rsidRDefault="00AD3AAE">
      <w:pPr>
        <w:tabs>
          <w:tab w:val="left" w:pos="1209"/>
        </w:tabs>
        <w:rPr>
          <w:color w:val="0070C0"/>
          <w:lang w:eastAsia="zh-CN"/>
        </w:rPr>
      </w:pPr>
    </w:p>
    <w:p w14:paraId="38EB0AD3" w14:textId="77777777" w:rsidR="00AD3AAE" w:rsidRDefault="009F258E">
      <w:pPr>
        <w:pStyle w:val="Heading4"/>
        <w:numPr>
          <w:ilvl w:val="0"/>
          <w:numId w:val="0"/>
        </w:numPr>
        <w:ind w:left="864" w:hanging="864"/>
        <w:rPr>
          <w:lang w:val="en-GB"/>
        </w:rPr>
      </w:pPr>
      <w:r>
        <w:rPr>
          <w:lang w:val="en-GB"/>
        </w:rPr>
        <w:t xml:space="preserve">Issue 4-1-2: In-channel adjacent subband leakage ratio, In-channel adjacent subband Blocking and adjacent subband selectivity within SBFD time slot  </w:t>
      </w:r>
    </w:p>
    <w:p w14:paraId="2C0B252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429C531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(Nokia): It is proposed to introduce OTA ICS within SBFD time slot requirement.</w:t>
      </w:r>
    </w:p>
    <w:p w14:paraId="022C1C4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(Huawei): the need of in-channel inter sub-band requirement is FFS, which is related the assumption of BS-BS isolation, and adopted interference suppression technology.</w:t>
      </w:r>
    </w:p>
    <w:p w14:paraId="7145ACDA" w14:textId="77777777" w:rsidR="00AD3AAE" w:rsidRDefault="009F258E">
      <w:pPr>
        <w:pStyle w:val="ListParagraph"/>
        <w:numPr>
          <w:ilvl w:val="1"/>
          <w:numId w:val="8"/>
        </w:numPr>
        <w:ind w:firstLineChars="0"/>
        <w:rPr>
          <w:rFonts w:eastAsia="宋体"/>
          <w:szCs w:val="24"/>
          <w:lang w:eastAsia="zh-CN"/>
        </w:rPr>
      </w:pPr>
      <w:r>
        <w:rPr>
          <w:rFonts w:eastAsia="宋体" w:hint="eastAsia"/>
          <w:szCs w:val="24"/>
          <w:lang w:eastAsia="zh-CN"/>
        </w:rPr>
        <w:t>Obser</w:t>
      </w:r>
      <w:r>
        <w:rPr>
          <w:rFonts w:eastAsia="宋体"/>
          <w:szCs w:val="24"/>
          <w:lang w:eastAsia="zh-CN"/>
        </w:rPr>
        <w:t>vation 1 (Ericsson): When considering self-interference only, inter-sub-band emissions and selectivity requirements are redundant if an SBFD OTA sensitivity requirement is defined.</w:t>
      </w:r>
    </w:p>
    <w:p w14:paraId="190517F8" w14:textId="77777777" w:rsidR="00AD3AAE" w:rsidRDefault="009F258E">
      <w:pPr>
        <w:pStyle w:val="ListParagraph"/>
        <w:numPr>
          <w:ilvl w:val="1"/>
          <w:numId w:val="8"/>
        </w:numPr>
        <w:ind w:firstLineChars="0"/>
        <w:rPr>
          <w:rFonts w:eastAsia="宋体"/>
          <w:szCs w:val="24"/>
          <w:lang w:eastAsia="zh-CN"/>
        </w:rPr>
      </w:pPr>
      <w:r>
        <w:rPr>
          <w:rFonts w:eastAsia="宋体" w:hint="eastAsia"/>
          <w:szCs w:val="24"/>
          <w:lang w:eastAsia="zh-CN"/>
        </w:rPr>
        <w:lastRenderedPageBreak/>
        <w:t>Obser</w:t>
      </w:r>
      <w:r>
        <w:rPr>
          <w:rFonts w:eastAsia="宋体"/>
          <w:szCs w:val="24"/>
          <w:lang w:eastAsia="zh-CN"/>
        </w:rPr>
        <w:t>vation 2 (Ericsson): Inter-sub-band emissions and selectivity requirements are relevant for regulating the impact to SBFD operation from other sites an sectors.</w:t>
      </w:r>
    </w:p>
    <w:p w14:paraId="7375375E" w14:textId="77777777" w:rsidR="00AD3AAE" w:rsidRDefault="009F258E">
      <w:pPr>
        <w:pStyle w:val="ListParagraph"/>
        <w:numPr>
          <w:ilvl w:val="1"/>
          <w:numId w:val="8"/>
        </w:numPr>
        <w:ind w:firstLineChars="0"/>
        <w:rPr>
          <w:rFonts w:eastAsia="宋体"/>
          <w:szCs w:val="24"/>
          <w:lang w:eastAsia="zh-CN"/>
        </w:rPr>
      </w:pPr>
      <w:r>
        <w:rPr>
          <w:rFonts w:eastAsia="宋体" w:hint="eastAsia"/>
          <w:szCs w:val="24"/>
          <w:lang w:eastAsia="zh-CN"/>
        </w:rPr>
        <w:t>Obser</w:t>
      </w:r>
      <w:r>
        <w:rPr>
          <w:rFonts w:eastAsia="宋体"/>
          <w:szCs w:val="24"/>
          <w:lang w:eastAsia="zh-CN"/>
        </w:rPr>
        <w:t>vation 3 (Ericsson): Potentially the need for an inter-sub-band selectivity requirement could be mitigated if the (average) power from other sectors/sites would be added in the OTA sensitivity test.</w:t>
      </w:r>
    </w:p>
    <w:p w14:paraId="72DA0CC7"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 xml:space="preserve">Proposal 4 (ZTE): for self interference scenario, inter-band sub-band emission and selectivity requirements are not needed. </w:t>
      </w:r>
    </w:p>
    <w:p w14:paraId="3229236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40230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A8C79A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issue can be discussed for the requirement is defined with only self-interference or with self-interference+inter-gNB interferences. </w:t>
      </w:r>
    </w:p>
    <w:p w14:paraId="4A23681D"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0A9A8F1B" w14:textId="77777777">
        <w:tc>
          <w:tcPr>
            <w:tcW w:w="1236" w:type="dxa"/>
          </w:tcPr>
          <w:p w14:paraId="4B5DEAB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D02419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B5D9B56" w14:textId="77777777">
        <w:tc>
          <w:tcPr>
            <w:tcW w:w="1236" w:type="dxa"/>
          </w:tcPr>
          <w:p w14:paraId="6670A518" w14:textId="77777777" w:rsidR="00AD3AAE" w:rsidRDefault="009F258E">
            <w:pPr>
              <w:spacing w:after="120"/>
              <w:rPr>
                <w:rFonts w:eastAsiaTheme="minorEastAsia"/>
                <w:lang w:val="en-US" w:eastAsia="zh-CN"/>
              </w:rPr>
            </w:pPr>
            <w:ins w:id="3092" w:author="chunxia-CMCC" w:date="2023-04-18T21:57:00Z">
              <w:r>
                <w:rPr>
                  <w:rFonts w:eastAsiaTheme="minorEastAsia"/>
                  <w:lang w:val="en-US" w:eastAsia="zh-CN"/>
                </w:rPr>
                <w:t>CMCC</w:t>
              </w:r>
            </w:ins>
            <w:del w:id="3093" w:author="chunxia-CMCC" w:date="2023-04-18T21:57:00Z">
              <w:r>
                <w:rPr>
                  <w:rFonts w:eastAsiaTheme="minorEastAsia" w:hint="eastAsia"/>
                  <w:lang w:val="en-US" w:eastAsia="zh-CN"/>
                </w:rPr>
                <w:delText>XXX</w:delText>
              </w:r>
            </w:del>
          </w:p>
        </w:tc>
        <w:tc>
          <w:tcPr>
            <w:tcW w:w="8393" w:type="dxa"/>
          </w:tcPr>
          <w:p w14:paraId="0A7A82F5" w14:textId="77777777" w:rsidR="00AD3AAE" w:rsidRDefault="009F258E">
            <w:pPr>
              <w:spacing w:after="120"/>
              <w:rPr>
                <w:ins w:id="3094" w:author="chunxia-CMCC" w:date="2023-04-18T21:57:00Z"/>
                <w:rFonts w:eastAsiaTheme="minorEastAsia"/>
                <w:lang w:val="en-US" w:eastAsia="zh-CN"/>
              </w:rPr>
            </w:pPr>
            <w:ins w:id="3095" w:author="chunxia-CMCC" w:date="2023-04-18T21:57:00Z">
              <w:r>
                <w:rPr>
                  <w:rFonts w:eastAsiaTheme="minorEastAsia"/>
                  <w:lang w:val="en-US" w:eastAsia="zh-CN"/>
                </w:rPr>
                <w:t>Proposal 1 is preferred.</w:t>
              </w:r>
            </w:ins>
          </w:p>
          <w:p w14:paraId="18FEA070" w14:textId="77777777" w:rsidR="00AD3AAE" w:rsidRDefault="009F258E">
            <w:pPr>
              <w:spacing w:after="120"/>
              <w:rPr>
                <w:rFonts w:eastAsiaTheme="minorEastAsia"/>
                <w:lang w:val="en-US" w:eastAsia="zh-CN"/>
              </w:rPr>
            </w:pPr>
            <w:ins w:id="3096" w:author="chunxia-CMCC" w:date="2023-04-18T21:57:00Z">
              <w:r>
                <w:rPr>
                  <w:rFonts w:eastAsiaTheme="minorEastAsia"/>
                  <w:lang w:val="en-US" w:eastAsia="zh-CN"/>
                </w:rPr>
                <w:t>Regarding inter-site or inter-sector requirements, RAN4 may need to define inter-sub band Tx leakage and Rx selectivity requirements.</w:t>
              </w:r>
            </w:ins>
          </w:p>
        </w:tc>
      </w:tr>
      <w:tr w:rsidR="00AD3AAE" w14:paraId="6B5B860F" w14:textId="77777777">
        <w:trPr>
          <w:ins w:id="3097" w:author="Nokia" w:date="2023-04-18T17:26:00Z"/>
        </w:trPr>
        <w:tc>
          <w:tcPr>
            <w:tcW w:w="1236" w:type="dxa"/>
          </w:tcPr>
          <w:p w14:paraId="511D2A5A" w14:textId="77777777" w:rsidR="00AD3AAE" w:rsidRDefault="009F258E">
            <w:pPr>
              <w:spacing w:after="120"/>
              <w:rPr>
                <w:ins w:id="3098" w:author="Nokia" w:date="2023-04-18T17:26:00Z"/>
                <w:rFonts w:eastAsiaTheme="minorEastAsia"/>
                <w:lang w:val="en-US" w:eastAsia="zh-CN"/>
              </w:rPr>
            </w:pPr>
            <w:ins w:id="3099" w:author="Nokia" w:date="2023-04-18T17:26:00Z">
              <w:r>
                <w:rPr>
                  <w:rFonts w:eastAsiaTheme="minorEastAsia"/>
                  <w:lang w:val="en-US" w:eastAsia="zh-CN"/>
                </w:rPr>
                <w:t xml:space="preserve">Nokia, Nokia Shanghai Bell </w:t>
              </w:r>
            </w:ins>
          </w:p>
        </w:tc>
        <w:tc>
          <w:tcPr>
            <w:tcW w:w="8393" w:type="dxa"/>
          </w:tcPr>
          <w:p w14:paraId="66EE9F20" w14:textId="77777777" w:rsidR="00AD3AAE" w:rsidRDefault="009F258E">
            <w:pPr>
              <w:spacing w:after="120"/>
              <w:rPr>
                <w:ins w:id="3100" w:author="Nokia" w:date="2023-04-18T17:26:00Z"/>
                <w:rFonts w:eastAsiaTheme="minorEastAsia"/>
                <w:lang w:val="en-US" w:eastAsia="zh-CN"/>
              </w:rPr>
            </w:pPr>
            <w:ins w:id="3101" w:author="Nokia" w:date="2023-04-18T17:26:00Z">
              <w:r>
                <w:rPr>
                  <w:rFonts w:eastAsiaTheme="minorEastAsia"/>
                  <w:lang w:val="en-US" w:eastAsia="zh-CN"/>
                </w:rPr>
                <w:t>A fundamental difference between self-interference and interference from other gNBs is that self-interference is, at least in theory, easier to cancel. Hence the addition of the power from all other gNBs would have to be virtually impossible to cancel, i.e. coming simultaneously from different directions, not having OFDM symbol orthogonality and even including the other gNBs' adjacent channel leakage inside the UL subband.</w:t>
              </w:r>
            </w:ins>
          </w:p>
        </w:tc>
      </w:tr>
      <w:tr w:rsidR="00AD3AAE" w14:paraId="1D6ADDE4" w14:textId="77777777">
        <w:trPr>
          <w:ins w:id="3102" w:author="Mustafa Emara" w:date="2023-04-19T10:50:00Z"/>
        </w:trPr>
        <w:tc>
          <w:tcPr>
            <w:tcW w:w="1236" w:type="dxa"/>
          </w:tcPr>
          <w:p w14:paraId="3132DBD2" w14:textId="77777777" w:rsidR="00AD3AAE" w:rsidRDefault="009F258E">
            <w:pPr>
              <w:spacing w:after="120"/>
              <w:rPr>
                <w:ins w:id="3103" w:author="Mustafa Emara" w:date="2023-04-19T10:50:00Z"/>
                <w:rFonts w:eastAsiaTheme="minorEastAsia"/>
                <w:lang w:val="en-US" w:eastAsia="zh-CN"/>
              </w:rPr>
            </w:pPr>
            <w:ins w:id="3104" w:author="Mustafa Emara" w:date="2023-04-19T10:50:00Z">
              <w:r>
                <w:rPr>
                  <w:rFonts w:eastAsiaTheme="minorEastAsia"/>
                  <w:lang w:val="en-US" w:eastAsia="zh-CN"/>
                </w:rPr>
                <w:t>Qualcomm</w:t>
              </w:r>
            </w:ins>
          </w:p>
        </w:tc>
        <w:tc>
          <w:tcPr>
            <w:tcW w:w="8393" w:type="dxa"/>
          </w:tcPr>
          <w:p w14:paraId="0727D033" w14:textId="77777777" w:rsidR="00AD3AAE" w:rsidRDefault="009F258E">
            <w:pPr>
              <w:spacing w:after="120"/>
              <w:rPr>
                <w:ins w:id="3105" w:author="Mustafa Emara" w:date="2023-04-19T10:50:00Z"/>
                <w:rFonts w:eastAsiaTheme="minorEastAsia"/>
                <w:lang w:val="en-US" w:eastAsia="zh-CN"/>
              </w:rPr>
            </w:pPr>
            <w:ins w:id="3106" w:author="Mustafa Emara" w:date="2023-04-19T10:50:00Z">
              <w:r>
                <w:rPr>
                  <w:rFonts w:eastAsiaTheme="minorEastAsia"/>
                  <w:lang w:val="en-US" w:eastAsia="zh-CN"/>
                </w:rPr>
                <w:t xml:space="preserve">In general ok with </w:t>
              </w:r>
            </w:ins>
            <w:ins w:id="3107" w:author="Mustafa Emara" w:date="2023-04-19T10:51:00Z">
              <w:r>
                <w:rPr>
                  <w:rFonts w:eastAsiaTheme="minorEastAsia"/>
                  <w:lang w:val="en-US" w:eastAsia="zh-CN"/>
                </w:rPr>
                <w:t xml:space="preserve">proposal 1 and 2. </w:t>
              </w:r>
            </w:ins>
          </w:p>
        </w:tc>
      </w:tr>
      <w:tr w:rsidR="00AD3AAE" w14:paraId="7619403E" w14:textId="77777777">
        <w:trPr>
          <w:ins w:id="3108" w:author="Thomas Chapman" w:date="2023-04-19T11:37:00Z"/>
        </w:trPr>
        <w:tc>
          <w:tcPr>
            <w:tcW w:w="1236" w:type="dxa"/>
          </w:tcPr>
          <w:p w14:paraId="27CF317F" w14:textId="77777777" w:rsidR="00AD3AAE" w:rsidRDefault="009F258E">
            <w:pPr>
              <w:spacing w:after="120"/>
              <w:rPr>
                <w:ins w:id="3109" w:author="Thomas Chapman" w:date="2023-04-19T11:37:00Z"/>
                <w:rFonts w:eastAsiaTheme="minorEastAsia"/>
                <w:lang w:val="en-US" w:eastAsia="zh-CN"/>
              </w:rPr>
            </w:pPr>
            <w:ins w:id="3110" w:author="Thomas Chapman" w:date="2023-04-19T11:37:00Z">
              <w:r>
                <w:rPr>
                  <w:rFonts w:eastAsiaTheme="minorEastAsia"/>
                  <w:lang w:val="en-US" w:eastAsia="zh-CN"/>
                </w:rPr>
                <w:t>Ericsson</w:t>
              </w:r>
            </w:ins>
          </w:p>
        </w:tc>
        <w:tc>
          <w:tcPr>
            <w:tcW w:w="8393" w:type="dxa"/>
          </w:tcPr>
          <w:p w14:paraId="52AA9B6B" w14:textId="77777777" w:rsidR="00AD3AAE" w:rsidRDefault="009F258E">
            <w:pPr>
              <w:spacing w:after="120"/>
              <w:rPr>
                <w:ins w:id="3111" w:author="Thomas Chapman" w:date="2023-04-19T11:37:00Z"/>
                <w:rFonts w:eastAsiaTheme="minorEastAsia"/>
                <w:lang w:val="en-US" w:eastAsia="zh-CN"/>
              </w:rPr>
            </w:pPr>
            <w:ins w:id="3112" w:author="Thomas Chapman" w:date="2023-04-19T11:37:00Z">
              <w:r>
                <w:rPr>
                  <w:rFonts w:eastAsiaTheme="minorEastAsia"/>
                  <w:lang w:val="en-US" w:eastAsia="zh-CN"/>
                </w:rPr>
                <w:t>As we indicated, a selectivity requirement is needed unless interference from other sites is dealt with by adding interference in the OTA sensitivity requirement.</w:t>
              </w:r>
            </w:ins>
          </w:p>
        </w:tc>
      </w:tr>
      <w:tr w:rsidR="00AD3AAE" w14:paraId="558953DE" w14:textId="77777777">
        <w:trPr>
          <w:ins w:id="3113" w:author="ZTE,Fei Xue" w:date="2023-04-19T23:26:00Z"/>
        </w:trPr>
        <w:tc>
          <w:tcPr>
            <w:tcW w:w="1236" w:type="dxa"/>
          </w:tcPr>
          <w:p w14:paraId="41C28BB3" w14:textId="77777777" w:rsidR="00AD3AAE" w:rsidRDefault="009F258E">
            <w:pPr>
              <w:spacing w:after="120"/>
              <w:rPr>
                <w:ins w:id="3114" w:author="ZTE,Fei Xue" w:date="2023-04-19T23:26:00Z"/>
                <w:rFonts w:eastAsiaTheme="minorEastAsia"/>
                <w:lang w:val="en-US" w:eastAsia="zh-CN"/>
              </w:rPr>
            </w:pPr>
            <w:ins w:id="3115" w:author="ZTE,Fei Xue" w:date="2023-04-19T23:26:00Z">
              <w:r>
                <w:rPr>
                  <w:rFonts w:eastAsiaTheme="minorEastAsia" w:hint="eastAsia"/>
                  <w:lang w:val="en-US" w:eastAsia="zh-CN"/>
                </w:rPr>
                <w:t>ZTE</w:t>
              </w:r>
            </w:ins>
          </w:p>
        </w:tc>
        <w:tc>
          <w:tcPr>
            <w:tcW w:w="8393" w:type="dxa"/>
          </w:tcPr>
          <w:p w14:paraId="5F76318F" w14:textId="77777777" w:rsidR="00AD3AAE" w:rsidRDefault="009F258E">
            <w:pPr>
              <w:spacing w:after="120"/>
              <w:rPr>
                <w:ins w:id="3116" w:author="ZTE,Fei Xue" w:date="2023-04-19T23:38:00Z"/>
                <w:rFonts w:eastAsiaTheme="minorEastAsia"/>
                <w:lang w:val="en-US" w:eastAsia="zh-CN"/>
              </w:rPr>
            </w:pPr>
            <w:ins w:id="3117" w:author="ZTE,Fei Xue" w:date="2023-04-19T23:36:00Z">
              <w:r>
                <w:rPr>
                  <w:rFonts w:eastAsiaTheme="minorEastAsia" w:hint="eastAsia"/>
                  <w:lang w:val="en-US" w:eastAsia="zh-CN"/>
                </w:rPr>
                <w:t>For self interfernece conformance testing, we think that Ericsson and ZTE</w:t>
              </w:r>
              <w:r>
                <w:rPr>
                  <w:rFonts w:eastAsiaTheme="minorEastAsia"/>
                  <w:lang w:val="en-US" w:eastAsia="zh-CN"/>
                </w:rPr>
                <w:t>’</w:t>
              </w:r>
              <w:r>
                <w:rPr>
                  <w:rFonts w:eastAsiaTheme="minorEastAsia" w:hint="eastAsia"/>
                  <w:lang w:val="en-US" w:eastAsia="zh-CN"/>
                </w:rPr>
                <w:t>s view are aligned, however for int</w:t>
              </w:r>
            </w:ins>
            <w:ins w:id="3118" w:author="ZTE,Fei Xue" w:date="2023-04-19T23:37:00Z">
              <w:r>
                <w:rPr>
                  <w:rFonts w:eastAsiaTheme="minorEastAsia" w:hint="eastAsia"/>
                  <w:lang w:val="en-US" w:eastAsia="zh-CN"/>
                </w:rPr>
                <w:t>er-sector conformance testing, at least from the receiver side ICS requirement, by defining new REFSENS requirement, there are no s</w:t>
              </w:r>
            </w:ins>
            <w:ins w:id="3119" w:author="ZTE,Fei Xue" w:date="2023-04-19T23:38:00Z">
              <w:r>
                <w:rPr>
                  <w:rFonts w:eastAsiaTheme="minorEastAsia" w:hint="eastAsia"/>
                  <w:lang w:val="en-US" w:eastAsia="zh-CN"/>
                </w:rPr>
                <w:t>uch kind of requirement needed which is implicitly tested by the refense.</w:t>
              </w:r>
            </w:ins>
          </w:p>
          <w:p w14:paraId="54582B7E" w14:textId="77777777" w:rsidR="00AD3AAE" w:rsidRDefault="009F258E">
            <w:pPr>
              <w:spacing w:after="120"/>
              <w:rPr>
                <w:ins w:id="3120" w:author="ZTE,Fei Xue" w:date="2023-04-19T23:26:00Z"/>
                <w:rFonts w:eastAsiaTheme="minorEastAsia"/>
                <w:lang w:val="en-US" w:eastAsia="zh-CN"/>
              </w:rPr>
            </w:pPr>
            <w:ins w:id="3121" w:author="ZTE,Fei Xue" w:date="2023-04-19T23:38:00Z">
              <w:r>
                <w:rPr>
                  <w:rFonts w:eastAsiaTheme="minorEastAsia" w:hint="eastAsia"/>
                  <w:lang w:val="en-US" w:eastAsia="zh-CN"/>
                </w:rPr>
                <w:t>For transmitter ACLR requirement or OBUE requirement for other sectors, this could be further discussed whether the specific requirement are</w:t>
              </w:r>
            </w:ins>
            <w:ins w:id="3122" w:author="ZTE,Fei Xue" w:date="2023-04-19T23:39:00Z">
              <w:r>
                <w:rPr>
                  <w:rFonts w:eastAsiaTheme="minorEastAsia" w:hint="eastAsia"/>
                  <w:lang w:val="en-US" w:eastAsia="zh-CN"/>
                </w:rPr>
                <w:t xml:space="preserve"> needed. E.g..by placing co-location reference antenna similar as SBFD antenna.</w:t>
              </w:r>
            </w:ins>
          </w:p>
        </w:tc>
      </w:tr>
      <w:tr w:rsidR="00EB66E3" w:rsidRPr="00AD2D16" w14:paraId="071A247A" w14:textId="77777777" w:rsidTr="00EB66E3">
        <w:trPr>
          <w:ins w:id="3123" w:author="Samsung" w:date="2023-04-20T02:09:00Z"/>
        </w:trPr>
        <w:tc>
          <w:tcPr>
            <w:tcW w:w="1236" w:type="dxa"/>
          </w:tcPr>
          <w:p w14:paraId="42CB21CF" w14:textId="77777777" w:rsidR="00EB66E3" w:rsidRDefault="00EB66E3" w:rsidP="00C47566">
            <w:pPr>
              <w:spacing w:after="120"/>
              <w:rPr>
                <w:ins w:id="3124" w:author="Samsung" w:date="2023-04-20T02:09:00Z"/>
                <w:rFonts w:eastAsiaTheme="minorEastAsia"/>
                <w:lang w:val="en-US" w:eastAsia="zh-CN"/>
              </w:rPr>
            </w:pPr>
            <w:ins w:id="3125" w:author="Samsung" w:date="2023-04-20T02:09:00Z">
              <w:r>
                <w:rPr>
                  <w:rFonts w:eastAsiaTheme="minorEastAsia"/>
                  <w:lang w:val="en-US" w:eastAsia="zh-CN"/>
                </w:rPr>
                <w:t>Samsung</w:t>
              </w:r>
            </w:ins>
          </w:p>
        </w:tc>
        <w:tc>
          <w:tcPr>
            <w:tcW w:w="8393" w:type="dxa"/>
          </w:tcPr>
          <w:p w14:paraId="05DCEA6E" w14:textId="77777777" w:rsidR="00EB66E3" w:rsidRDefault="00EB66E3" w:rsidP="00C47566">
            <w:pPr>
              <w:spacing w:after="120"/>
              <w:rPr>
                <w:ins w:id="3126" w:author="Samsung" w:date="2023-04-20T02:09:00Z"/>
                <w:rFonts w:eastAsiaTheme="minorEastAsia"/>
                <w:lang w:val="en-US" w:eastAsia="zh-CN"/>
              </w:rPr>
            </w:pPr>
            <w:ins w:id="3127" w:author="Samsung" w:date="2023-04-20T02:09:00Z">
              <w:r>
                <w:rPr>
                  <w:rFonts w:eastAsiaTheme="minorEastAsia"/>
                  <w:lang w:val="en-US" w:eastAsia="zh-CN"/>
                </w:rPr>
                <w:t xml:space="preserve">We prefer Proposal 4, while to further study that as P2 is also okay for us. </w:t>
              </w:r>
            </w:ins>
          </w:p>
        </w:tc>
      </w:tr>
      <w:tr w:rsidR="00A61AE0" w:rsidRPr="00AD2D16" w14:paraId="2A974BD6" w14:textId="77777777" w:rsidTr="00A61AE0">
        <w:trPr>
          <w:ins w:id="3128" w:author="Samsung" w:date="2023-04-21T00:13:00Z"/>
        </w:trPr>
        <w:tc>
          <w:tcPr>
            <w:tcW w:w="1236" w:type="dxa"/>
          </w:tcPr>
          <w:p w14:paraId="422FE376" w14:textId="77777777" w:rsidR="00A61AE0" w:rsidRDefault="00A61AE0" w:rsidP="00C47566">
            <w:pPr>
              <w:spacing w:after="120"/>
              <w:rPr>
                <w:ins w:id="3129" w:author="Samsung" w:date="2023-04-21T00:13:00Z"/>
                <w:rFonts w:eastAsiaTheme="minorEastAsia"/>
                <w:lang w:val="en-US" w:eastAsia="zh-CN"/>
              </w:rPr>
            </w:pPr>
            <w:ins w:id="3130" w:author="Samsung" w:date="2023-04-21T00:13:00Z">
              <w:r w:rsidRPr="00B16461">
                <w:rPr>
                  <w:rFonts w:eastAsiaTheme="minorEastAsia" w:hint="eastAsia"/>
                  <w:lang w:eastAsia="zh-CN"/>
                </w:rPr>
                <w:t>CATT</w:t>
              </w:r>
            </w:ins>
          </w:p>
        </w:tc>
        <w:tc>
          <w:tcPr>
            <w:tcW w:w="8393" w:type="dxa"/>
          </w:tcPr>
          <w:p w14:paraId="4235F225" w14:textId="77777777" w:rsidR="00A61AE0" w:rsidRDefault="00A61AE0" w:rsidP="00C47566">
            <w:pPr>
              <w:spacing w:after="120"/>
              <w:rPr>
                <w:ins w:id="3131" w:author="Samsung" w:date="2023-04-21T00:13:00Z"/>
                <w:rFonts w:eastAsiaTheme="minorEastAsia"/>
                <w:lang w:val="en-US" w:eastAsia="zh-CN"/>
              </w:rPr>
            </w:pPr>
            <w:ins w:id="3132" w:author="Samsung" w:date="2023-04-21T00:13:00Z">
              <w:r>
                <w:rPr>
                  <w:rFonts w:eastAsia="宋体"/>
                  <w:szCs w:val="24"/>
                  <w:lang w:eastAsia="zh-CN"/>
                </w:rPr>
                <w:t>Agree with proposal 1.</w:t>
              </w:r>
            </w:ins>
          </w:p>
        </w:tc>
      </w:tr>
    </w:tbl>
    <w:p w14:paraId="10635659" w14:textId="77777777" w:rsidR="00AD3AAE" w:rsidRDefault="00AD3AAE">
      <w:pPr>
        <w:tabs>
          <w:tab w:val="left" w:pos="1209"/>
        </w:tabs>
        <w:rPr>
          <w:color w:val="0070C0"/>
          <w:lang w:eastAsia="zh-CN"/>
        </w:rPr>
      </w:pPr>
    </w:p>
    <w:p w14:paraId="4DF460FC" w14:textId="77777777" w:rsidR="00AD3AAE" w:rsidRDefault="009F258E">
      <w:pPr>
        <w:pStyle w:val="Heading4"/>
        <w:numPr>
          <w:ilvl w:val="0"/>
          <w:numId w:val="0"/>
        </w:numPr>
        <w:ind w:left="864" w:hanging="864"/>
        <w:rPr>
          <w:lang w:val="en-GB"/>
        </w:rPr>
      </w:pPr>
      <w:r>
        <w:rPr>
          <w:lang w:val="en-GB"/>
        </w:rPr>
        <w:t>Issue 4-1-3: ACLR and ACS</w:t>
      </w:r>
    </w:p>
    <w:p w14:paraId="3339766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3E80BCA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(Huawei): Co-location requirements are also pending on RAN4 co-existence study. If sub-band filter per operator is assumed, new co-location requirements are needed. </w:t>
      </w:r>
    </w:p>
    <w:p w14:paraId="6BD29EC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1E3A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1284448"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167381E2" w14:textId="77777777">
        <w:tc>
          <w:tcPr>
            <w:tcW w:w="1236" w:type="dxa"/>
          </w:tcPr>
          <w:p w14:paraId="10D04F3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7C527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6721C06" w14:textId="77777777">
        <w:tc>
          <w:tcPr>
            <w:tcW w:w="1236" w:type="dxa"/>
          </w:tcPr>
          <w:p w14:paraId="684A83DB" w14:textId="77777777" w:rsidR="00AD3AAE" w:rsidRDefault="009F258E">
            <w:pPr>
              <w:spacing w:after="120"/>
              <w:rPr>
                <w:rFonts w:eastAsiaTheme="minorEastAsia"/>
                <w:lang w:val="en-US" w:eastAsia="zh-CN"/>
              </w:rPr>
            </w:pPr>
            <w:ins w:id="3133" w:author="chunxia-CMCC" w:date="2023-04-18T21:58:00Z">
              <w:r>
                <w:rPr>
                  <w:rFonts w:eastAsiaTheme="minorEastAsia"/>
                  <w:lang w:val="en-US" w:eastAsia="zh-CN"/>
                </w:rPr>
                <w:lastRenderedPageBreak/>
                <w:t>CMCC</w:t>
              </w:r>
            </w:ins>
            <w:del w:id="3134" w:author="chunxia-CMCC" w:date="2023-04-18T21:58:00Z">
              <w:r>
                <w:rPr>
                  <w:rFonts w:eastAsiaTheme="minorEastAsia" w:hint="eastAsia"/>
                  <w:lang w:val="en-US" w:eastAsia="zh-CN"/>
                </w:rPr>
                <w:delText>XXX</w:delText>
              </w:r>
            </w:del>
          </w:p>
        </w:tc>
        <w:tc>
          <w:tcPr>
            <w:tcW w:w="8393" w:type="dxa"/>
          </w:tcPr>
          <w:p w14:paraId="0DB150B6" w14:textId="77777777" w:rsidR="00AD3AAE" w:rsidRDefault="009F258E">
            <w:pPr>
              <w:spacing w:after="120"/>
              <w:rPr>
                <w:rFonts w:eastAsiaTheme="minorEastAsia"/>
                <w:lang w:val="en-US" w:eastAsia="zh-CN"/>
              </w:rPr>
            </w:pPr>
            <w:ins w:id="3135" w:author="chunxia-CMCC" w:date="2023-04-18T21:58:00Z">
              <w:r>
                <w:rPr>
                  <w:rFonts w:eastAsiaTheme="minorEastAsia"/>
                  <w:lang w:val="en-US" w:eastAsia="zh-CN"/>
                </w:rPr>
                <w:t>Current, there is no 0% grid shift in RAN4 simulation. co-location case may only work when sub-band filter is used, otherwise, we are afraid gNB receiver would be blocked.</w:t>
              </w:r>
            </w:ins>
          </w:p>
        </w:tc>
      </w:tr>
      <w:tr w:rsidR="00AD3AAE" w14:paraId="21833D74" w14:textId="77777777">
        <w:trPr>
          <w:ins w:id="3136" w:author="Nokia" w:date="2023-04-18T17:27:00Z"/>
        </w:trPr>
        <w:tc>
          <w:tcPr>
            <w:tcW w:w="1236" w:type="dxa"/>
          </w:tcPr>
          <w:p w14:paraId="42A9FE14" w14:textId="77777777" w:rsidR="00AD3AAE" w:rsidRDefault="009F258E">
            <w:pPr>
              <w:spacing w:after="120"/>
              <w:rPr>
                <w:ins w:id="3137" w:author="Nokia" w:date="2023-04-18T17:27:00Z"/>
                <w:rFonts w:eastAsiaTheme="minorEastAsia"/>
                <w:lang w:val="en-US" w:eastAsia="zh-CN"/>
              </w:rPr>
            </w:pPr>
            <w:ins w:id="3138" w:author="Nokia" w:date="2023-04-18T17:27:00Z">
              <w:r>
                <w:rPr>
                  <w:rFonts w:eastAsiaTheme="minorEastAsia"/>
                  <w:lang w:val="en-US" w:eastAsia="zh-CN"/>
                </w:rPr>
                <w:t xml:space="preserve">Nokia, Nokia Shanghai Bell </w:t>
              </w:r>
            </w:ins>
          </w:p>
        </w:tc>
        <w:tc>
          <w:tcPr>
            <w:tcW w:w="8393" w:type="dxa"/>
          </w:tcPr>
          <w:p w14:paraId="0E850E53" w14:textId="77777777" w:rsidR="00AD3AAE" w:rsidRDefault="009F258E">
            <w:pPr>
              <w:spacing w:after="120"/>
              <w:rPr>
                <w:ins w:id="3139" w:author="Nokia" w:date="2023-04-18T17:27:00Z"/>
                <w:rFonts w:eastAsiaTheme="minorEastAsia"/>
                <w:lang w:val="en-US" w:eastAsia="zh-CN"/>
              </w:rPr>
            </w:pPr>
            <w:ins w:id="3140" w:author="Nokia" w:date="2023-04-18T17:27:00Z">
              <w:r>
                <w:rPr>
                  <w:rFonts w:eastAsiaTheme="minorEastAsia"/>
                  <w:lang w:val="en-US" w:eastAsia="zh-CN"/>
                </w:rPr>
                <w:t>Proposal 1: Sub-band filtering is not seen feasible as explained earlier.</w:t>
              </w:r>
            </w:ins>
          </w:p>
        </w:tc>
      </w:tr>
      <w:tr w:rsidR="00AD3AAE" w14:paraId="36AA1E16" w14:textId="77777777">
        <w:trPr>
          <w:ins w:id="3141" w:author="Mustafa Emara" w:date="2023-04-19T10:51:00Z"/>
        </w:trPr>
        <w:tc>
          <w:tcPr>
            <w:tcW w:w="1236" w:type="dxa"/>
          </w:tcPr>
          <w:p w14:paraId="42D94091" w14:textId="77777777" w:rsidR="00AD3AAE" w:rsidRDefault="009F258E">
            <w:pPr>
              <w:spacing w:after="120"/>
              <w:rPr>
                <w:ins w:id="3142" w:author="Mustafa Emara" w:date="2023-04-19T10:51:00Z"/>
                <w:rFonts w:eastAsiaTheme="minorEastAsia"/>
                <w:lang w:val="en-US" w:eastAsia="zh-CN"/>
              </w:rPr>
            </w:pPr>
            <w:ins w:id="3143" w:author="Mustafa Emara" w:date="2023-04-19T10:51:00Z">
              <w:r>
                <w:rPr>
                  <w:rFonts w:eastAsiaTheme="minorEastAsia"/>
                  <w:lang w:val="en-US" w:eastAsia="zh-CN"/>
                </w:rPr>
                <w:t>Qualcomm</w:t>
              </w:r>
            </w:ins>
          </w:p>
        </w:tc>
        <w:tc>
          <w:tcPr>
            <w:tcW w:w="8393" w:type="dxa"/>
          </w:tcPr>
          <w:p w14:paraId="238EC1B6" w14:textId="77777777" w:rsidR="00AD3AAE" w:rsidRDefault="009F258E">
            <w:pPr>
              <w:spacing w:after="120"/>
              <w:rPr>
                <w:ins w:id="3144" w:author="Mustafa Emara" w:date="2023-04-19T10:51:00Z"/>
                <w:rFonts w:eastAsiaTheme="minorEastAsia"/>
                <w:lang w:val="en-US" w:eastAsia="zh-CN"/>
              </w:rPr>
            </w:pPr>
            <w:ins w:id="3145" w:author="Mustafa Emara" w:date="2023-04-19T10:51:00Z">
              <w:r>
                <w:rPr>
                  <w:rFonts w:eastAsiaTheme="minorEastAsia"/>
                  <w:lang w:val="en-US" w:eastAsia="zh-CN"/>
                </w:rPr>
                <w:t xml:space="preserve">We would prefer to wait for the coexistence study before discussing the ACLR/ACS values. </w:t>
              </w:r>
            </w:ins>
          </w:p>
        </w:tc>
      </w:tr>
      <w:tr w:rsidR="00AD3AAE" w14:paraId="261C09B1" w14:textId="77777777">
        <w:trPr>
          <w:ins w:id="3146" w:author="Thomas Chapman" w:date="2023-04-19T11:38:00Z"/>
        </w:trPr>
        <w:tc>
          <w:tcPr>
            <w:tcW w:w="1236" w:type="dxa"/>
          </w:tcPr>
          <w:p w14:paraId="375109F5" w14:textId="77777777" w:rsidR="00AD3AAE" w:rsidRDefault="009F258E">
            <w:pPr>
              <w:spacing w:after="120"/>
              <w:rPr>
                <w:ins w:id="3147" w:author="Thomas Chapman" w:date="2023-04-19T11:38:00Z"/>
                <w:rFonts w:eastAsiaTheme="minorEastAsia"/>
                <w:lang w:val="en-US" w:eastAsia="zh-CN"/>
              </w:rPr>
            </w:pPr>
            <w:ins w:id="3148" w:author="Thomas Chapman" w:date="2023-04-19T11:38:00Z">
              <w:r>
                <w:rPr>
                  <w:rFonts w:eastAsiaTheme="minorEastAsia"/>
                  <w:lang w:val="en-US" w:eastAsia="zh-CN"/>
                </w:rPr>
                <w:t>Ericsson</w:t>
              </w:r>
            </w:ins>
          </w:p>
        </w:tc>
        <w:tc>
          <w:tcPr>
            <w:tcW w:w="8393" w:type="dxa"/>
          </w:tcPr>
          <w:p w14:paraId="3AF7DF49" w14:textId="77777777" w:rsidR="00AD3AAE" w:rsidRDefault="009F258E">
            <w:pPr>
              <w:spacing w:after="120"/>
              <w:rPr>
                <w:ins w:id="3149" w:author="Thomas Chapman" w:date="2023-04-19T11:38:00Z"/>
                <w:rFonts w:eastAsiaTheme="minorEastAsia"/>
                <w:lang w:val="en-US" w:eastAsia="zh-CN"/>
              </w:rPr>
            </w:pPr>
            <w:ins w:id="3150" w:author="Thomas Chapman" w:date="2023-04-19T11:38:00Z">
              <w:r>
                <w:rPr>
                  <w:rFonts w:eastAsiaTheme="minorEastAsia"/>
                  <w:lang w:val="en-US" w:eastAsia="zh-CN"/>
                </w:rPr>
                <w:t>A filter per operator implies operator specific hardware that is inflexible. Also it implies that not just the SBFD operator, but also other operators need to upgrade their AAS basestations by swapping them for BS with filters.</w:t>
              </w:r>
            </w:ins>
          </w:p>
          <w:p w14:paraId="523DC0D8" w14:textId="77777777" w:rsidR="00AD3AAE" w:rsidRDefault="009F258E">
            <w:pPr>
              <w:spacing w:after="120"/>
              <w:rPr>
                <w:ins w:id="3151" w:author="Thomas Chapman" w:date="2023-04-19T11:38:00Z"/>
                <w:rFonts w:eastAsiaTheme="minorEastAsia"/>
                <w:lang w:val="en-US" w:eastAsia="zh-CN"/>
              </w:rPr>
            </w:pPr>
            <w:ins w:id="3152" w:author="Thomas Chapman" w:date="2023-04-19T11:38:00Z">
              <w:r>
                <w:rPr>
                  <w:rFonts w:eastAsiaTheme="minorEastAsia"/>
                  <w:lang w:val="en-US" w:eastAsia="zh-CN"/>
                </w:rPr>
                <w:t>If we would create new co-location requirements it would also raise the question is this only for SBFD, why not in general for co-location if such filtering solutions are assumed.</w:t>
              </w:r>
            </w:ins>
          </w:p>
        </w:tc>
      </w:tr>
      <w:tr w:rsidR="00AD3AAE" w14:paraId="48FC7C2F" w14:textId="77777777">
        <w:trPr>
          <w:ins w:id="3153" w:author="ZTE,Fei Xue" w:date="2023-04-19T23:31:00Z"/>
        </w:trPr>
        <w:tc>
          <w:tcPr>
            <w:tcW w:w="1236" w:type="dxa"/>
          </w:tcPr>
          <w:p w14:paraId="1CACA25F" w14:textId="77777777" w:rsidR="00AD3AAE" w:rsidRDefault="009F258E">
            <w:pPr>
              <w:spacing w:after="120"/>
              <w:rPr>
                <w:ins w:id="3154" w:author="ZTE,Fei Xue" w:date="2023-04-19T23:31:00Z"/>
                <w:rFonts w:eastAsiaTheme="minorEastAsia"/>
                <w:lang w:val="en-US" w:eastAsia="zh-CN"/>
              </w:rPr>
            </w:pPr>
            <w:ins w:id="3155" w:author="ZTE,Fei Xue" w:date="2023-04-19T23:31:00Z">
              <w:r>
                <w:rPr>
                  <w:rFonts w:eastAsiaTheme="minorEastAsia" w:hint="eastAsia"/>
                  <w:lang w:val="en-US" w:eastAsia="zh-CN"/>
                </w:rPr>
                <w:t>ZTE</w:t>
              </w:r>
            </w:ins>
          </w:p>
        </w:tc>
        <w:tc>
          <w:tcPr>
            <w:tcW w:w="8393" w:type="dxa"/>
          </w:tcPr>
          <w:p w14:paraId="25DDCC89" w14:textId="77777777" w:rsidR="00AD3AAE" w:rsidRDefault="009F258E">
            <w:pPr>
              <w:spacing w:after="120"/>
              <w:rPr>
                <w:ins w:id="3156" w:author="ZTE,Fei Xue" w:date="2023-04-19T23:31:00Z"/>
                <w:rFonts w:eastAsiaTheme="minorEastAsia"/>
                <w:lang w:val="en-US" w:eastAsia="zh-CN"/>
              </w:rPr>
            </w:pPr>
            <w:ins w:id="3157" w:author="ZTE,Fei Xue" w:date="2023-04-19T23:40:00Z">
              <w:r>
                <w:rPr>
                  <w:rFonts w:eastAsiaTheme="minorEastAsia" w:hint="eastAsia"/>
                  <w:lang w:val="en-US" w:eastAsia="zh-CN"/>
                </w:rPr>
                <w:t>Co-location requirement could be further discussed and maybe co-site intersector is more appropriate targeted scenario, right?</w:t>
              </w:r>
            </w:ins>
          </w:p>
        </w:tc>
      </w:tr>
      <w:tr w:rsidR="00EB66E3" w:rsidRPr="00AD2D16" w14:paraId="3737958D" w14:textId="77777777" w:rsidTr="00EB66E3">
        <w:trPr>
          <w:ins w:id="3158" w:author="Samsung" w:date="2023-04-20T02:09:00Z"/>
        </w:trPr>
        <w:tc>
          <w:tcPr>
            <w:tcW w:w="1236" w:type="dxa"/>
          </w:tcPr>
          <w:p w14:paraId="4D52EFA1" w14:textId="77777777" w:rsidR="00EB66E3" w:rsidRDefault="00EB66E3" w:rsidP="00C47566">
            <w:pPr>
              <w:spacing w:after="120"/>
              <w:rPr>
                <w:ins w:id="3159" w:author="Samsung" w:date="2023-04-20T02:09:00Z"/>
                <w:rFonts w:eastAsiaTheme="minorEastAsia"/>
                <w:lang w:val="en-US" w:eastAsia="zh-CN"/>
              </w:rPr>
            </w:pPr>
            <w:ins w:id="3160" w:author="Samsung" w:date="2023-04-20T02:09:00Z">
              <w:r>
                <w:rPr>
                  <w:rFonts w:eastAsiaTheme="minorEastAsia"/>
                  <w:lang w:val="en-US" w:eastAsia="zh-CN"/>
                </w:rPr>
                <w:t>Samsung</w:t>
              </w:r>
            </w:ins>
          </w:p>
        </w:tc>
        <w:tc>
          <w:tcPr>
            <w:tcW w:w="8393" w:type="dxa"/>
          </w:tcPr>
          <w:p w14:paraId="01BFD413" w14:textId="77777777" w:rsidR="00EB66E3" w:rsidRDefault="00EB66E3" w:rsidP="00C47566">
            <w:pPr>
              <w:spacing w:after="120"/>
              <w:rPr>
                <w:ins w:id="3161" w:author="Samsung" w:date="2023-04-20T02:09:00Z"/>
                <w:rFonts w:eastAsiaTheme="minorEastAsia"/>
                <w:lang w:val="en-US" w:eastAsia="zh-CN"/>
              </w:rPr>
            </w:pPr>
            <w:ins w:id="3162" w:author="Samsung" w:date="2023-04-20T02:09:00Z">
              <w:r>
                <w:rPr>
                  <w:rFonts w:eastAsiaTheme="minorEastAsia"/>
                  <w:lang w:val="en-US" w:eastAsia="zh-CN"/>
                </w:rPr>
                <w:t xml:space="preserve">Same as QC, since the required ACLR and ACS shall be provided based on the required values obtained from co-existence study. </w:t>
              </w:r>
            </w:ins>
          </w:p>
        </w:tc>
      </w:tr>
    </w:tbl>
    <w:p w14:paraId="1934FDCE" w14:textId="77777777" w:rsidR="00AD3AAE" w:rsidRDefault="00AD3AAE">
      <w:pPr>
        <w:tabs>
          <w:tab w:val="left" w:pos="1209"/>
        </w:tabs>
        <w:rPr>
          <w:color w:val="0070C0"/>
          <w:lang w:eastAsia="zh-CN"/>
        </w:rPr>
      </w:pPr>
    </w:p>
    <w:p w14:paraId="20F97C70" w14:textId="77777777" w:rsidR="00AD3AAE" w:rsidRDefault="009F258E">
      <w:pPr>
        <w:pStyle w:val="Heading4"/>
        <w:numPr>
          <w:ilvl w:val="0"/>
          <w:numId w:val="0"/>
        </w:numPr>
        <w:ind w:left="864" w:hanging="864"/>
        <w:rPr>
          <w:lang w:val="en-GB"/>
        </w:rPr>
      </w:pPr>
      <w:r>
        <w:rPr>
          <w:lang w:val="en-GB"/>
        </w:rPr>
        <w:t>Issue 4-1-4: Transition ON-OFF power and transition period</w:t>
      </w:r>
    </w:p>
    <w:p w14:paraId="1E279BCC" w14:textId="77777777" w:rsidR="00AD3AAE" w:rsidRDefault="009F258E">
      <w:pPr>
        <w:spacing w:after="120"/>
        <w:rPr>
          <w:szCs w:val="24"/>
          <w:lang w:eastAsia="zh-CN"/>
        </w:rPr>
      </w:pPr>
      <w:r>
        <w:rPr>
          <w:szCs w:val="24"/>
          <w:lang w:eastAsia="zh-CN"/>
        </w:rPr>
        <w:t xml:space="preserve">[Moderator] Agreement from last meeting: The following requirements are not applicable: Transmit ON/OFF power requirement within SBFD time slot. </w:t>
      </w:r>
    </w:p>
    <w:p w14:paraId="7090A30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7CBD73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(ZTE): to further discuss the necessity of transition requirement for DL transmission and SBFD slot switching scenario and SBFD slots switching scenario and its exact requirement if necessary.</w:t>
      </w:r>
    </w:p>
    <w:p w14:paraId="620BC99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42A99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D719F24"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470BF3ED" w14:textId="77777777">
        <w:tc>
          <w:tcPr>
            <w:tcW w:w="1236" w:type="dxa"/>
          </w:tcPr>
          <w:p w14:paraId="5AF2D70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131300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9F9D114" w14:textId="77777777">
        <w:tc>
          <w:tcPr>
            <w:tcW w:w="1236" w:type="dxa"/>
          </w:tcPr>
          <w:p w14:paraId="3099A935" w14:textId="77777777" w:rsidR="00AD3AAE" w:rsidRDefault="009F258E">
            <w:pPr>
              <w:spacing w:after="120"/>
              <w:rPr>
                <w:rFonts w:eastAsiaTheme="minorEastAsia"/>
                <w:lang w:val="en-US" w:eastAsia="zh-CN"/>
              </w:rPr>
            </w:pPr>
            <w:ins w:id="3163" w:author="chunxia-CMCC" w:date="2023-04-18T21:58:00Z">
              <w:r>
                <w:rPr>
                  <w:rFonts w:eastAsiaTheme="minorEastAsia"/>
                  <w:lang w:val="en-US" w:eastAsia="zh-CN"/>
                </w:rPr>
                <w:t>CMCC</w:t>
              </w:r>
            </w:ins>
            <w:del w:id="3164" w:author="chunxia-CMCC" w:date="2023-04-18T21:58:00Z">
              <w:r>
                <w:rPr>
                  <w:rFonts w:eastAsiaTheme="minorEastAsia" w:hint="eastAsia"/>
                  <w:lang w:val="en-US" w:eastAsia="zh-CN"/>
                </w:rPr>
                <w:delText>XXX</w:delText>
              </w:r>
            </w:del>
          </w:p>
        </w:tc>
        <w:tc>
          <w:tcPr>
            <w:tcW w:w="8393" w:type="dxa"/>
          </w:tcPr>
          <w:p w14:paraId="11FD357E" w14:textId="77777777" w:rsidR="00AD3AAE" w:rsidRDefault="009F258E">
            <w:pPr>
              <w:spacing w:after="120"/>
              <w:rPr>
                <w:rFonts w:eastAsiaTheme="minorEastAsia"/>
                <w:lang w:val="en-US" w:eastAsia="zh-CN"/>
              </w:rPr>
            </w:pPr>
            <w:ins w:id="3165" w:author="chunxia-CMCC" w:date="2023-04-18T21:58:00Z">
              <w:r>
                <w:rPr>
                  <w:rFonts w:eastAsiaTheme="minorEastAsia"/>
                  <w:lang w:val="en-US" w:eastAsia="zh-CN"/>
                </w:rPr>
                <w:t>Proposal 1 seems reasonable. For the switching from D to X(SBFD slot), there is also the switching from Tx to Rx(U in SBFD slot). Detailed discussion in future WID phase.</w:t>
              </w:r>
            </w:ins>
          </w:p>
        </w:tc>
      </w:tr>
      <w:tr w:rsidR="00AD3AAE" w14:paraId="5A9ECCDC" w14:textId="77777777">
        <w:trPr>
          <w:ins w:id="3166" w:author="Mustafa Emara" w:date="2023-04-19T10:51:00Z"/>
        </w:trPr>
        <w:tc>
          <w:tcPr>
            <w:tcW w:w="1236" w:type="dxa"/>
          </w:tcPr>
          <w:p w14:paraId="3FD6CFD8" w14:textId="77777777" w:rsidR="00AD3AAE" w:rsidRDefault="009F258E">
            <w:pPr>
              <w:spacing w:after="120"/>
              <w:rPr>
                <w:ins w:id="3167" w:author="Mustafa Emara" w:date="2023-04-19T10:51:00Z"/>
                <w:rFonts w:eastAsiaTheme="minorEastAsia"/>
                <w:lang w:val="en-US" w:eastAsia="zh-CN"/>
              </w:rPr>
            </w:pPr>
            <w:ins w:id="3168" w:author="Mustafa Emara" w:date="2023-04-19T10:51:00Z">
              <w:r>
                <w:rPr>
                  <w:rFonts w:eastAsiaTheme="minorEastAsia"/>
                  <w:lang w:val="en-US" w:eastAsia="zh-CN"/>
                </w:rPr>
                <w:t>Qualcomm</w:t>
              </w:r>
            </w:ins>
          </w:p>
        </w:tc>
        <w:tc>
          <w:tcPr>
            <w:tcW w:w="8393" w:type="dxa"/>
          </w:tcPr>
          <w:p w14:paraId="2EF07AAB" w14:textId="77777777" w:rsidR="00AD3AAE" w:rsidRDefault="009F258E">
            <w:pPr>
              <w:spacing w:after="120"/>
              <w:rPr>
                <w:ins w:id="3169" w:author="Mustafa Emara" w:date="2023-04-19T10:51:00Z"/>
                <w:rFonts w:eastAsiaTheme="minorEastAsia"/>
                <w:lang w:val="en-US" w:eastAsia="zh-CN"/>
              </w:rPr>
            </w:pPr>
            <w:ins w:id="3170" w:author="Mustafa Emara" w:date="2023-04-19T10:51:00Z">
              <w:r>
                <w:rPr>
                  <w:rFonts w:eastAsiaTheme="minorEastAsia"/>
                  <w:lang w:val="en-US" w:eastAsia="zh-CN"/>
                </w:rPr>
                <w:t>We are ok with</w:t>
              </w:r>
            </w:ins>
            <w:ins w:id="3171" w:author="Mustafa Emara" w:date="2023-04-19T10:52:00Z">
              <w:r>
                <w:rPr>
                  <w:rFonts w:eastAsiaTheme="minorEastAsia"/>
                  <w:lang w:val="en-US" w:eastAsia="zh-CN"/>
                </w:rPr>
                <w:t xml:space="preserve"> proposal 1. </w:t>
              </w:r>
            </w:ins>
          </w:p>
        </w:tc>
      </w:tr>
      <w:tr w:rsidR="00AD3AAE" w14:paraId="75F529D6" w14:textId="77777777">
        <w:trPr>
          <w:ins w:id="3172" w:author="Thomas Chapman" w:date="2023-04-19T11:38:00Z"/>
        </w:trPr>
        <w:tc>
          <w:tcPr>
            <w:tcW w:w="1236" w:type="dxa"/>
          </w:tcPr>
          <w:p w14:paraId="1925EC7D" w14:textId="77777777" w:rsidR="00AD3AAE" w:rsidRDefault="009F258E">
            <w:pPr>
              <w:spacing w:after="120"/>
              <w:rPr>
                <w:ins w:id="3173" w:author="Thomas Chapman" w:date="2023-04-19T11:38:00Z"/>
                <w:rFonts w:eastAsiaTheme="minorEastAsia"/>
                <w:lang w:val="en-US" w:eastAsia="zh-CN"/>
              </w:rPr>
            </w:pPr>
            <w:ins w:id="3174" w:author="Thomas Chapman" w:date="2023-04-19T11:38:00Z">
              <w:r>
                <w:rPr>
                  <w:rFonts w:eastAsiaTheme="minorEastAsia"/>
                  <w:lang w:val="en-US" w:eastAsia="zh-CN"/>
                </w:rPr>
                <w:t>Ericsson</w:t>
              </w:r>
            </w:ins>
          </w:p>
        </w:tc>
        <w:tc>
          <w:tcPr>
            <w:tcW w:w="8393" w:type="dxa"/>
          </w:tcPr>
          <w:p w14:paraId="5EEE45B5" w14:textId="77777777" w:rsidR="00AD3AAE" w:rsidRDefault="009F258E">
            <w:pPr>
              <w:spacing w:after="120"/>
              <w:rPr>
                <w:ins w:id="3175" w:author="Thomas Chapman" w:date="2023-04-19T11:38:00Z"/>
                <w:rFonts w:eastAsiaTheme="minorEastAsia"/>
                <w:lang w:val="en-US" w:eastAsia="zh-CN"/>
              </w:rPr>
            </w:pPr>
            <w:ins w:id="3176" w:author="Thomas Chapman" w:date="2023-04-19T11:38:00Z">
              <w:r>
                <w:rPr>
                  <w:rFonts w:eastAsiaTheme="minorEastAsia"/>
                  <w:lang w:val="en-US" w:eastAsia="zh-CN"/>
                </w:rPr>
                <w:t>As well as ON/OFF, there is a need to consider requirements when a slot changes. For example, when a DL slot switches to an SBFD slot then part of the array may switch from transmitting to receiving and there will be some kind of transient time for the switch. Similarly if switching from SBFD to UL then part of the array will switch from transmit to receive. Then of course there may be usual DL-UL switching. We should consider what requirements may be needed for switching of parts of an array.</w:t>
              </w:r>
            </w:ins>
          </w:p>
        </w:tc>
      </w:tr>
      <w:tr w:rsidR="00AD3AAE" w14:paraId="4ED6B4FE" w14:textId="77777777">
        <w:trPr>
          <w:ins w:id="3177" w:author="ZTE,Fei Xue" w:date="2023-04-19T23:31:00Z"/>
        </w:trPr>
        <w:tc>
          <w:tcPr>
            <w:tcW w:w="1236" w:type="dxa"/>
          </w:tcPr>
          <w:p w14:paraId="5952E4F6" w14:textId="77777777" w:rsidR="00AD3AAE" w:rsidRDefault="009F258E">
            <w:pPr>
              <w:spacing w:after="120"/>
              <w:rPr>
                <w:ins w:id="3178" w:author="ZTE,Fei Xue" w:date="2023-04-19T23:31:00Z"/>
                <w:rFonts w:eastAsiaTheme="minorEastAsia"/>
                <w:lang w:val="en-US" w:eastAsia="zh-CN"/>
              </w:rPr>
            </w:pPr>
            <w:ins w:id="3179" w:author="ZTE,Fei Xue" w:date="2023-04-19T23:31:00Z">
              <w:r>
                <w:rPr>
                  <w:rFonts w:eastAsiaTheme="minorEastAsia" w:hint="eastAsia"/>
                  <w:lang w:val="en-US" w:eastAsia="zh-CN"/>
                </w:rPr>
                <w:t>ZTE</w:t>
              </w:r>
            </w:ins>
          </w:p>
        </w:tc>
        <w:tc>
          <w:tcPr>
            <w:tcW w:w="8393" w:type="dxa"/>
          </w:tcPr>
          <w:p w14:paraId="5C2692B3" w14:textId="77777777" w:rsidR="00AD3AAE" w:rsidRDefault="009F258E">
            <w:pPr>
              <w:spacing w:after="120"/>
              <w:rPr>
                <w:ins w:id="3180" w:author="ZTE,Fei Xue" w:date="2023-04-19T23:31:00Z"/>
                <w:rFonts w:eastAsiaTheme="minorEastAsia"/>
                <w:lang w:val="en-US" w:eastAsia="zh-CN"/>
              </w:rPr>
            </w:pPr>
            <w:ins w:id="3181" w:author="ZTE,Fei Xue" w:date="2023-04-19T23:53:00Z">
              <w:r>
                <w:rPr>
                  <w:rFonts w:eastAsiaTheme="minorEastAsia" w:hint="eastAsia"/>
                  <w:lang w:val="en-US" w:eastAsia="zh-CN"/>
                </w:rPr>
                <w:t>We are also fine with proposal and open for detailed RF requirement discussion.</w:t>
              </w:r>
            </w:ins>
          </w:p>
        </w:tc>
      </w:tr>
      <w:tr w:rsidR="00EB66E3" w:rsidRPr="00AD2D16" w14:paraId="43FFF4A2" w14:textId="77777777" w:rsidTr="00EB66E3">
        <w:trPr>
          <w:ins w:id="3182" w:author="Samsung" w:date="2023-04-20T02:10:00Z"/>
        </w:trPr>
        <w:tc>
          <w:tcPr>
            <w:tcW w:w="1236" w:type="dxa"/>
          </w:tcPr>
          <w:p w14:paraId="32258949" w14:textId="77777777" w:rsidR="00EB66E3" w:rsidRDefault="00EB66E3" w:rsidP="00C47566">
            <w:pPr>
              <w:spacing w:after="120"/>
              <w:rPr>
                <w:ins w:id="3183" w:author="Samsung" w:date="2023-04-20T02:10:00Z"/>
                <w:rFonts w:eastAsiaTheme="minorEastAsia"/>
                <w:lang w:val="en-US" w:eastAsia="zh-CN"/>
              </w:rPr>
            </w:pPr>
            <w:ins w:id="3184" w:author="Samsung" w:date="2023-04-20T02:10:00Z">
              <w:r>
                <w:rPr>
                  <w:rFonts w:eastAsiaTheme="minorEastAsia"/>
                  <w:lang w:val="en-US" w:eastAsia="zh-CN"/>
                </w:rPr>
                <w:t>Samsung</w:t>
              </w:r>
            </w:ins>
          </w:p>
        </w:tc>
        <w:tc>
          <w:tcPr>
            <w:tcW w:w="8393" w:type="dxa"/>
          </w:tcPr>
          <w:p w14:paraId="65107907" w14:textId="77777777" w:rsidR="00EB66E3" w:rsidRDefault="00EB66E3" w:rsidP="00C47566">
            <w:pPr>
              <w:spacing w:after="120"/>
              <w:rPr>
                <w:ins w:id="3185" w:author="Samsung" w:date="2023-04-20T02:10:00Z"/>
                <w:rFonts w:eastAsiaTheme="minorEastAsia"/>
                <w:lang w:val="en-US" w:eastAsia="zh-CN"/>
              </w:rPr>
            </w:pPr>
            <w:ins w:id="3186" w:author="Samsung" w:date="2023-04-20T02:10:00Z">
              <w:r>
                <w:rPr>
                  <w:rFonts w:eastAsiaTheme="minorEastAsia"/>
                  <w:lang w:val="en-US" w:eastAsia="zh-CN"/>
                </w:rPr>
                <w:t xml:space="preserve">Okay with P1. </w:t>
              </w:r>
            </w:ins>
          </w:p>
        </w:tc>
      </w:tr>
      <w:tr w:rsidR="00A61AE0" w:rsidRPr="00AD2D16" w14:paraId="52781A0C" w14:textId="77777777" w:rsidTr="00A61AE0">
        <w:trPr>
          <w:ins w:id="3187" w:author="Samsung" w:date="2023-04-21T00:14:00Z"/>
        </w:trPr>
        <w:tc>
          <w:tcPr>
            <w:tcW w:w="1236" w:type="dxa"/>
          </w:tcPr>
          <w:p w14:paraId="0469C7C7" w14:textId="77777777" w:rsidR="00A61AE0" w:rsidRDefault="00A61AE0" w:rsidP="00C47566">
            <w:pPr>
              <w:spacing w:after="120"/>
              <w:rPr>
                <w:ins w:id="3188" w:author="Samsung" w:date="2023-04-21T00:14:00Z"/>
                <w:rFonts w:eastAsiaTheme="minorEastAsia"/>
                <w:lang w:val="en-US" w:eastAsia="zh-CN"/>
              </w:rPr>
            </w:pPr>
            <w:ins w:id="3189" w:author="Samsung" w:date="2023-04-21T00:14:00Z">
              <w:r>
                <w:rPr>
                  <w:rFonts w:eastAsiaTheme="minorEastAsia"/>
                  <w:lang w:val="en-US" w:eastAsia="zh-CN"/>
                </w:rPr>
                <w:t>CATT</w:t>
              </w:r>
            </w:ins>
          </w:p>
        </w:tc>
        <w:tc>
          <w:tcPr>
            <w:tcW w:w="8393" w:type="dxa"/>
          </w:tcPr>
          <w:p w14:paraId="6921D869" w14:textId="77777777" w:rsidR="00A61AE0" w:rsidRDefault="00A61AE0" w:rsidP="00C47566">
            <w:pPr>
              <w:spacing w:after="120"/>
              <w:rPr>
                <w:ins w:id="3190" w:author="Samsung" w:date="2023-04-21T00:14:00Z"/>
                <w:rFonts w:eastAsiaTheme="minorEastAsia"/>
                <w:lang w:val="en-US" w:eastAsia="zh-CN"/>
              </w:rPr>
            </w:pPr>
            <w:ins w:id="3191" w:author="Samsung" w:date="2023-04-21T00:14:00Z">
              <w:r>
                <w:rPr>
                  <w:rFonts w:eastAsiaTheme="minorEastAsia"/>
                  <w:lang w:val="en-US" w:eastAsia="zh-CN"/>
                </w:rPr>
                <w:t>Ok to further discuss.</w:t>
              </w:r>
            </w:ins>
          </w:p>
        </w:tc>
      </w:tr>
    </w:tbl>
    <w:p w14:paraId="1DEA578E" w14:textId="77777777" w:rsidR="00AD3AAE" w:rsidRDefault="00AD3AAE">
      <w:pPr>
        <w:tabs>
          <w:tab w:val="left" w:pos="1209"/>
        </w:tabs>
        <w:rPr>
          <w:color w:val="0070C0"/>
          <w:lang w:eastAsia="zh-CN"/>
        </w:rPr>
      </w:pPr>
    </w:p>
    <w:p w14:paraId="422DAFEA" w14:textId="77777777" w:rsidR="00AD3AAE" w:rsidRDefault="009F258E">
      <w:pPr>
        <w:pStyle w:val="Heading4"/>
        <w:numPr>
          <w:ilvl w:val="0"/>
          <w:numId w:val="0"/>
        </w:numPr>
        <w:ind w:left="864" w:hanging="864"/>
        <w:rPr>
          <w:lang w:val="en-GB"/>
        </w:rPr>
      </w:pPr>
      <w:r>
        <w:rPr>
          <w:lang w:val="en-GB"/>
        </w:rPr>
        <w:t>Issue 4-1-5: Tx intermodulation requirement and co-location out-of-band blocking</w:t>
      </w:r>
    </w:p>
    <w:p w14:paraId="6DC268D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563DE3B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(Huawei): Co-location requirements are also pending on RAN4 co-existence study. If sub-band filter per operator is assumed, new co-location requirements are needed. </w:t>
      </w:r>
    </w:p>
    <w:p w14:paraId="1F55C00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Proposal 2 (CATT): For transmitter intermodulation and OTA transmitter intermodulation requirements, 30 dB coupling loss is assumed between two co-location gNBs. For SBFD BS, Rx REFSENS requirements for this scenario needs to be discussed further, i.e. if the same interference level is assumed and if Tx sub-band is active for this test. For the similar reason, co-location out of band blocking requirements also needs to be discussed further.</w:t>
      </w:r>
    </w:p>
    <w:p w14:paraId="37B43FC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1 (ZTE): The existing transmitter intermodulation requirement might be not applicable for SBFD BS. </w:t>
      </w:r>
    </w:p>
    <w:p w14:paraId="1900A05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2 (ZTE): For the SBFD slot/symbols, wanted signal power level for co-location blocking requirement could be defined in the following equation similar as that of ACS requirement and IBB requirement. </w:t>
      </w:r>
    </w:p>
    <w:p w14:paraId="48134580" w14:textId="77777777" w:rsidR="00AD3AAE" w:rsidRDefault="009F258E">
      <w:pPr>
        <w:pStyle w:val="ListParagraph"/>
        <w:numPr>
          <w:ilvl w:val="0"/>
          <w:numId w:val="8"/>
        </w:numPr>
        <w:spacing w:after="120"/>
        <w:ind w:firstLineChars="0"/>
        <w:jc w:val="center"/>
        <w:rPr>
          <w:rFonts w:eastAsia="宋体"/>
          <w:color w:val="0070C0"/>
          <w:lang w:eastAsia="en-GB"/>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w:t>
      </w:r>
    </w:p>
    <w:p w14:paraId="265E25E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E1DA8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78A2AD0"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505336D4" w14:textId="77777777">
        <w:tc>
          <w:tcPr>
            <w:tcW w:w="1236" w:type="dxa"/>
          </w:tcPr>
          <w:p w14:paraId="3A99545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74655B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8578C06" w14:textId="77777777">
        <w:tc>
          <w:tcPr>
            <w:tcW w:w="1236" w:type="dxa"/>
          </w:tcPr>
          <w:p w14:paraId="236B4BB1" w14:textId="77777777" w:rsidR="00AD3AAE" w:rsidRDefault="009F258E">
            <w:pPr>
              <w:spacing w:after="120"/>
              <w:rPr>
                <w:rFonts w:eastAsiaTheme="minorEastAsia"/>
                <w:lang w:val="en-US" w:eastAsia="zh-CN"/>
              </w:rPr>
            </w:pPr>
            <w:ins w:id="3192" w:author="chunxia-CMCC" w:date="2023-04-18T21:58:00Z">
              <w:r>
                <w:rPr>
                  <w:rFonts w:eastAsiaTheme="minorEastAsia" w:hint="eastAsia"/>
                  <w:lang w:val="en-US" w:eastAsia="zh-CN"/>
                </w:rPr>
                <w:t>C</w:t>
              </w:r>
              <w:r>
                <w:rPr>
                  <w:rFonts w:eastAsiaTheme="minorEastAsia"/>
                  <w:lang w:val="en-US" w:eastAsia="zh-CN"/>
                </w:rPr>
                <w:t>MCC</w:t>
              </w:r>
            </w:ins>
            <w:del w:id="3193" w:author="chunxia-CMCC" w:date="2023-04-18T21:58:00Z">
              <w:r>
                <w:rPr>
                  <w:rFonts w:eastAsiaTheme="minorEastAsia" w:hint="eastAsia"/>
                  <w:lang w:val="en-US" w:eastAsia="zh-CN"/>
                </w:rPr>
                <w:delText>XXX</w:delText>
              </w:r>
            </w:del>
          </w:p>
        </w:tc>
        <w:tc>
          <w:tcPr>
            <w:tcW w:w="8393" w:type="dxa"/>
          </w:tcPr>
          <w:p w14:paraId="6643959F" w14:textId="77777777" w:rsidR="00AD3AAE" w:rsidRDefault="009F258E">
            <w:pPr>
              <w:spacing w:after="120"/>
              <w:rPr>
                <w:ins w:id="3194" w:author="chunxia-CMCC" w:date="2023-04-18T21:58:00Z"/>
                <w:rFonts w:eastAsiaTheme="minorEastAsia"/>
                <w:lang w:val="en-US" w:eastAsia="zh-CN"/>
              </w:rPr>
            </w:pPr>
            <w:ins w:id="3195" w:author="chunxia-CMCC" w:date="2023-04-18T21:58:00Z">
              <w:r>
                <w:rPr>
                  <w:rFonts w:eastAsiaTheme="minorEastAsia" w:hint="eastAsia"/>
                  <w:lang w:val="en-US" w:eastAsia="zh-CN"/>
                </w:rPr>
                <w:t>f</w:t>
              </w:r>
              <w:r>
                <w:rPr>
                  <w:rFonts w:eastAsiaTheme="minorEastAsia"/>
                  <w:lang w:val="en-US" w:eastAsia="zh-CN"/>
                </w:rPr>
                <w:t>or Tx IMD, legacy assume 30dB isolation. But according to the feasibility study, the spatial isolation is much larger than 30dB. so the interference level may need to be updated accordingly.</w:t>
              </w:r>
            </w:ins>
          </w:p>
          <w:p w14:paraId="49CFEA2D" w14:textId="77777777" w:rsidR="00AD3AAE" w:rsidRDefault="009F258E">
            <w:pPr>
              <w:spacing w:after="120"/>
              <w:rPr>
                <w:rFonts w:eastAsiaTheme="minorEastAsia"/>
                <w:lang w:val="en-US" w:eastAsia="zh-CN"/>
              </w:rPr>
            </w:pPr>
            <w:ins w:id="3196" w:author="chunxia-CMCC" w:date="2023-04-18T21:58:00Z">
              <w:r>
                <w:rPr>
                  <w:rFonts w:eastAsiaTheme="minorEastAsia"/>
                  <w:lang w:val="en-US" w:eastAsia="zh-CN"/>
                </w:rPr>
                <w:t>For the observation 2 from ZTE, legacy assuming 6dB REFSENSE desense for co-location blocking requirements, current SBFD may assume another 1 dB desense, the aggregated impact is 7dB desense which is sum in scale of dB rather than in scale of linearity as in observation 2.</w:t>
              </w:r>
            </w:ins>
          </w:p>
        </w:tc>
      </w:tr>
      <w:tr w:rsidR="00AD3AAE" w14:paraId="16918838" w14:textId="77777777">
        <w:trPr>
          <w:ins w:id="3197" w:author="Nokia" w:date="2023-04-18T17:27:00Z"/>
        </w:trPr>
        <w:tc>
          <w:tcPr>
            <w:tcW w:w="1236" w:type="dxa"/>
          </w:tcPr>
          <w:p w14:paraId="61A3AD8D" w14:textId="77777777" w:rsidR="00AD3AAE" w:rsidRDefault="009F258E">
            <w:pPr>
              <w:spacing w:after="120"/>
              <w:rPr>
                <w:ins w:id="3198" w:author="Nokia" w:date="2023-04-18T17:27:00Z"/>
                <w:rFonts w:eastAsiaTheme="minorEastAsia"/>
                <w:lang w:val="en-US" w:eastAsia="zh-CN"/>
              </w:rPr>
            </w:pPr>
            <w:ins w:id="3199" w:author="Nokia" w:date="2023-04-18T17:27:00Z">
              <w:r>
                <w:rPr>
                  <w:rFonts w:eastAsiaTheme="minorEastAsia"/>
                  <w:lang w:val="en-US" w:eastAsia="zh-CN"/>
                </w:rPr>
                <w:t xml:space="preserve">Nokia, Nokia Shanghai Bell </w:t>
              </w:r>
            </w:ins>
          </w:p>
        </w:tc>
        <w:tc>
          <w:tcPr>
            <w:tcW w:w="8393" w:type="dxa"/>
          </w:tcPr>
          <w:p w14:paraId="5F45DF39" w14:textId="77777777" w:rsidR="00AD3AAE" w:rsidRDefault="009F258E">
            <w:pPr>
              <w:spacing w:after="120"/>
              <w:rPr>
                <w:ins w:id="3200" w:author="Nokia" w:date="2023-04-18T17:27:00Z"/>
                <w:rFonts w:eastAsiaTheme="minorEastAsia"/>
                <w:lang w:val="en-US" w:eastAsia="zh-CN"/>
              </w:rPr>
            </w:pPr>
            <w:ins w:id="3201" w:author="Nokia" w:date="2023-04-18T17:27:00Z">
              <w:r>
                <w:rPr>
                  <w:rFonts w:eastAsiaTheme="minorEastAsia"/>
                  <w:lang w:val="en-US" w:eastAsia="zh-CN"/>
                </w:rPr>
                <w:t>Proposal 1: Sub-band filtering is not seen feasible as explained earlier.</w:t>
              </w:r>
            </w:ins>
          </w:p>
        </w:tc>
      </w:tr>
      <w:tr w:rsidR="00AD3AAE" w14:paraId="664639BD" w14:textId="77777777">
        <w:trPr>
          <w:ins w:id="3202" w:author="Thomas Chapman" w:date="2023-04-19T11:38:00Z"/>
        </w:trPr>
        <w:tc>
          <w:tcPr>
            <w:tcW w:w="1236" w:type="dxa"/>
          </w:tcPr>
          <w:p w14:paraId="68237F25" w14:textId="77777777" w:rsidR="00AD3AAE" w:rsidRDefault="009F258E">
            <w:pPr>
              <w:spacing w:after="120"/>
              <w:rPr>
                <w:ins w:id="3203" w:author="Thomas Chapman" w:date="2023-04-19T11:38:00Z"/>
                <w:rFonts w:eastAsiaTheme="minorEastAsia"/>
                <w:lang w:val="en-US" w:eastAsia="zh-CN"/>
              </w:rPr>
            </w:pPr>
            <w:ins w:id="3204" w:author="Thomas Chapman" w:date="2023-04-19T11:38:00Z">
              <w:r>
                <w:rPr>
                  <w:rFonts w:eastAsiaTheme="minorEastAsia"/>
                  <w:lang w:val="en-US" w:eastAsia="zh-CN"/>
                </w:rPr>
                <w:t>Ericsson</w:t>
              </w:r>
            </w:ins>
          </w:p>
        </w:tc>
        <w:tc>
          <w:tcPr>
            <w:tcW w:w="8393" w:type="dxa"/>
          </w:tcPr>
          <w:p w14:paraId="34D18E20" w14:textId="77777777" w:rsidR="00AD3AAE" w:rsidRDefault="009F258E">
            <w:pPr>
              <w:spacing w:after="120"/>
              <w:rPr>
                <w:ins w:id="3205" w:author="Thomas Chapman" w:date="2023-04-19T11:38:00Z"/>
                <w:rFonts w:eastAsiaTheme="minorEastAsia"/>
                <w:lang w:val="en-US" w:eastAsia="zh-CN"/>
              </w:rPr>
            </w:pPr>
            <w:ins w:id="3206" w:author="Thomas Chapman" w:date="2023-04-19T11:38:00Z">
              <w:r>
                <w:rPr>
                  <w:rFonts w:eastAsiaTheme="minorEastAsia"/>
                  <w:lang w:val="en-US" w:eastAsia="zh-CN"/>
                </w:rPr>
                <w:t>The TX IM is important to ensure that all emisisons requirements are met even if an interferer temporarily arises. It is not necessary to prove SBFD operation when there is a TX IM interferer, but it should be established that the transmitter withstands the self-interference.</w:t>
              </w:r>
            </w:ins>
          </w:p>
        </w:tc>
      </w:tr>
      <w:tr w:rsidR="00AD3AAE" w14:paraId="7F3B2842" w14:textId="77777777">
        <w:trPr>
          <w:ins w:id="3207" w:author="ZTE,Fei Xue" w:date="2023-04-19T23:35:00Z"/>
        </w:trPr>
        <w:tc>
          <w:tcPr>
            <w:tcW w:w="1236" w:type="dxa"/>
          </w:tcPr>
          <w:p w14:paraId="2F21F8E1" w14:textId="77777777" w:rsidR="00AD3AAE" w:rsidRDefault="009F258E">
            <w:pPr>
              <w:spacing w:after="120"/>
              <w:rPr>
                <w:ins w:id="3208" w:author="ZTE,Fei Xue" w:date="2023-04-19T23:35:00Z"/>
                <w:rFonts w:eastAsiaTheme="minorEastAsia"/>
                <w:lang w:val="en-US" w:eastAsia="zh-CN"/>
              </w:rPr>
            </w:pPr>
            <w:ins w:id="3209" w:author="ZTE,Fei Xue" w:date="2023-04-19T23:35:00Z">
              <w:r>
                <w:rPr>
                  <w:rFonts w:eastAsiaTheme="minorEastAsia" w:hint="eastAsia"/>
                  <w:lang w:val="en-US" w:eastAsia="zh-CN"/>
                </w:rPr>
                <w:t>ZTE</w:t>
              </w:r>
            </w:ins>
          </w:p>
        </w:tc>
        <w:tc>
          <w:tcPr>
            <w:tcW w:w="8393" w:type="dxa"/>
          </w:tcPr>
          <w:p w14:paraId="455594D2" w14:textId="77777777" w:rsidR="00AD3AAE" w:rsidRDefault="009F258E">
            <w:pPr>
              <w:spacing w:after="120"/>
              <w:rPr>
                <w:ins w:id="3210" w:author="ZTE,Fei Xue" w:date="2023-04-19T23:35:00Z"/>
                <w:rFonts w:eastAsiaTheme="minorEastAsia"/>
                <w:lang w:val="en-US" w:eastAsia="zh-CN"/>
              </w:rPr>
            </w:pPr>
            <w:ins w:id="3211" w:author="ZTE,Fei Xue" w:date="2023-04-19T23:41:00Z">
              <w:r>
                <w:rPr>
                  <w:rFonts w:eastAsiaTheme="minorEastAsia" w:hint="eastAsia"/>
                  <w:lang w:val="en-US" w:eastAsia="zh-CN"/>
                </w:rPr>
                <w:t>For Tx intermodualtion, we share similar view as CMCC</w:t>
              </w:r>
            </w:ins>
            <w:ins w:id="3212" w:author="ZTE,Fei Xue" w:date="2023-04-19T23:42:00Z">
              <w:r>
                <w:rPr>
                  <w:rFonts w:eastAsiaTheme="minorEastAsia" w:hint="eastAsia"/>
                  <w:lang w:val="en-US" w:eastAsia="zh-CN"/>
                </w:rPr>
                <w:t>, the large signal could block the receiver, then it is not necessary to consider anymore. Or other more reasonble co-location requirement could be considered if possible.</w:t>
              </w:r>
            </w:ins>
          </w:p>
        </w:tc>
      </w:tr>
      <w:tr w:rsidR="00EB66E3" w:rsidRPr="00AD2D16" w14:paraId="42F33FE3" w14:textId="77777777" w:rsidTr="00EB66E3">
        <w:trPr>
          <w:ins w:id="3213" w:author="Samsung" w:date="2023-04-20T02:10:00Z"/>
        </w:trPr>
        <w:tc>
          <w:tcPr>
            <w:tcW w:w="1236" w:type="dxa"/>
          </w:tcPr>
          <w:p w14:paraId="583AB722" w14:textId="77777777" w:rsidR="00EB66E3" w:rsidRDefault="00EB66E3" w:rsidP="00C47566">
            <w:pPr>
              <w:spacing w:after="120"/>
              <w:rPr>
                <w:ins w:id="3214" w:author="Samsung" w:date="2023-04-20T02:10:00Z"/>
                <w:rFonts w:eastAsiaTheme="minorEastAsia"/>
                <w:lang w:val="en-US" w:eastAsia="zh-CN"/>
              </w:rPr>
            </w:pPr>
            <w:ins w:id="3215" w:author="Samsung" w:date="2023-04-20T02:10:00Z">
              <w:r>
                <w:rPr>
                  <w:rFonts w:eastAsiaTheme="minorEastAsia"/>
                  <w:lang w:val="en-US" w:eastAsia="zh-CN"/>
                </w:rPr>
                <w:t>Samsung</w:t>
              </w:r>
            </w:ins>
          </w:p>
        </w:tc>
        <w:tc>
          <w:tcPr>
            <w:tcW w:w="8393" w:type="dxa"/>
          </w:tcPr>
          <w:p w14:paraId="5F906EB0" w14:textId="77777777" w:rsidR="00EB66E3" w:rsidRPr="00685A27" w:rsidRDefault="00EB66E3" w:rsidP="00C47566">
            <w:pPr>
              <w:spacing w:after="120"/>
              <w:rPr>
                <w:ins w:id="3216" w:author="Samsung" w:date="2023-04-20T02:10:00Z"/>
                <w:rFonts w:eastAsiaTheme="minorEastAsia"/>
                <w:lang w:val="en-US" w:eastAsia="zh-CN"/>
              </w:rPr>
            </w:pPr>
            <w:ins w:id="3217" w:author="Samsung" w:date="2023-04-20T02:10:00Z">
              <w:r>
                <w:rPr>
                  <w:rFonts w:eastAsiaTheme="minorEastAsia"/>
                  <w:lang w:val="en-US" w:eastAsia="zh-CN"/>
                </w:rPr>
                <w:t xml:space="preserve">Agree with CMCC. </w:t>
              </w:r>
            </w:ins>
          </w:p>
        </w:tc>
      </w:tr>
      <w:tr w:rsidR="00A61AE0" w:rsidRPr="00AD2D16" w14:paraId="51018CBA" w14:textId="77777777" w:rsidTr="00A61AE0">
        <w:trPr>
          <w:ins w:id="3218" w:author="Samsung" w:date="2023-04-21T00:14:00Z"/>
        </w:trPr>
        <w:tc>
          <w:tcPr>
            <w:tcW w:w="1236" w:type="dxa"/>
          </w:tcPr>
          <w:p w14:paraId="2F28689D" w14:textId="77777777" w:rsidR="00A61AE0" w:rsidRDefault="00A61AE0" w:rsidP="00C47566">
            <w:pPr>
              <w:spacing w:after="120"/>
              <w:rPr>
                <w:ins w:id="3219" w:author="Samsung" w:date="2023-04-21T00:14:00Z"/>
                <w:rFonts w:eastAsiaTheme="minorEastAsia"/>
                <w:lang w:val="en-US" w:eastAsia="zh-CN"/>
              </w:rPr>
            </w:pPr>
            <w:ins w:id="3220" w:author="Samsung" w:date="2023-04-21T00:14:00Z">
              <w:r>
                <w:rPr>
                  <w:rFonts w:eastAsiaTheme="minorEastAsia"/>
                  <w:lang w:val="en-US" w:eastAsia="zh-CN"/>
                </w:rPr>
                <w:t>CATT</w:t>
              </w:r>
            </w:ins>
          </w:p>
        </w:tc>
        <w:tc>
          <w:tcPr>
            <w:tcW w:w="8393" w:type="dxa"/>
          </w:tcPr>
          <w:p w14:paraId="3C4227E7" w14:textId="77777777" w:rsidR="00A61AE0" w:rsidRDefault="00A61AE0" w:rsidP="00C47566">
            <w:pPr>
              <w:spacing w:after="120"/>
              <w:rPr>
                <w:ins w:id="3221" w:author="Samsung" w:date="2023-04-21T00:14:00Z"/>
                <w:rFonts w:eastAsiaTheme="minorEastAsia"/>
                <w:lang w:val="en-US" w:eastAsia="zh-CN"/>
              </w:rPr>
            </w:pPr>
            <w:ins w:id="3222" w:author="Samsung" w:date="2023-04-21T00:14:00Z">
              <w:r>
                <w:rPr>
                  <w:rFonts w:eastAsiaTheme="minorEastAsia"/>
                  <w:lang w:val="en-US" w:eastAsia="zh-CN"/>
                </w:rPr>
                <w:t>We agree that the detail requirement needs more study.</w:t>
              </w:r>
            </w:ins>
          </w:p>
        </w:tc>
      </w:tr>
    </w:tbl>
    <w:p w14:paraId="1B84625E" w14:textId="77777777" w:rsidR="00AD3AAE" w:rsidRDefault="00AD3AAE">
      <w:pPr>
        <w:tabs>
          <w:tab w:val="left" w:pos="1209"/>
        </w:tabs>
        <w:rPr>
          <w:color w:val="0070C0"/>
          <w:lang w:eastAsia="zh-CN"/>
        </w:rPr>
      </w:pPr>
    </w:p>
    <w:p w14:paraId="40BE6353" w14:textId="77777777" w:rsidR="00AD3AAE" w:rsidRDefault="009F258E">
      <w:pPr>
        <w:pStyle w:val="Heading4"/>
        <w:numPr>
          <w:ilvl w:val="0"/>
          <w:numId w:val="0"/>
        </w:numPr>
        <w:ind w:left="864" w:hanging="864"/>
        <w:rPr>
          <w:lang w:val="en-GB"/>
        </w:rPr>
      </w:pPr>
      <w:r>
        <w:rPr>
          <w:lang w:val="en-GB"/>
        </w:rPr>
        <w:t>Issue 4-1-6: Other new requirements (if needed)</w:t>
      </w:r>
    </w:p>
    <w:p w14:paraId="62F5435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6243DE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(Nokia): RAN4 to discuss tighter interference C/I required in order to verify BS performance to detect wanted signal in the presence of ACL from other gNB. </w:t>
      </w:r>
    </w:p>
    <w:p w14:paraId="6768ECE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(ZTE): dynamic range requirement should be further considered to configure both downlink transmission signal and wanted signal, interfering signal of dynamic range within the carrier. Self interference caused by the downlink transmission is much lower than interference signal power level and wanted signal power level, therefore from our understanding, additional desens for dynamic range requirement should be marginal and could be ignored. </w:t>
      </w:r>
    </w:p>
    <w:p w14:paraId="3F55A6D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(ZTE): For the SBFD slot/symbols, there might be some self interference and additional Rx intermodulation caused by downlink part especially when considering with CW signal or NBB </w:t>
      </w:r>
      <w:r>
        <w:rPr>
          <w:rFonts w:eastAsia="宋体"/>
          <w:szCs w:val="24"/>
          <w:lang w:eastAsia="zh-CN"/>
        </w:rPr>
        <w:lastRenderedPageBreak/>
        <w:t>or general Rx intermodulation signals configured during the Rx IMD test, therefore it’s suggested to have further study for it.</w:t>
      </w:r>
    </w:p>
    <w:p w14:paraId="53EEA481" w14:textId="77777777" w:rsidR="00AD3AAE" w:rsidRDefault="009F258E">
      <w:pPr>
        <w:pStyle w:val="ListParagraph"/>
        <w:overflowPunct/>
        <w:autoSpaceDE/>
        <w:autoSpaceDN/>
        <w:adjustRightInd/>
        <w:spacing w:after="120"/>
        <w:ind w:left="1080" w:firstLineChars="0" w:firstLine="0"/>
        <w:textAlignment w:val="auto"/>
        <w:rPr>
          <w:rFonts w:eastAsia="宋体"/>
          <w:color w:val="0070C0"/>
          <w:lang w:eastAsia="en-GB"/>
        </w:rPr>
      </w:pPr>
      <w:r>
        <w:rPr>
          <w:noProof/>
          <w:lang w:val="en-US" w:eastAsia="zh-CN"/>
        </w:rPr>
        <w:drawing>
          <wp:inline distT="0" distB="0" distL="114300" distR="114300" wp14:anchorId="40DDC22F" wp14:editId="166F5F37">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9"/>
                    <a:stretch>
                      <a:fillRect/>
                    </a:stretch>
                  </pic:blipFill>
                  <pic:spPr>
                    <a:xfrm>
                      <a:off x="0" y="0"/>
                      <a:ext cx="6188075" cy="1915795"/>
                    </a:xfrm>
                    <a:prstGeom prst="rect">
                      <a:avLst/>
                    </a:prstGeom>
                    <a:noFill/>
                    <a:ln>
                      <a:noFill/>
                    </a:ln>
                  </pic:spPr>
                </pic:pic>
              </a:graphicData>
            </a:graphic>
          </wp:inline>
        </w:drawing>
      </w:r>
    </w:p>
    <w:p w14:paraId="0529C24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(ZTE): please check the detailed proposals in the contribution.</w:t>
      </w:r>
    </w:p>
    <w:p w14:paraId="2E0E05D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02D4D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6ACC7E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suggest Nokia to clarify more on which requirement/test should be defined with tighter interference C/I. </w:t>
      </w:r>
    </w:p>
    <w:p w14:paraId="0D7DA397"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1BAD450A" w14:textId="77777777">
        <w:tc>
          <w:tcPr>
            <w:tcW w:w="1236" w:type="dxa"/>
          </w:tcPr>
          <w:p w14:paraId="27F993F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CAD9EA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06A6CEF" w14:textId="77777777">
        <w:tc>
          <w:tcPr>
            <w:tcW w:w="1236" w:type="dxa"/>
          </w:tcPr>
          <w:p w14:paraId="613E6394" w14:textId="77777777" w:rsidR="00AD3AAE" w:rsidRDefault="009F258E">
            <w:pPr>
              <w:spacing w:after="120"/>
              <w:rPr>
                <w:rFonts w:eastAsiaTheme="minorEastAsia"/>
                <w:lang w:val="en-US" w:eastAsia="zh-CN"/>
              </w:rPr>
            </w:pPr>
            <w:ins w:id="3223" w:author="chunxia-CMCC" w:date="2023-04-18T21:58:00Z">
              <w:r>
                <w:rPr>
                  <w:rFonts w:eastAsiaTheme="minorEastAsia" w:hint="eastAsia"/>
                  <w:lang w:val="en-US" w:eastAsia="zh-CN"/>
                </w:rPr>
                <w:t>C</w:t>
              </w:r>
              <w:r>
                <w:rPr>
                  <w:rFonts w:eastAsiaTheme="minorEastAsia"/>
                  <w:lang w:val="en-US" w:eastAsia="zh-CN"/>
                </w:rPr>
                <w:t>MCC</w:t>
              </w:r>
            </w:ins>
            <w:del w:id="3224" w:author="chunxia-CMCC" w:date="2023-04-18T21:58:00Z">
              <w:r>
                <w:rPr>
                  <w:rFonts w:eastAsiaTheme="minorEastAsia" w:hint="eastAsia"/>
                  <w:lang w:val="en-US" w:eastAsia="zh-CN"/>
                </w:rPr>
                <w:delText>XXX</w:delText>
              </w:r>
            </w:del>
          </w:p>
        </w:tc>
        <w:tc>
          <w:tcPr>
            <w:tcW w:w="8393" w:type="dxa"/>
          </w:tcPr>
          <w:p w14:paraId="317F0187" w14:textId="77777777" w:rsidR="00AD3AAE" w:rsidRDefault="009F258E">
            <w:pPr>
              <w:spacing w:after="120"/>
              <w:rPr>
                <w:rFonts w:eastAsiaTheme="minorEastAsia"/>
                <w:lang w:val="en-US" w:eastAsia="zh-CN"/>
              </w:rPr>
            </w:pPr>
            <w:ins w:id="3225" w:author="chunxia-CMCC" w:date="2023-04-18T21:58:00Z">
              <w:r>
                <w:rPr>
                  <w:rFonts w:eastAsiaTheme="minorEastAsia"/>
                  <w:lang w:val="en-US" w:eastAsia="zh-CN"/>
                </w:rPr>
                <w:t>Regarding Rx dynamic range, legacy use AWGN signal as interference signal. For SBFD case, our initial view is that the environment noise floor may be even larger due to additional gNB Tx which may be assumed as white noise if this interference is much lower and from large amount</w:t>
              </w:r>
            </w:ins>
            <w:ins w:id="3226" w:author="chunxia-CMCC" w:date="2023-04-18T21:59:00Z">
              <w:r>
                <w:rPr>
                  <w:rFonts w:eastAsiaTheme="minorEastAsia"/>
                  <w:lang w:val="en-US" w:eastAsia="zh-CN"/>
                </w:rPr>
                <w:t>s</w:t>
              </w:r>
            </w:ins>
            <w:ins w:id="3227" w:author="chunxia-CMCC" w:date="2023-04-18T21:58:00Z">
              <w:r>
                <w:rPr>
                  <w:rFonts w:eastAsiaTheme="minorEastAsia"/>
                  <w:lang w:val="en-US" w:eastAsia="zh-CN"/>
                </w:rPr>
                <w:t xml:space="preserve"> of gNB. further discussion is required.</w:t>
              </w:r>
            </w:ins>
          </w:p>
        </w:tc>
      </w:tr>
      <w:tr w:rsidR="00AD3AAE" w14:paraId="4CD357A2" w14:textId="77777777">
        <w:trPr>
          <w:ins w:id="3228" w:author="Nokia" w:date="2023-04-18T17:27:00Z"/>
        </w:trPr>
        <w:tc>
          <w:tcPr>
            <w:tcW w:w="1236" w:type="dxa"/>
          </w:tcPr>
          <w:p w14:paraId="3DE2054F" w14:textId="77777777" w:rsidR="00AD3AAE" w:rsidRDefault="009F258E">
            <w:pPr>
              <w:spacing w:after="120"/>
              <w:rPr>
                <w:ins w:id="3229" w:author="Nokia" w:date="2023-04-18T17:27:00Z"/>
                <w:rFonts w:eastAsiaTheme="minorEastAsia"/>
                <w:lang w:val="en-US" w:eastAsia="zh-CN"/>
              </w:rPr>
            </w:pPr>
            <w:ins w:id="3230" w:author="Nokia" w:date="2023-04-18T17:27:00Z">
              <w:r>
                <w:rPr>
                  <w:rFonts w:eastAsiaTheme="minorEastAsia"/>
                  <w:lang w:val="en-US" w:eastAsia="zh-CN"/>
                </w:rPr>
                <w:t xml:space="preserve">Nokia, Nokia Shanghai Bell </w:t>
              </w:r>
            </w:ins>
          </w:p>
        </w:tc>
        <w:tc>
          <w:tcPr>
            <w:tcW w:w="8393" w:type="dxa"/>
          </w:tcPr>
          <w:p w14:paraId="22F2848A" w14:textId="77777777" w:rsidR="00AD3AAE" w:rsidRDefault="009F258E">
            <w:pPr>
              <w:spacing w:after="120"/>
              <w:rPr>
                <w:ins w:id="3231" w:author="Nokia" w:date="2023-04-18T17:27:00Z"/>
                <w:rFonts w:eastAsiaTheme="minorEastAsia"/>
                <w:lang w:val="en-US" w:eastAsia="zh-CN"/>
              </w:rPr>
            </w:pPr>
            <w:ins w:id="3232" w:author="Nokia" w:date="2023-04-18T17:27:00Z">
              <w:r>
                <w:rPr>
                  <w:rFonts w:eastAsiaTheme="minorEastAsia"/>
                  <w:lang w:val="en-US" w:eastAsia="zh-CN"/>
                </w:rPr>
                <w:t xml:space="preserve">For clarification: Testing an SBFD capable gNB when transmitting and receiving simultaneously can verify that the gNB's desensitization due to self-interference is sufficiently low. However, such a test may just indicate that a single gNB still has a sufficient sensitivity, but not that a network with additional inter-sector and inter-site interference between gNBs has a sufficiently low desensitization. Hence a requirement about a gNB's sensitivity in the presence of inter-sector/inter-site interference from other SBFD base stations, explicitly including their adjacent channel leakage acting as co-channel interference in the UL sub-band, should be considered. The co-channel interference due to other SBFD base stations' adjacent channel leakage may be modeled as AWGN (similarly to the dynamic range test).  </w:t>
              </w:r>
            </w:ins>
          </w:p>
        </w:tc>
      </w:tr>
      <w:tr w:rsidR="00AD3AAE" w14:paraId="29D03D20" w14:textId="77777777">
        <w:trPr>
          <w:ins w:id="3233" w:author="Mustafa Emara" w:date="2023-04-19T10:52:00Z"/>
        </w:trPr>
        <w:tc>
          <w:tcPr>
            <w:tcW w:w="1236" w:type="dxa"/>
          </w:tcPr>
          <w:p w14:paraId="62D5AFDA" w14:textId="77777777" w:rsidR="00AD3AAE" w:rsidRDefault="009F258E">
            <w:pPr>
              <w:spacing w:after="120"/>
              <w:rPr>
                <w:ins w:id="3234" w:author="Mustafa Emara" w:date="2023-04-19T10:52:00Z"/>
                <w:rFonts w:eastAsiaTheme="minorEastAsia"/>
                <w:lang w:val="en-US" w:eastAsia="zh-CN"/>
              </w:rPr>
            </w:pPr>
            <w:ins w:id="3235" w:author="Mustafa Emara" w:date="2023-04-19T10:52:00Z">
              <w:r>
                <w:rPr>
                  <w:rFonts w:eastAsiaTheme="minorEastAsia"/>
                  <w:lang w:val="en-US" w:eastAsia="zh-CN"/>
                </w:rPr>
                <w:t>Qualcomm</w:t>
              </w:r>
            </w:ins>
          </w:p>
        </w:tc>
        <w:tc>
          <w:tcPr>
            <w:tcW w:w="8393" w:type="dxa"/>
          </w:tcPr>
          <w:p w14:paraId="3AC81B68" w14:textId="77777777" w:rsidR="00AD3AAE" w:rsidRDefault="009F258E">
            <w:pPr>
              <w:spacing w:after="120"/>
              <w:rPr>
                <w:ins w:id="3236" w:author="Mustafa Emara" w:date="2023-04-19T10:52:00Z"/>
                <w:rFonts w:eastAsiaTheme="minorEastAsia"/>
                <w:lang w:val="en-US" w:eastAsia="zh-CN"/>
              </w:rPr>
            </w:pPr>
            <w:ins w:id="3237" w:author="Mustafa Emara" w:date="2023-04-19T10:52:00Z">
              <w:r>
                <w:rPr>
                  <w:rFonts w:eastAsiaTheme="minorEastAsia"/>
                  <w:lang w:val="en-US" w:eastAsia="zh-CN"/>
                </w:rPr>
                <w:t xml:space="preserve">For proposal 1, does this imply revisiting of the ICS/ACS maximum mean interfering signal values? </w:t>
              </w:r>
            </w:ins>
            <w:ins w:id="3238" w:author="Mustafa Emara" w:date="2023-04-19T10:53:00Z">
              <w:r>
                <w:rPr>
                  <w:rFonts w:eastAsiaTheme="minorEastAsia"/>
                  <w:lang w:val="en-US" w:eastAsia="zh-CN"/>
                </w:rPr>
                <w:t xml:space="preserve">Would the inband blocking requirement be revisited as well? For testing, it would be challenging to test 1dB desensitization for SBFD capable gNBs. </w:t>
              </w:r>
            </w:ins>
          </w:p>
        </w:tc>
      </w:tr>
      <w:tr w:rsidR="00AD3AAE" w14:paraId="13589421" w14:textId="77777777">
        <w:trPr>
          <w:ins w:id="3239" w:author="Thomas Chapman" w:date="2023-04-19T11:39:00Z"/>
        </w:trPr>
        <w:tc>
          <w:tcPr>
            <w:tcW w:w="1236" w:type="dxa"/>
          </w:tcPr>
          <w:p w14:paraId="34C5AE05" w14:textId="77777777" w:rsidR="00AD3AAE" w:rsidRDefault="009F258E">
            <w:pPr>
              <w:spacing w:after="120"/>
              <w:rPr>
                <w:ins w:id="3240" w:author="Thomas Chapman" w:date="2023-04-19T11:39:00Z"/>
                <w:rFonts w:eastAsiaTheme="minorEastAsia"/>
                <w:lang w:val="en-US" w:eastAsia="zh-CN"/>
              </w:rPr>
            </w:pPr>
            <w:ins w:id="3241" w:author="Thomas Chapman" w:date="2023-04-19T11:39:00Z">
              <w:r>
                <w:rPr>
                  <w:rFonts w:eastAsiaTheme="minorEastAsia"/>
                  <w:lang w:val="en-US" w:eastAsia="zh-CN"/>
                </w:rPr>
                <w:t>Ericsson</w:t>
              </w:r>
            </w:ins>
          </w:p>
        </w:tc>
        <w:tc>
          <w:tcPr>
            <w:tcW w:w="8393" w:type="dxa"/>
          </w:tcPr>
          <w:p w14:paraId="1EB1D4E7" w14:textId="77777777" w:rsidR="00AD3AAE" w:rsidRDefault="009F258E">
            <w:pPr>
              <w:spacing w:after="120"/>
              <w:rPr>
                <w:ins w:id="3242" w:author="Thomas Chapman" w:date="2023-04-19T11:39:00Z"/>
                <w:rFonts w:eastAsiaTheme="minorEastAsia"/>
                <w:lang w:val="en-US" w:eastAsia="zh-CN"/>
              </w:rPr>
            </w:pPr>
            <w:ins w:id="3243" w:author="Thomas Chapman" w:date="2023-04-19T11:39:00Z">
              <w:r>
                <w:rPr>
                  <w:rFonts w:eastAsiaTheme="minorEastAsia"/>
                  <w:lang w:val="en-US" w:eastAsia="zh-CN"/>
                </w:rPr>
                <w:t>Nokia have a point that the interference floor on which dynamic range is derived could be increased due to a different in-channel interference environment. Further consideration is needed how significant the rise could be compared to the current requirement.</w:t>
              </w:r>
            </w:ins>
          </w:p>
          <w:p w14:paraId="274168A7" w14:textId="77777777" w:rsidR="00AD3AAE" w:rsidRDefault="009F258E">
            <w:pPr>
              <w:spacing w:after="120"/>
              <w:rPr>
                <w:ins w:id="3244" w:author="Thomas Chapman" w:date="2023-04-19T11:39:00Z"/>
                <w:rFonts w:eastAsiaTheme="minorEastAsia"/>
                <w:lang w:val="en-US" w:eastAsia="zh-CN"/>
              </w:rPr>
            </w:pPr>
            <w:ins w:id="3245" w:author="Thomas Chapman" w:date="2023-04-19T11:39:00Z">
              <w:r>
                <w:rPr>
                  <w:rFonts w:eastAsiaTheme="minorEastAsia"/>
                  <w:lang w:val="en-US" w:eastAsia="zh-CN"/>
                </w:rPr>
                <w:t>ZTE have a point that an external interferer could modulate with the DL part… this needs some more consideration. It may be related to TX IM.</w:t>
              </w:r>
            </w:ins>
          </w:p>
        </w:tc>
      </w:tr>
      <w:tr w:rsidR="00AD3AAE" w14:paraId="0DDD5A78" w14:textId="77777777">
        <w:trPr>
          <w:ins w:id="3246" w:author="ZTE,Fei Xue" w:date="2023-04-19T23:35:00Z"/>
        </w:trPr>
        <w:tc>
          <w:tcPr>
            <w:tcW w:w="1236" w:type="dxa"/>
          </w:tcPr>
          <w:p w14:paraId="48377813" w14:textId="77777777" w:rsidR="00AD3AAE" w:rsidRDefault="009F258E">
            <w:pPr>
              <w:spacing w:after="120"/>
              <w:rPr>
                <w:ins w:id="3247" w:author="ZTE,Fei Xue" w:date="2023-04-19T23:35:00Z"/>
                <w:rFonts w:eastAsiaTheme="minorEastAsia"/>
                <w:lang w:val="en-US" w:eastAsia="zh-CN"/>
              </w:rPr>
            </w:pPr>
            <w:ins w:id="3248" w:author="ZTE,Fei Xue" w:date="2023-04-19T23:35:00Z">
              <w:r>
                <w:rPr>
                  <w:rFonts w:eastAsiaTheme="minorEastAsia" w:hint="eastAsia"/>
                  <w:lang w:val="en-US" w:eastAsia="zh-CN"/>
                </w:rPr>
                <w:t>ZTE</w:t>
              </w:r>
            </w:ins>
          </w:p>
        </w:tc>
        <w:tc>
          <w:tcPr>
            <w:tcW w:w="8393" w:type="dxa"/>
          </w:tcPr>
          <w:p w14:paraId="130652B0" w14:textId="77777777" w:rsidR="00AD3AAE" w:rsidRDefault="009F258E">
            <w:pPr>
              <w:spacing w:after="120"/>
              <w:rPr>
                <w:ins w:id="3249" w:author="ZTE,Fei Xue" w:date="2023-04-19T23:48:00Z"/>
                <w:rFonts w:eastAsiaTheme="minorEastAsia"/>
                <w:lang w:val="en-US" w:eastAsia="zh-CN"/>
              </w:rPr>
            </w:pPr>
            <w:ins w:id="3250" w:author="ZTE,Fei Xue" w:date="2023-04-19T23:46:00Z">
              <w:r>
                <w:rPr>
                  <w:rFonts w:eastAsiaTheme="minorEastAsia" w:hint="eastAsia"/>
                  <w:lang w:val="en-US" w:eastAsia="zh-CN"/>
                </w:rPr>
                <w:t xml:space="preserve">For dynamic range requirement, Ericsson </w:t>
              </w:r>
            </w:ins>
            <w:ins w:id="3251" w:author="ZTE,Fei Xue" w:date="2023-04-19T23:47:00Z">
              <w:r>
                <w:rPr>
                  <w:rFonts w:eastAsiaTheme="minorEastAsia" w:hint="eastAsia"/>
                  <w:lang w:val="en-US" w:eastAsia="zh-CN"/>
                </w:rPr>
                <w:t xml:space="preserve"> and Nokia </w:t>
              </w:r>
              <w:r>
                <w:rPr>
                  <w:rFonts w:eastAsiaTheme="minorEastAsia"/>
                  <w:lang w:val="en-US" w:eastAsia="zh-CN"/>
                </w:rPr>
                <w:t>‘</w:t>
              </w:r>
              <w:r>
                <w:rPr>
                  <w:rFonts w:eastAsiaTheme="minorEastAsia" w:hint="eastAsia"/>
                  <w:lang w:val="en-US" w:eastAsia="zh-CN"/>
                </w:rPr>
                <w:t xml:space="preserve">s understanding is correct, there might be some more in-channel noise arising due to the other gNB DL transmission leakage. </w:t>
              </w:r>
            </w:ins>
          </w:p>
          <w:p w14:paraId="749EDEFC" w14:textId="77777777" w:rsidR="00AD3AAE" w:rsidRDefault="009F258E">
            <w:pPr>
              <w:spacing w:after="120"/>
              <w:rPr>
                <w:ins w:id="3252" w:author="ZTE,Fei Xue" w:date="2023-04-19T23:35:00Z"/>
                <w:rFonts w:eastAsiaTheme="minorEastAsia"/>
                <w:lang w:val="en-US" w:eastAsia="zh-CN"/>
              </w:rPr>
            </w:pPr>
            <w:ins w:id="3253" w:author="ZTE,Fei Xue" w:date="2023-04-19T23:48:00Z">
              <w:r>
                <w:rPr>
                  <w:rFonts w:eastAsiaTheme="minorEastAsia" w:hint="eastAsia"/>
                  <w:lang w:val="en-US" w:eastAsia="zh-CN"/>
                </w:rPr>
                <w:t xml:space="preserve">To Qualcom, we don;t need to revise the ACS and IBB requirement since this is out of carrier. </w:t>
              </w:r>
            </w:ins>
          </w:p>
        </w:tc>
      </w:tr>
      <w:tr w:rsidR="00EB66E3" w:rsidRPr="00AD2D16" w14:paraId="4163E9D3" w14:textId="77777777" w:rsidTr="00C47566">
        <w:trPr>
          <w:ins w:id="3254" w:author="Samsung" w:date="2023-04-20T02:11:00Z"/>
        </w:trPr>
        <w:tc>
          <w:tcPr>
            <w:tcW w:w="1236" w:type="dxa"/>
          </w:tcPr>
          <w:p w14:paraId="75925D33" w14:textId="77777777" w:rsidR="00EB66E3" w:rsidRDefault="00EB66E3" w:rsidP="00C47566">
            <w:pPr>
              <w:spacing w:after="120"/>
              <w:rPr>
                <w:ins w:id="3255" w:author="Samsung" w:date="2023-04-20T02:11:00Z"/>
                <w:rFonts w:eastAsiaTheme="minorEastAsia"/>
                <w:lang w:val="en-US" w:eastAsia="zh-CN"/>
              </w:rPr>
            </w:pPr>
            <w:ins w:id="3256" w:author="Samsung" w:date="2023-04-20T02:11:00Z">
              <w:r>
                <w:rPr>
                  <w:rFonts w:eastAsiaTheme="minorEastAsia"/>
                  <w:lang w:val="en-US" w:eastAsia="zh-CN"/>
                </w:rPr>
                <w:t>Samsung</w:t>
              </w:r>
            </w:ins>
          </w:p>
        </w:tc>
        <w:tc>
          <w:tcPr>
            <w:tcW w:w="8393" w:type="dxa"/>
          </w:tcPr>
          <w:p w14:paraId="0B0E5F1F" w14:textId="77777777" w:rsidR="00EB66E3" w:rsidRDefault="00EB66E3" w:rsidP="00C47566">
            <w:pPr>
              <w:spacing w:after="120"/>
              <w:rPr>
                <w:ins w:id="3257" w:author="Samsung" w:date="2023-04-20T02:11:00Z"/>
                <w:rFonts w:eastAsiaTheme="minorEastAsia"/>
                <w:lang w:val="en-US" w:eastAsia="zh-CN"/>
              </w:rPr>
            </w:pPr>
            <w:ins w:id="3258" w:author="Samsung" w:date="2023-04-20T02:11:00Z">
              <w:r>
                <w:rPr>
                  <w:rFonts w:eastAsiaTheme="minorEastAsia"/>
                  <w:lang w:val="en-US" w:eastAsia="zh-CN"/>
                </w:rPr>
                <w:t xml:space="preserve">For P1, based on Nokia’s clarification here, the next question is why legacy UE shall not be tested with their major interference source present? i.e., the inference from neighboring cells’ UE uplink signals. </w:t>
              </w:r>
            </w:ins>
          </w:p>
        </w:tc>
      </w:tr>
      <w:tr w:rsidR="00EB66E3" w14:paraId="2FD410B9" w14:textId="77777777">
        <w:trPr>
          <w:ins w:id="3259" w:author="Samsung" w:date="2023-04-20T02:11:00Z"/>
        </w:trPr>
        <w:tc>
          <w:tcPr>
            <w:tcW w:w="1236" w:type="dxa"/>
          </w:tcPr>
          <w:p w14:paraId="67E95CAA" w14:textId="77777777" w:rsidR="00EB66E3" w:rsidRPr="00EB66E3" w:rsidRDefault="00EB66E3">
            <w:pPr>
              <w:spacing w:after="120"/>
              <w:rPr>
                <w:ins w:id="3260" w:author="Samsung" w:date="2023-04-20T02:11:00Z"/>
                <w:rFonts w:eastAsiaTheme="minorEastAsia"/>
                <w:lang w:eastAsia="zh-CN"/>
                <w:rPrChange w:id="3261" w:author="Samsung" w:date="2023-04-20T02:11:00Z">
                  <w:rPr>
                    <w:ins w:id="3262" w:author="Samsung" w:date="2023-04-20T02:11:00Z"/>
                    <w:rFonts w:eastAsiaTheme="minorEastAsia"/>
                    <w:lang w:val="en-US" w:eastAsia="zh-CN"/>
                  </w:rPr>
                </w:rPrChange>
              </w:rPr>
            </w:pPr>
          </w:p>
        </w:tc>
        <w:tc>
          <w:tcPr>
            <w:tcW w:w="8393" w:type="dxa"/>
          </w:tcPr>
          <w:p w14:paraId="7E94DC4A" w14:textId="77777777" w:rsidR="00EB66E3" w:rsidRDefault="00EB66E3">
            <w:pPr>
              <w:spacing w:after="120"/>
              <w:rPr>
                <w:ins w:id="3263" w:author="Samsung" w:date="2023-04-20T02:11:00Z"/>
                <w:rFonts w:eastAsiaTheme="minorEastAsia"/>
                <w:lang w:val="en-US" w:eastAsia="zh-CN"/>
              </w:rPr>
            </w:pPr>
          </w:p>
        </w:tc>
      </w:tr>
    </w:tbl>
    <w:p w14:paraId="7FE456E0"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75E5D2CC" w14:textId="77777777" w:rsidR="00AD3AAE" w:rsidRDefault="009F258E">
      <w:pPr>
        <w:pStyle w:val="Heading2"/>
        <w:rPr>
          <w:lang w:val="en-US"/>
        </w:rPr>
      </w:pPr>
      <w:r>
        <w:rPr>
          <w:lang w:val="en-US"/>
        </w:rPr>
        <w:t xml:space="preserve">Companies views’ collection for 1st round </w:t>
      </w:r>
    </w:p>
    <w:p w14:paraId="0CD4CD08" w14:textId="77777777" w:rsidR="00AD3AAE" w:rsidRDefault="009F258E">
      <w:pPr>
        <w:pStyle w:val="Heading3"/>
        <w:rPr>
          <w:sz w:val="24"/>
          <w:szCs w:val="16"/>
        </w:rPr>
      </w:pPr>
      <w:r>
        <w:rPr>
          <w:sz w:val="24"/>
          <w:szCs w:val="16"/>
        </w:rPr>
        <w:t xml:space="preserve">Open issues </w:t>
      </w:r>
    </w:p>
    <w:p w14:paraId="5ACA5531"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1F3315DD" w14:textId="77777777" w:rsidR="00AD3AAE" w:rsidRDefault="009F258E">
      <w:pPr>
        <w:rPr>
          <w:color w:val="0070C0"/>
          <w:lang w:val="en-US" w:eastAsia="zh-CN"/>
        </w:rPr>
      </w:pPr>
      <w:r>
        <w:rPr>
          <w:rFonts w:hint="eastAsia"/>
          <w:color w:val="0070C0"/>
          <w:lang w:val="en-US" w:eastAsia="zh-CN"/>
        </w:rPr>
        <w:t xml:space="preserve"> </w:t>
      </w:r>
    </w:p>
    <w:p w14:paraId="05DA89B1" w14:textId="77777777" w:rsidR="00AD3AAE" w:rsidRDefault="009F258E">
      <w:pPr>
        <w:pStyle w:val="Heading3"/>
        <w:rPr>
          <w:sz w:val="24"/>
          <w:szCs w:val="16"/>
        </w:rPr>
      </w:pPr>
      <w:r>
        <w:rPr>
          <w:sz w:val="24"/>
          <w:szCs w:val="16"/>
        </w:rPr>
        <w:t>CRs/TPs comments collection</w:t>
      </w:r>
    </w:p>
    <w:p w14:paraId="2BE10CF1"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7"/>
      </w:tblGrid>
      <w:tr w:rsidR="00AD3AAE" w14:paraId="39F9E3F6" w14:textId="77777777">
        <w:tc>
          <w:tcPr>
            <w:tcW w:w="1232" w:type="dxa"/>
          </w:tcPr>
          <w:p w14:paraId="73BA318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490AAF7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1C58D5F0" w14:textId="77777777">
        <w:tc>
          <w:tcPr>
            <w:tcW w:w="1232" w:type="dxa"/>
            <w:vMerge w:val="restart"/>
          </w:tcPr>
          <w:p w14:paraId="42AB20A5" w14:textId="77777777" w:rsidR="00AD3AAE" w:rsidRDefault="009F258E">
            <w:pPr>
              <w:spacing w:after="120"/>
              <w:rPr>
                <w:color w:val="000000"/>
                <w:sz w:val="18"/>
                <w:szCs w:val="18"/>
              </w:rPr>
            </w:pPr>
            <w:r>
              <w:rPr>
                <w:color w:val="000000"/>
                <w:sz w:val="18"/>
                <w:szCs w:val="18"/>
              </w:rPr>
              <w:t>R4-2304432</w:t>
            </w:r>
          </w:p>
          <w:p w14:paraId="3A103056" w14:textId="77777777" w:rsidR="00AD3AAE" w:rsidRDefault="009F258E">
            <w:pPr>
              <w:spacing w:after="120"/>
              <w:rPr>
                <w:rFonts w:eastAsiaTheme="minorEastAsia"/>
                <w:color w:val="0070C0"/>
                <w:lang w:val="en-US" w:eastAsia="zh-CN"/>
              </w:rPr>
            </w:pPr>
            <w:r>
              <w:rPr>
                <w:color w:val="000000"/>
                <w:sz w:val="18"/>
                <w:szCs w:val="18"/>
              </w:rPr>
              <w:t>(TP from CATT)</w:t>
            </w:r>
          </w:p>
        </w:tc>
        <w:tc>
          <w:tcPr>
            <w:tcW w:w="8397" w:type="dxa"/>
          </w:tcPr>
          <w:p w14:paraId="1A1B1748" w14:textId="77777777" w:rsidR="00AD3AAE" w:rsidRDefault="009F258E">
            <w:pPr>
              <w:spacing w:after="120"/>
              <w:rPr>
                <w:rFonts w:eastAsiaTheme="minorEastAsia"/>
                <w:color w:val="0070C0"/>
                <w:lang w:val="en-US" w:eastAsia="zh-CN"/>
              </w:rPr>
            </w:pPr>
            <w:del w:id="3264" w:author="ZTE,Fei Xue" w:date="2023-04-19T23:35:00Z">
              <w:r>
                <w:rPr>
                  <w:rFonts w:eastAsiaTheme="minorEastAsia"/>
                  <w:color w:val="0070C0"/>
                  <w:lang w:val="en-US" w:eastAsia="zh-CN"/>
                </w:rPr>
                <w:delText>Company A</w:delText>
              </w:r>
            </w:del>
            <w:ins w:id="3265" w:author="ZTE,Fei Xue" w:date="2023-04-19T23:35:00Z">
              <w:r>
                <w:rPr>
                  <w:rFonts w:eastAsiaTheme="minorEastAsia" w:hint="eastAsia"/>
                  <w:color w:val="0070C0"/>
                  <w:lang w:val="en-US" w:eastAsia="zh-CN"/>
                </w:rPr>
                <w:t>ZTE: suggest to postpone this TP and merge to big TP for BS RF impacts.</w:t>
              </w:r>
            </w:ins>
          </w:p>
        </w:tc>
      </w:tr>
      <w:tr w:rsidR="00AD3AAE" w14:paraId="7BF2BF76" w14:textId="77777777">
        <w:tc>
          <w:tcPr>
            <w:tcW w:w="1232" w:type="dxa"/>
            <w:vMerge/>
          </w:tcPr>
          <w:p w14:paraId="1714152F" w14:textId="77777777" w:rsidR="00AD3AAE" w:rsidRDefault="00AD3AAE">
            <w:pPr>
              <w:spacing w:after="120"/>
              <w:rPr>
                <w:rFonts w:eastAsiaTheme="minorEastAsia"/>
                <w:color w:val="0070C0"/>
                <w:lang w:val="en-US" w:eastAsia="zh-CN"/>
              </w:rPr>
            </w:pPr>
          </w:p>
        </w:tc>
        <w:tc>
          <w:tcPr>
            <w:tcW w:w="8397" w:type="dxa"/>
          </w:tcPr>
          <w:p w14:paraId="787D5A01" w14:textId="77777777" w:rsidR="00AD3AAE" w:rsidRDefault="009F258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AAE" w14:paraId="75C5AA60" w14:textId="77777777">
        <w:tc>
          <w:tcPr>
            <w:tcW w:w="1232" w:type="dxa"/>
            <w:vMerge/>
          </w:tcPr>
          <w:p w14:paraId="2AA80FAC" w14:textId="77777777" w:rsidR="00AD3AAE" w:rsidRDefault="00AD3AAE">
            <w:pPr>
              <w:spacing w:after="120"/>
              <w:rPr>
                <w:rFonts w:eastAsiaTheme="minorEastAsia"/>
                <w:color w:val="0070C0"/>
                <w:lang w:val="en-US" w:eastAsia="zh-CN"/>
              </w:rPr>
            </w:pPr>
          </w:p>
        </w:tc>
        <w:tc>
          <w:tcPr>
            <w:tcW w:w="8397" w:type="dxa"/>
          </w:tcPr>
          <w:p w14:paraId="0C6E126D" w14:textId="77777777" w:rsidR="00AD3AAE" w:rsidRDefault="00AD3AAE">
            <w:pPr>
              <w:spacing w:after="120"/>
              <w:rPr>
                <w:rFonts w:eastAsiaTheme="minorEastAsia"/>
                <w:color w:val="0070C0"/>
                <w:lang w:val="en-US" w:eastAsia="zh-CN"/>
              </w:rPr>
            </w:pPr>
          </w:p>
        </w:tc>
      </w:tr>
    </w:tbl>
    <w:p w14:paraId="3B26095B" w14:textId="77777777" w:rsidR="00AD3AAE" w:rsidRDefault="00AD3AAE">
      <w:pPr>
        <w:rPr>
          <w:color w:val="0070C0"/>
          <w:lang w:val="en-US" w:eastAsia="zh-CN"/>
        </w:rPr>
      </w:pPr>
    </w:p>
    <w:p w14:paraId="3D41B1DD" w14:textId="77777777" w:rsidR="00AD3AAE" w:rsidRDefault="009F258E">
      <w:pPr>
        <w:pStyle w:val="Heading2"/>
      </w:pPr>
      <w:r>
        <w:t>Summary</w:t>
      </w:r>
      <w:r>
        <w:rPr>
          <w:rFonts w:hint="eastAsia"/>
        </w:rPr>
        <w:t xml:space="preserve"> for 1st round </w:t>
      </w:r>
    </w:p>
    <w:p w14:paraId="1C5141E8" w14:textId="77777777" w:rsidR="00AD3AAE" w:rsidRDefault="009F258E">
      <w:pPr>
        <w:pStyle w:val="Heading3"/>
        <w:rPr>
          <w:sz w:val="24"/>
          <w:szCs w:val="16"/>
        </w:rPr>
      </w:pPr>
      <w:r>
        <w:rPr>
          <w:sz w:val="24"/>
          <w:szCs w:val="16"/>
        </w:rPr>
        <w:t xml:space="preserve">Open issues </w:t>
      </w:r>
    </w:p>
    <w:p w14:paraId="745A13DB"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0"/>
        <w:gridCol w:w="8409"/>
      </w:tblGrid>
      <w:tr w:rsidR="00AD3AAE" w14:paraId="087F30B3" w14:textId="77777777">
        <w:tc>
          <w:tcPr>
            <w:tcW w:w="1242" w:type="dxa"/>
          </w:tcPr>
          <w:p w14:paraId="3EB8A9B3" w14:textId="77777777" w:rsidR="00AD3AAE" w:rsidRDefault="00AD3AAE">
            <w:pPr>
              <w:rPr>
                <w:rFonts w:eastAsiaTheme="minorEastAsia"/>
                <w:b/>
                <w:bCs/>
                <w:color w:val="0070C0"/>
                <w:lang w:val="en-US" w:eastAsia="zh-CN"/>
              </w:rPr>
            </w:pPr>
          </w:p>
        </w:tc>
        <w:tc>
          <w:tcPr>
            <w:tcW w:w="8615" w:type="dxa"/>
          </w:tcPr>
          <w:p w14:paraId="4D531CA8"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E604E" w:rsidRPr="004E604E" w14:paraId="23763D2B" w14:textId="77777777">
        <w:tc>
          <w:tcPr>
            <w:tcW w:w="1242" w:type="dxa"/>
          </w:tcPr>
          <w:p w14:paraId="127C0A70" w14:textId="0255E445" w:rsidR="00AD3AAE" w:rsidRPr="004E604E" w:rsidRDefault="009F258E">
            <w:pPr>
              <w:rPr>
                <w:rFonts w:eastAsiaTheme="minorEastAsia"/>
                <w:lang w:val="en-US" w:eastAsia="zh-CN"/>
                <w:rPrChange w:id="3266" w:author="Samsung" w:date="2023-04-20T23:26:00Z">
                  <w:rPr>
                    <w:rFonts w:eastAsiaTheme="minorEastAsia"/>
                    <w:color w:val="0070C0"/>
                    <w:lang w:val="en-US" w:eastAsia="zh-CN"/>
                  </w:rPr>
                </w:rPrChange>
              </w:rPr>
            </w:pPr>
            <w:r w:rsidRPr="004E604E">
              <w:rPr>
                <w:rFonts w:eastAsiaTheme="minorEastAsia"/>
                <w:b/>
                <w:bCs/>
                <w:lang w:val="en-US" w:eastAsia="zh-CN"/>
                <w:rPrChange w:id="3267" w:author="Samsung" w:date="2023-04-20T23:26:00Z">
                  <w:rPr>
                    <w:rFonts w:eastAsiaTheme="minorEastAsia"/>
                    <w:b/>
                    <w:bCs/>
                    <w:color w:val="0070C0"/>
                    <w:lang w:val="en-US" w:eastAsia="zh-CN"/>
                  </w:rPr>
                </w:rPrChange>
              </w:rPr>
              <w:t>Sub-topic #</w:t>
            </w:r>
            <w:ins w:id="3268" w:author="Samsung" w:date="2023-04-20T23:26:00Z">
              <w:r w:rsidR="004E604E" w:rsidRPr="004E604E">
                <w:rPr>
                  <w:rFonts w:eastAsiaTheme="minorEastAsia"/>
                  <w:b/>
                  <w:bCs/>
                  <w:lang w:val="en-US" w:eastAsia="zh-CN"/>
                  <w:rPrChange w:id="3269" w:author="Samsung" w:date="2023-04-20T23:26:00Z">
                    <w:rPr>
                      <w:rFonts w:eastAsiaTheme="minorEastAsia"/>
                      <w:b/>
                      <w:bCs/>
                      <w:color w:val="0070C0"/>
                      <w:lang w:val="en-US" w:eastAsia="zh-CN"/>
                    </w:rPr>
                  </w:rPrChange>
                </w:rPr>
                <w:t>4-</w:t>
              </w:r>
            </w:ins>
            <w:r w:rsidRPr="004E604E">
              <w:rPr>
                <w:rFonts w:eastAsiaTheme="minorEastAsia"/>
                <w:b/>
                <w:bCs/>
                <w:lang w:val="en-US" w:eastAsia="zh-CN"/>
                <w:rPrChange w:id="3270" w:author="Samsung" w:date="2023-04-20T23:26:00Z">
                  <w:rPr>
                    <w:rFonts w:eastAsiaTheme="minorEastAsia"/>
                    <w:b/>
                    <w:bCs/>
                    <w:color w:val="0070C0"/>
                    <w:lang w:val="en-US" w:eastAsia="zh-CN"/>
                  </w:rPr>
                </w:rPrChange>
              </w:rPr>
              <w:t>1</w:t>
            </w:r>
          </w:p>
        </w:tc>
        <w:tc>
          <w:tcPr>
            <w:tcW w:w="8615" w:type="dxa"/>
          </w:tcPr>
          <w:p w14:paraId="3AFC526F" w14:textId="56BDE41D" w:rsidR="004E604E" w:rsidRPr="004E604E" w:rsidRDefault="004E604E">
            <w:pPr>
              <w:rPr>
                <w:ins w:id="3271" w:author="Samsung" w:date="2023-04-20T23:26:00Z"/>
                <w:rFonts w:eastAsiaTheme="minorEastAsia"/>
                <w:b/>
                <w:bCs/>
                <w:iCs/>
                <w:lang w:val="en-US" w:eastAsia="zh-CN"/>
                <w:rPrChange w:id="3272" w:author="Samsung" w:date="2023-04-20T23:27:00Z">
                  <w:rPr>
                    <w:ins w:id="3273" w:author="Samsung" w:date="2023-04-20T23:26:00Z"/>
                    <w:rFonts w:eastAsiaTheme="minorEastAsia"/>
                    <w:i/>
                    <w:lang w:val="en-US" w:eastAsia="zh-CN"/>
                  </w:rPr>
                </w:rPrChange>
              </w:rPr>
            </w:pPr>
            <w:ins w:id="3274" w:author="Samsung" w:date="2023-04-20T23:27:00Z">
              <w:r w:rsidRPr="004E604E">
                <w:rPr>
                  <w:rFonts w:eastAsiaTheme="minorEastAsia"/>
                  <w:b/>
                  <w:bCs/>
                  <w:iCs/>
                  <w:lang w:val="en-US" w:eastAsia="zh-CN"/>
                  <w:rPrChange w:id="3275" w:author="Samsung" w:date="2023-04-20T23:27:00Z">
                    <w:rPr>
                      <w:rFonts w:eastAsiaTheme="minorEastAsia"/>
                      <w:i/>
                      <w:lang w:val="en-US" w:eastAsia="zh-CN"/>
                    </w:rPr>
                  </w:rPrChange>
                </w:rPr>
                <w:t xml:space="preserve">Issue 4-1-1: OTA sensitivity within SBFD time slot  </w:t>
              </w:r>
            </w:ins>
          </w:p>
          <w:p w14:paraId="7044D76A" w14:textId="2370319F" w:rsidR="004E604E" w:rsidRDefault="004E604E">
            <w:pPr>
              <w:rPr>
                <w:ins w:id="3276" w:author="Samsung" w:date="2023-04-20T23:28:00Z"/>
                <w:rFonts w:eastAsiaTheme="minorEastAsia"/>
                <w:i/>
                <w:lang w:val="en-US" w:eastAsia="zh-CN"/>
              </w:rPr>
            </w:pPr>
            <w:ins w:id="3277" w:author="Samsung" w:date="2023-04-20T23:28:00Z">
              <w:r w:rsidRPr="004E604E">
                <w:rPr>
                  <w:rFonts w:eastAsiaTheme="minorEastAsia"/>
                  <w:i/>
                  <w:lang w:val="en-US" w:eastAsia="zh-CN"/>
                </w:rPr>
                <w:t>Discussion status summary:</w:t>
              </w:r>
            </w:ins>
          </w:p>
          <w:p w14:paraId="222C69E5" w14:textId="2F6E022B" w:rsidR="004E604E" w:rsidRPr="00077ECF" w:rsidRDefault="004E604E" w:rsidP="004E604E">
            <w:pPr>
              <w:pStyle w:val="ListParagraph"/>
              <w:numPr>
                <w:ilvl w:val="0"/>
                <w:numId w:val="9"/>
              </w:numPr>
              <w:ind w:firstLineChars="0"/>
              <w:rPr>
                <w:ins w:id="3278" w:author="Samsung" w:date="2023-04-20T23:29:00Z"/>
                <w:rFonts w:eastAsiaTheme="minorEastAsia"/>
                <w:iCs/>
                <w:lang w:val="en-US" w:eastAsia="zh-CN"/>
                <w:rPrChange w:id="3279" w:author="Samsung" w:date="2023-04-20T23:30:00Z">
                  <w:rPr>
                    <w:ins w:id="3280" w:author="Samsung" w:date="2023-04-20T23:29:00Z"/>
                    <w:rFonts w:eastAsiaTheme="minorEastAsia"/>
                    <w:i/>
                    <w:lang w:val="en-US" w:eastAsia="zh-CN"/>
                  </w:rPr>
                </w:rPrChange>
              </w:rPr>
            </w:pPr>
            <w:ins w:id="3281" w:author="Samsung" w:date="2023-04-20T23:28:00Z">
              <w:r w:rsidRPr="00077ECF">
                <w:rPr>
                  <w:rFonts w:eastAsiaTheme="minorEastAsia"/>
                  <w:iCs/>
                  <w:lang w:val="en-US" w:eastAsia="zh-CN"/>
                  <w:rPrChange w:id="3282" w:author="Samsung" w:date="2023-04-20T23:30:00Z">
                    <w:rPr>
                      <w:rFonts w:eastAsiaTheme="minorEastAsia"/>
                      <w:i/>
                      <w:lang w:val="en-US" w:eastAsia="zh-CN"/>
                    </w:rPr>
                  </w:rPrChange>
                </w:rPr>
                <w:t xml:space="preserve">Discussion on OTA sensitivity within SBFD time slot is given. </w:t>
              </w:r>
            </w:ins>
          </w:p>
          <w:p w14:paraId="2A55EC36" w14:textId="4C61F52B" w:rsidR="004E604E" w:rsidRPr="00077ECF" w:rsidRDefault="004E604E" w:rsidP="004E604E">
            <w:pPr>
              <w:pStyle w:val="ListParagraph"/>
              <w:numPr>
                <w:ilvl w:val="0"/>
                <w:numId w:val="9"/>
              </w:numPr>
              <w:ind w:firstLineChars="0"/>
              <w:rPr>
                <w:ins w:id="3283" w:author="Samsung" w:date="2023-04-20T23:29:00Z"/>
                <w:rFonts w:eastAsiaTheme="minorEastAsia"/>
                <w:iCs/>
                <w:lang w:val="en-US" w:eastAsia="zh-CN"/>
                <w:rPrChange w:id="3284" w:author="Samsung" w:date="2023-04-20T23:30:00Z">
                  <w:rPr>
                    <w:ins w:id="3285" w:author="Samsung" w:date="2023-04-20T23:29:00Z"/>
                    <w:rFonts w:eastAsiaTheme="minorEastAsia"/>
                    <w:i/>
                    <w:lang w:val="en-US" w:eastAsia="zh-CN"/>
                  </w:rPr>
                </w:rPrChange>
              </w:rPr>
            </w:pPr>
            <w:ins w:id="3286" w:author="Samsung" w:date="2023-04-20T23:29:00Z">
              <w:r w:rsidRPr="00077ECF">
                <w:rPr>
                  <w:rFonts w:eastAsiaTheme="minorEastAsia"/>
                  <w:iCs/>
                  <w:lang w:val="en-US" w:eastAsia="zh-CN"/>
                  <w:rPrChange w:id="3287" w:author="Samsung" w:date="2023-04-20T23:30:00Z">
                    <w:rPr>
                      <w:rFonts w:eastAsiaTheme="minorEastAsia"/>
                      <w:i/>
                      <w:lang w:val="en-US" w:eastAsia="zh-CN"/>
                    </w:rPr>
                  </w:rPrChange>
                </w:rPr>
                <w:t xml:space="preserve">P3 seems the baseline while [1dB] can be further clarify. </w:t>
              </w:r>
            </w:ins>
          </w:p>
          <w:p w14:paraId="650758F9" w14:textId="345B7EA1" w:rsidR="004E604E" w:rsidRPr="00077ECF" w:rsidRDefault="004E604E">
            <w:pPr>
              <w:pStyle w:val="ListParagraph"/>
              <w:numPr>
                <w:ilvl w:val="0"/>
                <w:numId w:val="9"/>
              </w:numPr>
              <w:ind w:firstLineChars="0"/>
              <w:rPr>
                <w:ins w:id="3288" w:author="Samsung" w:date="2023-04-20T23:28:00Z"/>
                <w:rFonts w:eastAsiaTheme="minorEastAsia"/>
                <w:iCs/>
                <w:lang w:val="en-US" w:eastAsia="zh-CN"/>
                <w:rPrChange w:id="3289" w:author="Samsung" w:date="2023-04-20T23:30:00Z">
                  <w:rPr>
                    <w:ins w:id="3290" w:author="Samsung" w:date="2023-04-20T23:28:00Z"/>
                    <w:lang w:val="en-US" w:eastAsia="zh-CN"/>
                  </w:rPr>
                </w:rPrChange>
              </w:rPr>
              <w:pPrChange w:id="3291" w:author="Samsung" w:date="2023-04-20T23:28:00Z">
                <w:pPr/>
              </w:pPrChange>
            </w:pPr>
            <w:ins w:id="3292" w:author="Samsung" w:date="2023-04-20T23:29:00Z">
              <w:r w:rsidRPr="00077ECF">
                <w:rPr>
                  <w:rFonts w:eastAsiaTheme="minorEastAsia"/>
                  <w:iCs/>
                  <w:lang w:val="en-US" w:eastAsia="zh-CN"/>
                  <w:rPrChange w:id="3293" w:author="Samsung" w:date="2023-04-20T23:30:00Z">
                    <w:rPr>
                      <w:rFonts w:eastAsiaTheme="minorEastAsia"/>
                      <w:i/>
                      <w:lang w:val="en-US" w:eastAsia="zh-CN"/>
                    </w:rPr>
                  </w:rPrChange>
                </w:rPr>
                <w:t>W</w:t>
              </w:r>
            </w:ins>
            <w:ins w:id="3294" w:author="Samsung" w:date="2023-04-20T23:30:00Z">
              <w:r w:rsidRPr="00077ECF">
                <w:rPr>
                  <w:rFonts w:eastAsiaTheme="minorEastAsia"/>
                  <w:iCs/>
                  <w:lang w:val="en-US" w:eastAsia="zh-CN"/>
                  <w:rPrChange w:id="3295" w:author="Samsung" w:date="2023-04-20T23:30:00Z">
                    <w:rPr>
                      <w:rFonts w:eastAsiaTheme="minorEastAsia"/>
                      <w:i/>
                      <w:lang w:val="en-US" w:eastAsia="zh-CN"/>
                    </w:rPr>
                  </w:rPrChange>
                </w:rPr>
                <w:t xml:space="preserve">hether or not the presence of inter-sector and inter-site inference is </w:t>
              </w:r>
              <w:r w:rsidR="00077ECF" w:rsidRPr="00077ECF">
                <w:rPr>
                  <w:rFonts w:eastAsiaTheme="minorEastAsia"/>
                  <w:iCs/>
                  <w:lang w:val="en-US" w:eastAsia="zh-CN"/>
                  <w:rPrChange w:id="3296" w:author="Samsung" w:date="2023-04-20T23:30:00Z">
                    <w:rPr>
                      <w:rFonts w:eastAsiaTheme="minorEastAsia"/>
                      <w:i/>
                      <w:lang w:val="en-US" w:eastAsia="zh-CN"/>
                    </w:rPr>
                  </w:rPrChange>
                </w:rPr>
                <w:t xml:space="preserve">not confirmed. </w:t>
              </w:r>
              <w:r w:rsidRPr="00077ECF">
                <w:rPr>
                  <w:rFonts w:eastAsiaTheme="minorEastAsia"/>
                  <w:iCs/>
                  <w:lang w:val="en-US" w:eastAsia="zh-CN"/>
                  <w:rPrChange w:id="3297" w:author="Samsung" w:date="2023-04-20T23:30:00Z">
                    <w:rPr>
                      <w:rFonts w:eastAsiaTheme="minorEastAsia"/>
                      <w:i/>
                      <w:lang w:val="en-US" w:eastAsia="zh-CN"/>
                    </w:rPr>
                  </w:rPrChange>
                </w:rPr>
                <w:t xml:space="preserve"> </w:t>
              </w:r>
            </w:ins>
          </w:p>
          <w:p w14:paraId="3BA92223" w14:textId="3F1B54BC" w:rsidR="00AD3AAE" w:rsidRPr="004E604E" w:rsidRDefault="009F258E">
            <w:pPr>
              <w:rPr>
                <w:rFonts w:eastAsiaTheme="minorEastAsia"/>
                <w:i/>
                <w:lang w:val="en-US" w:eastAsia="zh-CN"/>
                <w:rPrChange w:id="3298" w:author="Samsung" w:date="2023-04-20T23:26:00Z">
                  <w:rPr>
                    <w:rFonts w:eastAsiaTheme="minorEastAsia"/>
                    <w:i/>
                    <w:color w:val="0070C0"/>
                    <w:lang w:val="en-US" w:eastAsia="zh-CN"/>
                  </w:rPr>
                </w:rPrChange>
              </w:rPr>
            </w:pPr>
            <w:r w:rsidRPr="004E604E">
              <w:rPr>
                <w:rFonts w:eastAsiaTheme="minorEastAsia"/>
                <w:i/>
                <w:lang w:val="en-US" w:eastAsia="zh-CN"/>
                <w:rPrChange w:id="3299" w:author="Samsung" w:date="2023-04-20T23:26:00Z">
                  <w:rPr>
                    <w:rFonts w:eastAsiaTheme="minorEastAsia"/>
                    <w:i/>
                    <w:color w:val="0070C0"/>
                    <w:lang w:val="en-US" w:eastAsia="zh-CN"/>
                  </w:rPr>
                </w:rPrChange>
              </w:rPr>
              <w:t>Tentative agreements:</w:t>
            </w:r>
            <w:ins w:id="3300" w:author="Samsung" w:date="2023-04-20T23:29:00Z">
              <w:r w:rsidR="004E604E">
                <w:rPr>
                  <w:rFonts w:eastAsiaTheme="minorEastAsia"/>
                  <w:i/>
                  <w:lang w:val="en-US" w:eastAsia="zh-CN"/>
                </w:rPr>
                <w:t xml:space="preserve"> N/A</w:t>
              </w:r>
            </w:ins>
          </w:p>
          <w:p w14:paraId="628F5C13" w14:textId="515251AD" w:rsidR="00AD3AAE" w:rsidRPr="004E604E" w:rsidRDefault="009F258E">
            <w:pPr>
              <w:rPr>
                <w:rFonts w:eastAsiaTheme="minorEastAsia"/>
                <w:i/>
                <w:lang w:val="en-US" w:eastAsia="zh-CN"/>
                <w:rPrChange w:id="3301" w:author="Samsung" w:date="2023-04-20T23:26:00Z">
                  <w:rPr>
                    <w:rFonts w:eastAsiaTheme="minorEastAsia"/>
                    <w:i/>
                    <w:color w:val="0070C0"/>
                    <w:lang w:val="en-US" w:eastAsia="zh-CN"/>
                  </w:rPr>
                </w:rPrChange>
              </w:rPr>
            </w:pPr>
            <w:r w:rsidRPr="004E604E">
              <w:rPr>
                <w:rFonts w:eastAsiaTheme="minorEastAsia"/>
                <w:i/>
                <w:lang w:val="en-US" w:eastAsia="zh-CN"/>
                <w:rPrChange w:id="3302" w:author="Samsung" w:date="2023-04-20T23:26:00Z">
                  <w:rPr>
                    <w:rFonts w:eastAsiaTheme="minorEastAsia"/>
                    <w:i/>
                    <w:color w:val="0070C0"/>
                    <w:lang w:val="en-US" w:eastAsia="zh-CN"/>
                  </w:rPr>
                </w:rPrChange>
              </w:rPr>
              <w:t>Candidate options:</w:t>
            </w:r>
            <w:ins w:id="3303" w:author="Samsung" w:date="2023-04-20T23:29:00Z">
              <w:r w:rsidR="004E604E">
                <w:rPr>
                  <w:rFonts w:eastAsiaTheme="minorEastAsia"/>
                  <w:i/>
                  <w:lang w:val="en-US" w:eastAsia="zh-CN"/>
                </w:rPr>
                <w:t xml:space="preserve"> N/A</w:t>
              </w:r>
            </w:ins>
          </w:p>
          <w:p w14:paraId="49154CD7" w14:textId="77777777" w:rsidR="00AD3AAE" w:rsidRDefault="009F258E">
            <w:pPr>
              <w:rPr>
                <w:ins w:id="3304" w:author="Samsung" w:date="2023-04-20T23:29:00Z"/>
                <w:rFonts w:eastAsiaTheme="minorEastAsia"/>
                <w:i/>
                <w:lang w:val="en-US" w:eastAsia="zh-CN"/>
              </w:rPr>
            </w:pPr>
            <w:r w:rsidRPr="004E604E">
              <w:rPr>
                <w:rFonts w:eastAsiaTheme="minorEastAsia"/>
                <w:i/>
                <w:lang w:val="en-US" w:eastAsia="zh-CN"/>
                <w:rPrChange w:id="3305" w:author="Samsung" w:date="2023-04-20T23:26:00Z">
                  <w:rPr>
                    <w:rFonts w:eastAsiaTheme="minorEastAsia"/>
                    <w:i/>
                    <w:color w:val="0070C0"/>
                    <w:lang w:val="en-US" w:eastAsia="zh-CN"/>
                  </w:rPr>
                </w:rPrChange>
              </w:rPr>
              <w:t>Recommendations for 2</w:t>
            </w:r>
            <w:r w:rsidRPr="004E604E">
              <w:rPr>
                <w:rFonts w:eastAsiaTheme="minorEastAsia"/>
                <w:i/>
                <w:vertAlign w:val="superscript"/>
                <w:lang w:val="en-US" w:eastAsia="zh-CN"/>
                <w:rPrChange w:id="3306" w:author="Samsung" w:date="2023-04-20T23:26:00Z">
                  <w:rPr>
                    <w:rFonts w:eastAsiaTheme="minorEastAsia"/>
                    <w:i/>
                    <w:color w:val="0070C0"/>
                    <w:vertAlign w:val="superscript"/>
                    <w:lang w:val="en-US" w:eastAsia="zh-CN"/>
                  </w:rPr>
                </w:rPrChange>
              </w:rPr>
              <w:t>nd</w:t>
            </w:r>
            <w:r w:rsidRPr="004E604E">
              <w:rPr>
                <w:rFonts w:eastAsiaTheme="minorEastAsia"/>
                <w:i/>
                <w:lang w:val="en-US" w:eastAsia="zh-CN"/>
                <w:rPrChange w:id="3307" w:author="Samsung" w:date="2023-04-20T23:26:00Z">
                  <w:rPr>
                    <w:rFonts w:eastAsiaTheme="minorEastAsia"/>
                    <w:i/>
                    <w:color w:val="0070C0"/>
                    <w:lang w:val="en-US" w:eastAsia="zh-CN"/>
                  </w:rPr>
                </w:rPrChange>
              </w:rPr>
              <w:t xml:space="preserve"> round:</w:t>
            </w:r>
          </w:p>
          <w:p w14:paraId="30CC2A0F" w14:textId="005ADC80" w:rsidR="004E604E" w:rsidRPr="004E604E" w:rsidRDefault="004E604E">
            <w:pPr>
              <w:pStyle w:val="ListParagraph"/>
              <w:numPr>
                <w:ilvl w:val="0"/>
                <w:numId w:val="9"/>
              </w:numPr>
              <w:ind w:firstLineChars="0"/>
              <w:rPr>
                <w:rFonts w:eastAsiaTheme="minorEastAsia"/>
                <w:lang w:val="en-US" w:eastAsia="zh-CN"/>
                <w:rPrChange w:id="3308" w:author="Samsung" w:date="2023-04-20T23:29:00Z">
                  <w:rPr>
                    <w:rFonts w:eastAsiaTheme="minorEastAsia"/>
                    <w:color w:val="0070C0"/>
                    <w:lang w:val="en-US" w:eastAsia="zh-CN"/>
                  </w:rPr>
                </w:rPrChange>
              </w:rPr>
              <w:pPrChange w:id="3309" w:author="Samsung" w:date="2023-04-20T23:29:00Z">
                <w:pPr/>
              </w:pPrChange>
            </w:pPr>
            <w:ins w:id="3310" w:author="Samsung" w:date="2023-04-20T23:29:00Z">
              <w:r>
                <w:rPr>
                  <w:rFonts w:eastAsiaTheme="minorEastAsia"/>
                  <w:lang w:val="en-US" w:eastAsia="zh-CN"/>
                </w:rPr>
                <w:t>Further discuss how to</w:t>
              </w:r>
            </w:ins>
            <w:ins w:id="3311" w:author="Samsung" w:date="2023-04-20T23:31:00Z">
              <w:r w:rsidR="00077ECF">
                <w:rPr>
                  <w:rFonts w:eastAsiaTheme="minorEastAsia"/>
                  <w:lang w:val="en-US" w:eastAsia="zh-CN"/>
                </w:rPr>
                <w:t xml:space="preserve"> derive the agreement based on P3. </w:t>
              </w:r>
            </w:ins>
          </w:p>
        </w:tc>
      </w:tr>
      <w:tr w:rsidR="00077ECF" w:rsidRPr="004E604E" w14:paraId="450B33C2" w14:textId="77777777">
        <w:trPr>
          <w:ins w:id="3312" w:author="Samsung" w:date="2023-04-20T23:31:00Z"/>
        </w:trPr>
        <w:tc>
          <w:tcPr>
            <w:tcW w:w="1242" w:type="dxa"/>
          </w:tcPr>
          <w:p w14:paraId="6B1235AC" w14:textId="77777777" w:rsidR="00077ECF" w:rsidRPr="004E604E" w:rsidRDefault="00077ECF">
            <w:pPr>
              <w:rPr>
                <w:ins w:id="3313" w:author="Samsung" w:date="2023-04-20T23:31:00Z"/>
                <w:rFonts w:eastAsiaTheme="minorEastAsia"/>
                <w:b/>
                <w:bCs/>
                <w:lang w:val="en-US" w:eastAsia="zh-CN"/>
              </w:rPr>
            </w:pPr>
          </w:p>
        </w:tc>
        <w:tc>
          <w:tcPr>
            <w:tcW w:w="8615" w:type="dxa"/>
          </w:tcPr>
          <w:p w14:paraId="268B3EAF" w14:textId="77777777" w:rsidR="00077ECF" w:rsidRDefault="00077ECF">
            <w:pPr>
              <w:rPr>
                <w:ins w:id="3314" w:author="Samsung" w:date="2023-04-20T23:31:00Z"/>
                <w:rFonts w:eastAsiaTheme="minorEastAsia"/>
                <w:b/>
                <w:bCs/>
                <w:iCs/>
                <w:lang w:val="en-US" w:eastAsia="zh-CN"/>
              </w:rPr>
            </w:pPr>
            <w:ins w:id="3315" w:author="Samsung" w:date="2023-04-20T23:31:00Z">
              <w:r w:rsidRPr="00077ECF">
                <w:rPr>
                  <w:rFonts w:eastAsiaTheme="minorEastAsia"/>
                  <w:b/>
                  <w:bCs/>
                  <w:iCs/>
                  <w:lang w:val="en-US" w:eastAsia="zh-CN"/>
                </w:rPr>
                <w:t xml:space="preserve">Issue 4-1-2: In-channel adjacent subband leakage ratio, In-channel adjacent subband Blocking and adjacent subband selectivity within SBFD time slot  </w:t>
              </w:r>
            </w:ins>
          </w:p>
          <w:p w14:paraId="46F0796B" w14:textId="77777777" w:rsidR="00077ECF" w:rsidRDefault="00077ECF" w:rsidP="00077ECF">
            <w:pPr>
              <w:rPr>
                <w:ins w:id="3316" w:author="Samsung" w:date="2023-04-20T23:31:00Z"/>
                <w:rFonts w:eastAsiaTheme="minorEastAsia"/>
                <w:i/>
                <w:lang w:val="en-US" w:eastAsia="zh-CN"/>
              </w:rPr>
            </w:pPr>
            <w:ins w:id="3317" w:author="Samsung" w:date="2023-04-20T23:31:00Z">
              <w:r w:rsidRPr="004E604E">
                <w:rPr>
                  <w:rFonts w:eastAsiaTheme="minorEastAsia"/>
                  <w:i/>
                  <w:lang w:val="en-US" w:eastAsia="zh-CN"/>
                </w:rPr>
                <w:t>Discussion status summary:</w:t>
              </w:r>
            </w:ins>
          </w:p>
          <w:p w14:paraId="1ACF4417" w14:textId="31CC9115" w:rsidR="00077ECF" w:rsidRPr="00C47566" w:rsidRDefault="00077ECF" w:rsidP="00077ECF">
            <w:pPr>
              <w:pStyle w:val="ListParagraph"/>
              <w:numPr>
                <w:ilvl w:val="0"/>
                <w:numId w:val="9"/>
              </w:numPr>
              <w:ind w:firstLineChars="0"/>
              <w:rPr>
                <w:ins w:id="3318" w:author="Samsung" w:date="2023-04-20T23:31:00Z"/>
                <w:rFonts w:eastAsiaTheme="minorEastAsia"/>
                <w:iCs/>
                <w:lang w:val="en-US" w:eastAsia="zh-CN"/>
              </w:rPr>
            </w:pPr>
            <w:ins w:id="3319" w:author="Samsung" w:date="2023-04-20T23:32:00Z">
              <w:r>
                <w:rPr>
                  <w:rFonts w:eastAsiaTheme="minorEastAsia"/>
                  <w:iCs/>
                  <w:lang w:val="en-US" w:eastAsia="zh-CN"/>
                </w:rPr>
                <w:t xml:space="preserve">The necessity of </w:t>
              </w:r>
              <w:r w:rsidRPr="00077ECF">
                <w:rPr>
                  <w:rFonts w:eastAsiaTheme="minorEastAsia"/>
                  <w:iCs/>
                  <w:lang w:val="en-US" w:eastAsia="zh-CN"/>
                </w:rPr>
                <w:t xml:space="preserve">In-channel adjacent subband leakage ratio, In-channel adjacent subband Blocking and adjacent subband selectivity within SBFD time slot </w:t>
              </w:r>
              <w:r>
                <w:rPr>
                  <w:rFonts w:eastAsiaTheme="minorEastAsia"/>
                  <w:iCs/>
                  <w:lang w:val="en-US" w:eastAsia="zh-CN"/>
                </w:rPr>
                <w:t xml:space="preserve">is further discussed without a clear conclusion yet. </w:t>
              </w:r>
            </w:ins>
          </w:p>
          <w:p w14:paraId="1C73F9AE" w14:textId="77777777" w:rsidR="00077ECF" w:rsidRPr="00C47566" w:rsidRDefault="00077ECF" w:rsidP="00077ECF">
            <w:pPr>
              <w:rPr>
                <w:ins w:id="3320" w:author="Samsung" w:date="2023-04-20T23:31:00Z"/>
                <w:rFonts w:eastAsiaTheme="minorEastAsia"/>
                <w:i/>
                <w:lang w:val="en-US" w:eastAsia="zh-CN"/>
              </w:rPr>
            </w:pPr>
            <w:ins w:id="3321" w:author="Samsung" w:date="2023-04-20T23:31:00Z">
              <w:r w:rsidRPr="00C47566">
                <w:rPr>
                  <w:rFonts w:eastAsiaTheme="minorEastAsia" w:hint="eastAsia"/>
                  <w:i/>
                  <w:lang w:val="en-US" w:eastAsia="zh-CN"/>
                </w:rPr>
                <w:lastRenderedPageBreak/>
                <w:t>Tentative agreements:</w:t>
              </w:r>
              <w:r>
                <w:rPr>
                  <w:rFonts w:eastAsiaTheme="minorEastAsia"/>
                  <w:i/>
                  <w:lang w:val="en-US" w:eastAsia="zh-CN"/>
                </w:rPr>
                <w:t xml:space="preserve"> N/A</w:t>
              </w:r>
            </w:ins>
          </w:p>
          <w:p w14:paraId="283E3B17" w14:textId="77777777" w:rsidR="00077ECF" w:rsidRPr="00C47566" w:rsidRDefault="00077ECF" w:rsidP="00077ECF">
            <w:pPr>
              <w:rPr>
                <w:ins w:id="3322" w:author="Samsung" w:date="2023-04-20T23:31:00Z"/>
                <w:rFonts w:eastAsiaTheme="minorEastAsia"/>
                <w:i/>
                <w:lang w:val="en-US" w:eastAsia="zh-CN"/>
              </w:rPr>
            </w:pPr>
            <w:ins w:id="3323" w:author="Samsung" w:date="2023-04-20T23:31:00Z">
              <w:r w:rsidRPr="00C47566">
                <w:rPr>
                  <w:rFonts w:eastAsiaTheme="minorEastAsia" w:hint="eastAsia"/>
                  <w:i/>
                  <w:lang w:val="en-US" w:eastAsia="zh-CN"/>
                </w:rPr>
                <w:t>Candidate options:</w:t>
              </w:r>
              <w:r>
                <w:rPr>
                  <w:rFonts w:eastAsiaTheme="minorEastAsia"/>
                  <w:i/>
                  <w:lang w:val="en-US" w:eastAsia="zh-CN"/>
                </w:rPr>
                <w:t xml:space="preserve"> N/A</w:t>
              </w:r>
            </w:ins>
          </w:p>
          <w:p w14:paraId="766DA1A4" w14:textId="77777777" w:rsidR="00077ECF" w:rsidRDefault="00077ECF" w:rsidP="00077ECF">
            <w:pPr>
              <w:rPr>
                <w:ins w:id="3324" w:author="Samsung" w:date="2023-04-20T23:31:00Z"/>
                <w:rFonts w:eastAsiaTheme="minorEastAsia"/>
                <w:i/>
                <w:lang w:val="en-US" w:eastAsia="zh-CN"/>
              </w:rPr>
            </w:pPr>
            <w:ins w:id="3325" w:author="Samsung" w:date="2023-04-20T23:31: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34A1FA47" w14:textId="663AB141" w:rsidR="00077ECF" w:rsidRPr="00077ECF" w:rsidRDefault="00077ECF">
            <w:pPr>
              <w:pStyle w:val="ListParagraph"/>
              <w:numPr>
                <w:ilvl w:val="0"/>
                <w:numId w:val="9"/>
              </w:numPr>
              <w:ind w:firstLineChars="0"/>
              <w:rPr>
                <w:ins w:id="3326" w:author="Samsung" w:date="2023-04-20T23:31:00Z"/>
                <w:rFonts w:eastAsiaTheme="minorEastAsia"/>
                <w:iCs/>
                <w:lang w:val="en-US" w:eastAsia="zh-CN"/>
                <w:rPrChange w:id="3327" w:author="Samsung" w:date="2023-04-20T23:33:00Z">
                  <w:rPr>
                    <w:ins w:id="3328" w:author="Samsung" w:date="2023-04-20T23:31:00Z"/>
                    <w:lang w:val="en-US" w:eastAsia="zh-CN"/>
                  </w:rPr>
                </w:rPrChange>
              </w:rPr>
              <w:pPrChange w:id="3329" w:author="Samsung" w:date="2023-04-20T23:32:00Z">
                <w:pPr/>
              </w:pPrChange>
            </w:pPr>
            <w:ins w:id="3330" w:author="Samsung" w:date="2023-04-20T23:32:00Z">
              <w:r w:rsidRPr="00077ECF">
                <w:rPr>
                  <w:rFonts w:eastAsiaTheme="minorEastAsia"/>
                  <w:iCs/>
                  <w:lang w:val="en-US" w:eastAsia="zh-CN"/>
                  <w:rPrChange w:id="3331" w:author="Samsung" w:date="2023-04-20T23:33:00Z">
                    <w:rPr>
                      <w:rFonts w:eastAsiaTheme="minorEastAsia"/>
                      <w:b/>
                      <w:bCs/>
                      <w:iCs/>
                      <w:lang w:val="en-US" w:eastAsia="zh-CN"/>
                    </w:rPr>
                  </w:rPrChange>
                </w:rPr>
                <w:t xml:space="preserve">FFS </w:t>
              </w:r>
            </w:ins>
            <w:ins w:id="3332" w:author="Samsung" w:date="2023-04-20T23:33:00Z">
              <w:r w:rsidRPr="00077ECF">
                <w:rPr>
                  <w:rFonts w:eastAsiaTheme="minorEastAsia"/>
                  <w:iCs/>
                  <w:lang w:val="en-US" w:eastAsia="zh-CN"/>
                  <w:rPrChange w:id="3333" w:author="Samsung" w:date="2023-04-20T23:33:00Z">
                    <w:rPr>
                      <w:rFonts w:eastAsiaTheme="minorEastAsia"/>
                      <w:b/>
                      <w:bCs/>
                      <w:iCs/>
                      <w:lang w:val="en-US" w:eastAsia="zh-CN"/>
                    </w:rPr>
                  </w:rPrChange>
                </w:rPr>
                <w:t>the necessity of In-channel adjacent subband leakage ratio, In-channel adjacent subband Blocking and adjacent subband selectivity within SBFD time slot</w:t>
              </w:r>
            </w:ins>
          </w:p>
        </w:tc>
      </w:tr>
      <w:tr w:rsidR="00077ECF" w:rsidRPr="004E604E" w14:paraId="6A3809B3" w14:textId="77777777">
        <w:trPr>
          <w:ins w:id="3334" w:author="Samsung" w:date="2023-04-20T23:33:00Z"/>
        </w:trPr>
        <w:tc>
          <w:tcPr>
            <w:tcW w:w="1242" w:type="dxa"/>
          </w:tcPr>
          <w:p w14:paraId="595A777E" w14:textId="77777777" w:rsidR="00077ECF" w:rsidRPr="004E604E" w:rsidRDefault="00077ECF">
            <w:pPr>
              <w:rPr>
                <w:ins w:id="3335" w:author="Samsung" w:date="2023-04-20T23:33:00Z"/>
                <w:rFonts w:eastAsiaTheme="minorEastAsia"/>
                <w:b/>
                <w:bCs/>
                <w:lang w:val="en-US" w:eastAsia="zh-CN"/>
              </w:rPr>
            </w:pPr>
          </w:p>
        </w:tc>
        <w:tc>
          <w:tcPr>
            <w:tcW w:w="8615" w:type="dxa"/>
          </w:tcPr>
          <w:p w14:paraId="60AF0E5B" w14:textId="77777777" w:rsidR="00077ECF" w:rsidRDefault="00077ECF" w:rsidP="00077ECF">
            <w:pPr>
              <w:rPr>
                <w:ins w:id="3336" w:author="Samsung" w:date="2023-04-20T23:33:00Z"/>
                <w:rFonts w:eastAsiaTheme="minorEastAsia"/>
                <w:b/>
                <w:bCs/>
                <w:iCs/>
                <w:lang w:val="en-US" w:eastAsia="zh-CN"/>
              </w:rPr>
            </w:pPr>
            <w:ins w:id="3337" w:author="Samsung" w:date="2023-04-20T23:33:00Z">
              <w:r w:rsidRPr="00077ECF">
                <w:rPr>
                  <w:rFonts w:eastAsiaTheme="minorEastAsia"/>
                  <w:b/>
                  <w:bCs/>
                  <w:iCs/>
                  <w:lang w:val="en-US" w:eastAsia="zh-CN"/>
                </w:rPr>
                <w:t>Issue 4-1-3: ACLR and ACS</w:t>
              </w:r>
            </w:ins>
          </w:p>
          <w:p w14:paraId="7159D57C" w14:textId="77777777" w:rsidR="00077ECF" w:rsidRDefault="00077ECF" w:rsidP="00077ECF">
            <w:pPr>
              <w:rPr>
                <w:ins w:id="3338" w:author="Samsung" w:date="2023-04-20T23:33:00Z"/>
                <w:rFonts w:eastAsiaTheme="minorEastAsia"/>
                <w:i/>
                <w:lang w:val="en-US" w:eastAsia="zh-CN"/>
              </w:rPr>
            </w:pPr>
            <w:ins w:id="3339" w:author="Samsung" w:date="2023-04-20T23:33:00Z">
              <w:r w:rsidRPr="004E604E">
                <w:rPr>
                  <w:rFonts w:eastAsiaTheme="minorEastAsia"/>
                  <w:i/>
                  <w:lang w:val="en-US" w:eastAsia="zh-CN"/>
                </w:rPr>
                <w:t>Discussion status summary:</w:t>
              </w:r>
            </w:ins>
          </w:p>
          <w:p w14:paraId="1E5FF581" w14:textId="04EB1AE3" w:rsidR="00077ECF" w:rsidRPr="00C47566" w:rsidRDefault="00077ECF" w:rsidP="00077ECF">
            <w:pPr>
              <w:pStyle w:val="ListParagraph"/>
              <w:numPr>
                <w:ilvl w:val="0"/>
                <w:numId w:val="9"/>
              </w:numPr>
              <w:ind w:firstLineChars="0"/>
              <w:rPr>
                <w:ins w:id="3340" w:author="Samsung" w:date="2023-04-20T23:33:00Z"/>
                <w:rFonts w:eastAsiaTheme="minorEastAsia"/>
                <w:iCs/>
                <w:lang w:val="en-US" w:eastAsia="zh-CN"/>
              </w:rPr>
            </w:pPr>
            <w:ins w:id="3341" w:author="Samsung" w:date="2023-04-20T23:34:00Z">
              <w:r>
                <w:rPr>
                  <w:rFonts w:eastAsiaTheme="minorEastAsia"/>
                  <w:iCs/>
                  <w:lang w:val="en-US" w:eastAsia="zh-CN"/>
                </w:rPr>
                <w:t xml:space="preserve">Company proposed that </w:t>
              </w:r>
              <w:r>
                <w:rPr>
                  <w:rFonts w:eastAsia="宋体"/>
                  <w:szCs w:val="24"/>
                  <w:lang w:eastAsia="zh-CN"/>
                </w:rPr>
                <w:t>Co-location requirements are also pending on RAN4 co-existence study, while it is identified that 0% grid shift is not yet studied in RAN4 co</w:t>
              </w:r>
            </w:ins>
            <w:ins w:id="3342" w:author="Samsung" w:date="2023-04-20T23:35:00Z">
              <w:r>
                <w:rPr>
                  <w:rFonts w:eastAsia="宋体"/>
                  <w:szCs w:val="24"/>
                  <w:lang w:eastAsia="zh-CN"/>
                </w:rPr>
                <w:t xml:space="preserve">-existence study. </w:t>
              </w:r>
            </w:ins>
          </w:p>
          <w:p w14:paraId="625A084A" w14:textId="77777777" w:rsidR="00077ECF" w:rsidRPr="00C47566" w:rsidRDefault="00077ECF" w:rsidP="00077ECF">
            <w:pPr>
              <w:rPr>
                <w:ins w:id="3343" w:author="Samsung" w:date="2023-04-20T23:33:00Z"/>
                <w:rFonts w:eastAsiaTheme="minorEastAsia"/>
                <w:i/>
                <w:lang w:val="en-US" w:eastAsia="zh-CN"/>
              </w:rPr>
            </w:pPr>
            <w:ins w:id="3344" w:author="Samsung" w:date="2023-04-20T23:33:00Z">
              <w:r w:rsidRPr="00C47566">
                <w:rPr>
                  <w:rFonts w:eastAsiaTheme="minorEastAsia" w:hint="eastAsia"/>
                  <w:i/>
                  <w:lang w:val="en-US" w:eastAsia="zh-CN"/>
                </w:rPr>
                <w:t>Tentative agreements:</w:t>
              </w:r>
              <w:r>
                <w:rPr>
                  <w:rFonts w:eastAsiaTheme="minorEastAsia"/>
                  <w:i/>
                  <w:lang w:val="en-US" w:eastAsia="zh-CN"/>
                </w:rPr>
                <w:t xml:space="preserve"> N/A</w:t>
              </w:r>
            </w:ins>
          </w:p>
          <w:p w14:paraId="32FCE217" w14:textId="77777777" w:rsidR="00077ECF" w:rsidRPr="00C47566" w:rsidRDefault="00077ECF" w:rsidP="00077ECF">
            <w:pPr>
              <w:rPr>
                <w:ins w:id="3345" w:author="Samsung" w:date="2023-04-20T23:33:00Z"/>
                <w:rFonts w:eastAsiaTheme="minorEastAsia"/>
                <w:i/>
                <w:lang w:val="en-US" w:eastAsia="zh-CN"/>
              </w:rPr>
            </w:pPr>
            <w:ins w:id="3346" w:author="Samsung" w:date="2023-04-20T23:33:00Z">
              <w:r w:rsidRPr="00C47566">
                <w:rPr>
                  <w:rFonts w:eastAsiaTheme="minorEastAsia" w:hint="eastAsia"/>
                  <w:i/>
                  <w:lang w:val="en-US" w:eastAsia="zh-CN"/>
                </w:rPr>
                <w:t>Candidate options:</w:t>
              </w:r>
              <w:r>
                <w:rPr>
                  <w:rFonts w:eastAsiaTheme="minorEastAsia"/>
                  <w:i/>
                  <w:lang w:val="en-US" w:eastAsia="zh-CN"/>
                </w:rPr>
                <w:t xml:space="preserve"> N/A</w:t>
              </w:r>
            </w:ins>
          </w:p>
          <w:p w14:paraId="2A7A52B7" w14:textId="77777777" w:rsidR="00077ECF" w:rsidRDefault="00077ECF" w:rsidP="00077ECF">
            <w:pPr>
              <w:rPr>
                <w:ins w:id="3347" w:author="Samsung" w:date="2023-04-20T23:33:00Z"/>
                <w:rFonts w:eastAsiaTheme="minorEastAsia"/>
                <w:i/>
                <w:lang w:val="en-US" w:eastAsia="zh-CN"/>
              </w:rPr>
            </w:pPr>
            <w:ins w:id="3348" w:author="Samsung" w:date="2023-04-20T23:33: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7EA710AF" w14:textId="51B28B65" w:rsidR="00077ECF" w:rsidRPr="00077ECF" w:rsidRDefault="00077ECF">
            <w:pPr>
              <w:pStyle w:val="ListParagraph"/>
              <w:numPr>
                <w:ilvl w:val="0"/>
                <w:numId w:val="9"/>
              </w:numPr>
              <w:ind w:firstLineChars="0"/>
              <w:rPr>
                <w:ins w:id="3349" w:author="Samsung" w:date="2023-04-20T23:33:00Z"/>
                <w:rFonts w:eastAsiaTheme="minorEastAsia"/>
                <w:b/>
                <w:bCs/>
                <w:iCs/>
                <w:lang w:val="en-US" w:eastAsia="zh-CN"/>
                <w:rPrChange w:id="3350" w:author="Samsung" w:date="2023-04-20T23:33:00Z">
                  <w:rPr>
                    <w:ins w:id="3351" w:author="Samsung" w:date="2023-04-20T23:33:00Z"/>
                    <w:b/>
                    <w:bCs/>
                    <w:lang w:val="en-US" w:eastAsia="zh-CN"/>
                  </w:rPr>
                </w:rPrChange>
              </w:rPr>
              <w:pPrChange w:id="3352" w:author="Samsung" w:date="2023-04-20T23:33:00Z">
                <w:pPr/>
              </w:pPrChange>
            </w:pPr>
            <w:ins w:id="3353" w:author="Samsung" w:date="2023-04-20T23:33:00Z">
              <w:r w:rsidRPr="00077ECF">
                <w:rPr>
                  <w:rFonts w:eastAsiaTheme="minorEastAsia"/>
                  <w:iCs/>
                  <w:lang w:val="en-US" w:eastAsia="zh-CN"/>
                  <w:rPrChange w:id="3354" w:author="Samsung" w:date="2023-04-20T23:33:00Z">
                    <w:rPr>
                      <w:rFonts w:eastAsia="宋体"/>
                      <w:lang w:val="en-US" w:eastAsia="zh-CN"/>
                    </w:rPr>
                  </w:rPrChange>
                </w:rPr>
                <w:t xml:space="preserve">FFS </w:t>
              </w:r>
            </w:ins>
            <w:ins w:id="3355" w:author="Samsung" w:date="2023-04-20T23:36:00Z">
              <w:r w:rsidR="00863634">
                <w:rPr>
                  <w:rFonts w:eastAsiaTheme="minorEastAsia"/>
                  <w:iCs/>
                  <w:lang w:val="en-US" w:eastAsia="zh-CN"/>
                </w:rPr>
                <w:t xml:space="preserve">if co-located requirement shall be based on RAN4 co-existence, which currently don’t contain the case of 0% grid shift. </w:t>
              </w:r>
            </w:ins>
          </w:p>
        </w:tc>
      </w:tr>
      <w:tr w:rsidR="00077ECF" w:rsidRPr="004E604E" w14:paraId="4EFB0A70" w14:textId="77777777">
        <w:trPr>
          <w:ins w:id="3356" w:author="Samsung" w:date="2023-04-20T23:33:00Z"/>
        </w:trPr>
        <w:tc>
          <w:tcPr>
            <w:tcW w:w="1242" w:type="dxa"/>
          </w:tcPr>
          <w:p w14:paraId="6D2E6811" w14:textId="77777777" w:rsidR="00077ECF" w:rsidRPr="004E604E" w:rsidRDefault="00077ECF">
            <w:pPr>
              <w:rPr>
                <w:ins w:id="3357" w:author="Samsung" w:date="2023-04-20T23:33:00Z"/>
                <w:rFonts w:eastAsiaTheme="minorEastAsia"/>
                <w:b/>
                <w:bCs/>
                <w:lang w:val="en-US" w:eastAsia="zh-CN"/>
              </w:rPr>
            </w:pPr>
          </w:p>
        </w:tc>
        <w:tc>
          <w:tcPr>
            <w:tcW w:w="8615" w:type="dxa"/>
          </w:tcPr>
          <w:p w14:paraId="32AAB9E0" w14:textId="77777777" w:rsidR="00077ECF" w:rsidRDefault="00863634">
            <w:pPr>
              <w:rPr>
                <w:ins w:id="3358" w:author="Samsung" w:date="2023-04-20T23:37:00Z"/>
                <w:rFonts w:eastAsiaTheme="minorEastAsia"/>
                <w:b/>
                <w:bCs/>
                <w:iCs/>
                <w:lang w:val="en-US" w:eastAsia="zh-CN"/>
              </w:rPr>
            </w:pPr>
            <w:ins w:id="3359" w:author="Samsung" w:date="2023-04-20T23:36:00Z">
              <w:r w:rsidRPr="00863634">
                <w:rPr>
                  <w:rFonts w:eastAsiaTheme="minorEastAsia"/>
                  <w:b/>
                  <w:bCs/>
                  <w:iCs/>
                  <w:lang w:val="en-US" w:eastAsia="zh-CN"/>
                </w:rPr>
                <w:t>Issue 4-1-4: Transition ON-OFF power and transition period</w:t>
              </w:r>
            </w:ins>
          </w:p>
          <w:p w14:paraId="5AA9A0BD" w14:textId="77777777" w:rsidR="00863634" w:rsidRDefault="00863634" w:rsidP="00863634">
            <w:pPr>
              <w:rPr>
                <w:ins w:id="3360" w:author="Samsung" w:date="2023-04-20T23:37:00Z"/>
                <w:rFonts w:eastAsiaTheme="minorEastAsia"/>
                <w:i/>
                <w:lang w:val="en-US" w:eastAsia="zh-CN"/>
              </w:rPr>
            </w:pPr>
            <w:ins w:id="3361" w:author="Samsung" w:date="2023-04-20T23:37:00Z">
              <w:r w:rsidRPr="004E604E">
                <w:rPr>
                  <w:rFonts w:eastAsiaTheme="minorEastAsia"/>
                  <w:i/>
                  <w:lang w:val="en-US" w:eastAsia="zh-CN"/>
                </w:rPr>
                <w:t>Discussion status summary:</w:t>
              </w:r>
            </w:ins>
          </w:p>
          <w:p w14:paraId="38884EBF" w14:textId="39F9D7FF" w:rsidR="00863634" w:rsidRPr="00C47566" w:rsidRDefault="00863634" w:rsidP="00863634">
            <w:pPr>
              <w:pStyle w:val="ListParagraph"/>
              <w:numPr>
                <w:ilvl w:val="0"/>
                <w:numId w:val="9"/>
              </w:numPr>
              <w:ind w:firstLineChars="0"/>
              <w:rPr>
                <w:ins w:id="3362" w:author="Samsung" w:date="2023-04-20T23:37:00Z"/>
                <w:rFonts w:eastAsiaTheme="minorEastAsia"/>
                <w:iCs/>
                <w:lang w:val="en-US" w:eastAsia="zh-CN"/>
              </w:rPr>
            </w:pPr>
            <w:ins w:id="3363" w:author="Samsung" w:date="2023-04-20T23:37:00Z">
              <w:r>
                <w:rPr>
                  <w:rFonts w:eastAsiaTheme="minorEastAsia"/>
                  <w:iCs/>
                  <w:lang w:val="en-US" w:eastAsia="zh-CN"/>
                </w:rPr>
                <w:t>P1 is okay for most of companies</w:t>
              </w:r>
              <w:r>
                <w:rPr>
                  <w:rFonts w:eastAsia="宋体"/>
                  <w:szCs w:val="24"/>
                  <w:lang w:eastAsia="zh-CN"/>
                </w:rPr>
                <w:t xml:space="preserve">. </w:t>
              </w:r>
            </w:ins>
          </w:p>
          <w:p w14:paraId="6041D84A" w14:textId="40E020C3" w:rsidR="00863634" w:rsidRDefault="00863634" w:rsidP="00863634">
            <w:pPr>
              <w:rPr>
                <w:ins w:id="3364" w:author="Samsung" w:date="2023-04-20T23:37:00Z"/>
                <w:rFonts w:eastAsiaTheme="minorEastAsia"/>
                <w:i/>
                <w:lang w:val="en-US" w:eastAsia="zh-CN"/>
              </w:rPr>
            </w:pPr>
            <w:ins w:id="3365" w:author="Samsung" w:date="2023-04-20T23:37:00Z">
              <w:r w:rsidRPr="00C47566">
                <w:rPr>
                  <w:rFonts w:eastAsiaTheme="minorEastAsia" w:hint="eastAsia"/>
                  <w:i/>
                  <w:lang w:val="en-US" w:eastAsia="zh-CN"/>
                </w:rPr>
                <w:t>Tentative agreements:</w:t>
              </w:r>
              <w:r>
                <w:rPr>
                  <w:rFonts w:eastAsiaTheme="minorEastAsia"/>
                  <w:i/>
                  <w:lang w:val="en-US" w:eastAsia="zh-CN"/>
                </w:rPr>
                <w:t xml:space="preserve"> </w:t>
              </w:r>
            </w:ins>
          </w:p>
          <w:p w14:paraId="5BCBE386" w14:textId="20189D38" w:rsidR="00863634" w:rsidRDefault="00863634" w:rsidP="00863634">
            <w:pPr>
              <w:pStyle w:val="ListParagraph"/>
              <w:numPr>
                <w:ilvl w:val="1"/>
                <w:numId w:val="9"/>
              </w:numPr>
              <w:overflowPunct/>
              <w:autoSpaceDE/>
              <w:autoSpaceDN/>
              <w:adjustRightInd/>
              <w:spacing w:after="120"/>
              <w:ind w:firstLineChars="0"/>
              <w:textAlignment w:val="auto"/>
              <w:rPr>
                <w:ins w:id="3366" w:author="Samsung" w:date="2023-04-20T23:37:00Z"/>
                <w:rFonts w:eastAsia="宋体"/>
                <w:szCs w:val="24"/>
                <w:lang w:eastAsia="zh-CN"/>
              </w:rPr>
            </w:pPr>
            <w:ins w:id="3367" w:author="Samsung" w:date="2023-04-20T23:37:00Z">
              <w:r>
                <w:rPr>
                  <w:rFonts w:eastAsia="宋体"/>
                  <w:szCs w:val="24"/>
                  <w:lang w:eastAsia="zh-CN"/>
                </w:rPr>
                <w:t xml:space="preserve">The </w:t>
              </w:r>
            </w:ins>
            <w:ins w:id="3368" w:author="Samsung" w:date="2023-04-20T23:38:00Z">
              <w:r>
                <w:rPr>
                  <w:rFonts w:eastAsia="宋体"/>
                  <w:szCs w:val="24"/>
                  <w:lang w:eastAsia="zh-CN"/>
                </w:rPr>
                <w:t>potential new requirement on t</w:t>
              </w:r>
            </w:ins>
            <w:ins w:id="3369" w:author="Samsung" w:date="2023-04-20T23:37:00Z">
              <w:r w:rsidRPr="00863634">
                <w:rPr>
                  <w:rFonts w:eastAsia="宋体"/>
                  <w:szCs w:val="24"/>
                  <w:lang w:eastAsia="zh-CN"/>
                </w:rPr>
                <w:t>ransition ON-OFF power and transition period</w:t>
              </w:r>
              <w:r>
                <w:rPr>
                  <w:rFonts w:eastAsia="宋体"/>
                  <w:szCs w:val="24"/>
                  <w:lang w:eastAsia="zh-CN"/>
                </w:rPr>
                <w:t>:</w:t>
              </w:r>
            </w:ins>
          </w:p>
          <w:p w14:paraId="7155AB7C" w14:textId="3A183EE3" w:rsidR="00863634" w:rsidRPr="00863634" w:rsidRDefault="00863634">
            <w:pPr>
              <w:pStyle w:val="ListParagraph"/>
              <w:numPr>
                <w:ilvl w:val="2"/>
                <w:numId w:val="9"/>
              </w:numPr>
              <w:overflowPunct/>
              <w:autoSpaceDE/>
              <w:autoSpaceDN/>
              <w:adjustRightInd/>
              <w:spacing w:after="120"/>
              <w:ind w:firstLineChars="0"/>
              <w:textAlignment w:val="auto"/>
              <w:rPr>
                <w:ins w:id="3370" w:author="Samsung" w:date="2023-04-20T23:37:00Z"/>
                <w:rFonts w:eastAsia="宋体"/>
                <w:szCs w:val="24"/>
                <w:lang w:eastAsia="zh-CN"/>
                <w:rPrChange w:id="3371" w:author="Samsung" w:date="2023-04-20T23:38:00Z">
                  <w:rPr>
                    <w:ins w:id="3372" w:author="Samsung" w:date="2023-04-20T23:37:00Z"/>
                    <w:lang w:val="en-US" w:eastAsia="zh-CN"/>
                  </w:rPr>
                </w:rPrChange>
              </w:rPr>
              <w:pPrChange w:id="3373" w:author="Samsung" w:date="2023-04-20T23:38:00Z">
                <w:pPr/>
              </w:pPrChange>
            </w:pPr>
            <w:ins w:id="3374" w:author="Samsung" w:date="2023-04-20T23:38:00Z">
              <w:r>
                <w:rPr>
                  <w:rFonts w:eastAsia="宋体"/>
                  <w:szCs w:val="24"/>
                  <w:lang w:eastAsia="zh-CN"/>
                </w:rPr>
                <w:t>FFS</w:t>
              </w:r>
            </w:ins>
            <w:ins w:id="3375" w:author="Samsung" w:date="2023-04-20T23:37:00Z">
              <w:r>
                <w:rPr>
                  <w:rFonts w:eastAsia="宋体"/>
                  <w:szCs w:val="24"/>
                  <w:lang w:eastAsia="zh-CN"/>
                </w:rPr>
                <w:t xml:space="preserve"> the necessity of transition requirement for DL transmission and SBFD slot switching scenario and SBFD slots switching scenario and its exact requirement if necessary.</w:t>
              </w:r>
            </w:ins>
          </w:p>
          <w:p w14:paraId="59138618" w14:textId="77777777" w:rsidR="00863634" w:rsidRPr="00C47566" w:rsidRDefault="00863634" w:rsidP="00863634">
            <w:pPr>
              <w:rPr>
                <w:ins w:id="3376" w:author="Samsung" w:date="2023-04-20T23:37:00Z"/>
                <w:rFonts w:eastAsiaTheme="minorEastAsia"/>
                <w:i/>
                <w:lang w:val="en-US" w:eastAsia="zh-CN"/>
              </w:rPr>
            </w:pPr>
            <w:ins w:id="3377" w:author="Samsung" w:date="2023-04-20T23:37:00Z">
              <w:r w:rsidRPr="00C47566">
                <w:rPr>
                  <w:rFonts w:eastAsiaTheme="minorEastAsia" w:hint="eastAsia"/>
                  <w:i/>
                  <w:lang w:val="en-US" w:eastAsia="zh-CN"/>
                </w:rPr>
                <w:t>Candidate options:</w:t>
              </w:r>
              <w:r>
                <w:rPr>
                  <w:rFonts w:eastAsiaTheme="minorEastAsia"/>
                  <w:i/>
                  <w:lang w:val="en-US" w:eastAsia="zh-CN"/>
                </w:rPr>
                <w:t xml:space="preserve"> N/A</w:t>
              </w:r>
            </w:ins>
          </w:p>
          <w:p w14:paraId="5D0C202F" w14:textId="77777777" w:rsidR="00863634" w:rsidRDefault="00863634" w:rsidP="00863634">
            <w:pPr>
              <w:rPr>
                <w:ins w:id="3378" w:author="Samsung" w:date="2023-04-20T23:37:00Z"/>
                <w:rFonts w:eastAsiaTheme="minorEastAsia"/>
                <w:i/>
                <w:lang w:val="en-US" w:eastAsia="zh-CN"/>
              </w:rPr>
            </w:pPr>
            <w:ins w:id="3379" w:author="Samsung" w:date="2023-04-20T23:37: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285B3B34" w14:textId="022E180B" w:rsidR="00863634" w:rsidRPr="00863634" w:rsidRDefault="00863634">
            <w:pPr>
              <w:pStyle w:val="ListParagraph"/>
              <w:numPr>
                <w:ilvl w:val="0"/>
                <w:numId w:val="9"/>
              </w:numPr>
              <w:ind w:firstLineChars="0"/>
              <w:rPr>
                <w:ins w:id="3380" w:author="Samsung" w:date="2023-04-20T23:33:00Z"/>
                <w:rFonts w:eastAsiaTheme="minorEastAsia"/>
                <w:iCs/>
                <w:lang w:val="en-US" w:eastAsia="zh-CN"/>
                <w:rPrChange w:id="3381" w:author="Samsung" w:date="2023-04-20T23:38:00Z">
                  <w:rPr>
                    <w:ins w:id="3382" w:author="Samsung" w:date="2023-04-20T23:33:00Z"/>
                    <w:lang w:val="en-US" w:eastAsia="zh-CN"/>
                  </w:rPr>
                </w:rPrChange>
              </w:rPr>
              <w:pPrChange w:id="3383" w:author="Samsung" w:date="2023-04-20T23:38:00Z">
                <w:pPr/>
              </w:pPrChange>
            </w:pPr>
            <w:ins w:id="3384" w:author="Samsung" w:date="2023-04-20T23:38:00Z">
              <w:r w:rsidRPr="00863634">
                <w:rPr>
                  <w:rFonts w:eastAsiaTheme="minorEastAsia"/>
                  <w:iCs/>
                  <w:lang w:val="en-US" w:eastAsia="zh-CN"/>
                  <w:rPrChange w:id="3385" w:author="Samsung" w:date="2023-04-20T23:38:00Z">
                    <w:rPr>
                      <w:rFonts w:eastAsiaTheme="minorEastAsia"/>
                      <w:b/>
                      <w:bCs/>
                      <w:iCs/>
                      <w:lang w:val="en-US" w:eastAsia="zh-CN"/>
                    </w:rPr>
                  </w:rPrChange>
                </w:rPr>
                <w:t xml:space="preserve">Check the above tentative agreement. </w:t>
              </w:r>
            </w:ins>
          </w:p>
        </w:tc>
      </w:tr>
      <w:tr w:rsidR="00863634" w:rsidRPr="004E604E" w14:paraId="159C2357" w14:textId="77777777">
        <w:trPr>
          <w:ins w:id="3386" w:author="Samsung" w:date="2023-04-20T23:36:00Z"/>
        </w:trPr>
        <w:tc>
          <w:tcPr>
            <w:tcW w:w="1242" w:type="dxa"/>
          </w:tcPr>
          <w:p w14:paraId="2421C490" w14:textId="77777777" w:rsidR="00863634" w:rsidRPr="004E604E" w:rsidRDefault="00863634">
            <w:pPr>
              <w:rPr>
                <w:ins w:id="3387" w:author="Samsung" w:date="2023-04-20T23:36:00Z"/>
                <w:rFonts w:eastAsiaTheme="minorEastAsia"/>
                <w:b/>
                <w:bCs/>
                <w:lang w:val="en-US" w:eastAsia="zh-CN"/>
              </w:rPr>
            </w:pPr>
          </w:p>
        </w:tc>
        <w:tc>
          <w:tcPr>
            <w:tcW w:w="8615" w:type="dxa"/>
          </w:tcPr>
          <w:p w14:paraId="3BB4780C" w14:textId="77777777" w:rsidR="00863634" w:rsidRDefault="00863634">
            <w:pPr>
              <w:rPr>
                <w:ins w:id="3388" w:author="Samsung" w:date="2023-04-20T23:39:00Z"/>
                <w:rFonts w:eastAsiaTheme="minorEastAsia"/>
                <w:b/>
                <w:bCs/>
                <w:iCs/>
                <w:lang w:val="en-US" w:eastAsia="zh-CN"/>
              </w:rPr>
            </w:pPr>
            <w:ins w:id="3389" w:author="Samsung" w:date="2023-04-20T23:39:00Z">
              <w:r w:rsidRPr="00863634">
                <w:rPr>
                  <w:rFonts w:eastAsiaTheme="minorEastAsia"/>
                  <w:b/>
                  <w:bCs/>
                  <w:iCs/>
                  <w:lang w:val="en-US" w:eastAsia="zh-CN"/>
                </w:rPr>
                <w:t>Issue 4-1-5: Tx intermodulation requirement and co-location out-of-band blocking</w:t>
              </w:r>
            </w:ins>
          </w:p>
          <w:p w14:paraId="156E416C" w14:textId="77777777" w:rsidR="00863634" w:rsidRDefault="00863634" w:rsidP="00863634">
            <w:pPr>
              <w:rPr>
                <w:ins w:id="3390" w:author="Samsung" w:date="2023-04-20T23:39:00Z"/>
                <w:rFonts w:eastAsiaTheme="minorEastAsia"/>
                <w:i/>
                <w:lang w:val="en-US" w:eastAsia="zh-CN"/>
              </w:rPr>
            </w:pPr>
            <w:ins w:id="3391" w:author="Samsung" w:date="2023-04-20T23:39:00Z">
              <w:r w:rsidRPr="004E604E">
                <w:rPr>
                  <w:rFonts w:eastAsiaTheme="minorEastAsia"/>
                  <w:i/>
                  <w:lang w:val="en-US" w:eastAsia="zh-CN"/>
                </w:rPr>
                <w:t>Discussion status summary:</w:t>
              </w:r>
            </w:ins>
          </w:p>
          <w:p w14:paraId="77123C4C" w14:textId="0CF100BA" w:rsidR="00863634" w:rsidRPr="00863634" w:rsidRDefault="00863634" w:rsidP="00863634">
            <w:pPr>
              <w:pStyle w:val="ListParagraph"/>
              <w:numPr>
                <w:ilvl w:val="0"/>
                <w:numId w:val="9"/>
              </w:numPr>
              <w:ind w:firstLineChars="0"/>
              <w:rPr>
                <w:ins w:id="3392" w:author="Samsung" w:date="2023-04-20T23:40:00Z"/>
                <w:rFonts w:eastAsiaTheme="minorEastAsia"/>
                <w:i/>
                <w:lang w:val="en-US" w:eastAsia="zh-CN"/>
                <w:rPrChange w:id="3393" w:author="Samsung" w:date="2023-04-20T23:40:00Z">
                  <w:rPr>
                    <w:ins w:id="3394" w:author="Samsung" w:date="2023-04-20T23:40:00Z"/>
                    <w:rFonts w:eastAsiaTheme="minorEastAsia"/>
                    <w:iCs/>
                    <w:lang w:val="en-US" w:eastAsia="zh-CN"/>
                  </w:rPr>
                </w:rPrChange>
              </w:rPr>
            </w:pPr>
            <w:ins w:id="3395" w:author="Samsung" w:date="2023-04-20T23:40:00Z">
              <w:r w:rsidRPr="00863634">
                <w:rPr>
                  <w:rFonts w:eastAsiaTheme="minorEastAsia"/>
                  <w:iCs/>
                  <w:lang w:val="en-US" w:eastAsia="zh-CN"/>
                </w:rPr>
                <w:t>For transmitter intermodulation and OTA transmitter intermodulation requirements, 30 dB coupling loss is assumed between two co-location gNBs</w:t>
              </w:r>
            </w:ins>
            <w:ins w:id="3396" w:author="Samsung" w:date="2023-04-20T23:41:00Z">
              <w:r w:rsidR="0051308B">
                <w:rPr>
                  <w:rFonts w:eastAsiaTheme="minorEastAsia"/>
                  <w:iCs/>
                  <w:lang w:val="en-US" w:eastAsia="zh-CN"/>
                </w:rPr>
                <w:t xml:space="preserve"> right now, but seems it can be further discussed due to the agreed larger spatial isolation range</w:t>
              </w:r>
            </w:ins>
            <w:ins w:id="3397" w:author="Samsung" w:date="2023-04-20T23:40:00Z">
              <w:r w:rsidRPr="00863634">
                <w:rPr>
                  <w:rFonts w:eastAsiaTheme="minorEastAsia"/>
                  <w:iCs/>
                  <w:lang w:val="en-US" w:eastAsia="zh-CN"/>
                </w:rPr>
                <w:t xml:space="preserve">. </w:t>
              </w:r>
            </w:ins>
          </w:p>
          <w:p w14:paraId="3F3FC847" w14:textId="19E221CC" w:rsidR="00863634" w:rsidRPr="00C47566" w:rsidRDefault="00863634">
            <w:pPr>
              <w:rPr>
                <w:ins w:id="3398" w:author="Samsung" w:date="2023-04-20T23:39:00Z"/>
                <w:rFonts w:eastAsia="宋体"/>
                <w:szCs w:val="24"/>
                <w:lang w:eastAsia="zh-CN"/>
              </w:rPr>
              <w:pPrChange w:id="3399" w:author="Samsung" w:date="2023-04-20T23:41:00Z">
                <w:pPr>
                  <w:pStyle w:val="ListParagraph"/>
                  <w:numPr>
                    <w:ilvl w:val="2"/>
                    <w:numId w:val="9"/>
                  </w:numPr>
                  <w:overflowPunct/>
                  <w:autoSpaceDE/>
                  <w:autoSpaceDN/>
                  <w:adjustRightInd/>
                  <w:spacing w:after="120"/>
                  <w:ind w:left="1600" w:firstLineChars="0" w:hanging="400"/>
                  <w:textAlignment w:val="auto"/>
                </w:pPr>
              </w:pPrChange>
            </w:pPr>
            <w:ins w:id="3400" w:author="Samsung" w:date="2023-04-20T23:39:00Z">
              <w:r w:rsidRPr="00863634">
                <w:rPr>
                  <w:rFonts w:eastAsiaTheme="minorEastAsia"/>
                  <w:i/>
                  <w:lang w:val="en-US" w:eastAsia="zh-CN"/>
                  <w:rPrChange w:id="3401" w:author="Samsung" w:date="2023-04-20T23:40:00Z">
                    <w:rPr>
                      <w:lang w:val="en-US" w:eastAsia="zh-CN"/>
                    </w:rPr>
                  </w:rPrChange>
                </w:rPr>
                <w:t xml:space="preserve">Tentative agreements: </w:t>
              </w:r>
            </w:ins>
            <w:ins w:id="3402" w:author="Samsung" w:date="2023-04-20T23:41:00Z">
              <w:r w:rsidR="0051308B">
                <w:rPr>
                  <w:rFonts w:eastAsiaTheme="minorEastAsia"/>
                  <w:i/>
                  <w:lang w:val="en-US" w:eastAsia="zh-CN"/>
                </w:rPr>
                <w:t>N/A</w:t>
              </w:r>
            </w:ins>
          </w:p>
          <w:p w14:paraId="0CF31B12" w14:textId="77777777" w:rsidR="00863634" w:rsidRPr="00C47566" w:rsidRDefault="00863634" w:rsidP="00863634">
            <w:pPr>
              <w:rPr>
                <w:ins w:id="3403" w:author="Samsung" w:date="2023-04-20T23:39:00Z"/>
                <w:rFonts w:eastAsiaTheme="minorEastAsia"/>
                <w:i/>
                <w:lang w:val="en-US" w:eastAsia="zh-CN"/>
              </w:rPr>
            </w:pPr>
            <w:ins w:id="3404" w:author="Samsung" w:date="2023-04-20T23:39:00Z">
              <w:r w:rsidRPr="00C47566">
                <w:rPr>
                  <w:rFonts w:eastAsiaTheme="minorEastAsia" w:hint="eastAsia"/>
                  <w:i/>
                  <w:lang w:val="en-US" w:eastAsia="zh-CN"/>
                </w:rPr>
                <w:t>Candidate options:</w:t>
              </w:r>
              <w:r>
                <w:rPr>
                  <w:rFonts w:eastAsiaTheme="minorEastAsia"/>
                  <w:i/>
                  <w:lang w:val="en-US" w:eastAsia="zh-CN"/>
                </w:rPr>
                <w:t xml:space="preserve"> N/A</w:t>
              </w:r>
            </w:ins>
          </w:p>
          <w:p w14:paraId="65623BC2" w14:textId="77777777" w:rsidR="00863634" w:rsidRDefault="00863634" w:rsidP="00863634">
            <w:pPr>
              <w:rPr>
                <w:ins w:id="3405" w:author="Samsung" w:date="2023-04-20T23:39:00Z"/>
                <w:rFonts w:eastAsiaTheme="minorEastAsia"/>
                <w:i/>
                <w:lang w:val="en-US" w:eastAsia="zh-CN"/>
              </w:rPr>
            </w:pPr>
            <w:ins w:id="3406" w:author="Samsung" w:date="2023-04-20T23:39: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7D2177CD" w14:textId="77777777" w:rsidR="00863634" w:rsidRPr="0051308B" w:rsidRDefault="0051308B" w:rsidP="00863634">
            <w:pPr>
              <w:pStyle w:val="ListParagraph"/>
              <w:numPr>
                <w:ilvl w:val="0"/>
                <w:numId w:val="9"/>
              </w:numPr>
              <w:ind w:firstLineChars="0"/>
              <w:rPr>
                <w:ins w:id="3407" w:author="Samsung" w:date="2023-04-20T23:41:00Z"/>
                <w:rFonts w:eastAsiaTheme="minorEastAsia"/>
                <w:b/>
                <w:bCs/>
                <w:iCs/>
                <w:lang w:val="en-US" w:eastAsia="zh-CN"/>
                <w:rPrChange w:id="3408" w:author="Samsung" w:date="2023-04-20T23:41:00Z">
                  <w:rPr>
                    <w:ins w:id="3409" w:author="Samsung" w:date="2023-04-20T23:41:00Z"/>
                    <w:rFonts w:eastAsiaTheme="minorEastAsia"/>
                    <w:iCs/>
                    <w:lang w:val="en-US" w:eastAsia="zh-CN"/>
                  </w:rPr>
                </w:rPrChange>
              </w:rPr>
            </w:pPr>
            <w:ins w:id="3410" w:author="Samsung" w:date="2023-04-20T23:41:00Z">
              <w:r>
                <w:rPr>
                  <w:rFonts w:eastAsiaTheme="minorEastAsia"/>
                  <w:iCs/>
                  <w:lang w:val="en-US" w:eastAsia="zh-CN"/>
                </w:rPr>
                <w:t xml:space="preserve">FFS based on P1, P2, and observations from ZTE. </w:t>
              </w:r>
            </w:ins>
          </w:p>
          <w:p w14:paraId="3E7E7D5D" w14:textId="08F2FFF3" w:rsidR="0051308B" w:rsidRPr="0051308B" w:rsidRDefault="0051308B">
            <w:pPr>
              <w:pStyle w:val="ListParagraph"/>
              <w:numPr>
                <w:ilvl w:val="0"/>
                <w:numId w:val="9"/>
              </w:numPr>
              <w:ind w:firstLineChars="0"/>
              <w:rPr>
                <w:ins w:id="3411" w:author="Samsung" w:date="2023-04-20T23:36:00Z"/>
                <w:rFonts w:eastAsiaTheme="minorEastAsia"/>
                <w:iCs/>
                <w:lang w:val="en-US" w:eastAsia="zh-CN"/>
                <w:rPrChange w:id="3412" w:author="Samsung" w:date="2023-04-20T23:42:00Z">
                  <w:rPr>
                    <w:ins w:id="3413" w:author="Samsung" w:date="2023-04-20T23:36:00Z"/>
                    <w:b/>
                    <w:bCs/>
                    <w:lang w:val="en-US" w:eastAsia="zh-CN"/>
                  </w:rPr>
                </w:rPrChange>
              </w:rPr>
              <w:pPrChange w:id="3414" w:author="Samsung" w:date="2023-04-20T23:39:00Z">
                <w:pPr/>
              </w:pPrChange>
            </w:pPr>
            <w:ins w:id="3415" w:author="Samsung" w:date="2023-04-20T23:41:00Z">
              <w:r w:rsidRPr="0051308B">
                <w:rPr>
                  <w:rFonts w:eastAsiaTheme="minorEastAsia"/>
                  <w:iCs/>
                  <w:lang w:val="en-US" w:eastAsia="zh-CN"/>
                  <w:rPrChange w:id="3416" w:author="Samsung" w:date="2023-04-20T23:42:00Z">
                    <w:rPr>
                      <w:rFonts w:eastAsiaTheme="minorEastAsia"/>
                      <w:b/>
                      <w:bCs/>
                      <w:iCs/>
                      <w:lang w:val="en-US" w:eastAsia="zh-CN"/>
                    </w:rPr>
                  </w:rPrChange>
                </w:rPr>
                <w:t xml:space="preserve">How to draft </w:t>
              </w:r>
            </w:ins>
            <w:ins w:id="3417" w:author="Samsung" w:date="2023-04-20T23:42:00Z">
              <w:r w:rsidRPr="0051308B">
                <w:rPr>
                  <w:rFonts w:eastAsiaTheme="minorEastAsia"/>
                  <w:iCs/>
                  <w:lang w:val="en-US" w:eastAsia="zh-CN"/>
                  <w:rPrChange w:id="3418" w:author="Samsung" w:date="2023-04-20T23:42:00Z">
                    <w:rPr>
                      <w:rFonts w:eastAsiaTheme="minorEastAsia"/>
                      <w:b/>
                      <w:bCs/>
                      <w:iCs/>
                      <w:lang w:val="en-US" w:eastAsia="zh-CN"/>
                    </w:rPr>
                  </w:rPrChange>
                </w:rPr>
                <w:t>the agreement/WF is FFS</w:t>
              </w:r>
            </w:ins>
          </w:p>
        </w:tc>
      </w:tr>
      <w:tr w:rsidR="00077ECF" w:rsidRPr="004E604E" w14:paraId="30DC24CE" w14:textId="77777777">
        <w:trPr>
          <w:ins w:id="3419" w:author="Samsung" w:date="2023-04-20T23:33:00Z"/>
        </w:trPr>
        <w:tc>
          <w:tcPr>
            <w:tcW w:w="1242" w:type="dxa"/>
          </w:tcPr>
          <w:p w14:paraId="76A8DD1B" w14:textId="77777777" w:rsidR="00077ECF" w:rsidRPr="004E604E" w:rsidRDefault="00077ECF">
            <w:pPr>
              <w:rPr>
                <w:ins w:id="3420" w:author="Samsung" w:date="2023-04-20T23:33:00Z"/>
                <w:rFonts w:eastAsiaTheme="minorEastAsia"/>
                <w:b/>
                <w:bCs/>
                <w:lang w:val="en-US" w:eastAsia="zh-CN"/>
              </w:rPr>
            </w:pPr>
          </w:p>
        </w:tc>
        <w:tc>
          <w:tcPr>
            <w:tcW w:w="8615" w:type="dxa"/>
          </w:tcPr>
          <w:p w14:paraId="4B05F218" w14:textId="77777777" w:rsidR="00077ECF" w:rsidRDefault="0051308B">
            <w:pPr>
              <w:rPr>
                <w:ins w:id="3421" w:author="Samsung" w:date="2023-04-20T23:42:00Z"/>
                <w:rFonts w:eastAsiaTheme="minorEastAsia"/>
                <w:b/>
                <w:bCs/>
                <w:iCs/>
                <w:lang w:val="en-US" w:eastAsia="zh-CN"/>
              </w:rPr>
            </w:pPr>
            <w:ins w:id="3422" w:author="Samsung" w:date="2023-04-20T23:42:00Z">
              <w:r w:rsidRPr="0051308B">
                <w:rPr>
                  <w:rFonts w:eastAsiaTheme="minorEastAsia"/>
                  <w:b/>
                  <w:bCs/>
                  <w:iCs/>
                  <w:lang w:val="en-US" w:eastAsia="zh-CN"/>
                </w:rPr>
                <w:t>Issue 4-1-6: Other new requirements (if needed)</w:t>
              </w:r>
            </w:ins>
          </w:p>
          <w:p w14:paraId="389D0A2E" w14:textId="77777777" w:rsidR="0051308B" w:rsidRDefault="0051308B" w:rsidP="0051308B">
            <w:pPr>
              <w:rPr>
                <w:ins w:id="3423" w:author="Samsung" w:date="2023-04-20T23:43:00Z"/>
                <w:rFonts w:eastAsiaTheme="minorEastAsia"/>
                <w:i/>
                <w:lang w:val="en-US" w:eastAsia="zh-CN"/>
              </w:rPr>
            </w:pPr>
            <w:ins w:id="3424" w:author="Samsung" w:date="2023-04-20T23:43:00Z">
              <w:r w:rsidRPr="004E604E">
                <w:rPr>
                  <w:rFonts w:eastAsiaTheme="minorEastAsia"/>
                  <w:i/>
                  <w:lang w:val="en-US" w:eastAsia="zh-CN"/>
                </w:rPr>
                <w:lastRenderedPageBreak/>
                <w:t>Discussion status summary:</w:t>
              </w:r>
            </w:ins>
          </w:p>
          <w:p w14:paraId="0445920C" w14:textId="59376FA6" w:rsidR="00E5181F" w:rsidRPr="00E5181F" w:rsidRDefault="00E5181F" w:rsidP="00E5181F">
            <w:pPr>
              <w:pStyle w:val="ListParagraph"/>
              <w:numPr>
                <w:ilvl w:val="0"/>
                <w:numId w:val="9"/>
              </w:numPr>
              <w:ind w:firstLineChars="0"/>
              <w:rPr>
                <w:ins w:id="3425" w:author="Samsung" w:date="2023-04-20T23:44:00Z"/>
                <w:rFonts w:eastAsiaTheme="minorEastAsia"/>
                <w:iCs/>
                <w:lang w:val="en-US" w:eastAsia="zh-CN"/>
              </w:rPr>
            </w:pPr>
            <w:ins w:id="3426" w:author="Samsung" w:date="2023-04-20T23:45:00Z">
              <w:r>
                <w:rPr>
                  <w:rFonts w:eastAsiaTheme="minorEastAsia"/>
                  <w:iCs/>
                  <w:lang w:val="en-US" w:eastAsia="zh-CN"/>
                </w:rPr>
                <w:t>Tighter interference condition is discussed, while w</w:t>
              </w:r>
            </w:ins>
            <w:ins w:id="3427" w:author="Samsung" w:date="2023-04-20T23:44:00Z">
              <w:r w:rsidRPr="00E5181F">
                <w:rPr>
                  <w:rFonts w:eastAsiaTheme="minorEastAsia"/>
                  <w:iCs/>
                  <w:lang w:val="en-US" w:eastAsia="zh-CN"/>
                </w:rPr>
                <w:t xml:space="preserve">hether or not the presence of inter-sector and inter-site inference is not confirmed.  </w:t>
              </w:r>
            </w:ins>
          </w:p>
          <w:p w14:paraId="38285ECB" w14:textId="77777777" w:rsidR="0051308B" w:rsidRPr="00C47566" w:rsidRDefault="0051308B" w:rsidP="0051308B">
            <w:pPr>
              <w:rPr>
                <w:ins w:id="3428" w:author="Samsung" w:date="2023-04-20T23:43:00Z"/>
                <w:rFonts w:eastAsia="宋体"/>
                <w:szCs w:val="24"/>
                <w:lang w:eastAsia="zh-CN"/>
              </w:rPr>
            </w:pPr>
            <w:ins w:id="3429" w:author="Samsung" w:date="2023-04-20T23:43:00Z">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ins>
          </w:p>
          <w:p w14:paraId="7FC966C9" w14:textId="77777777" w:rsidR="0051308B" w:rsidRPr="00C47566" w:rsidRDefault="0051308B" w:rsidP="0051308B">
            <w:pPr>
              <w:rPr>
                <w:ins w:id="3430" w:author="Samsung" w:date="2023-04-20T23:43:00Z"/>
                <w:rFonts w:eastAsiaTheme="minorEastAsia"/>
                <w:i/>
                <w:lang w:val="en-US" w:eastAsia="zh-CN"/>
              </w:rPr>
            </w:pPr>
            <w:ins w:id="3431" w:author="Samsung" w:date="2023-04-20T23:43:00Z">
              <w:r w:rsidRPr="00C47566">
                <w:rPr>
                  <w:rFonts w:eastAsiaTheme="minorEastAsia" w:hint="eastAsia"/>
                  <w:i/>
                  <w:lang w:val="en-US" w:eastAsia="zh-CN"/>
                </w:rPr>
                <w:t>Candidate options:</w:t>
              </w:r>
              <w:r>
                <w:rPr>
                  <w:rFonts w:eastAsiaTheme="minorEastAsia"/>
                  <w:i/>
                  <w:lang w:val="en-US" w:eastAsia="zh-CN"/>
                </w:rPr>
                <w:t xml:space="preserve"> N/A</w:t>
              </w:r>
            </w:ins>
          </w:p>
          <w:p w14:paraId="20AF3561" w14:textId="77777777" w:rsidR="0051308B" w:rsidRDefault="0051308B" w:rsidP="0051308B">
            <w:pPr>
              <w:rPr>
                <w:ins w:id="3432" w:author="Samsung" w:date="2023-04-20T23:44:00Z"/>
                <w:rFonts w:eastAsiaTheme="minorEastAsia"/>
                <w:i/>
                <w:lang w:val="en-US" w:eastAsia="zh-CN"/>
              </w:rPr>
            </w:pPr>
            <w:ins w:id="3433" w:author="Samsung" w:date="2023-04-20T23:43:00Z">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ins>
          </w:p>
          <w:p w14:paraId="549EA257" w14:textId="7B9044F0" w:rsidR="000E4129" w:rsidRPr="00C47566" w:rsidRDefault="000E4129" w:rsidP="000E4129">
            <w:pPr>
              <w:pStyle w:val="ListParagraph"/>
              <w:numPr>
                <w:ilvl w:val="0"/>
                <w:numId w:val="9"/>
              </w:numPr>
              <w:ind w:firstLineChars="0"/>
              <w:rPr>
                <w:ins w:id="3434" w:author="Samsung" w:date="2023-04-20T23:46:00Z"/>
                <w:rFonts w:eastAsiaTheme="minorEastAsia"/>
                <w:b/>
                <w:bCs/>
                <w:iCs/>
                <w:lang w:val="en-US" w:eastAsia="zh-CN"/>
              </w:rPr>
            </w:pPr>
            <w:ins w:id="3435" w:author="Samsung" w:date="2023-04-20T23:46:00Z">
              <w:r>
                <w:rPr>
                  <w:rFonts w:eastAsiaTheme="minorEastAsia"/>
                  <w:iCs/>
                  <w:lang w:val="en-US" w:eastAsia="zh-CN"/>
                </w:rPr>
                <w:t xml:space="preserve">FFS based on P1, P2, and P3. </w:t>
              </w:r>
            </w:ins>
          </w:p>
          <w:p w14:paraId="4737559C" w14:textId="64C6C636" w:rsidR="00E5181F" w:rsidRPr="00E5181F" w:rsidRDefault="000E4129">
            <w:pPr>
              <w:pStyle w:val="ListParagraph"/>
              <w:numPr>
                <w:ilvl w:val="0"/>
                <w:numId w:val="9"/>
              </w:numPr>
              <w:ind w:firstLineChars="0"/>
              <w:rPr>
                <w:ins w:id="3436" w:author="Samsung" w:date="2023-04-20T23:33:00Z"/>
                <w:rFonts w:eastAsiaTheme="minorEastAsia"/>
                <w:i/>
                <w:lang w:val="en-US" w:eastAsia="zh-CN"/>
                <w:rPrChange w:id="3437" w:author="Samsung" w:date="2023-04-20T23:44:00Z">
                  <w:rPr>
                    <w:ins w:id="3438" w:author="Samsung" w:date="2023-04-20T23:33:00Z"/>
                    <w:rFonts w:eastAsiaTheme="minorEastAsia"/>
                    <w:b/>
                    <w:bCs/>
                    <w:iCs/>
                    <w:lang w:val="en-US" w:eastAsia="zh-CN"/>
                  </w:rPr>
                </w:rPrChange>
              </w:rPr>
              <w:pPrChange w:id="3439" w:author="Samsung" w:date="2023-04-20T23:44:00Z">
                <w:pPr/>
              </w:pPrChange>
            </w:pPr>
            <w:ins w:id="3440" w:author="Samsung" w:date="2023-04-20T23:46:00Z">
              <w:r w:rsidRPr="00C47566">
                <w:rPr>
                  <w:rFonts w:eastAsiaTheme="minorEastAsia"/>
                  <w:iCs/>
                  <w:lang w:val="en-US" w:eastAsia="zh-CN"/>
                </w:rPr>
                <w:t>How to draft the agreement/WF is FFS</w:t>
              </w:r>
            </w:ins>
          </w:p>
        </w:tc>
      </w:tr>
    </w:tbl>
    <w:p w14:paraId="0A156B8C" w14:textId="77777777" w:rsidR="00AD3AAE" w:rsidRDefault="00AD3AAE">
      <w:pPr>
        <w:rPr>
          <w:color w:val="0070C0"/>
          <w:lang w:val="en-US" w:eastAsia="zh-CN"/>
        </w:rPr>
      </w:pPr>
    </w:p>
    <w:p w14:paraId="72CB93ED" w14:textId="77777777" w:rsidR="00AD3AAE" w:rsidRDefault="009F258E">
      <w:pPr>
        <w:pStyle w:val="Heading3"/>
        <w:rPr>
          <w:sz w:val="24"/>
          <w:szCs w:val="16"/>
        </w:rPr>
      </w:pPr>
      <w:r>
        <w:rPr>
          <w:sz w:val="24"/>
          <w:szCs w:val="16"/>
        </w:rPr>
        <w:t>CRs/TPs</w:t>
      </w:r>
    </w:p>
    <w:p w14:paraId="06F6E28A"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85D69ED" w14:textId="77777777" w:rsidR="00AD3AAE" w:rsidRDefault="009F258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0"/>
        <w:gridCol w:w="8389"/>
      </w:tblGrid>
      <w:tr w:rsidR="00AD3AAE" w14:paraId="6FCC95CB" w14:textId="77777777">
        <w:tc>
          <w:tcPr>
            <w:tcW w:w="1242" w:type="dxa"/>
          </w:tcPr>
          <w:p w14:paraId="42B57FDD"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F72829"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3AAE" w14:paraId="425095E6" w14:textId="77777777">
        <w:tc>
          <w:tcPr>
            <w:tcW w:w="1242" w:type="dxa"/>
          </w:tcPr>
          <w:p w14:paraId="48BD9704" w14:textId="77777777" w:rsidR="005A652D" w:rsidRDefault="005A652D" w:rsidP="005A652D">
            <w:pPr>
              <w:spacing w:after="120"/>
              <w:rPr>
                <w:ins w:id="3441" w:author="Samsung" w:date="2023-04-20T23:54:00Z"/>
                <w:color w:val="000000"/>
                <w:sz w:val="18"/>
                <w:szCs w:val="18"/>
              </w:rPr>
            </w:pPr>
            <w:ins w:id="3442" w:author="Samsung" w:date="2023-04-20T23:54:00Z">
              <w:r>
                <w:rPr>
                  <w:color w:val="000000"/>
                  <w:sz w:val="18"/>
                  <w:szCs w:val="18"/>
                </w:rPr>
                <w:t>R4-2304432</w:t>
              </w:r>
            </w:ins>
          </w:p>
          <w:p w14:paraId="169B71FA" w14:textId="2C5752F0" w:rsidR="00AD3AAE" w:rsidRDefault="005A652D" w:rsidP="005A652D">
            <w:pPr>
              <w:rPr>
                <w:rFonts w:eastAsiaTheme="minorEastAsia"/>
                <w:color w:val="0070C0"/>
                <w:lang w:val="en-US" w:eastAsia="zh-CN"/>
              </w:rPr>
            </w:pPr>
            <w:ins w:id="3443" w:author="Samsung" w:date="2023-04-20T23:54:00Z">
              <w:r>
                <w:rPr>
                  <w:color w:val="000000"/>
                  <w:sz w:val="18"/>
                  <w:szCs w:val="18"/>
                </w:rPr>
                <w:t>(TP from CATT)</w:t>
              </w:r>
            </w:ins>
            <w:del w:id="3444" w:author="Samsung" w:date="2023-04-20T23:54:00Z">
              <w:r w:rsidR="009F258E" w:rsidDel="005A652D">
                <w:rPr>
                  <w:rFonts w:eastAsiaTheme="minorEastAsia" w:hint="eastAsia"/>
                  <w:color w:val="0070C0"/>
                  <w:lang w:val="en-US" w:eastAsia="zh-CN"/>
                </w:rPr>
                <w:delText>XXX</w:delText>
              </w:r>
            </w:del>
          </w:p>
        </w:tc>
        <w:tc>
          <w:tcPr>
            <w:tcW w:w="8615" w:type="dxa"/>
          </w:tcPr>
          <w:p w14:paraId="64704694" w14:textId="0C2C8C9E" w:rsidR="00AD3AAE" w:rsidRPr="005A652D" w:rsidRDefault="005A652D">
            <w:pPr>
              <w:rPr>
                <w:rFonts w:eastAsiaTheme="minorEastAsia"/>
                <w:color w:val="0070C0"/>
                <w:lang w:val="en-US" w:eastAsia="zh-CN"/>
              </w:rPr>
            </w:pPr>
            <w:ins w:id="3445" w:author="Samsung" w:date="2023-04-20T23:55:00Z">
              <w:r w:rsidRPr="005A652D">
                <w:rPr>
                  <w:rFonts w:eastAsiaTheme="minorEastAsia"/>
                  <w:lang w:val="en-US" w:eastAsia="zh-CN"/>
                  <w:rPrChange w:id="3446" w:author="Samsung" w:date="2023-04-20T23:55:00Z">
                    <w:rPr>
                      <w:rFonts w:eastAsiaTheme="minorEastAsia"/>
                      <w:color w:val="0070C0"/>
                      <w:lang w:val="en-US" w:eastAsia="zh-CN"/>
                    </w:rPr>
                  </w:rPrChange>
                </w:rPr>
                <w:t>P</w:t>
              </w:r>
            </w:ins>
            <w:ins w:id="3447" w:author="Samsung" w:date="2023-04-20T23:54:00Z">
              <w:r w:rsidRPr="005A652D">
                <w:rPr>
                  <w:rFonts w:eastAsiaTheme="minorEastAsia"/>
                  <w:lang w:val="en-US" w:eastAsia="zh-CN"/>
                  <w:rPrChange w:id="3448" w:author="Samsung" w:date="2023-04-20T23:55:00Z">
                    <w:rPr>
                      <w:rFonts w:eastAsiaTheme="minorEastAsia"/>
                      <w:color w:val="0070C0"/>
                      <w:lang w:val="en-US" w:eastAsia="zh-CN"/>
                    </w:rPr>
                  </w:rPrChange>
                </w:rPr>
                <w:t>ostpone</w:t>
              </w:r>
            </w:ins>
            <w:ins w:id="3449" w:author="Samsung" w:date="2023-04-20T23:55:00Z">
              <w:r w:rsidRPr="005A652D">
                <w:rPr>
                  <w:rFonts w:eastAsiaTheme="minorEastAsia"/>
                  <w:lang w:val="en-US" w:eastAsia="zh-CN"/>
                  <w:rPrChange w:id="3450" w:author="Samsung" w:date="2023-04-20T23:55:00Z">
                    <w:rPr>
                      <w:rFonts w:eastAsiaTheme="minorEastAsia"/>
                      <w:color w:val="0070C0"/>
                      <w:lang w:val="en-US" w:eastAsia="zh-CN"/>
                    </w:rPr>
                  </w:rPrChange>
                </w:rPr>
                <w:t>d:</w:t>
              </w:r>
            </w:ins>
            <w:ins w:id="3451" w:author="Samsung" w:date="2023-04-20T23:54:00Z">
              <w:r w:rsidRPr="005A652D">
                <w:rPr>
                  <w:rFonts w:eastAsiaTheme="minorEastAsia"/>
                  <w:lang w:val="en-US" w:eastAsia="zh-CN"/>
                  <w:rPrChange w:id="3452" w:author="Samsung" w:date="2023-04-20T23:55:00Z">
                    <w:rPr>
                      <w:rFonts w:eastAsiaTheme="minorEastAsia"/>
                      <w:color w:val="0070C0"/>
                      <w:lang w:val="en-US" w:eastAsia="zh-CN"/>
                    </w:rPr>
                  </w:rPrChange>
                </w:rPr>
                <w:t xml:space="preserve"> this TP</w:t>
              </w:r>
            </w:ins>
            <w:ins w:id="3453" w:author="Samsung" w:date="2023-04-20T23:55:00Z">
              <w:r w:rsidRPr="005A652D">
                <w:rPr>
                  <w:rFonts w:eastAsiaTheme="minorEastAsia"/>
                  <w:lang w:val="en-US" w:eastAsia="zh-CN"/>
                  <w:rPrChange w:id="3454" w:author="Samsung" w:date="2023-04-20T23:55:00Z">
                    <w:rPr>
                      <w:rFonts w:eastAsiaTheme="minorEastAsia"/>
                      <w:color w:val="0070C0"/>
                      <w:lang w:val="en-US" w:eastAsia="zh-CN"/>
                    </w:rPr>
                  </w:rPrChange>
                </w:rPr>
                <w:t xml:space="preserve"> can be postponed</w:t>
              </w:r>
            </w:ins>
            <w:ins w:id="3455" w:author="Samsung" w:date="2023-04-20T23:54:00Z">
              <w:r w:rsidRPr="005A652D">
                <w:rPr>
                  <w:rFonts w:eastAsiaTheme="minorEastAsia"/>
                  <w:lang w:val="en-US" w:eastAsia="zh-CN"/>
                  <w:rPrChange w:id="3456" w:author="Samsung" w:date="2023-04-20T23:55:00Z">
                    <w:rPr>
                      <w:rFonts w:eastAsiaTheme="minorEastAsia"/>
                      <w:color w:val="0070C0"/>
                      <w:lang w:val="en-US" w:eastAsia="zh-CN"/>
                    </w:rPr>
                  </w:rPrChange>
                </w:rPr>
                <w:t xml:space="preserve"> and </w:t>
              </w:r>
            </w:ins>
            <w:ins w:id="3457" w:author="Samsung" w:date="2023-04-20T23:55:00Z">
              <w:r w:rsidRPr="005A652D">
                <w:rPr>
                  <w:rFonts w:eastAsiaTheme="minorEastAsia"/>
                  <w:lang w:val="en-US" w:eastAsia="zh-CN"/>
                  <w:rPrChange w:id="3458" w:author="Samsung" w:date="2023-04-20T23:55:00Z">
                    <w:rPr>
                      <w:rFonts w:eastAsiaTheme="minorEastAsia"/>
                      <w:color w:val="0070C0"/>
                      <w:lang w:val="en-US" w:eastAsia="zh-CN"/>
                    </w:rPr>
                  </w:rPrChange>
                </w:rPr>
                <w:t xml:space="preserve">to be further </w:t>
              </w:r>
            </w:ins>
            <w:ins w:id="3459" w:author="Samsung" w:date="2023-04-20T23:54:00Z">
              <w:r w:rsidRPr="005A652D">
                <w:rPr>
                  <w:rFonts w:eastAsiaTheme="minorEastAsia"/>
                  <w:lang w:val="en-US" w:eastAsia="zh-CN"/>
                  <w:rPrChange w:id="3460" w:author="Samsung" w:date="2023-04-20T23:55:00Z">
                    <w:rPr>
                      <w:rFonts w:eastAsiaTheme="minorEastAsia"/>
                      <w:color w:val="0070C0"/>
                      <w:lang w:val="en-US" w:eastAsia="zh-CN"/>
                    </w:rPr>
                  </w:rPrChange>
                </w:rPr>
                <w:t>merge</w:t>
              </w:r>
            </w:ins>
            <w:ins w:id="3461" w:author="Samsung" w:date="2023-04-20T23:55:00Z">
              <w:r w:rsidRPr="005A652D">
                <w:rPr>
                  <w:rFonts w:eastAsiaTheme="minorEastAsia"/>
                  <w:lang w:val="en-US" w:eastAsia="zh-CN"/>
                  <w:rPrChange w:id="3462" w:author="Samsung" w:date="2023-04-20T23:55:00Z">
                    <w:rPr>
                      <w:rFonts w:eastAsiaTheme="minorEastAsia"/>
                      <w:color w:val="0070C0"/>
                      <w:lang w:val="en-US" w:eastAsia="zh-CN"/>
                    </w:rPr>
                  </w:rPrChange>
                </w:rPr>
                <w:t>d</w:t>
              </w:r>
            </w:ins>
            <w:ins w:id="3463" w:author="Samsung" w:date="2023-04-20T23:54:00Z">
              <w:r w:rsidRPr="005A652D">
                <w:rPr>
                  <w:rFonts w:eastAsiaTheme="minorEastAsia"/>
                  <w:lang w:val="en-US" w:eastAsia="zh-CN"/>
                  <w:rPrChange w:id="3464" w:author="Samsung" w:date="2023-04-20T23:55:00Z">
                    <w:rPr>
                      <w:rFonts w:eastAsiaTheme="minorEastAsia"/>
                      <w:color w:val="0070C0"/>
                      <w:lang w:val="en-US" w:eastAsia="zh-CN"/>
                    </w:rPr>
                  </w:rPrChange>
                </w:rPr>
                <w:t xml:space="preserve"> to big TP for BS RF impacts.</w:t>
              </w:r>
            </w:ins>
            <w:del w:id="3465" w:author="Samsung" w:date="2023-04-20T23:54:00Z">
              <w:r w:rsidR="009F258E" w:rsidRPr="005A652D" w:rsidDel="005A652D">
                <w:rPr>
                  <w:rFonts w:eastAsiaTheme="minorEastAsia"/>
                  <w:i/>
                  <w:color w:val="0070C0"/>
                  <w:lang w:val="en-US" w:eastAsia="zh-CN"/>
                </w:rPr>
                <w:delText>Based on 1</w:delText>
              </w:r>
              <w:r w:rsidR="009F258E" w:rsidRPr="005A652D" w:rsidDel="005A652D">
                <w:rPr>
                  <w:rFonts w:eastAsiaTheme="minorEastAsia"/>
                  <w:i/>
                  <w:color w:val="0070C0"/>
                  <w:vertAlign w:val="superscript"/>
                  <w:lang w:val="en-US" w:eastAsia="zh-CN"/>
                </w:rPr>
                <w:delText>st</w:delText>
              </w:r>
              <w:r w:rsidR="009F258E" w:rsidRPr="005A652D" w:rsidDel="005A652D">
                <w:rPr>
                  <w:rFonts w:eastAsiaTheme="minorEastAsia"/>
                  <w:i/>
                  <w:color w:val="0070C0"/>
                  <w:lang w:val="en-US" w:eastAsia="zh-CN"/>
                </w:rPr>
                <w:delText xml:space="preserve"> round of comments collection, moderator can recommend the next steps such as “agreeable”, “to be revised”</w:delText>
              </w:r>
            </w:del>
          </w:p>
        </w:tc>
      </w:tr>
    </w:tbl>
    <w:p w14:paraId="2893753E" w14:textId="77777777" w:rsidR="00AD3AAE" w:rsidRDefault="00AD3AAE">
      <w:pPr>
        <w:rPr>
          <w:color w:val="0070C0"/>
          <w:lang w:eastAsia="zh-CN"/>
        </w:rPr>
      </w:pPr>
    </w:p>
    <w:p w14:paraId="3C059973" w14:textId="77777777" w:rsidR="00AD3AAE" w:rsidRDefault="009F258E">
      <w:pPr>
        <w:pStyle w:val="Heading2"/>
        <w:rPr>
          <w:lang w:val="en-US"/>
        </w:rPr>
      </w:pPr>
      <w:r>
        <w:rPr>
          <w:lang w:val="en-US"/>
        </w:rPr>
        <w:t>Discussion on 2nd round (if applicable)</w:t>
      </w:r>
    </w:p>
    <w:p w14:paraId="3DDCA705"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val="en-US" w:eastAsia="zh-CN"/>
        </w:rPr>
      </w:pPr>
    </w:p>
    <w:p w14:paraId="55004747" w14:textId="77777777" w:rsidR="00AD3AAE" w:rsidRDefault="00AD3AAE"/>
    <w:p w14:paraId="06BB4E2E" w14:textId="77777777" w:rsidR="00AD3AAE" w:rsidRDefault="009F258E">
      <w:pPr>
        <w:pStyle w:val="Heading1"/>
        <w:rPr>
          <w:lang w:eastAsia="ja-JP"/>
        </w:rPr>
      </w:pPr>
      <w:r>
        <w:rPr>
          <w:lang w:eastAsia="ja-JP"/>
        </w:rPr>
        <w:t xml:space="preserve">Topic #5: Regulatory survey </w:t>
      </w:r>
    </w:p>
    <w:p w14:paraId="5AB2F6F4" w14:textId="77777777" w:rsidR="00AD3AAE" w:rsidRDefault="009F258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AD3AAE" w14:paraId="0FC08210" w14:textId="77777777">
        <w:trPr>
          <w:trHeight w:val="20"/>
        </w:trPr>
        <w:tc>
          <w:tcPr>
            <w:tcW w:w="1622" w:type="dxa"/>
            <w:vAlign w:val="center"/>
          </w:tcPr>
          <w:p w14:paraId="1EB8C9FB" w14:textId="77777777" w:rsidR="00AD3AAE" w:rsidRDefault="009F258E">
            <w:pPr>
              <w:spacing w:before="60" w:after="60"/>
              <w:rPr>
                <w:b/>
                <w:bCs/>
                <w:sz w:val="18"/>
                <w:szCs w:val="18"/>
              </w:rPr>
            </w:pPr>
            <w:r>
              <w:rPr>
                <w:b/>
                <w:bCs/>
                <w:sz w:val="18"/>
                <w:szCs w:val="18"/>
              </w:rPr>
              <w:t>T-doc number</w:t>
            </w:r>
          </w:p>
        </w:tc>
        <w:tc>
          <w:tcPr>
            <w:tcW w:w="1424" w:type="dxa"/>
            <w:vAlign w:val="center"/>
          </w:tcPr>
          <w:p w14:paraId="322965C5" w14:textId="77777777" w:rsidR="00AD3AAE" w:rsidRDefault="009F258E">
            <w:pPr>
              <w:spacing w:before="60" w:after="60"/>
              <w:rPr>
                <w:b/>
                <w:bCs/>
                <w:sz w:val="18"/>
                <w:szCs w:val="18"/>
              </w:rPr>
            </w:pPr>
            <w:r>
              <w:rPr>
                <w:b/>
                <w:bCs/>
                <w:sz w:val="18"/>
                <w:szCs w:val="18"/>
              </w:rPr>
              <w:t>Company</w:t>
            </w:r>
          </w:p>
        </w:tc>
        <w:tc>
          <w:tcPr>
            <w:tcW w:w="6583" w:type="dxa"/>
            <w:vAlign w:val="center"/>
          </w:tcPr>
          <w:p w14:paraId="79320A42" w14:textId="77777777" w:rsidR="00AD3AAE" w:rsidRDefault="009F258E">
            <w:pPr>
              <w:spacing w:before="60" w:after="60"/>
              <w:rPr>
                <w:b/>
                <w:bCs/>
                <w:sz w:val="18"/>
                <w:szCs w:val="18"/>
              </w:rPr>
            </w:pPr>
            <w:r>
              <w:rPr>
                <w:b/>
                <w:bCs/>
                <w:sz w:val="18"/>
                <w:szCs w:val="18"/>
              </w:rPr>
              <w:t>Proposals / Observations</w:t>
            </w:r>
          </w:p>
        </w:tc>
      </w:tr>
      <w:tr w:rsidR="00AD3AAE" w14:paraId="32B016F5" w14:textId="77777777">
        <w:trPr>
          <w:trHeight w:val="20"/>
        </w:trPr>
        <w:tc>
          <w:tcPr>
            <w:tcW w:w="1622" w:type="dxa"/>
            <w:vAlign w:val="bottom"/>
          </w:tcPr>
          <w:p w14:paraId="674A4B7E" w14:textId="77777777" w:rsidR="00AD3AAE" w:rsidRDefault="009F258E">
            <w:pPr>
              <w:spacing w:before="60" w:after="60"/>
              <w:rPr>
                <w:sz w:val="18"/>
                <w:szCs w:val="18"/>
              </w:rPr>
            </w:pPr>
            <w:r>
              <w:rPr>
                <w:color w:val="000000"/>
                <w:sz w:val="18"/>
                <w:szCs w:val="18"/>
              </w:rPr>
              <w:t>R4-2304024</w:t>
            </w:r>
          </w:p>
        </w:tc>
        <w:tc>
          <w:tcPr>
            <w:tcW w:w="1424" w:type="dxa"/>
          </w:tcPr>
          <w:p w14:paraId="283F1D02" w14:textId="77777777" w:rsidR="00AD3AAE" w:rsidRDefault="009F258E">
            <w:pPr>
              <w:spacing w:before="60" w:after="60"/>
              <w:rPr>
                <w:sz w:val="18"/>
                <w:szCs w:val="18"/>
              </w:rPr>
            </w:pPr>
            <w:r>
              <w:rPr>
                <w:sz w:val="18"/>
                <w:szCs w:val="18"/>
              </w:rPr>
              <w:t>Spark NZ Ltd</w:t>
            </w:r>
          </w:p>
        </w:tc>
        <w:tc>
          <w:tcPr>
            <w:tcW w:w="6583" w:type="dxa"/>
          </w:tcPr>
          <w:p w14:paraId="18488F59" w14:textId="77777777" w:rsidR="00AD3AAE" w:rsidRDefault="009F258E">
            <w:pPr>
              <w:spacing w:before="60" w:after="60"/>
              <w:rPr>
                <w:sz w:val="18"/>
                <w:szCs w:val="18"/>
              </w:rPr>
            </w:pPr>
            <w:r>
              <w:rPr>
                <w:sz w:val="18"/>
                <w:szCs w:val="18"/>
              </w:rPr>
              <w:t>Text proposal given</w:t>
            </w:r>
          </w:p>
        </w:tc>
      </w:tr>
      <w:tr w:rsidR="00AD3AAE" w14:paraId="435E9879" w14:textId="77777777">
        <w:trPr>
          <w:trHeight w:val="20"/>
        </w:trPr>
        <w:tc>
          <w:tcPr>
            <w:tcW w:w="1622" w:type="dxa"/>
            <w:vAlign w:val="bottom"/>
          </w:tcPr>
          <w:p w14:paraId="286D95BD" w14:textId="77777777" w:rsidR="00AD3AAE" w:rsidRDefault="009F258E">
            <w:pPr>
              <w:spacing w:before="60" w:after="60"/>
              <w:rPr>
                <w:sz w:val="18"/>
                <w:szCs w:val="18"/>
              </w:rPr>
            </w:pPr>
            <w:r>
              <w:rPr>
                <w:color w:val="000000"/>
                <w:sz w:val="18"/>
                <w:szCs w:val="18"/>
              </w:rPr>
              <w:t>R4-2304539</w:t>
            </w:r>
          </w:p>
        </w:tc>
        <w:tc>
          <w:tcPr>
            <w:tcW w:w="1424" w:type="dxa"/>
          </w:tcPr>
          <w:p w14:paraId="0F163A3F" w14:textId="77777777" w:rsidR="00AD3AAE" w:rsidRDefault="009F258E">
            <w:pPr>
              <w:spacing w:before="60" w:after="60"/>
              <w:rPr>
                <w:sz w:val="18"/>
                <w:szCs w:val="18"/>
              </w:rPr>
            </w:pPr>
            <w:r>
              <w:rPr>
                <w:sz w:val="18"/>
                <w:szCs w:val="18"/>
              </w:rPr>
              <w:t>Nokia, Nokia Shanghai Bell</w:t>
            </w:r>
          </w:p>
        </w:tc>
        <w:tc>
          <w:tcPr>
            <w:tcW w:w="6583" w:type="dxa"/>
          </w:tcPr>
          <w:p w14:paraId="62C53A68" w14:textId="77777777" w:rsidR="00AD3AAE" w:rsidRDefault="009F258E">
            <w:pPr>
              <w:spacing w:before="60" w:after="60"/>
              <w:rPr>
                <w:sz w:val="18"/>
                <w:szCs w:val="18"/>
              </w:rPr>
            </w:pPr>
            <w:r>
              <w:rPr>
                <w:sz w:val="18"/>
                <w:szCs w:val="18"/>
              </w:rPr>
              <w:t>Text proposal given</w:t>
            </w:r>
          </w:p>
        </w:tc>
      </w:tr>
      <w:tr w:rsidR="00AD3AAE" w14:paraId="77A3B20C" w14:textId="77777777">
        <w:trPr>
          <w:trHeight w:val="20"/>
        </w:trPr>
        <w:tc>
          <w:tcPr>
            <w:tcW w:w="1622" w:type="dxa"/>
            <w:vAlign w:val="bottom"/>
          </w:tcPr>
          <w:p w14:paraId="1F0C3AFE" w14:textId="77777777" w:rsidR="00AD3AAE" w:rsidRDefault="009F258E">
            <w:pPr>
              <w:spacing w:before="60" w:after="60"/>
              <w:rPr>
                <w:sz w:val="18"/>
                <w:szCs w:val="18"/>
              </w:rPr>
            </w:pPr>
            <w:r>
              <w:rPr>
                <w:color w:val="000000"/>
                <w:sz w:val="18"/>
                <w:szCs w:val="18"/>
              </w:rPr>
              <w:t>R4-2305207</w:t>
            </w:r>
          </w:p>
        </w:tc>
        <w:tc>
          <w:tcPr>
            <w:tcW w:w="1424" w:type="dxa"/>
          </w:tcPr>
          <w:p w14:paraId="333FDE5E" w14:textId="77777777" w:rsidR="00AD3AAE" w:rsidRDefault="009F258E">
            <w:pPr>
              <w:spacing w:before="60" w:after="60"/>
              <w:rPr>
                <w:sz w:val="18"/>
                <w:szCs w:val="18"/>
              </w:rPr>
            </w:pPr>
            <w:r>
              <w:rPr>
                <w:sz w:val="18"/>
                <w:szCs w:val="18"/>
              </w:rPr>
              <w:t>Samsung</w:t>
            </w:r>
          </w:p>
        </w:tc>
        <w:tc>
          <w:tcPr>
            <w:tcW w:w="6583" w:type="dxa"/>
          </w:tcPr>
          <w:p w14:paraId="3442898D" w14:textId="77777777" w:rsidR="00AD3AAE" w:rsidRDefault="009F258E">
            <w:pPr>
              <w:spacing w:before="60" w:after="60"/>
              <w:rPr>
                <w:sz w:val="18"/>
                <w:szCs w:val="18"/>
              </w:rPr>
            </w:pPr>
            <w:r>
              <w:rPr>
                <w:sz w:val="18"/>
                <w:szCs w:val="18"/>
              </w:rPr>
              <w:t>Text proposal given</w:t>
            </w:r>
          </w:p>
        </w:tc>
      </w:tr>
    </w:tbl>
    <w:p w14:paraId="5DF26FAB" w14:textId="77777777" w:rsidR="00AD3AAE" w:rsidRDefault="00AD3AAE"/>
    <w:p w14:paraId="38B2CFF5"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3EE0C5DE" w14:textId="77777777" w:rsidR="00AD3AAE" w:rsidRDefault="009F258E">
      <w:pPr>
        <w:pStyle w:val="Heading2"/>
      </w:pPr>
      <w:r>
        <w:rPr>
          <w:rFonts w:hint="eastAsia"/>
        </w:rPr>
        <w:t>Open issues</w:t>
      </w:r>
      <w:r>
        <w:t xml:space="preserve"> summary</w:t>
      </w:r>
    </w:p>
    <w:p w14:paraId="5013A3A6"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79F485" w14:textId="77777777" w:rsidR="00AD3AAE" w:rsidRDefault="009F258E">
      <w:pPr>
        <w:pStyle w:val="Heading3"/>
        <w:rPr>
          <w:sz w:val="24"/>
          <w:szCs w:val="16"/>
          <w:lang w:val="en-US"/>
        </w:rPr>
      </w:pPr>
      <w:r>
        <w:rPr>
          <w:sz w:val="24"/>
          <w:szCs w:val="16"/>
          <w:lang w:val="en-US"/>
        </w:rPr>
        <w:lastRenderedPageBreak/>
        <w:t>Sub-topic 5-1: Text Proposal on regulatory aspects</w:t>
      </w:r>
    </w:p>
    <w:p w14:paraId="0DA6444C" w14:textId="77777777" w:rsidR="00AD3AAE" w:rsidRDefault="009F258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E96D101" w14:textId="77777777" w:rsidR="00AD3AAE" w:rsidRDefault="009F258E">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29"/>
      </w:tblGrid>
      <w:tr w:rsidR="00AD3AAE" w14:paraId="6E886BCF" w14:textId="77777777">
        <w:tc>
          <w:tcPr>
            <w:tcW w:w="9631" w:type="dxa"/>
          </w:tcPr>
          <w:p w14:paraId="3ADCF273" w14:textId="77777777" w:rsidR="00AD3AAE" w:rsidRDefault="009F258E">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494DEC82" w14:textId="77777777" w:rsidR="00AD3AAE" w:rsidRDefault="009F258E">
            <w:pPr>
              <w:pStyle w:val="ListParagraph"/>
              <w:numPr>
                <w:ilvl w:val="0"/>
                <w:numId w:val="14"/>
              </w:numPr>
              <w:ind w:firstLineChars="0"/>
              <w:contextualSpacing/>
              <w:jc w:val="both"/>
              <w:rPr>
                <w:lang w:val="en-US"/>
              </w:rPr>
            </w:pPr>
            <w:r>
              <w:rPr>
                <w:lang w:val="en-US"/>
              </w:rPr>
              <w:t>...</w:t>
            </w:r>
          </w:p>
          <w:p w14:paraId="4D77230C" w14:textId="77777777" w:rsidR="00AD3AAE" w:rsidRDefault="009F258E">
            <w:pPr>
              <w:pStyle w:val="ListParagraph"/>
              <w:numPr>
                <w:ilvl w:val="0"/>
                <w:numId w:val="14"/>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029CC5FC" w14:textId="77777777" w:rsidR="00AD3AAE" w:rsidRDefault="00AD3AAE">
      <w:pPr>
        <w:rPr>
          <w:iCs/>
          <w:lang w:eastAsia="zh-CN"/>
        </w:rPr>
      </w:pPr>
    </w:p>
    <w:p w14:paraId="536409AC" w14:textId="77777777" w:rsidR="00AD3AAE" w:rsidRDefault="009F258E">
      <w:pPr>
        <w:rPr>
          <w:i/>
          <w:color w:val="0070C0"/>
          <w:lang w:val="en-US" w:eastAsia="zh-CN"/>
        </w:rPr>
      </w:pPr>
      <w:r>
        <w:rPr>
          <w:i/>
          <w:color w:val="0070C0"/>
          <w:lang w:val="en-US" w:eastAsia="zh-CN"/>
        </w:rPr>
        <w:t>Open issues and candidate options before e-meeting:</w:t>
      </w:r>
    </w:p>
    <w:p w14:paraId="3FD3DD02" w14:textId="77777777" w:rsidR="00AD3AAE" w:rsidRDefault="009F258E">
      <w:pPr>
        <w:pStyle w:val="Heading4"/>
        <w:numPr>
          <w:ilvl w:val="0"/>
          <w:numId w:val="0"/>
        </w:numPr>
        <w:ind w:left="864" w:hanging="864"/>
        <w:rPr>
          <w:lang w:val="en-US"/>
        </w:rPr>
      </w:pPr>
      <w:r>
        <w:rPr>
          <w:lang w:val="en-US"/>
        </w:rPr>
        <w:t xml:space="preserve">Issue 5-1-1: </w:t>
      </w:r>
      <w:bookmarkStart w:id="3466" w:name="_Hlk116069682"/>
      <w:r>
        <w:rPr>
          <w:lang w:val="en-US"/>
        </w:rPr>
        <w:t>Text Proposal on regulatory aspects</w:t>
      </w:r>
      <w:bookmarkEnd w:id="3466"/>
    </w:p>
    <w:p w14:paraId="3DD2782F"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597079"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R4-2216204): </w:t>
      </w:r>
    </w:p>
    <w:p w14:paraId="583CC426"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harmonized standards at least for the 3400-3800MHz band. </w:t>
      </w:r>
    </w:p>
    <w:p w14:paraId="2E3DB8C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Following clauses describe regulatory aspects in ITU Regions 1,2 and 3.</w:t>
      </w:r>
    </w:p>
    <w:p w14:paraId="10E57A84"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(Spark and Ericsson, R4-2304024): </w:t>
      </w:r>
    </w:p>
    <w:p w14:paraId="4E99C87C"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13.1</w:t>
      </w:r>
      <w:r>
        <w:rPr>
          <w:color w:val="4472C4" w:themeColor="accent1"/>
          <w:szCs w:val="24"/>
          <w:u w:val="single"/>
          <w:lang w:eastAsia="zh-CN"/>
        </w:rPr>
        <w:tab/>
        <w:t>Region 1</w:t>
      </w:r>
    </w:p>
    <w:p w14:paraId="7CAD0F2A"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13.1.1</w:t>
      </w:r>
      <w:r>
        <w:rPr>
          <w:color w:val="4472C4" w:themeColor="accent1"/>
          <w:szCs w:val="24"/>
          <w:u w:val="single"/>
          <w:lang w:eastAsia="zh-CN"/>
        </w:rPr>
        <w:tab/>
        <w:t>Europe</w:t>
      </w:r>
    </w:p>
    <w:p w14:paraId="162BC176"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CEPT made coexistence studies with adjacent services assuming a certain DL/UL ratio for IMT TDD bands, e.g. 3.4-3.8GHz band in Europe. The evolution of NR duplex operation would bring changes to the frame structures of legacy TDD operation and consequently may affect the outcomes of the coexistence studies and, consequently, the regulated license conditions. </w:t>
      </w:r>
    </w:p>
    <w:p w14:paraId="27A9817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To address the cross-border issue and facilitate coordination, ECC recommended the usage of two frame structures in the 3.4-3.8GHz frequency band (ECC Recommendation(20)03). </w:t>
      </w:r>
    </w:p>
    <w:p w14:paraId="2CD7A105"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3.4-3.8GHz band, inside the band, ECC specified below and above the block edge a restricted baseline of -34dBm/5 MHz EIRP for non AAS BS or -43dBm/MHz TRP for AAS BS (ECC Decision(11)06).</w:t>
      </w:r>
    </w:p>
    <w:p w14:paraId="674915E7"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13.2</w:t>
      </w:r>
      <w:r>
        <w:rPr>
          <w:color w:val="4472C4" w:themeColor="accent1"/>
          <w:szCs w:val="24"/>
          <w:u w:val="single"/>
          <w:lang w:eastAsia="zh-CN"/>
        </w:rPr>
        <w:tab/>
        <w:t>Region 2</w:t>
      </w:r>
    </w:p>
    <w:p w14:paraId="79DA3DFE"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13.2.1</w:t>
      </w:r>
      <w:r>
        <w:rPr>
          <w:color w:val="4472C4" w:themeColor="accent1"/>
          <w:szCs w:val="24"/>
          <w:u w:val="single"/>
          <w:lang w:eastAsia="zh-CN"/>
        </w:rPr>
        <w:tab/>
        <w:t>North America</w:t>
      </w:r>
    </w:p>
    <w:p w14:paraId="44893BE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US, nor in Canada, but operators are encouraged to coordinate their network deployment and make sure they don’t interfere with each other.</w:t>
      </w:r>
    </w:p>
    <w:p w14:paraId="5FCACAE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Unsynchronized operation is allowed, more stringent regulation parameters have not been specified for such case but, again, operators would have to work their differences to avoid any claim to FCC/ISED.</w:t>
      </w:r>
    </w:p>
    <w:p w14:paraId="01D7DC0A"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lastRenderedPageBreak/>
        <w:t>When SBFD will be introduced, Regulators might issue some consultations to understand whether there would be some oversight of the feature.</w:t>
      </w:r>
    </w:p>
    <w:p w14:paraId="51211B5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w:t>
      </w:r>
      <w:r>
        <w:rPr>
          <w:color w:val="4472C4" w:themeColor="accent1"/>
          <w:szCs w:val="24"/>
          <w:u w:val="single"/>
          <w:lang w:eastAsia="zh-CN"/>
        </w:rPr>
        <w:tab/>
        <w:t>Region 3</w:t>
      </w:r>
    </w:p>
    <w:p w14:paraId="7E238D4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13.3.1</w:t>
      </w:r>
      <w:r>
        <w:rPr>
          <w:color w:val="4472C4" w:themeColor="accent1"/>
          <w:szCs w:val="24"/>
          <w:u w:val="single"/>
          <w:lang w:eastAsia="zh-CN"/>
        </w:rPr>
        <w:tab/>
        <w:t>China</w:t>
      </w:r>
    </w:p>
    <w:p w14:paraId="34F10E54"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In China, spectrum is allocated with clearly stating it for TDD or FDD operation. MIIT has specified a TDD pattern that should be used by the operators when operating adjacent TDD networks, assuming then synchronization between those operators. </w:t>
      </w:r>
    </w:p>
    <w:p w14:paraId="1EBF8575"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There is no SBFD regulatory requirements in China until now. MIIT mainly cares interference between different operators. Necessary interference coordination mechanism and solutions may be proposed by MIIT to avoid interference before any SBFD deployment.</w:t>
      </w:r>
    </w:p>
    <w:p w14:paraId="346FA449"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13.3.2</w:t>
      </w:r>
      <w:r>
        <w:rPr>
          <w:color w:val="4472C4" w:themeColor="accent1"/>
          <w:szCs w:val="24"/>
          <w:u w:val="single"/>
          <w:lang w:eastAsia="zh-CN"/>
        </w:rPr>
        <w:tab/>
        <w:t>Japan</w:t>
      </w:r>
    </w:p>
    <w:p w14:paraId="39FE42A3"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Japan, but operators are required to coordinate their network deployment to avoid interference. Operators are allowed to use unsynchronized operation as far as there is no interference with the adjacent network(s), e.g. for indoor usage.</w:t>
      </w:r>
    </w:p>
    <w:p w14:paraId="6A4F30F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13.3.3</w:t>
      </w:r>
      <w:r>
        <w:rPr>
          <w:color w:val="4472C4" w:themeColor="accent1"/>
          <w:szCs w:val="24"/>
          <w:u w:val="single"/>
          <w:lang w:eastAsia="zh-CN"/>
        </w:rPr>
        <w:tab/>
      </w:r>
      <w:r>
        <w:rPr>
          <w:color w:val="4472C4" w:themeColor="accent1"/>
          <w:szCs w:val="24"/>
          <w:u w:val="single"/>
          <w:lang w:eastAsia="zh-CN"/>
        </w:rPr>
        <w:tab/>
        <w:t>New Zealand</w:t>
      </w:r>
    </w:p>
    <w:p w14:paraId="7B15838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NZ a TDD pattern has been mandated and in addition the networks must be time synchronised. Operator deployments that do not conform to the synchronisation requirement must not interfere with deployments that are conforming with the described synchronisation requirements , and therefore cannot claim protection from interference. Therefore it will be extremely difficult to introduce SBFD.</w:t>
      </w:r>
    </w:p>
    <w:p w14:paraId="0365086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13.3.4</w:t>
      </w:r>
      <w:r>
        <w:rPr>
          <w:color w:val="4472C4" w:themeColor="accent1"/>
          <w:szCs w:val="24"/>
          <w:u w:val="single"/>
          <w:lang w:eastAsia="zh-CN"/>
        </w:rPr>
        <w:tab/>
      </w:r>
      <w:r>
        <w:rPr>
          <w:color w:val="4472C4" w:themeColor="accent1"/>
          <w:szCs w:val="24"/>
          <w:u w:val="single"/>
          <w:lang w:eastAsia="zh-CN"/>
        </w:rPr>
        <w:tab/>
        <w:t>Australia</w:t>
      </w:r>
    </w:p>
    <w:p w14:paraId="55FF156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Australia there is a defined frame structure requirement referred to as ‘fall back’ structures. Operators are not obligated all the time to adopt the defined frame structure (i.e. operator can use different structures if there are no issues) but if there are any interference/coexistence issues that cannot be mutually resolved between mobile operators, the regulator may require network operators are required to implement the ‘fall back’ frame a defined structure.</w:t>
      </w:r>
    </w:p>
    <w:p w14:paraId="35E5EC89" w14:textId="77777777" w:rsidR="00AD3AAE" w:rsidRDefault="00AD3AAE">
      <w:pPr>
        <w:spacing w:after="120"/>
        <w:ind w:left="2272"/>
        <w:rPr>
          <w:color w:val="4472C4" w:themeColor="accent1"/>
          <w:szCs w:val="24"/>
          <w:u w:val="single"/>
          <w:lang w:eastAsia="zh-CN"/>
        </w:rPr>
      </w:pPr>
    </w:p>
    <w:p w14:paraId="50B019D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13.3.5</w:t>
      </w:r>
      <w:r>
        <w:rPr>
          <w:color w:val="4472C4" w:themeColor="accent1"/>
          <w:szCs w:val="24"/>
          <w:u w:val="single"/>
          <w:lang w:eastAsia="zh-CN"/>
        </w:rPr>
        <w:tab/>
      </w:r>
      <w:r>
        <w:rPr>
          <w:color w:val="4472C4" w:themeColor="accent1"/>
          <w:szCs w:val="24"/>
          <w:u w:val="single"/>
          <w:lang w:eastAsia="zh-CN"/>
        </w:rPr>
        <w:tab/>
        <w:t>India</w:t>
      </w:r>
    </w:p>
    <w:p w14:paraId="0EDD01D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India no frame structure is mandated. In case operators have incompatible frame structures resulting in interference then the onus of mitigating interference falls amongst the operators.</w:t>
      </w:r>
    </w:p>
    <w:p w14:paraId="4F9B49D3"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13.4</w:t>
      </w:r>
      <w:r>
        <w:rPr>
          <w:color w:val="4472C4" w:themeColor="accent1"/>
          <w:szCs w:val="24"/>
          <w:u w:val="single"/>
          <w:lang w:eastAsia="zh-CN"/>
        </w:rPr>
        <w:tab/>
        <w:t>Summary</w:t>
      </w:r>
    </w:p>
    <w:p w14:paraId="136C0583"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Regulators always pay high attention to any new technology that might create interference to incumbent services operating in or adjacent to the considered spectrum, specifying new conditions to prevent any such interference. </w:t>
      </w:r>
    </w:p>
    <w:p w14:paraId="321C2E9C"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7E34DD1A"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4D1324C2"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To enable unsynchronized TDD deployments without creating interference in the adjacent network(s), some Regulators have specified more stringent parameters (e.g. CEPT specified </w:t>
      </w:r>
      <w:r>
        <w:rPr>
          <w:color w:val="4472C4" w:themeColor="accent1"/>
          <w:szCs w:val="24"/>
          <w:u w:val="single"/>
          <w:lang w:eastAsia="zh-CN"/>
        </w:rPr>
        <w:lastRenderedPageBreak/>
        <w:t xml:space="preserve">below and above the block edge a restricted baseline of -34dBm/5 MHz EIRP for non AAS BS or -43dBm/MHz TRP for AAS BS), increasing BS design’s complexity significantly. </w:t>
      </w:r>
    </w:p>
    <w:p w14:paraId="7275F91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Regulators might revise existing regulatory rules to allow SBFD operations and/or mandate more stringent requirements.</w:t>
      </w:r>
    </w:p>
    <w:p w14:paraId="32E30184"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49BDE41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Samsung (R4-2305207): </w:t>
      </w:r>
    </w:p>
    <w:p w14:paraId="14E53176"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13</w:t>
      </w:r>
      <w:r>
        <w:rPr>
          <w:color w:val="4472C4" w:themeColor="accent1"/>
          <w:szCs w:val="24"/>
          <w:u w:val="single"/>
          <w:lang w:eastAsia="zh-CN"/>
        </w:rPr>
        <w:t xml:space="preserve">.1 </w:t>
      </w:r>
      <w:r>
        <w:rPr>
          <w:rFonts w:hint="eastAsia"/>
          <w:color w:val="4472C4" w:themeColor="accent1"/>
          <w:szCs w:val="24"/>
          <w:u w:val="single"/>
          <w:lang w:eastAsia="zh-CN"/>
        </w:rPr>
        <w:t>Region</w:t>
      </w:r>
      <w:r>
        <w:rPr>
          <w:color w:val="4472C4" w:themeColor="accent1"/>
          <w:szCs w:val="24"/>
          <w:u w:val="single"/>
          <w:lang w:eastAsia="zh-CN"/>
        </w:rPr>
        <w:t xml:space="preserve"> 1</w:t>
      </w:r>
    </w:p>
    <w:p w14:paraId="37A7382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13.1.1</w:t>
      </w:r>
      <w:r>
        <w:rPr>
          <w:color w:val="4472C4" w:themeColor="accent1"/>
          <w:szCs w:val="24"/>
          <w:u w:val="single"/>
          <w:lang w:eastAsia="zh-CN"/>
        </w:rPr>
        <w:tab/>
      </w:r>
      <w:r>
        <w:rPr>
          <w:rFonts w:hint="eastAsia"/>
          <w:color w:val="4472C4" w:themeColor="accent1"/>
          <w:szCs w:val="24"/>
          <w:u w:val="single"/>
          <w:lang w:eastAsia="zh-CN"/>
        </w:rPr>
        <w:t>Europe</w:t>
      </w:r>
    </w:p>
    <w:p w14:paraId="25234562"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Regulators made coexistence studies assuming a certain DL/UL ratio for IMT TDD band 3.4-3.8GHz band in Europe. The evolution of NR duplex operation would bring changes to the frame structures of legacy TDD operation and consequently may affect TDD synchr</w:t>
      </w:r>
      <w:r>
        <w:rPr>
          <w:rFonts w:hint="eastAsia"/>
          <w:color w:val="4472C4" w:themeColor="accent1"/>
          <w:szCs w:val="24"/>
          <w:u w:val="single"/>
          <w:lang w:eastAsia="zh-CN"/>
        </w:rPr>
        <w:t xml:space="preserve">onisation. </w:t>
      </w:r>
    </w:p>
    <w:p w14:paraId="5529801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many CEPT countries, the same frame format is effectively mandated both indoor and outdoor in the 3400-3800 MHz frequency band. Several frame structures for TDD MFCN networks have been recommended by ECC to facilitate synchronisation in the frequency band 3400-3800 MHz at boarder areas. However, unsynchronised or semi-synchronised operation of TDD MFCN networks are not precluded with certain requirements and/or procedures of cross-border coordination between administrations.</w:t>
      </w:r>
    </w:p>
    <w:p w14:paraId="3422E03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However, unsychronised or semi-synchronised operation of TDD MFCN networks are not precluded </w:t>
      </w:r>
      <w:r>
        <w:rPr>
          <w:rFonts w:hint="eastAsia"/>
          <w:color w:val="4472C4" w:themeColor="accent1"/>
          <w:szCs w:val="24"/>
          <w:u w:val="single"/>
          <w:lang w:eastAsia="zh-CN"/>
        </w:rPr>
        <w:t>with</w:t>
      </w:r>
      <w:r>
        <w:rPr>
          <w:color w:val="4472C4" w:themeColor="accent1"/>
          <w:szCs w:val="24"/>
          <w:u w:val="single"/>
          <w:lang w:eastAsia="zh-CN"/>
        </w:rPr>
        <w:t xml:space="preserve"> certain requirements and/or procedures of cross-border coordination between administrations. It is already possible today to use different TDD frame structure for isolated deployment.</w:t>
      </w:r>
    </w:p>
    <w:p w14:paraId="3901A315"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13</w:t>
      </w:r>
      <w:r>
        <w:rPr>
          <w:color w:val="4472C4" w:themeColor="accent1"/>
          <w:szCs w:val="24"/>
          <w:u w:val="single"/>
          <w:lang w:eastAsia="zh-CN"/>
        </w:rPr>
        <w:t>.2 Region 2</w:t>
      </w:r>
    </w:p>
    <w:p w14:paraId="0EDA407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13.2.1</w:t>
      </w:r>
      <w:r>
        <w:rPr>
          <w:color w:val="4472C4" w:themeColor="accent1"/>
          <w:szCs w:val="24"/>
          <w:u w:val="single"/>
          <w:lang w:eastAsia="zh-CN"/>
        </w:rPr>
        <w:tab/>
        <w:t>North America</w:t>
      </w:r>
    </w:p>
    <w:p w14:paraId="65E6BA1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US, nor in Canada, but operators are encouraged to coordinate their network deployment and make sure they don’t interfere with each other.</w:t>
      </w:r>
    </w:p>
    <w:p w14:paraId="5F7CEC8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Unsynchronized operation is allowed, more stringent regulation parameters have not been specified for such case but, again, operators would have to work their differences to avoid any claim to FCC/ISED.</w:t>
      </w:r>
    </w:p>
    <w:p w14:paraId="568BB6E9"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13</w:t>
      </w:r>
      <w:r>
        <w:rPr>
          <w:color w:val="4472C4" w:themeColor="accent1"/>
          <w:szCs w:val="24"/>
          <w:u w:val="single"/>
          <w:lang w:eastAsia="zh-CN"/>
        </w:rPr>
        <w:t>.3 Region 3</w:t>
      </w:r>
    </w:p>
    <w:p w14:paraId="48F4F2BE"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13.3.1</w:t>
      </w:r>
      <w:r>
        <w:rPr>
          <w:color w:val="4472C4" w:themeColor="accent1"/>
          <w:szCs w:val="24"/>
          <w:u w:val="single"/>
          <w:lang w:eastAsia="zh-CN"/>
        </w:rPr>
        <w:tab/>
        <w:t>China</w:t>
      </w:r>
    </w:p>
    <w:p w14:paraId="781144A7"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China, spectrum is allocated with clearly stating it for TDD or FDD operation. There is no SBFD regulatory requirements in China until now.</w:t>
      </w:r>
      <w:r>
        <w:rPr>
          <w:rFonts w:hint="eastAsia"/>
          <w:color w:val="4472C4" w:themeColor="accent1"/>
          <w:szCs w:val="24"/>
          <w:u w:val="single"/>
          <w:lang w:eastAsia="zh-CN"/>
        </w:rPr>
        <w:t xml:space="preserve"> </w:t>
      </w:r>
      <w:r>
        <w:rPr>
          <w:color w:val="4472C4" w:themeColor="accent1"/>
          <w:szCs w:val="24"/>
          <w:u w:val="single"/>
          <w:lang w:eastAsia="zh-CN"/>
        </w:rPr>
        <w:t>MIIT mainly cares interference between different operators. Necessary interference coordination mechanism and solutions may be proposed by MIIT to avoid interference before any SBFD deployment.</w:t>
      </w:r>
    </w:p>
    <w:p w14:paraId="4983AE82"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13.3.2</w:t>
      </w:r>
      <w:r>
        <w:rPr>
          <w:color w:val="4472C4" w:themeColor="accent1"/>
          <w:szCs w:val="24"/>
          <w:u w:val="single"/>
          <w:lang w:eastAsia="zh-CN"/>
        </w:rPr>
        <w:tab/>
        <w:t>Japan</w:t>
      </w:r>
    </w:p>
    <w:p w14:paraId="5BCA842C"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Japan but operators are required to coordinate their network deployment to avoid interference. Operators are allowed to use unsynchronized operation as far as there is no interference with the adjacent network(s), e.g. for indoor usage.</w:t>
      </w:r>
    </w:p>
    <w:p w14:paraId="033D68C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13.4</w:t>
      </w:r>
      <w:r>
        <w:rPr>
          <w:color w:val="4472C4" w:themeColor="accent1"/>
          <w:szCs w:val="24"/>
          <w:u w:val="single"/>
          <w:lang w:eastAsia="zh-CN"/>
        </w:rPr>
        <w:tab/>
      </w:r>
      <w:r>
        <w:rPr>
          <w:rFonts w:hint="eastAsia"/>
          <w:color w:val="4472C4" w:themeColor="accent1"/>
          <w:szCs w:val="24"/>
          <w:u w:val="single"/>
          <w:lang w:eastAsia="zh-CN"/>
        </w:rPr>
        <w:t>Summary</w:t>
      </w:r>
    </w:p>
    <w:p w14:paraId="65E83C47"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lastRenderedPageBreak/>
        <w:t>The evolution of NR duplex operation would bring changes to the frame structures of legacy TDD operation and consequently may affect TDD synchronisation which will lead to potential interference to incumbent services.</w:t>
      </w:r>
    </w:p>
    <w:p w14:paraId="195D6848"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C</w:t>
      </w:r>
      <w:r>
        <w:rPr>
          <w:color w:val="4472C4" w:themeColor="accent1"/>
          <w:szCs w:val="24"/>
          <w:u w:val="single"/>
          <w:lang w:eastAsia="zh-CN"/>
        </w:rPr>
        <w:t>hanges to current regulations may be required to allow the operation of SBFD. Therefore, suggestions to relevant administrative authorities are needed based on the results of co-existence studies between SBFD and legacy TDD system, as well as the consequent performance results defined for the operation of SBFD.</w:t>
      </w:r>
    </w:p>
    <w:p w14:paraId="2F765FA2"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6B3F9CA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695B22"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based on TP draft directly in 1</w:t>
      </w:r>
      <w:r>
        <w:rPr>
          <w:rFonts w:eastAsia="宋体"/>
          <w:szCs w:val="24"/>
          <w:vertAlign w:val="superscript"/>
          <w:lang w:eastAsia="zh-CN"/>
        </w:rPr>
        <w:t>st</w:t>
      </w:r>
      <w:r>
        <w:rPr>
          <w:rFonts w:eastAsia="宋体"/>
          <w:szCs w:val="24"/>
          <w:lang w:eastAsia="zh-CN"/>
        </w:rPr>
        <w:t xml:space="preserve"> round</w:t>
      </w:r>
    </w:p>
    <w:p w14:paraId="1ED9DE20"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company responsible for this part of TP shall be assigned for revised TP.  </w:t>
      </w:r>
    </w:p>
    <w:p w14:paraId="272B4300" w14:textId="77777777" w:rsidR="00AD3AAE" w:rsidRDefault="00AD3AAE">
      <w:pPr>
        <w:rPr>
          <w:color w:val="0070C0"/>
          <w:lang w:eastAsia="zh-CN"/>
        </w:rPr>
      </w:pPr>
    </w:p>
    <w:p w14:paraId="41B62B85" w14:textId="77777777" w:rsidR="00AD3AAE" w:rsidRDefault="009F258E">
      <w:pPr>
        <w:pStyle w:val="Heading2"/>
        <w:rPr>
          <w:lang w:val="en-US"/>
        </w:rPr>
      </w:pPr>
      <w:r>
        <w:rPr>
          <w:lang w:val="en-US"/>
        </w:rPr>
        <w:t xml:space="preserve">Companies views’ collection for 1st round </w:t>
      </w:r>
    </w:p>
    <w:p w14:paraId="04B062F7" w14:textId="77777777" w:rsidR="00AD3AAE" w:rsidRDefault="009F258E">
      <w:pPr>
        <w:pStyle w:val="Heading3"/>
        <w:rPr>
          <w:sz w:val="24"/>
          <w:szCs w:val="16"/>
        </w:rPr>
      </w:pPr>
      <w:r>
        <w:rPr>
          <w:sz w:val="24"/>
          <w:szCs w:val="16"/>
        </w:rPr>
        <w:t xml:space="preserve">Open issues </w:t>
      </w:r>
    </w:p>
    <w:p w14:paraId="7DD14271" w14:textId="77777777" w:rsidR="00AD3AAE" w:rsidRDefault="009F258E">
      <w:pPr>
        <w:rPr>
          <w:lang w:val="en-US" w:eastAsia="zh-CN"/>
        </w:rPr>
      </w:pPr>
      <w:r>
        <w:rPr>
          <w:bCs/>
          <w:lang w:val="en-AU" w:eastAsia="zh-CN"/>
        </w:rPr>
        <w:t xml:space="preserve">Moderator: </w:t>
      </w:r>
      <w:r>
        <w:rPr>
          <w:rFonts w:hint="eastAsia"/>
          <w:lang w:val="en-US" w:eastAsia="zh-CN"/>
        </w:rPr>
        <w:t xml:space="preserve"> </w:t>
      </w:r>
      <w:r>
        <w:rPr>
          <w:lang w:val="en-US" w:eastAsia="zh-CN"/>
        </w:rPr>
        <w:t xml:space="preserve">Discussion in below table to collect views on TPs directly. </w:t>
      </w:r>
    </w:p>
    <w:p w14:paraId="5FEEE967" w14:textId="77777777" w:rsidR="00AD3AAE" w:rsidRDefault="00AD3AAE">
      <w:pPr>
        <w:rPr>
          <w:lang w:val="en-US" w:eastAsia="zh-CN"/>
        </w:rPr>
      </w:pPr>
    </w:p>
    <w:p w14:paraId="6B7CF419" w14:textId="77777777" w:rsidR="00AD3AAE" w:rsidRDefault="009F258E">
      <w:pPr>
        <w:pStyle w:val="Heading3"/>
        <w:rPr>
          <w:sz w:val="24"/>
          <w:szCs w:val="16"/>
        </w:rPr>
      </w:pPr>
      <w:r>
        <w:rPr>
          <w:sz w:val="24"/>
          <w:szCs w:val="16"/>
        </w:rPr>
        <w:t>CRs/TPs comments collection</w:t>
      </w:r>
    </w:p>
    <w:p w14:paraId="33AD6190"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5"/>
      </w:tblGrid>
      <w:tr w:rsidR="00AD3AAE" w14:paraId="4370FF5D" w14:textId="77777777">
        <w:tc>
          <w:tcPr>
            <w:tcW w:w="1234" w:type="dxa"/>
          </w:tcPr>
          <w:p w14:paraId="1D849C2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0367E2B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2FE4502A" w14:textId="77777777">
        <w:tc>
          <w:tcPr>
            <w:tcW w:w="1234" w:type="dxa"/>
            <w:vMerge w:val="restart"/>
          </w:tcPr>
          <w:p w14:paraId="610162CF" w14:textId="77777777" w:rsidR="00AD3AAE" w:rsidRDefault="009F258E">
            <w:pPr>
              <w:spacing w:after="120"/>
              <w:rPr>
                <w:rFonts w:eastAsiaTheme="minorEastAsia"/>
                <w:lang w:val="en-US" w:eastAsia="zh-CN"/>
              </w:rPr>
            </w:pPr>
            <w:r>
              <w:rPr>
                <w:rFonts w:eastAsiaTheme="minorEastAsia"/>
                <w:lang w:val="en-US" w:eastAsia="zh-CN"/>
              </w:rPr>
              <w:t>R4-2304024</w:t>
            </w:r>
          </w:p>
          <w:p w14:paraId="0D3878BE" w14:textId="77777777" w:rsidR="00AD3AAE" w:rsidRDefault="009F258E">
            <w:pPr>
              <w:spacing w:after="120"/>
              <w:rPr>
                <w:rFonts w:eastAsiaTheme="minorEastAsia"/>
                <w:lang w:val="en-US" w:eastAsia="zh-CN"/>
              </w:rPr>
            </w:pPr>
            <w:r>
              <w:rPr>
                <w:rFonts w:eastAsiaTheme="minorEastAsia"/>
                <w:lang w:val="en-US" w:eastAsia="zh-CN"/>
              </w:rPr>
              <w:t>(TP from Spark and Ericsson)</w:t>
            </w:r>
          </w:p>
        </w:tc>
        <w:tc>
          <w:tcPr>
            <w:tcW w:w="8395" w:type="dxa"/>
          </w:tcPr>
          <w:p w14:paraId="4A7CC6D2" w14:textId="77777777" w:rsidR="00AD3AAE" w:rsidRDefault="009F258E">
            <w:pPr>
              <w:spacing w:after="120"/>
              <w:rPr>
                <w:rFonts w:eastAsiaTheme="minorEastAsia"/>
                <w:lang w:val="en-US" w:eastAsia="zh-CN"/>
              </w:rPr>
            </w:pPr>
            <w:ins w:id="3467" w:author="Mansoor Shafi" w:date="2023-04-19T12:28:00Z">
              <w:r>
                <w:rPr>
                  <w:rFonts w:eastAsiaTheme="minorEastAsia"/>
                  <w:lang w:val="en-US" w:eastAsia="zh-CN"/>
                </w:rPr>
                <w:t>Spark</w:t>
              </w:r>
            </w:ins>
            <w:ins w:id="3468" w:author="Mansoor Shafi" w:date="2023-04-19T12:29:00Z">
              <w:r>
                <w:rPr>
                  <w:rFonts w:eastAsiaTheme="minorEastAsia"/>
                  <w:lang w:val="en-US" w:eastAsia="zh-CN"/>
                </w:rPr>
                <w:t>: There was topic leader ( Cable Labs) that was appointed in the Athens meeting. The TPs for regulatory text should be collated by the topic lea</w:t>
              </w:r>
            </w:ins>
            <w:ins w:id="3469" w:author="Mansoor Shafi" w:date="2023-04-19T12:30:00Z">
              <w:r>
                <w:rPr>
                  <w:rFonts w:eastAsiaTheme="minorEastAsia"/>
                  <w:lang w:val="en-US" w:eastAsia="zh-CN"/>
                </w:rPr>
                <w:t>der.</w:t>
              </w:r>
            </w:ins>
          </w:p>
        </w:tc>
      </w:tr>
      <w:tr w:rsidR="00AD3AAE" w14:paraId="4FAD7D88" w14:textId="77777777">
        <w:tc>
          <w:tcPr>
            <w:tcW w:w="1234" w:type="dxa"/>
            <w:vMerge/>
          </w:tcPr>
          <w:p w14:paraId="64E427FC" w14:textId="77777777" w:rsidR="00AD3AAE" w:rsidRDefault="00AD3AAE">
            <w:pPr>
              <w:spacing w:after="120"/>
              <w:rPr>
                <w:rFonts w:eastAsiaTheme="minorEastAsia"/>
                <w:lang w:val="en-US" w:eastAsia="zh-CN"/>
              </w:rPr>
            </w:pPr>
          </w:p>
        </w:tc>
        <w:tc>
          <w:tcPr>
            <w:tcW w:w="8395" w:type="dxa"/>
          </w:tcPr>
          <w:p w14:paraId="1FDEC863" w14:textId="77777777" w:rsidR="00AD3AAE" w:rsidRDefault="009F258E">
            <w:pPr>
              <w:spacing w:after="120"/>
              <w:rPr>
                <w:ins w:id="3470" w:author="ZTE,Fei Xue" w:date="2023-04-19T23:51:00Z"/>
                <w:color w:val="4472C4" w:themeColor="accent1"/>
                <w:szCs w:val="24"/>
                <w:u w:val="single"/>
                <w:lang w:eastAsia="zh-CN"/>
              </w:rPr>
              <w:pPrChange w:id="3471" w:author="ZTE,Fei Xue" w:date="2023-04-19T23:51:00Z">
                <w:pPr>
                  <w:spacing w:after="120"/>
                  <w:ind w:left="2272"/>
                </w:pPr>
              </w:pPrChange>
            </w:pPr>
            <w:ins w:id="3472" w:author="ZTE,Fei Xue" w:date="2023-04-19T23:51:00Z">
              <w:r>
                <w:rPr>
                  <w:rFonts w:hint="eastAsia"/>
                  <w:color w:val="4472C4" w:themeColor="accent1"/>
                  <w:szCs w:val="24"/>
                  <w:u w:val="single"/>
                  <w:lang w:val="en-US" w:eastAsia="zh-CN"/>
                </w:rPr>
                <w:t>ZTE: How to understand the following wording?</w:t>
              </w:r>
            </w:ins>
            <w:ins w:id="3473" w:author="ZTE,Fei Xue" w:date="2023-04-19T23:50:00Z">
              <w:r>
                <w:rPr>
                  <w:color w:val="4472C4" w:themeColor="accent1"/>
                  <w:szCs w:val="24"/>
                  <w:u w:val="single"/>
                  <w:lang w:eastAsia="zh-CN"/>
                </w:rPr>
                <w:t xml:space="preserve"> avoid any claim to FCC/ISED.</w:t>
              </w:r>
            </w:ins>
          </w:p>
          <w:p w14:paraId="40BA4FA3" w14:textId="77777777" w:rsidR="00AD3AAE" w:rsidRDefault="009F258E">
            <w:pPr>
              <w:spacing w:after="120"/>
              <w:rPr>
                <w:ins w:id="3474" w:author="ZTE,Fei Xue" w:date="2023-04-19T23:50:00Z"/>
                <w:color w:val="4472C4" w:themeColor="accent1"/>
                <w:szCs w:val="24"/>
                <w:u w:val="single"/>
                <w:lang w:val="en-US" w:eastAsia="zh-CN"/>
              </w:rPr>
              <w:pPrChange w:id="3475" w:author="ZTE,Fei Xue" w:date="2023-04-19T23:51:00Z">
                <w:pPr>
                  <w:spacing w:after="120"/>
                  <w:ind w:left="2272"/>
                </w:pPr>
              </w:pPrChange>
            </w:pPr>
            <w:ins w:id="3476" w:author="ZTE,Fei Xue" w:date="2023-04-19T23:51:00Z">
              <w:r>
                <w:rPr>
                  <w:rFonts w:hint="eastAsia"/>
                  <w:color w:val="4472C4" w:themeColor="accent1"/>
                  <w:szCs w:val="24"/>
                  <w:u w:val="single"/>
                  <w:lang w:val="en-US" w:eastAsia="zh-CN"/>
                </w:rPr>
                <w:t xml:space="preserve">Is that possible to confirm with reach regions? E.g co-signed by operators from each </w:t>
              </w:r>
            </w:ins>
            <w:ins w:id="3477" w:author="ZTE,Fei Xue" w:date="2023-04-19T23:52:00Z">
              <w:r>
                <w:rPr>
                  <w:rFonts w:hint="eastAsia"/>
                  <w:color w:val="4472C4" w:themeColor="accent1"/>
                  <w:szCs w:val="24"/>
                  <w:u w:val="single"/>
                  <w:lang w:val="en-US" w:eastAsia="zh-CN"/>
                </w:rPr>
                <w:t>region.</w:t>
              </w:r>
            </w:ins>
          </w:p>
          <w:p w14:paraId="468DF99B" w14:textId="77777777" w:rsidR="00AD3AAE" w:rsidRDefault="00AD3AAE">
            <w:pPr>
              <w:spacing w:after="120"/>
              <w:rPr>
                <w:rFonts w:eastAsiaTheme="minorEastAsia"/>
                <w:lang w:val="en-US" w:eastAsia="zh-CN"/>
              </w:rPr>
            </w:pPr>
          </w:p>
        </w:tc>
      </w:tr>
      <w:tr w:rsidR="00AD3AAE" w14:paraId="4AD409EA" w14:textId="77777777">
        <w:tc>
          <w:tcPr>
            <w:tcW w:w="1234" w:type="dxa"/>
            <w:vMerge/>
          </w:tcPr>
          <w:p w14:paraId="4DB5BC86" w14:textId="77777777" w:rsidR="00AD3AAE" w:rsidRDefault="00AD3AAE">
            <w:pPr>
              <w:spacing w:after="120"/>
              <w:rPr>
                <w:rFonts w:eastAsiaTheme="minorEastAsia"/>
                <w:lang w:val="en-US" w:eastAsia="zh-CN"/>
              </w:rPr>
            </w:pPr>
          </w:p>
        </w:tc>
        <w:tc>
          <w:tcPr>
            <w:tcW w:w="8395" w:type="dxa"/>
          </w:tcPr>
          <w:p w14:paraId="500E2CA8" w14:textId="77777777" w:rsidR="00AD3AAE" w:rsidRDefault="00AD3AAE">
            <w:pPr>
              <w:spacing w:after="120"/>
              <w:rPr>
                <w:rFonts w:eastAsiaTheme="minorEastAsia"/>
                <w:lang w:val="en-US" w:eastAsia="zh-CN"/>
              </w:rPr>
            </w:pPr>
          </w:p>
        </w:tc>
      </w:tr>
      <w:tr w:rsidR="00AD3AAE" w14:paraId="27017472" w14:textId="77777777">
        <w:tc>
          <w:tcPr>
            <w:tcW w:w="1234" w:type="dxa"/>
            <w:vMerge w:val="restart"/>
          </w:tcPr>
          <w:p w14:paraId="438D2A87" w14:textId="77777777" w:rsidR="00AD3AAE" w:rsidRDefault="009F258E">
            <w:pPr>
              <w:spacing w:after="120"/>
              <w:rPr>
                <w:rFonts w:eastAsiaTheme="minorEastAsia"/>
                <w:lang w:val="en-US" w:eastAsia="zh-CN"/>
              </w:rPr>
            </w:pPr>
            <w:r>
              <w:rPr>
                <w:rFonts w:eastAsiaTheme="minorEastAsia"/>
                <w:lang w:val="en-US" w:eastAsia="zh-CN"/>
              </w:rPr>
              <w:t>R4-2304539</w:t>
            </w:r>
          </w:p>
          <w:p w14:paraId="19A552B0" w14:textId="77777777" w:rsidR="00AD3AAE" w:rsidRDefault="009F258E">
            <w:pPr>
              <w:spacing w:after="120"/>
              <w:rPr>
                <w:rFonts w:eastAsiaTheme="minorEastAsia"/>
                <w:lang w:val="en-US" w:eastAsia="zh-CN"/>
              </w:rPr>
            </w:pPr>
            <w:r>
              <w:rPr>
                <w:rFonts w:eastAsiaTheme="minorEastAsia"/>
                <w:lang w:val="en-US" w:eastAsia="zh-CN"/>
              </w:rPr>
              <w:t>(TP from Nokia)</w:t>
            </w:r>
          </w:p>
        </w:tc>
        <w:tc>
          <w:tcPr>
            <w:tcW w:w="8395" w:type="dxa"/>
          </w:tcPr>
          <w:p w14:paraId="7661F503" w14:textId="77777777" w:rsidR="00AD3AAE" w:rsidRDefault="009F258E">
            <w:pPr>
              <w:spacing w:after="120"/>
              <w:rPr>
                <w:rFonts w:eastAsiaTheme="minorEastAsia"/>
                <w:lang w:val="en-US" w:eastAsia="zh-CN"/>
              </w:rPr>
            </w:pPr>
            <w:ins w:id="3478" w:author="Thomas Chapman" w:date="2023-04-19T11:39:00Z">
              <w:r>
                <w:rPr>
                  <w:rFonts w:eastAsiaTheme="minorEastAsia"/>
                  <w:lang w:val="en-US" w:eastAsia="zh-CN"/>
                </w:rPr>
                <w:t>Ericsson: The conclusion outside Europe would need further clarifications, it assumes SBFD will not create any additional interference to adjacent network or services, comparing to a synchronized TDD network. Also, the text is focused on 3400-3800MHz, which is only one band considered in this WI.</w:t>
              </w:r>
            </w:ins>
          </w:p>
        </w:tc>
      </w:tr>
      <w:tr w:rsidR="00AD3AAE" w14:paraId="0EBF235D" w14:textId="77777777">
        <w:tc>
          <w:tcPr>
            <w:tcW w:w="1234" w:type="dxa"/>
            <w:vMerge/>
          </w:tcPr>
          <w:p w14:paraId="7DDCF2BB" w14:textId="77777777" w:rsidR="00AD3AAE" w:rsidRDefault="00AD3AAE">
            <w:pPr>
              <w:spacing w:after="120"/>
              <w:rPr>
                <w:rFonts w:eastAsiaTheme="minorEastAsia"/>
                <w:lang w:val="en-US" w:eastAsia="zh-CN"/>
              </w:rPr>
            </w:pPr>
          </w:p>
        </w:tc>
        <w:tc>
          <w:tcPr>
            <w:tcW w:w="8395" w:type="dxa"/>
          </w:tcPr>
          <w:p w14:paraId="2058EE6A" w14:textId="77777777" w:rsidR="00AD3AAE" w:rsidRDefault="00AD3AAE">
            <w:pPr>
              <w:spacing w:after="120"/>
              <w:rPr>
                <w:rFonts w:eastAsiaTheme="minorEastAsia"/>
                <w:lang w:val="en-US" w:eastAsia="zh-CN"/>
              </w:rPr>
            </w:pPr>
          </w:p>
        </w:tc>
      </w:tr>
      <w:tr w:rsidR="00AD3AAE" w14:paraId="16FB16CA" w14:textId="77777777">
        <w:tc>
          <w:tcPr>
            <w:tcW w:w="1234" w:type="dxa"/>
            <w:vMerge/>
          </w:tcPr>
          <w:p w14:paraId="55BC6BDE" w14:textId="77777777" w:rsidR="00AD3AAE" w:rsidRDefault="00AD3AAE">
            <w:pPr>
              <w:spacing w:after="120"/>
              <w:rPr>
                <w:rFonts w:eastAsiaTheme="minorEastAsia"/>
                <w:lang w:val="en-US" w:eastAsia="zh-CN"/>
              </w:rPr>
            </w:pPr>
          </w:p>
        </w:tc>
        <w:tc>
          <w:tcPr>
            <w:tcW w:w="8395" w:type="dxa"/>
          </w:tcPr>
          <w:p w14:paraId="38830F9F" w14:textId="77777777" w:rsidR="00AD3AAE" w:rsidRDefault="00AD3AAE">
            <w:pPr>
              <w:spacing w:after="120"/>
              <w:rPr>
                <w:rFonts w:eastAsiaTheme="minorEastAsia"/>
                <w:lang w:val="en-US" w:eastAsia="zh-CN"/>
              </w:rPr>
            </w:pPr>
          </w:p>
        </w:tc>
      </w:tr>
      <w:tr w:rsidR="00AD3AAE" w14:paraId="5969AD16" w14:textId="77777777">
        <w:tc>
          <w:tcPr>
            <w:tcW w:w="1234" w:type="dxa"/>
            <w:vMerge w:val="restart"/>
          </w:tcPr>
          <w:p w14:paraId="39A5F68F" w14:textId="77777777" w:rsidR="00AD3AAE" w:rsidRDefault="009F258E">
            <w:pPr>
              <w:spacing w:after="120"/>
              <w:rPr>
                <w:rFonts w:eastAsiaTheme="minorEastAsia"/>
                <w:lang w:val="en-US" w:eastAsia="zh-CN"/>
              </w:rPr>
            </w:pPr>
            <w:r>
              <w:rPr>
                <w:rFonts w:eastAsiaTheme="minorEastAsia"/>
                <w:lang w:val="en-US" w:eastAsia="zh-CN"/>
              </w:rPr>
              <w:t>R4-2305207</w:t>
            </w:r>
          </w:p>
          <w:p w14:paraId="2EF0A81D" w14:textId="77777777" w:rsidR="00AD3AAE" w:rsidRDefault="009F258E">
            <w:pPr>
              <w:spacing w:after="120"/>
              <w:rPr>
                <w:rFonts w:eastAsiaTheme="minorEastAsia"/>
                <w:lang w:val="en-US" w:eastAsia="zh-CN"/>
              </w:rPr>
            </w:pPr>
            <w:r>
              <w:rPr>
                <w:rFonts w:eastAsiaTheme="minorEastAsia"/>
                <w:lang w:val="en-US" w:eastAsia="zh-CN"/>
              </w:rPr>
              <w:t>(TP from Samsung)</w:t>
            </w:r>
          </w:p>
        </w:tc>
        <w:tc>
          <w:tcPr>
            <w:tcW w:w="8395" w:type="dxa"/>
          </w:tcPr>
          <w:p w14:paraId="616E240B" w14:textId="77777777" w:rsidR="00AD3AAE" w:rsidRDefault="009F258E">
            <w:pPr>
              <w:spacing w:after="120"/>
              <w:rPr>
                <w:rFonts w:eastAsiaTheme="minorEastAsia"/>
                <w:lang w:val="en-US" w:eastAsia="zh-CN"/>
              </w:rPr>
            </w:pPr>
            <w:ins w:id="3479" w:author="Thomas Chapman" w:date="2023-04-19T11:40:00Z">
              <w:r>
                <w:rPr>
                  <w:rFonts w:eastAsiaTheme="minorEastAsia"/>
                  <w:lang w:val="en-US" w:eastAsia="zh-CN"/>
                </w:rPr>
                <w:t>Ericsson: For Europe, it should be clarified that the requirements for unsynchronized operations are much more stringent. We could merge the summary with ours.</w:t>
              </w:r>
            </w:ins>
          </w:p>
        </w:tc>
      </w:tr>
      <w:tr w:rsidR="00AD3AAE" w14:paraId="4993E31D" w14:textId="77777777">
        <w:tc>
          <w:tcPr>
            <w:tcW w:w="1234" w:type="dxa"/>
            <w:vMerge/>
          </w:tcPr>
          <w:p w14:paraId="4621FED5" w14:textId="77777777" w:rsidR="00AD3AAE" w:rsidRDefault="00AD3AAE">
            <w:pPr>
              <w:spacing w:after="120"/>
              <w:rPr>
                <w:rFonts w:eastAsiaTheme="minorEastAsia"/>
                <w:lang w:val="en-US" w:eastAsia="zh-CN"/>
              </w:rPr>
            </w:pPr>
          </w:p>
        </w:tc>
        <w:tc>
          <w:tcPr>
            <w:tcW w:w="8395" w:type="dxa"/>
          </w:tcPr>
          <w:p w14:paraId="213A030E" w14:textId="77777777" w:rsidR="00AD3AAE" w:rsidRDefault="00AD3AAE">
            <w:pPr>
              <w:spacing w:after="120"/>
              <w:rPr>
                <w:rFonts w:eastAsiaTheme="minorEastAsia"/>
                <w:lang w:val="en-US" w:eastAsia="zh-CN"/>
              </w:rPr>
            </w:pPr>
          </w:p>
        </w:tc>
      </w:tr>
      <w:tr w:rsidR="00AD3AAE" w14:paraId="0BBF4C33" w14:textId="77777777">
        <w:tc>
          <w:tcPr>
            <w:tcW w:w="1234" w:type="dxa"/>
            <w:vMerge/>
          </w:tcPr>
          <w:p w14:paraId="497C9DC3" w14:textId="77777777" w:rsidR="00AD3AAE" w:rsidRDefault="00AD3AAE">
            <w:pPr>
              <w:spacing w:after="120"/>
              <w:rPr>
                <w:rFonts w:eastAsiaTheme="minorEastAsia"/>
                <w:lang w:val="en-US" w:eastAsia="zh-CN"/>
              </w:rPr>
            </w:pPr>
          </w:p>
        </w:tc>
        <w:tc>
          <w:tcPr>
            <w:tcW w:w="8395" w:type="dxa"/>
          </w:tcPr>
          <w:p w14:paraId="4CBD0D98" w14:textId="77777777" w:rsidR="00AD3AAE" w:rsidRDefault="00AD3AAE">
            <w:pPr>
              <w:spacing w:after="120"/>
              <w:rPr>
                <w:rFonts w:eastAsiaTheme="minorEastAsia"/>
                <w:lang w:val="en-US" w:eastAsia="zh-CN"/>
              </w:rPr>
            </w:pPr>
          </w:p>
        </w:tc>
      </w:tr>
    </w:tbl>
    <w:p w14:paraId="44DAFB0C" w14:textId="77777777" w:rsidR="00AD3AAE" w:rsidRDefault="00AD3AAE">
      <w:pPr>
        <w:rPr>
          <w:color w:val="0070C0"/>
          <w:lang w:val="en-US" w:eastAsia="zh-CN"/>
        </w:rPr>
      </w:pPr>
    </w:p>
    <w:p w14:paraId="1FDDCFE1" w14:textId="77777777" w:rsidR="00AD3AAE" w:rsidRDefault="009F258E">
      <w:pPr>
        <w:pStyle w:val="Heading2"/>
      </w:pPr>
      <w:r>
        <w:lastRenderedPageBreak/>
        <w:t>Summary</w:t>
      </w:r>
      <w:r>
        <w:rPr>
          <w:rFonts w:hint="eastAsia"/>
        </w:rPr>
        <w:t xml:space="preserve"> for 1st round </w:t>
      </w:r>
    </w:p>
    <w:p w14:paraId="1B7CC062" w14:textId="77777777" w:rsidR="00AD3AAE" w:rsidRDefault="009F258E">
      <w:pPr>
        <w:pStyle w:val="Heading3"/>
        <w:rPr>
          <w:sz w:val="24"/>
          <w:szCs w:val="16"/>
        </w:rPr>
      </w:pPr>
      <w:r>
        <w:rPr>
          <w:sz w:val="24"/>
          <w:szCs w:val="16"/>
        </w:rPr>
        <w:t xml:space="preserve">Open issues </w:t>
      </w:r>
    </w:p>
    <w:p w14:paraId="1BED3AAF"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7"/>
      </w:tblGrid>
      <w:tr w:rsidR="00AD3AAE" w14:paraId="0D993ADE" w14:textId="77777777">
        <w:tc>
          <w:tcPr>
            <w:tcW w:w="1242" w:type="dxa"/>
          </w:tcPr>
          <w:p w14:paraId="76F0FF32" w14:textId="77777777" w:rsidR="00AD3AAE" w:rsidRDefault="00AD3AAE">
            <w:pPr>
              <w:rPr>
                <w:rFonts w:eastAsiaTheme="minorEastAsia"/>
                <w:b/>
                <w:bCs/>
                <w:color w:val="0070C0"/>
                <w:lang w:val="en-US" w:eastAsia="zh-CN"/>
              </w:rPr>
            </w:pPr>
          </w:p>
        </w:tc>
        <w:tc>
          <w:tcPr>
            <w:tcW w:w="8615" w:type="dxa"/>
          </w:tcPr>
          <w:p w14:paraId="167B2724"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6DC6" w:rsidRPr="00156DC6" w14:paraId="2C097652" w14:textId="77777777">
        <w:tc>
          <w:tcPr>
            <w:tcW w:w="1242" w:type="dxa"/>
          </w:tcPr>
          <w:p w14:paraId="4A73FF42" w14:textId="746A704A" w:rsidR="00AD3AAE" w:rsidRPr="00156DC6" w:rsidRDefault="009F258E">
            <w:pPr>
              <w:rPr>
                <w:rFonts w:eastAsiaTheme="minorEastAsia"/>
                <w:lang w:val="en-US" w:eastAsia="zh-CN"/>
                <w:rPrChange w:id="3480" w:author="Samsung" w:date="2023-04-20T18:06:00Z">
                  <w:rPr>
                    <w:rFonts w:eastAsiaTheme="minorEastAsia"/>
                    <w:color w:val="0070C0"/>
                    <w:lang w:val="en-US" w:eastAsia="zh-CN"/>
                  </w:rPr>
                </w:rPrChange>
              </w:rPr>
            </w:pPr>
            <w:r w:rsidRPr="00156DC6">
              <w:rPr>
                <w:rFonts w:eastAsiaTheme="minorEastAsia"/>
                <w:b/>
                <w:bCs/>
                <w:lang w:val="en-US" w:eastAsia="zh-CN"/>
                <w:rPrChange w:id="3481" w:author="Samsung" w:date="2023-04-20T18:06:00Z">
                  <w:rPr>
                    <w:rFonts w:eastAsiaTheme="minorEastAsia"/>
                    <w:b/>
                    <w:bCs/>
                    <w:color w:val="0070C0"/>
                    <w:lang w:val="en-US" w:eastAsia="zh-CN"/>
                  </w:rPr>
                </w:rPrChange>
              </w:rPr>
              <w:t>Sub-topic #</w:t>
            </w:r>
            <w:ins w:id="3482" w:author="Samsung" w:date="2023-04-20T18:06:00Z">
              <w:r w:rsidR="00156DC6" w:rsidRPr="00156DC6">
                <w:rPr>
                  <w:rFonts w:eastAsiaTheme="minorEastAsia"/>
                  <w:b/>
                  <w:bCs/>
                  <w:lang w:val="en-US" w:eastAsia="zh-CN"/>
                  <w:rPrChange w:id="3483" w:author="Samsung" w:date="2023-04-20T18:06:00Z">
                    <w:rPr>
                      <w:rFonts w:eastAsiaTheme="minorEastAsia"/>
                      <w:b/>
                      <w:bCs/>
                      <w:color w:val="0070C0"/>
                      <w:lang w:val="en-US" w:eastAsia="zh-CN"/>
                    </w:rPr>
                  </w:rPrChange>
                </w:rPr>
                <w:t>5-</w:t>
              </w:r>
            </w:ins>
            <w:r w:rsidRPr="00156DC6">
              <w:rPr>
                <w:rFonts w:eastAsiaTheme="minorEastAsia"/>
                <w:b/>
                <w:bCs/>
                <w:lang w:val="en-US" w:eastAsia="zh-CN"/>
                <w:rPrChange w:id="3484" w:author="Samsung" w:date="2023-04-20T18:06:00Z">
                  <w:rPr>
                    <w:rFonts w:eastAsiaTheme="minorEastAsia"/>
                    <w:b/>
                    <w:bCs/>
                    <w:color w:val="0070C0"/>
                    <w:lang w:val="en-US" w:eastAsia="zh-CN"/>
                  </w:rPr>
                </w:rPrChange>
              </w:rPr>
              <w:t>1</w:t>
            </w:r>
          </w:p>
        </w:tc>
        <w:tc>
          <w:tcPr>
            <w:tcW w:w="8615" w:type="dxa"/>
          </w:tcPr>
          <w:p w14:paraId="5F14720C" w14:textId="09A11072" w:rsidR="00AD3AAE" w:rsidRPr="00156DC6" w:rsidRDefault="009F258E">
            <w:pPr>
              <w:rPr>
                <w:rFonts w:eastAsiaTheme="minorEastAsia"/>
                <w:i/>
                <w:lang w:val="en-US" w:eastAsia="zh-CN"/>
                <w:rPrChange w:id="3485" w:author="Samsung" w:date="2023-04-20T18:06:00Z">
                  <w:rPr>
                    <w:rFonts w:eastAsiaTheme="minorEastAsia"/>
                    <w:i/>
                    <w:color w:val="0070C0"/>
                    <w:lang w:val="en-US" w:eastAsia="zh-CN"/>
                  </w:rPr>
                </w:rPrChange>
              </w:rPr>
            </w:pPr>
            <w:r w:rsidRPr="00156DC6">
              <w:rPr>
                <w:rFonts w:eastAsiaTheme="minorEastAsia"/>
                <w:i/>
                <w:lang w:val="en-US" w:eastAsia="zh-CN"/>
                <w:rPrChange w:id="3486" w:author="Samsung" w:date="2023-04-20T18:06:00Z">
                  <w:rPr>
                    <w:rFonts w:eastAsiaTheme="minorEastAsia"/>
                    <w:i/>
                    <w:color w:val="0070C0"/>
                    <w:lang w:val="en-US" w:eastAsia="zh-CN"/>
                  </w:rPr>
                </w:rPrChange>
              </w:rPr>
              <w:t>Tentative agreements:</w:t>
            </w:r>
            <w:ins w:id="3487" w:author="Samsung" w:date="2023-04-20T18:06:00Z">
              <w:r w:rsidR="00156DC6">
                <w:rPr>
                  <w:rFonts w:eastAsiaTheme="minorEastAsia"/>
                  <w:i/>
                  <w:lang w:val="en-US" w:eastAsia="zh-CN"/>
                </w:rPr>
                <w:t xml:space="preserve"> N/A</w:t>
              </w:r>
            </w:ins>
          </w:p>
          <w:p w14:paraId="2E6825DB" w14:textId="4FDE539F" w:rsidR="00AD3AAE" w:rsidRPr="00156DC6" w:rsidRDefault="009F258E">
            <w:pPr>
              <w:rPr>
                <w:rFonts w:eastAsiaTheme="minorEastAsia"/>
                <w:i/>
                <w:lang w:val="en-US" w:eastAsia="zh-CN"/>
                <w:rPrChange w:id="3488" w:author="Samsung" w:date="2023-04-20T18:06:00Z">
                  <w:rPr>
                    <w:rFonts w:eastAsiaTheme="minorEastAsia"/>
                    <w:i/>
                    <w:color w:val="0070C0"/>
                    <w:lang w:val="en-US" w:eastAsia="zh-CN"/>
                  </w:rPr>
                </w:rPrChange>
              </w:rPr>
            </w:pPr>
            <w:r w:rsidRPr="00156DC6">
              <w:rPr>
                <w:rFonts w:eastAsiaTheme="minorEastAsia"/>
                <w:i/>
                <w:lang w:val="en-US" w:eastAsia="zh-CN"/>
                <w:rPrChange w:id="3489" w:author="Samsung" w:date="2023-04-20T18:06:00Z">
                  <w:rPr>
                    <w:rFonts w:eastAsiaTheme="minorEastAsia"/>
                    <w:i/>
                    <w:color w:val="0070C0"/>
                    <w:lang w:val="en-US" w:eastAsia="zh-CN"/>
                  </w:rPr>
                </w:rPrChange>
              </w:rPr>
              <w:t>Candidate options:</w:t>
            </w:r>
            <w:ins w:id="3490" w:author="Samsung" w:date="2023-04-20T18:06:00Z">
              <w:r w:rsidR="00156DC6">
                <w:rPr>
                  <w:rFonts w:eastAsiaTheme="minorEastAsia"/>
                  <w:i/>
                  <w:lang w:val="en-US" w:eastAsia="zh-CN"/>
                </w:rPr>
                <w:t xml:space="preserve"> N/A</w:t>
              </w:r>
            </w:ins>
          </w:p>
          <w:p w14:paraId="2F4B65FF" w14:textId="77777777" w:rsidR="00AD3AAE" w:rsidRDefault="009F258E">
            <w:pPr>
              <w:rPr>
                <w:ins w:id="3491" w:author="Samsung" w:date="2023-04-20T18:06:00Z"/>
                <w:rFonts w:eastAsiaTheme="minorEastAsia"/>
                <w:i/>
                <w:lang w:val="en-US" w:eastAsia="zh-CN"/>
              </w:rPr>
            </w:pPr>
            <w:r w:rsidRPr="00156DC6">
              <w:rPr>
                <w:rFonts w:eastAsiaTheme="minorEastAsia"/>
                <w:i/>
                <w:lang w:val="en-US" w:eastAsia="zh-CN"/>
                <w:rPrChange w:id="3492" w:author="Samsung" w:date="2023-04-20T18:06:00Z">
                  <w:rPr>
                    <w:rFonts w:eastAsiaTheme="minorEastAsia"/>
                    <w:i/>
                    <w:color w:val="0070C0"/>
                    <w:lang w:val="en-US" w:eastAsia="zh-CN"/>
                  </w:rPr>
                </w:rPrChange>
              </w:rPr>
              <w:t>Recommendations for 2</w:t>
            </w:r>
            <w:r w:rsidRPr="00156DC6">
              <w:rPr>
                <w:rFonts w:eastAsiaTheme="minorEastAsia"/>
                <w:i/>
                <w:vertAlign w:val="superscript"/>
                <w:lang w:val="en-US" w:eastAsia="zh-CN"/>
                <w:rPrChange w:id="3493" w:author="Samsung" w:date="2023-04-20T18:06:00Z">
                  <w:rPr>
                    <w:rFonts w:eastAsiaTheme="minorEastAsia"/>
                    <w:i/>
                    <w:color w:val="0070C0"/>
                    <w:vertAlign w:val="superscript"/>
                    <w:lang w:val="en-US" w:eastAsia="zh-CN"/>
                  </w:rPr>
                </w:rPrChange>
              </w:rPr>
              <w:t>nd</w:t>
            </w:r>
            <w:r w:rsidRPr="00156DC6">
              <w:rPr>
                <w:rFonts w:eastAsiaTheme="minorEastAsia"/>
                <w:i/>
                <w:lang w:val="en-US" w:eastAsia="zh-CN"/>
                <w:rPrChange w:id="3494" w:author="Samsung" w:date="2023-04-20T18:06:00Z">
                  <w:rPr>
                    <w:rFonts w:eastAsiaTheme="minorEastAsia"/>
                    <w:i/>
                    <w:color w:val="0070C0"/>
                    <w:lang w:val="en-US" w:eastAsia="zh-CN"/>
                  </w:rPr>
                </w:rPrChange>
              </w:rPr>
              <w:t xml:space="preserve"> round:</w:t>
            </w:r>
          </w:p>
          <w:p w14:paraId="6C8100D2" w14:textId="6AD257ED" w:rsidR="00156DC6" w:rsidRPr="00156DC6" w:rsidRDefault="009B0D42">
            <w:pPr>
              <w:pStyle w:val="ListParagraph"/>
              <w:numPr>
                <w:ilvl w:val="0"/>
                <w:numId w:val="14"/>
              </w:numPr>
              <w:ind w:firstLineChars="0"/>
              <w:rPr>
                <w:rFonts w:eastAsiaTheme="minorEastAsia"/>
                <w:lang w:val="en-US" w:eastAsia="zh-CN"/>
                <w:rPrChange w:id="3495" w:author="Samsung" w:date="2023-04-20T18:06:00Z">
                  <w:rPr>
                    <w:rFonts w:eastAsiaTheme="minorEastAsia"/>
                    <w:color w:val="0070C0"/>
                    <w:lang w:val="en-US" w:eastAsia="zh-CN"/>
                  </w:rPr>
                </w:rPrChange>
              </w:rPr>
              <w:pPrChange w:id="3496" w:author="Samsung" w:date="2023-04-20T18:06:00Z">
                <w:pPr/>
              </w:pPrChange>
            </w:pPr>
            <w:ins w:id="3497" w:author="Samsung" w:date="2023-04-20T18:09:00Z">
              <w:r>
                <w:rPr>
                  <w:rFonts w:eastAsiaTheme="minorEastAsia"/>
                  <w:lang w:val="en-US" w:eastAsia="zh-CN"/>
                </w:rPr>
                <w:t>Moderator</w:t>
              </w:r>
            </w:ins>
            <w:ins w:id="3498" w:author="Samsung" w:date="2023-04-20T18:06:00Z">
              <w:r w:rsidR="00156DC6">
                <w:rPr>
                  <w:rFonts w:eastAsiaTheme="minorEastAsia"/>
                  <w:lang w:val="en-US" w:eastAsia="zh-CN"/>
                </w:rPr>
                <w:t xml:space="preserve"> suggest to ask CableLab</w:t>
              </w:r>
            </w:ins>
            <w:ins w:id="3499" w:author="Samsung" w:date="2023-04-20T23:57:00Z">
              <w:r w:rsidR="009135E4">
                <w:rPr>
                  <w:rFonts w:eastAsiaTheme="minorEastAsia"/>
                  <w:lang w:val="en-US" w:eastAsia="zh-CN"/>
                </w:rPr>
                <w:t>s</w:t>
              </w:r>
            </w:ins>
            <w:ins w:id="3500" w:author="Samsung" w:date="2023-04-20T18:06:00Z">
              <w:r w:rsidR="00156DC6">
                <w:rPr>
                  <w:rFonts w:eastAsiaTheme="minorEastAsia"/>
                  <w:lang w:val="en-US" w:eastAsia="zh-CN"/>
                </w:rPr>
                <w:t xml:space="preserve"> (the company which is responsible for </w:t>
              </w:r>
            </w:ins>
            <w:ins w:id="3501" w:author="Samsung" w:date="2023-04-20T18:07:00Z">
              <w:r w:rsidR="006025B7">
                <w:rPr>
                  <w:rFonts w:eastAsiaTheme="minorEastAsia"/>
                  <w:lang w:val="en-US" w:eastAsia="zh-CN"/>
                </w:rPr>
                <w:t>this regulatory chapter based on TR work splitting</w:t>
              </w:r>
            </w:ins>
            <w:ins w:id="3502" w:author="Samsung" w:date="2023-04-20T18:06:00Z">
              <w:r w:rsidR="00156DC6">
                <w:rPr>
                  <w:rFonts w:eastAsiaTheme="minorEastAsia"/>
                  <w:lang w:val="en-US" w:eastAsia="zh-CN"/>
                </w:rPr>
                <w:t>)</w:t>
              </w:r>
            </w:ins>
            <w:ins w:id="3503" w:author="Samsung" w:date="2023-04-20T18:07:00Z">
              <w:r w:rsidR="006025B7">
                <w:rPr>
                  <w:rFonts w:eastAsiaTheme="minorEastAsia"/>
                  <w:lang w:val="en-US" w:eastAsia="zh-CN"/>
                </w:rPr>
                <w:t xml:space="preserve"> to lead a WF, which</w:t>
              </w:r>
            </w:ins>
            <w:ins w:id="3504" w:author="Samsung" w:date="2023-04-20T18:08:00Z">
              <w:r w:rsidR="006025B7">
                <w:rPr>
                  <w:rFonts w:eastAsiaTheme="minorEastAsia"/>
                  <w:lang w:val="en-US" w:eastAsia="zh-CN"/>
                </w:rPr>
                <w:t xml:space="preserve"> capture the different views on concerns issues to be listed in WF. </w:t>
              </w:r>
            </w:ins>
            <w:ins w:id="3505" w:author="Samsung" w:date="2023-04-20T18:07:00Z">
              <w:r w:rsidR="006025B7">
                <w:rPr>
                  <w:rFonts w:eastAsiaTheme="minorEastAsia"/>
                  <w:lang w:val="en-US" w:eastAsia="zh-CN"/>
                </w:rPr>
                <w:t xml:space="preserve"> </w:t>
              </w:r>
            </w:ins>
          </w:p>
        </w:tc>
      </w:tr>
    </w:tbl>
    <w:p w14:paraId="020CEF5A" w14:textId="77777777" w:rsidR="00AD3AAE" w:rsidRDefault="00AD3AAE">
      <w:pPr>
        <w:rPr>
          <w:color w:val="0070C0"/>
          <w:lang w:val="en-US" w:eastAsia="zh-CN"/>
        </w:rPr>
      </w:pPr>
    </w:p>
    <w:p w14:paraId="4546EEB7" w14:textId="77777777" w:rsidR="00AD3AAE" w:rsidRDefault="009F258E">
      <w:pPr>
        <w:pStyle w:val="Heading3"/>
        <w:rPr>
          <w:sz w:val="24"/>
          <w:szCs w:val="16"/>
        </w:rPr>
      </w:pPr>
      <w:r>
        <w:rPr>
          <w:sz w:val="24"/>
          <w:szCs w:val="16"/>
        </w:rPr>
        <w:t>CRs/TPs</w:t>
      </w:r>
    </w:p>
    <w:p w14:paraId="4D40C3F7"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8AAB146" w14:textId="77777777" w:rsidR="00AD3AAE" w:rsidRDefault="009F258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7"/>
      </w:tblGrid>
      <w:tr w:rsidR="00AD3AAE" w14:paraId="39CD0988" w14:textId="77777777">
        <w:tc>
          <w:tcPr>
            <w:tcW w:w="1242" w:type="dxa"/>
          </w:tcPr>
          <w:p w14:paraId="575F9C66"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FFEA52"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35E4" w:rsidRPr="009135E4" w14:paraId="777E43B4" w14:textId="77777777">
        <w:tc>
          <w:tcPr>
            <w:tcW w:w="1242" w:type="dxa"/>
          </w:tcPr>
          <w:p w14:paraId="18245BF5" w14:textId="77777777" w:rsidR="005A652D" w:rsidRPr="009135E4" w:rsidRDefault="005A652D" w:rsidP="005A652D">
            <w:pPr>
              <w:spacing w:after="160"/>
              <w:rPr>
                <w:ins w:id="3506" w:author="Samsung" w:date="2023-04-20T23:56:00Z"/>
                <w:rFonts w:eastAsiaTheme="minorEastAsia"/>
                <w:lang w:val="en-US" w:eastAsia="zh-CN"/>
                <w:rPrChange w:id="3507" w:author="Samsung" w:date="2023-04-20T23:59:00Z">
                  <w:rPr>
                    <w:ins w:id="3508" w:author="Samsung" w:date="2023-04-20T23:56:00Z"/>
                    <w:rFonts w:eastAsiaTheme="minorEastAsia"/>
                    <w:color w:val="0070C0"/>
                    <w:lang w:val="en-US" w:eastAsia="zh-CN"/>
                  </w:rPr>
                </w:rPrChange>
              </w:rPr>
            </w:pPr>
            <w:ins w:id="3509" w:author="Samsung" w:date="2023-04-20T23:56:00Z">
              <w:r w:rsidRPr="009135E4">
                <w:rPr>
                  <w:rFonts w:eastAsiaTheme="minorEastAsia"/>
                  <w:lang w:val="en-US" w:eastAsia="zh-CN"/>
                  <w:rPrChange w:id="3510" w:author="Samsung" w:date="2023-04-20T23:59:00Z">
                    <w:rPr>
                      <w:rFonts w:eastAsiaTheme="minorEastAsia"/>
                      <w:color w:val="0070C0"/>
                      <w:lang w:val="en-US" w:eastAsia="zh-CN"/>
                    </w:rPr>
                  </w:rPrChange>
                </w:rPr>
                <w:t>R4-2304024</w:t>
              </w:r>
            </w:ins>
          </w:p>
          <w:p w14:paraId="5A7CB4A9" w14:textId="77777777" w:rsidR="005A652D" w:rsidRPr="009135E4" w:rsidRDefault="005A652D" w:rsidP="005A652D">
            <w:pPr>
              <w:spacing w:after="160"/>
              <w:rPr>
                <w:ins w:id="3511" w:author="Samsung" w:date="2023-04-20T23:56:00Z"/>
                <w:rFonts w:eastAsiaTheme="minorEastAsia"/>
                <w:lang w:val="en-US" w:eastAsia="zh-CN"/>
                <w:rPrChange w:id="3512" w:author="Samsung" w:date="2023-04-20T23:59:00Z">
                  <w:rPr>
                    <w:ins w:id="3513" w:author="Samsung" w:date="2023-04-20T23:56:00Z"/>
                    <w:rFonts w:eastAsiaTheme="minorEastAsia"/>
                    <w:color w:val="0070C0"/>
                    <w:lang w:val="en-US" w:eastAsia="zh-CN"/>
                  </w:rPr>
                </w:rPrChange>
              </w:rPr>
            </w:pPr>
            <w:ins w:id="3514" w:author="Samsung" w:date="2023-04-20T23:56:00Z">
              <w:r w:rsidRPr="009135E4">
                <w:rPr>
                  <w:rFonts w:eastAsiaTheme="minorEastAsia"/>
                  <w:lang w:val="en-US" w:eastAsia="zh-CN"/>
                  <w:rPrChange w:id="3515" w:author="Samsung" w:date="2023-04-20T23:59:00Z">
                    <w:rPr>
                      <w:rFonts w:eastAsiaTheme="minorEastAsia"/>
                      <w:color w:val="0070C0"/>
                      <w:lang w:val="en-US" w:eastAsia="zh-CN"/>
                    </w:rPr>
                  </w:rPrChange>
                </w:rPr>
                <w:t>R4-2304539</w:t>
              </w:r>
            </w:ins>
          </w:p>
          <w:p w14:paraId="50D244BA" w14:textId="5597B2A0" w:rsidR="005A652D" w:rsidRPr="009135E4" w:rsidRDefault="005A652D" w:rsidP="005A652D">
            <w:pPr>
              <w:spacing w:after="160"/>
              <w:rPr>
                <w:ins w:id="3516" w:author="Samsung" w:date="2023-04-20T23:56:00Z"/>
                <w:rFonts w:eastAsiaTheme="minorEastAsia"/>
                <w:lang w:val="en-US" w:eastAsia="zh-CN"/>
                <w:rPrChange w:id="3517" w:author="Samsung" w:date="2023-04-20T23:59:00Z">
                  <w:rPr>
                    <w:ins w:id="3518" w:author="Samsung" w:date="2023-04-20T23:56:00Z"/>
                    <w:rFonts w:eastAsiaTheme="minorEastAsia"/>
                    <w:color w:val="0070C0"/>
                    <w:lang w:val="en-US" w:eastAsia="zh-CN"/>
                  </w:rPr>
                </w:rPrChange>
              </w:rPr>
            </w:pPr>
            <w:ins w:id="3519" w:author="Samsung" w:date="2023-04-20T23:56:00Z">
              <w:r w:rsidRPr="009135E4">
                <w:rPr>
                  <w:rFonts w:eastAsiaTheme="minorEastAsia"/>
                  <w:lang w:val="en-US" w:eastAsia="zh-CN"/>
                  <w:rPrChange w:id="3520" w:author="Samsung" w:date="2023-04-20T23:59:00Z">
                    <w:rPr>
                      <w:rFonts w:eastAsiaTheme="minorEastAsia"/>
                      <w:color w:val="0070C0"/>
                      <w:lang w:val="en-US" w:eastAsia="zh-CN"/>
                    </w:rPr>
                  </w:rPrChange>
                </w:rPr>
                <w:t>R4-2305207</w:t>
              </w:r>
            </w:ins>
          </w:p>
          <w:p w14:paraId="09F373A9" w14:textId="0B5D5F79" w:rsidR="00AD3AAE" w:rsidRPr="009135E4" w:rsidRDefault="009F258E">
            <w:pPr>
              <w:rPr>
                <w:rFonts w:eastAsiaTheme="minorEastAsia"/>
                <w:lang w:val="en-US" w:eastAsia="zh-CN"/>
                <w:rPrChange w:id="3521" w:author="Samsung" w:date="2023-04-20T23:59:00Z">
                  <w:rPr>
                    <w:rFonts w:eastAsiaTheme="minorEastAsia"/>
                    <w:color w:val="0070C0"/>
                    <w:lang w:val="en-US" w:eastAsia="zh-CN"/>
                  </w:rPr>
                </w:rPrChange>
              </w:rPr>
            </w:pPr>
            <w:del w:id="3522" w:author="Samsung" w:date="2023-04-20T23:55:00Z">
              <w:r w:rsidRPr="009135E4" w:rsidDel="005A652D">
                <w:rPr>
                  <w:rFonts w:eastAsiaTheme="minorEastAsia"/>
                  <w:lang w:val="en-US" w:eastAsia="zh-CN"/>
                  <w:rPrChange w:id="3523" w:author="Samsung" w:date="2023-04-20T23:59:00Z">
                    <w:rPr>
                      <w:rFonts w:eastAsiaTheme="minorEastAsia"/>
                      <w:color w:val="0070C0"/>
                      <w:lang w:val="en-US" w:eastAsia="zh-CN"/>
                    </w:rPr>
                  </w:rPrChange>
                </w:rPr>
                <w:delText>XXX</w:delText>
              </w:r>
            </w:del>
          </w:p>
        </w:tc>
        <w:tc>
          <w:tcPr>
            <w:tcW w:w="8615" w:type="dxa"/>
          </w:tcPr>
          <w:p w14:paraId="5BA8D849" w14:textId="3FE11FBC" w:rsidR="00AD3AAE" w:rsidRPr="009135E4" w:rsidRDefault="009F258E">
            <w:pPr>
              <w:rPr>
                <w:rFonts w:eastAsiaTheme="minorEastAsia"/>
                <w:iCs/>
                <w:lang w:val="en-US" w:eastAsia="zh-CN"/>
                <w:rPrChange w:id="3524" w:author="Samsung" w:date="2023-04-20T23:59:00Z">
                  <w:rPr>
                    <w:rFonts w:eastAsiaTheme="minorEastAsia"/>
                    <w:color w:val="0070C0"/>
                    <w:lang w:val="en-US" w:eastAsia="zh-CN"/>
                  </w:rPr>
                </w:rPrChange>
              </w:rPr>
            </w:pPr>
            <w:del w:id="3525" w:author="Samsung" w:date="2023-04-20T23:56:00Z">
              <w:r w:rsidRPr="009135E4" w:rsidDel="009135E4">
                <w:rPr>
                  <w:rFonts w:eastAsiaTheme="minorEastAsia"/>
                  <w:iCs/>
                  <w:lang w:val="en-US" w:eastAsia="zh-CN"/>
                  <w:rPrChange w:id="3526" w:author="Samsung" w:date="2023-04-20T23:59:00Z">
                    <w:rPr>
                      <w:rFonts w:eastAsiaTheme="minorEastAsia"/>
                      <w:i/>
                      <w:color w:val="0070C0"/>
                      <w:lang w:val="en-US" w:eastAsia="zh-CN"/>
                    </w:rPr>
                  </w:rPrChange>
                </w:rPr>
                <w:delText>Based on 1</w:delText>
              </w:r>
              <w:r w:rsidRPr="009135E4" w:rsidDel="009135E4">
                <w:rPr>
                  <w:rFonts w:eastAsiaTheme="minorEastAsia"/>
                  <w:iCs/>
                  <w:vertAlign w:val="superscript"/>
                  <w:lang w:val="en-US" w:eastAsia="zh-CN"/>
                  <w:rPrChange w:id="3527" w:author="Samsung" w:date="2023-04-20T23:59:00Z">
                    <w:rPr>
                      <w:rFonts w:eastAsiaTheme="minorEastAsia"/>
                      <w:i/>
                      <w:color w:val="0070C0"/>
                      <w:vertAlign w:val="superscript"/>
                      <w:lang w:val="en-US" w:eastAsia="zh-CN"/>
                    </w:rPr>
                  </w:rPrChange>
                </w:rPr>
                <w:delText>st</w:delText>
              </w:r>
              <w:r w:rsidRPr="009135E4" w:rsidDel="009135E4">
                <w:rPr>
                  <w:rFonts w:eastAsiaTheme="minorEastAsia"/>
                  <w:iCs/>
                  <w:lang w:val="en-US" w:eastAsia="zh-CN"/>
                  <w:rPrChange w:id="3528" w:author="Samsung" w:date="2023-04-20T23:59:00Z">
                    <w:rPr>
                      <w:rFonts w:eastAsiaTheme="minorEastAsia"/>
                      <w:i/>
                      <w:color w:val="0070C0"/>
                      <w:lang w:val="en-US" w:eastAsia="zh-CN"/>
                    </w:rPr>
                  </w:rPrChange>
                </w:rPr>
                <w:delText xml:space="preserve"> round of comments collection, moderator can recommend the next steps such as “agreeable”, “to be revised”</w:delText>
              </w:r>
            </w:del>
            <w:ins w:id="3529" w:author="Samsung" w:date="2023-04-20T23:56:00Z">
              <w:r w:rsidR="009135E4" w:rsidRPr="009135E4">
                <w:rPr>
                  <w:rFonts w:eastAsiaTheme="minorEastAsia"/>
                  <w:iCs/>
                  <w:lang w:val="en-US" w:eastAsia="zh-CN"/>
                  <w:rPrChange w:id="3530" w:author="Samsung" w:date="2023-04-20T23:59:00Z">
                    <w:rPr>
                      <w:rFonts w:eastAsiaTheme="minorEastAsia"/>
                      <w:i/>
                      <w:color w:val="0070C0"/>
                      <w:lang w:val="en-US" w:eastAsia="zh-CN"/>
                    </w:rPr>
                  </w:rPrChange>
                </w:rPr>
                <w:t>Postponed</w:t>
              </w:r>
            </w:ins>
            <w:ins w:id="3531" w:author="Samsung" w:date="2023-04-20T23:58:00Z">
              <w:r w:rsidR="009135E4" w:rsidRPr="009135E4">
                <w:rPr>
                  <w:rFonts w:eastAsiaTheme="minorEastAsia"/>
                  <w:iCs/>
                  <w:lang w:val="en-US" w:eastAsia="zh-CN"/>
                </w:rPr>
                <w:t xml:space="preserve"> and further merged to big TP to regul</w:t>
              </w:r>
            </w:ins>
            <w:ins w:id="3532" w:author="Samsung" w:date="2023-04-20T23:59:00Z">
              <w:r w:rsidR="009135E4" w:rsidRPr="009135E4">
                <w:rPr>
                  <w:rFonts w:eastAsiaTheme="minorEastAsia"/>
                  <w:iCs/>
                  <w:lang w:val="en-US" w:eastAsia="zh-CN"/>
                </w:rPr>
                <w:t>atory chapter</w:t>
              </w:r>
            </w:ins>
            <w:ins w:id="3533" w:author="Samsung" w:date="2023-04-20T23:58:00Z">
              <w:r w:rsidR="009135E4" w:rsidRPr="009135E4">
                <w:rPr>
                  <w:rFonts w:eastAsiaTheme="minorEastAsia"/>
                  <w:iCs/>
                  <w:lang w:val="en-US" w:eastAsia="zh-CN"/>
                </w:rPr>
                <w:t xml:space="preserve">: </w:t>
              </w:r>
            </w:ins>
            <w:ins w:id="3534" w:author="Samsung" w:date="2023-04-20T23:56:00Z">
              <w:r w:rsidR="009135E4" w:rsidRPr="009135E4">
                <w:rPr>
                  <w:rFonts w:eastAsiaTheme="minorEastAsia"/>
                  <w:iCs/>
                  <w:lang w:val="en-US" w:eastAsia="zh-CN"/>
                  <w:rPrChange w:id="3535" w:author="Samsung" w:date="2023-04-20T23:59:00Z">
                    <w:rPr>
                      <w:rFonts w:eastAsiaTheme="minorEastAsia"/>
                      <w:i/>
                      <w:color w:val="0070C0"/>
                      <w:lang w:val="en-US" w:eastAsia="zh-CN"/>
                    </w:rPr>
                  </w:rPrChange>
                </w:rPr>
                <w:t>based on WF (</w:t>
              </w:r>
            </w:ins>
            <w:ins w:id="3536" w:author="Samsung" w:date="2023-04-20T23:57:00Z">
              <w:r w:rsidR="009135E4" w:rsidRPr="009135E4">
                <w:rPr>
                  <w:rFonts w:eastAsiaTheme="minorEastAsia"/>
                  <w:iCs/>
                  <w:lang w:val="en-US" w:eastAsia="zh-CN"/>
                  <w:rPrChange w:id="3537" w:author="Samsung" w:date="2023-04-20T23:59:00Z">
                    <w:rPr>
                      <w:rFonts w:eastAsiaTheme="minorEastAsia"/>
                      <w:i/>
                      <w:color w:val="0070C0"/>
                      <w:lang w:val="en-US" w:eastAsia="zh-CN"/>
                    </w:rPr>
                  </w:rPrChange>
                </w:rPr>
                <w:t xml:space="preserve">to be led by </w:t>
              </w:r>
              <w:r w:rsidR="009135E4" w:rsidRPr="009135E4">
                <w:rPr>
                  <w:rFonts w:eastAsiaTheme="minorEastAsia"/>
                  <w:iCs/>
                  <w:lang w:val="en-US" w:eastAsia="zh-CN"/>
                  <w:rPrChange w:id="3538" w:author="Samsung" w:date="2023-04-20T23:59:00Z">
                    <w:rPr>
                      <w:rFonts w:eastAsiaTheme="minorEastAsia"/>
                      <w:lang w:val="en-US" w:eastAsia="zh-CN"/>
                    </w:rPr>
                  </w:rPrChange>
                </w:rPr>
                <w:t>CableLabs</w:t>
              </w:r>
            </w:ins>
            <w:ins w:id="3539" w:author="Samsung" w:date="2023-04-20T23:56:00Z">
              <w:r w:rsidR="009135E4" w:rsidRPr="009135E4">
                <w:rPr>
                  <w:rFonts w:eastAsiaTheme="minorEastAsia"/>
                  <w:iCs/>
                  <w:lang w:val="en-US" w:eastAsia="zh-CN"/>
                  <w:rPrChange w:id="3540" w:author="Samsung" w:date="2023-04-20T23:59:00Z">
                    <w:rPr>
                      <w:rFonts w:eastAsiaTheme="minorEastAsia"/>
                      <w:i/>
                      <w:color w:val="0070C0"/>
                      <w:lang w:val="en-US" w:eastAsia="zh-CN"/>
                    </w:rPr>
                  </w:rPrChange>
                </w:rPr>
                <w:t>)</w:t>
              </w:r>
            </w:ins>
            <w:ins w:id="3541" w:author="Samsung" w:date="2023-04-20T23:57:00Z">
              <w:r w:rsidR="009135E4" w:rsidRPr="009135E4">
                <w:rPr>
                  <w:rFonts w:eastAsiaTheme="minorEastAsia"/>
                  <w:iCs/>
                  <w:lang w:val="en-US" w:eastAsia="zh-CN"/>
                  <w:rPrChange w:id="3542" w:author="Samsung" w:date="2023-04-20T23:59:00Z">
                    <w:rPr>
                      <w:rFonts w:eastAsiaTheme="minorEastAsia"/>
                      <w:i/>
                      <w:color w:val="0070C0"/>
                      <w:lang w:val="en-US" w:eastAsia="zh-CN"/>
                    </w:rPr>
                  </w:rPrChange>
                </w:rPr>
                <w:t xml:space="preserve"> to further discuss the dif</w:t>
              </w:r>
            </w:ins>
            <w:ins w:id="3543" w:author="Samsung" w:date="2023-04-20T23:58:00Z">
              <w:r w:rsidR="009135E4" w:rsidRPr="009135E4">
                <w:rPr>
                  <w:rFonts w:eastAsiaTheme="minorEastAsia"/>
                  <w:iCs/>
                  <w:lang w:val="en-US" w:eastAsia="zh-CN"/>
                  <w:rPrChange w:id="3544" w:author="Samsung" w:date="2023-04-20T23:59:00Z">
                    <w:rPr>
                      <w:rFonts w:eastAsiaTheme="minorEastAsia"/>
                      <w:i/>
                      <w:color w:val="0070C0"/>
                      <w:lang w:val="en-US" w:eastAsia="zh-CN"/>
                    </w:rPr>
                  </w:rPrChange>
                </w:rPr>
                <w:t xml:space="preserve">ferent points among three versions of TPs firstly in this meeting. </w:t>
              </w:r>
            </w:ins>
          </w:p>
        </w:tc>
      </w:tr>
    </w:tbl>
    <w:p w14:paraId="41F852C4" w14:textId="77777777" w:rsidR="00AD3AAE" w:rsidRDefault="00AD3AAE">
      <w:pPr>
        <w:rPr>
          <w:color w:val="0070C0"/>
          <w:lang w:eastAsia="zh-CN"/>
        </w:rPr>
      </w:pPr>
    </w:p>
    <w:p w14:paraId="6E8C0523" w14:textId="4038BF48" w:rsidR="00AD3AAE" w:rsidRDefault="009F258E">
      <w:pPr>
        <w:pStyle w:val="Heading2"/>
        <w:rPr>
          <w:ins w:id="3545" w:author="Samsung" w:date="2023-04-21T00:21:00Z"/>
          <w:lang w:val="en-US"/>
        </w:rPr>
      </w:pPr>
      <w:r>
        <w:rPr>
          <w:lang w:val="en-US"/>
        </w:rPr>
        <w:t>Discussion on 2nd round (if applicable)</w:t>
      </w:r>
    </w:p>
    <w:p w14:paraId="5C0EF755" w14:textId="45337156" w:rsidR="00557BEC" w:rsidRDefault="00557BEC" w:rsidP="00557BEC">
      <w:pPr>
        <w:rPr>
          <w:ins w:id="3546" w:author="Samsung" w:date="2023-04-21T00:21:00Z"/>
          <w:lang w:val="en-US" w:eastAsia="zh-CN"/>
        </w:rPr>
      </w:pPr>
    </w:p>
    <w:p w14:paraId="66CF1C33" w14:textId="77777777" w:rsidR="00557BEC" w:rsidRDefault="00557BEC" w:rsidP="00557BEC">
      <w:pPr>
        <w:pStyle w:val="Heading1"/>
        <w:rPr>
          <w:ins w:id="3547" w:author="Samsung" w:date="2023-04-21T00:21:00Z"/>
          <w:lang w:val="en-US" w:eastAsia="ja-JP"/>
        </w:rPr>
      </w:pPr>
      <w:ins w:id="3548" w:author="Samsung" w:date="2023-04-21T00:21:00Z">
        <w:r>
          <w:rPr>
            <w:lang w:val="en-US" w:eastAsia="ja-JP"/>
          </w:rPr>
          <w:t>Recommendations for Tdocs</w:t>
        </w:r>
      </w:ins>
    </w:p>
    <w:p w14:paraId="3279C9C3" w14:textId="77777777" w:rsidR="00557BEC" w:rsidRPr="00035C50" w:rsidRDefault="00557BEC" w:rsidP="00557BEC">
      <w:pPr>
        <w:pStyle w:val="Heading2"/>
        <w:rPr>
          <w:ins w:id="3549" w:author="Samsung" w:date="2023-04-21T00:21:00Z"/>
        </w:rPr>
      </w:pPr>
      <w:ins w:id="3550" w:author="Samsung" w:date="2023-04-21T00:21:00Z">
        <w:r w:rsidRPr="00035C50">
          <w:rPr>
            <w:rFonts w:hint="eastAsia"/>
          </w:rPr>
          <w:t>1st</w:t>
        </w:r>
        <w:r>
          <w:t xml:space="preserve"> </w:t>
        </w:r>
        <w:r w:rsidRPr="00035C50">
          <w:rPr>
            <w:rFonts w:hint="eastAsia"/>
          </w:rPr>
          <w:t xml:space="preserve">round </w:t>
        </w:r>
      </w:ins>
    </w:p>
    <w:p w14:paraId="053E13A3" w14:textId="77777777" w:rsidR="00557BEC" w:rsidRPr="00E72CF1" w:rsidRDefault="00557BEC" w:rsidP="00557BEC">
      <w:pPr>
        <w:rPr>
          <w:ins w:id="3551" w:author="Samsung" w:date="2023-04-21T00:21:00Z"/>
          <w:b/>
          <w:bCs/>
          <w:u w:val="single"/>
          <w:lang w:val="en-US" w:eastAsia="ja-JP"/>
        </w:rPr>
      </w:pPr>
      <w:ins w:id="3552" w:author="Samsung" w:date="2023-04-21T00:21:00Z">
        <w:r w:rsidRPr="00E72CF1">
          <w:rPr>
            <w:b/>
            <w:bCs/>
            <w:u w:val="single"/>
            <w:lang w:val="en-US" w:eastAsia="ja-JP"/>
          </w:rPr>
          <w:t>New tdocs</w:t>
        </w:r>
      </w:ins>
    </w:p>
    <w:tbl>
      <w:tblPr>
        <w:tblStyle w:val="TableGrid"/>
        <w:tblW w:w="5814" w:type="pct"/>
        <w:tblInd w:w="-714" w:type="dxa"/>
        <w:tblLook w:val="04A0" w:firstRow="1" w:lastRow="0" w:firstColumn="1" w:lastColumn="0" w:noHBand="0" w:noVBand="1"/>
      </w:tblPr>
      <w:tblGrid>
        <w:gridCol w:w="1560"/>
        <w:gridCol w:w="4771"/>
        <w:gridCol w:w="1807"/>
        <w:gridCol w:w="3059"/>
      </w:tblGrid>
      <w:tr w:rsidR="00557BEC" w:rsidRPr="00004165" w14:paraId="51ED8C38" w14:textId="77777777" w:rsidTr="00C47566">
        <w:trPr>
          <w:ins w:id="3553" w:author="Samsung" w:date="2023-04-21T00:21:00Z"/>
        </w:trPr>
        <w:tc>
          <w:tcPr>
            <w:tcW w:w="696" w:type="pct"/>
          </w:tcPr>
          <w:p w14:paraId="398406DE" w14:textId="77777777" w:rsidR="00557BEC" w:rsidRPr="001E6C4D" w:rsidRDefault="00557BEC" w:rsidP="00C47566">
            <w:pPr>
              <w:spacing w:after="120"/>
              <w:rPr>
                <w:ins w:id="3554" w:author="Samsung" w:date="2023-04-21T00:21:00Z"/>
                <w:rFonts w:eastAsiaTheme="minorEastAsia"/>
                <w:b/>
                <w:bCs/>
                <w:color w:val="0070C0"/>
                <w:lang w:val="en-US" w:eastAsia="zh-CN"/>
              </w:rPr>
            </w:pPr>
            <w:ins w:id="3555" w:author="Samsung" w:date="2023-04-21T00:21:00Z">
              <w:r>
                <w:rPr>
                  <w:rFonts w:eastAsiaTheme="minorEastAsia" w:hint="eastAsia"/>
                  <w:b/>
                  <w:bCs/>
                  <w:color w:val="0070C0"/>
                  <w:lang w:val="en-US" w:eastAsia="zh-CN"/>
                </w:rPr>
                <w:t>Ne</w:t>
              </w:r>
              <w:r>
                <w:rPr>
                  <w:rFonts w:eastAsiaTheme="minorEastAsia"/>
                  <w:b/>
                  <w:bCs/>
                  <w:color w:val="0070C0"/>
                  <w:lang w:val="en-US" w:eastAsia="zh-CN"/>
                </w:rPr>
                <w:t>w Tdoc number</w:t>
              </w:r>
            </w:ins>
          </w:p>
        </w:tc>
        <w:tc>
          <w:tcPr>
            <w:tcW w:w="2130" w:type="pct"/>
          </w:tcPr>
          <w:p w14:paraId="19084466" w14:textId="77777777" w:rsidR="00557BEC" w:rsidRDefault="00557BEC" w:rsidP="00C47566">
            <w:pPr>
              <w:spacing w:after="120"/>
              <w:rPr>
                <w:ins w:id="3556" w:author="Samsung" w:date="2023-04-21T00:21:00Z"/>
                <w:b/>
                <w:bCs/>
                <w:color w:val="0070C0"/>
                <w:lang w:val="en-US" w:eastAsia="zh-CN"/>
              </w:rPr>
            </w:pPr>
            <w:ins w:id="3557" w:author="Samsung" w:date="2023-04-21T00:21:00Z">
              <w:r>
                <w:rPr>
                  <w:b/>
                  <w:bCs/>
                  <w:color w:val="0070C0"/>
                  <w:lang w:val="en-US" w:eastAsia="zh-CN"/>
                </w:rPr>
                <w:t>Title</w:t>
              </w:r>
            </w:ins>
          </w:p>
        </w:tc>
        <w:tc>
          <w:tcPr>
            <w:tcW w:w="807" w:type="pct"/>
          </w:tcPr>
          <w:p w14:paraId="6D34B70C" w14:textId="77777777" w:rsidR="00557BEC" w:rsidRDefault="00557BEC" w:rsidP="00C47566">
            <w:pPr>
              <w:spacing w:after="120"/>
              <w:rPr>
                <w:ins w:id="3558" w:author="Samsung" w:date="2023-04-21T00:21:00Z"/>
                <w:b/>
                <w:bCs/>
                <w:color w:val="0070C0"/>
                <w:lang w:val="en-US" w:eastAsia="zh-CN"/>
              </w:rPr>
            </w:pPr>
            <w:ins w:id="3559" w:author="Samsung" w:date="2023-04-21T00:21:00Z">
              <w:r>
                <w:rPr>
                  <w:b/>
                  <w:bCs/>
                  <w:color w:val="0070C0"/>
                  <w:lang w:val="en-US" w:eastAsia="zh-CN"/>
                </w:rPr>
                <w:t>Source</w:t>
              </w:r>
            </w:ins>
          </w:p>
        </w:tc>
        <w:tc>
          <w:tcPr>
            <w:tcW w:w="1366" w:type="pct"/>
          </w:tcPr>
          <w:p w14:paraId="1A5F37D4" w14:textId="77777777" w:rsidR="00557BEC" w:rsidRDefault="00557BEC" w:rsidP="00C47566">
            <w:pPr>
              <w:spacing w:after="120"/>
              <w:rPr>
                <w:ins w:id="3560" w:author="Samsung" w:date="2023-04-21T00:21:00Z"/>
                <w:b/>
                <w:bCs/>
                <w:color w:val="0070C0"/>
                <w:lang w:val="en-US" w:eastAsia="zh-CN"/>
              </w:rPr>
            </w:pPr>
            <w:ins w:id="3561" w:author="Samsung" w:date="2023-04-21T00:21:00Z">
              <w:r>
                <w:rPr>
                  <w:b/>
                  <w:bCs/>
                  <w:color w:val="0070C0"/>
                  <w:lang w:val="en-US" w:eastAsia="zh-CN"/>
                </w:rPr>
                <w:t>Comments</w:t>
              </w:r>
            </w:ins>
          </w:p>
        </w:tc>
      </w:tr>
      <w:tr w:rsidR="00557BEC" w:rsidRPr="00557BEC" w14:paraId="6876A7C7" w14:textId="77777777" w:rsidTr="00C47566">
        <w:trPr>
          <w:ins w:id="3562" w:author="Samsung" w:date="2023-04-21T00:21:00Z"/>
        </w:trPr>
        <w:tc>
          <w:tcPr>
            <w:tcW w:w="696" w:type="pct"/>
          </w:tcPr>
          <w:p w14:paraId="21290FC5" w14:textId="77777777" w:rsidR="00557BEC" w:rsidRPr="00557BEC" w:rsidRDefault="00557BEC" w:rsidP="00C47566">
            <w:pPr>
              <w:spacing w:after="120"/>
              <w:rPr>
                <w:ins w:id="3563" w:author="Samsung" w:date="2023-04-21T00:21:00Z"/>
                <w:rFonts w:eastAsiaTheme="minorEastAsia"/>
                <w:lang w:val="en-US" w:eastAsia="zh-CN"/>
                <w:rPrChange w:id="3564" w:author="Samsung" w:date="2023-04-21T00:23:00Z">
                  <w:rPr>
                    <w:ins w:id="3565" w:author="Samsung" w:date="2023-04-21T00:21:00Z"/>
                    <w:rFonts w:eastAsiaTheme="minorEastAsia"/>
                    <w:color w:val="0070C0"/>
                    <w:lang w:val="en-US" w:eastAsia="zh-CN"/>
                  </w:rPr>
                </w:rPrChange>
              </w:rPr>
            </w:pPr>
          </w:p>
        </w:tc>
        <w:tc>
          <w:tcPr>
            <w:tcW w:w="2130" w:type="pct"/>
          </w:tcPr>
          <w:p w14:paraId="3F4EC0B9" w14:textId="1570B947" w:rsidR="00557BEC" w:rsidRPr="00557BEC" w:rsidRDefault="0064619E" w:rsidP="00C47566">
            <w:pPr>
              <w:spacing w:after="120"/>
              <w:rPr>
                <w:ins w:id="3566" w:author="Samsung" w:date="2023-04-21T00:21:00Z"/>
                <w:rFonts w:eastAsiaTheme="minorEastAsia"/>
                <w:lang w:val="en-US" w:eastAsia="zh-CN"/>
                <w:rPrChange w:id="3567" w:author="Samsung" w:date="2023-04-21T00:23:00Z">
                  <w:rPr>
                    <w:ins w:id="3568" w:author="Samsung" w:date="2023-04-21T00:21:00Z"/>
                    <w:rFonts w:eastAsiaTheme="minorEastAsia"/>
                    <w:color w:val="0070C0"/>
                    <w:lang w:val="en-US" w:eastAsia="zh-CN"/>
                  </w:rPr>
                </w:rPrChange>
              </w:rPr>
            </w:pPr>
            <w:ins w:id="3569" w:author="Samsung" w:date="2023-04-21T00:26:00Z">
              <w:r>
                <w:rPr>
                  <w:rFonts w:eastAsiaTheme="minorEastAsia"/>
                  <w:lang w:val="en-US" w:eastAsia="zh-CN"/>
                </w:rPr>
                <w:t xml:space="preserve">WF on </w:t>
              </w:r>
            </w:ins>
            <w:ins w:id="3570" w:author="Samsung" w:date="2023-04-21T00:30:00Z">
              <w:r>
                <w:rPr>
                  <w:rFonts w:eastAsiaTheme="minorEastAsia"/>
                  <w:lang w:val="en-US" w:eastAsia="zh-CN"/>
                </w:rPr>
                <w:t>i</w:t>
              </w:r>
            </w:ins>
            <w:ins w:id="3571" w:author="Samsung" w:date="2023-04-21T00:25:00Z">
              <w:r w:rsidR="00557BEC" w:rsidRPr="00557BEC">
                <w:rPr>
                  <w:rFonts w:eastAsiaTheme="minorEastAsia"/>
                  <w:lang w:val="en-US" w:eastAsia="zh-CN"/>
                </w:rPr>
                <w:t xml:space="preserve">mplementation </w:t>
              </w:r>
            </w:ins>
            <w:ins w:id="3572" w:author="Samsung" w:date="2023-04-21T00:31:00Z">
              <w:r w:rsidR="008070A7">
                <w:rPr>
                  <w:rFonts w:eastAsiaTheme="minorEastAsia"/>
                  <w:lang w:val="en-US" w:eastAsia="zh-CN"/>
                </w:rPr>
                <w:t>f</w:t>
              </w:r>
            </w:ins>
            <w:ins w:id="3573" w:author="Samsung" w:date="2023-04-21T00:25:00Z">
              <w:r w:rsidR="00557BEC" w:rsidRPr="00557BEC">
                <w:rPr>
                  <w:rFonts w:eastAsiaTheme="minorEastAsia"/>
                  <w:lang w:val="en-US" w:eastAsia="zh-CN"/>
                </w:rPr>
                <w:t xml:space="preserve">easibility of SBFD: </w:t>
              </w:r>
            </w:ins>
            <w:ins w:id="3574" w:author="Samsung" w:date="2023-04-21T00:26:00Z">
              <w:r>
                <w:rPr>
                  <w:rFonts w:eastAsiaTheme="minorEastAsia"/>
                  <w:lang w:val="en-US" w:eastAsia="zh-CN"/>
                </w:rPr>
                <w:t>Self-interference</w:t>
              </w:r>
            </w:ins>
          </w:p>
        </w:tc>
        <w:tc>
          <w:tcPr>
            <w:tcW w:w="807" w:type="pct"/>
          </w:tcPr>
          <w:p w14:paraId="4B444FF9" w14:textId="7444D30E" w:rsidR="00557BEC" w:rsidRPr="00557BEC" w:rsidRDefault="0064619E" w:rsidP="00C47566">
            <w:pPr>
              <w:spacing w:after="120"/>
              <w:rPr>
                <w:ins w:id="3575" w:author="Samsung" w:date="2023-04-21T00:21:00Z"/>
                <w:rFonts w:eastAsiaTheme="minorEastAsia"/>
                <w:lang w:val="en-US" w:eastAsia="zh-CN"/>
                <w:rPrChange w:id="3576" w:author="Samsung" w:date="2023-04-21T00:23:00Z">
                  <w:rPr>
                    <w:ins w:id="3577" w:author="Samsung" w:date="2023-04-21T00:21:00Z"/>
                    <w:rFonts w:eastAsiaTheme="minorEastAsia"/>
                    <w:color w:val="0070C0"/>
                    <w:lang w:val="en-US" w:eastAsia="zh-CN"/>
                  </w:rPr>
                </w:rPrChange>
              </w:rPr>
            </w:pPr>
            <w:ins w:id="3578" w:author="Samsung" w:date="2023-04-21T00:26:00Z">
              <w:r>
                <w:rPr>
                  <w:rFonts w:eastAsiaTheme="minorEastAsia"/>
                  <w:lang w:val="en-US" w:eastAsia="zh-CN"/>
                </w:rPr>
                <w:t>Samsung</w:t>
              </w:r>
            </w:ins>
          </w:p>
        </w:tc>
        <w:tc>
          <w:tcPr>
            <w:tcW w:w="1366" w:type="pct"/>
          </w:tcPr>
          <w:p w14:paraId="16BCEA56" w14:textId="77777777" w:rsidR="00557BEC" w:rsidRPr="00557BEC" w:rsidRDefault="00557BEC" w:rsidP="00C47566">
            <w:pPr>
              <w:spacing w:after="120"/>
              <w:rPr>
                <w:ins w:id="3579" w:author="Samsung" w:date="2023-04-21T00:21:00Z"/>
                <w:rFonts w:eastAsiaTheme="minorEastAsia"/>
                <w:lang w:val="en-US" w:eastAsia="zh-CN"/>
                <w:rPrChange w:id="3580" w:author="Samsung" w:date="2023-04-21T00:23:00Z">
                  <w:rPr>
                    <w:ins w:id="3581" w:author="Samsung" w:date="2023-04-21T00:21:00Z"/>
                    <w:rFonts w:eastAsiaTheme="minorEastAsia"/>
                    <w:color w:val="0070C0"/>
                    <w:lang w:val="en-US" w:eastAsia="zh-CN"/>
                  </w:rPr>
                </w:rPrChange>
              </w:rPr>
            </w:pPr>
          </w:p>
        </w:tc>
      </w:tr>
      <w:tr w:rsidR="0064619E" w:rsidRPr="00557BEC" w14:paraId="29402DCC" w14:textId="77777777" w:rsidTr="00C47566">
        <w:trPr>
          <w:ins w:id="3582" w:author="Samsung" w:date="2023-04-21T00:26:00Z"/>
        </w:trPr>
        <w:tc>
          <w:tcPr>
            <w:tcW w:w="696" w:type="pct"/>
          </w:tcPr>
          <w:p w14:paraId="343A1F06" w14:textId="77777777" w:rsidR="0064619E" w:rsidRPr="00557BEC" w:rsidRDefault="0064619E" w:rsidP="00C47566">
            <w:pPr>
              <w:spacing w:after="120"/>
              <w:rPr>
                <w:ins w:id="3583" w:author="Samsung" w:date="2023-04-21T00:26:00Z"/>
                <w:rFonts w:eastAsiaTheme="minorEastAsia"/>
                <w:lang w:val="en-US" w:eastAsia="zh-CN"/>
              </w:rPr>
            </w:pPr>
          </w:p>
        </w:tc>
        <w:tc>
          <w:tcPr>
            <w:tcW w:w="2130" w:type="pct"/>
          </w:tcPr>
          <w:p w14:paraId="34C4F562" w14:textId="7FE81558" w:rsidR="0064619E" w:rsidRDefault="0064619E" w:rsidP="00C47566">
            <w:pPr>
              <w:spacing w:after="120"/>
              <w:rPr>
                <w:ins w:id="3584" w:author="Samsung" w:date="2023-04-21T00:26:00Z"/>
                <w:rFonts w:eastAsiaTheme="minorEastAsia"/>
                <w:lang w:val="en-US" w:eastAsia="zh-CN"/>
              </w:rPr>
            </w:pPr>
            <w:ins w:id="3585" w:author="Samsung" w:date="2023-04-21T00:26:00Z">
              <w:r>
                <w:rPr>
                  <w:rFonts w:eastAsiaTheme="minorEastAsia"/>
                  <w:lang w:val="en-US" w:eastAsia="zh-CN"/>
                </w:rPr>
                <w:t xml:space="preserve">WF on </w:t>
              </w:r>
            </w:ins>
            <w:ins w:id="3586" w:author="Samsung" w:date="2023-04-21T00:30:00Z">
              <w:r>
                <w:rPr>
                  <w:rFonts w:eastAsiaTheme="minorEastAsia"/>
                  <w:lang w:val="en-US" w:eastAsia="zh-CN"/>
                </w:rPr>
                <w:t>i</w:t>
              </w:r>
            </w:ins>
            <w:ins w:id="3587" w:author="Samsung" w:date="2023-04-21T00:26:00Z">
              <w:r w:rsidRPr="00557BEC">
                <w:rPr>
                  <w:rFonts w:eastAsiaTheme="minorEastAsia"/>
                  <w:lang w:val="en-US" w:eastAsia="zh-CN"/>
                </w:rPr>
                <w:t xml:space="preserve">mplementation </w:t>
              </w:r>
            </w:ins>
            <w:ins w:id="3588" w:author="Samsung" w:date="2023-04-21T00:31:00Z">
              <w:r w:rsidR="008070A7">
                <w:rPr>
                  <w:rFonts w:eastAsiaTheme="minorEastAsia"/>
                  <w:lang w:val="en-US" w:eastAsia="zh-CN"/>
                </w:rPr>
                <w:t>f</w:t>
              </w:r>
            </w:ins>
            <w:ins w:id="3589" w:author="Samsung" w:date="2023-04-21T00:26:00Z">
              <w:r w:rsidRPr="00557BEC">
                <w:rPr>
                  <w:rFonts w:eastAsiaTheme="minorEastAsia"/>
                  <w:lang w:val="en-US" w:eastAsia="zh-CN"/>
                </w:rPr>
                <w:t xml:space="preserve">easibility of SBFD: </w:t>
              </w:r>
            </w:ins>
            <w:ins w:id="3590" w:author="Samsung" w:date="2023-04-21T00:27:00Z">
              <w:r>
                <w:rPr>
                  <w:rFonts w:eastAsiaTheme="minorEastAsia"/>
                  <w:lang w:val="en-US" w:eastAsia="zh-CN"/>
                </w:rPr>
                <w:t xml:space="preserve">Co-channel Co-site/inter-site </w:t>
              </w:r>
            </w:ins>
            <w:ins w:id="3591" w:author="Samsung" w:date="2023-04-21T00:29:00Z">
              <w:r>
                <w:rPr>
                  <w:rFonts w:eastAsiaTheme="minorEastAsia"/>
                  <w:lang w:val="en-US" w:eastAsia="zh-CN"/>
                </w:rPr>
                <w:t>interference</w:t>
              </w:r>
            </w:ins>
          </w:p>
        </w:tc>
        <w:tc>
          <w:tcPr>
            <w:tcW w:w="807" w:type="pct"/>
          </w:tcPr>
          <w:p w14:paraId="03068008" w14:textId="765675D1" w:rsidR="0064619E" w:rsidRDefault="0064619E" w:rsidP="00C47566">
            <w:pPr>
              <w:spacing w:after="120"/>
              <w:rPr>
                <w:ins w:id="3592" w:author="Samsung" w:date="2023-04-21T00:26:00Z"/>
                <w:rFonts w:eastAsiaTheme="minorEastAsia"/>
                <w:lang w:val="en-US" w:eastAsia="zh-CN"/>
              </w:rPr>
            </w:pPr>
            <w:ins w:id="3593" w:author="Samsung" w:date="2023-04-21T00:28:00Z">
              <w:r>
                <w:rPr>
                  <w:rFonts w:eastAsiaTheme="minorEastAsia"/>
                  <w:lang w:val="en-US" w:eastAsia="zh-CN"/>
                </w:rPr>
                <w:t>Eric</w:t>
              </w:r>
            </w:ins>
            <w:ins w:id="3594" w:author="Samsung" w:date="2023-04-21T00:29:00Z">
              <w:r>
                <w:rPr>
                  <w:rFonts w:eastAsiaTheme="minorEastAsia"/>
                  <w:lang w:val="en-US" w:eastAsia="zh-CN"/>
                </w:rPr>
                <w:t>sson</w:t>
              </w:r>
            </w:ins>
          </w:p>
        </w:tc>
        <w:tc>
          <w:tcPr>
            <w:tcW w:w="1366" w:type="pct"/>
          </w:tcPr>
          <w:p w14:paraId="2B6A54B3" w14:textId="77777777" w:rsidR="0064619E" w:rsidRPr="00557BEC" w:rsidRDefault="0064619E" w:rsidP="00C47566">
            <w:pPr>
              <w:spacing w:after="120"/>
              <w:rPr>
                <w:ins w:id="3595" w:author="Samsung" w:date="2023-04-21T00:26:00Z"/>
                <w:rFonts w:eastAsiaTheme="minorEastAsia"/>
                <w:lang w:val="en-US" w:eastAsia="zh-CN"/>
              </w:rPr>
            </w:pPr>
          </w:p>
        </w:tc>
      </w:tr>
      <w:tr w:rsidR="0064619E" w:rsidRPr="00557BEC" w14:paraId="735724ED" w14:textId="77777777" w:rsidTr="00C47566">
        <w:trPr>
          <w:ins w:id="3596" w:author="Samsung" w:date="2023-04-21T00:28:00Z"/>
        </w:trPr>
        <w:tc>
          <w:tcPr>
            <w:tcW w:w="696" w:type="pct"/>
          </w:tcPr>
          <w:p w14:paraId="5BADB2A3" w14:textId="77777777" w:rsidR="0064619E" w:rsidRPr="00557BEC" w:rsidRDefault="0064619E" w:rsidP="00C47566">
            <w:pPr>
              <w:spacing w:after="120"/>
              <w:rPr>
                <w:ins w:id="3597" w:author="Samsung" w:date="2023-04-21T00:28:00Z"/>
                <w:rFonts w:eastAsiaTheme="minorEastAsia"/>
                <w:lang w:val="en-US" w:eastAsia="zh-CN"/>
              </w:rPr>
            </w:pPr>
          </w:p>
        </w:tc>
        <w:tc>
          <w:tcPr>
            <w:tcW w:w="2130" w:type="pct"/>
          </w:tcPr>
          <w:p w14:paraId="31AAF28E" w14:textId="5ECF96C0" w:rsidR="0064619E" w:rsidRDefault="0064619E" w:rsidP="00C47566">
            <w:pPr>
              <w:spacing w:after="120"/>
              <w:rPr>
                <w:ins w:id="3598" w:author="Samsung" w:date="2023-04-21T00:28:00Z"/>
                <w:rFonts w:eastAsiaTheme="minorEastAsia"/>
                <w:lang w:val="en-US" w:eastAsia="zh-CN"/>
              </w:rPr>
            </w:pPr>
            <w:ins w:id="3599" w:author="Samsung" w:date="2023-04-21T00:29:00Z">
              <w:r>
                <w:rPr>
                  <w:rFonts w:eastAsiaTheme="minorEastAsia"/>
                  <w:lang w:val="en-US" w:eastAsia="zh-CN"/>
                </w:rPr>
                <w:t xml:space="preserve">WF on </w:t>
              </w:r>
            </w:ins>
            <w:ins w:id="3600" w:author="Samsung" w:date="2023-04-21T00:30:00Z">
              <w:r>
                <w:rPr>
                  <w:rFonts w:eastAsiaTheme="minorEastAsia"/>
                  <w:lang w:val="en-US" w:eastAsia="zh-CN"/>
                </w:rPr>
                <w:t xml:space="preserve">BS RF requirement impact </w:t>
              </w:r>
            </w:ins>
            <w:ins w:id="3601" w:author="Samsung" w:date="2023-04-21T00:31:00Z">
              <w:r w:rsidR="008070A7">
                <w:rPr>
                  <w:rFonts w:eastAsiaTheme="minorEastAsia"/>
                  <w:lang w:val="en-US" w:eastAsia="zh-CN"/>
                </w:rPr>
                <w:t>for</w:t>
              </w:r>
            </w:ins>
            <w:ins w:id="3602" w:author="Samsung" w:date="2023-04-21T00:30:00Z">
              <w:r>
                <w:rPr>
                  <w:rFonts w:eastAsiaTheme="minorEastAsia"/>
                  <w:lang w:val="en-US" w:eastAsia="zh-CN"/>
                </w:rPr>
                <w:t xml:space="preserve"> SBFD</w:t>
              </w:r>
            </w:ins>
          </w:p>
        </w:tc>
        <w:tc>
          <w:tcPr>
            <w:tcW w:w="807" w:type="pct"/>
          </w:tcPr>
          <w:p w14:paraId="0627F52D" w14:textId="558186F6" w:rsidR="0064619E" w:rsidRDefault="0064619E" w:rsidP="00C47566">
            <w:pPr>
              <w:spacing w:after="120"/>
              <w:rPr>
                <w:ins w:id="3603" w:author="Samsung" w:date="2023-04-21T00:28:00Z"/>
                <w:rFonts w:eastAsiaTheme="minorEastAsia"/>
                <w:lang w:val="en-US" w:eastAsia="zh-CN"/>
              </w:rPr>
            </w:pPr>
            <w:ins w:id="3604" w:author="Samsung" w:date="2023-04-21T00:29:00Z">
              <w:r>
                <w:rPr>
                  <w:rFonts w:eastAsiaTheme="minorEastAsia"/>
                  <w:lang w:val="en-US" w:eastAsia="zh-CN"/>
                </w:rPr>
                <w:t>CATT</w:t>
              </w:r>
            </w:ins>
          </w:p>
        </w:tc>
        <w:tc>
          <w:tcPr>
            <w:tcW w:w="1366" w:type="pct"/>
          </w:tcPr>
          <w:p w14:paraId="45F56CAE" w14:textId="77777777" w:rsidR="0064619E" w:rsidRPr="00557BEC" w:rsidRDefault="0064619E" w:rsidP="00C47566">
            <w:pPr>
              <w:spacing w:after="120"/>
              <w:rPr>
                <w:ins w:id="3605" w:author="Samsung" w:date="2023-04-21T00:28:00Z"/>
                <w:rFonts w:eastAsiaTheme="minorEastAsia"/>
                <w:lang w:val="en-US" w:eastAsia="zh-CN"/>
              </w:rPr>
            </w:pPr>
          </w:p>
        </w:tc>
      </w:tr>
      <w:tr w:rsidR="0064619E" w:rsidRPr="00557BEC" w14:paraId="598FACA4" w14:textId="77777777" w:rsidTr="00C47566">
        <w:trPr>
          <w:ins w:id="3606" w:author="Samsung" w:date="2023-04-21T00:28:00Z"/>
        </w:trPr>
        <w:tc>
          <w:tcPr>
            <w:tcW w:w="696" w:type="pct"/>
          </w:tcPr>
          <w:p w14:paraId="2BA4F0BD" w14:textId="77777777" w:rsidR="0064619E" w:rsidRPr="00557BEC" w:rsidRDefault="0064619E" w:rsidP="00C47566">
            <w:pPr>
              <w:spacing w:after="120"/>
              <w:rPr>
                <w:ins w:id="3607" w:author="Samsung" w:date="2023-04-21T00:28:00Z"/>
                <w:rFonts w:eastAsiaTheme="minorEastAsia"/>
                <w:lang w:val="en-US" w:eastAsia="zh-CN"/>
              </w:rPr>
            </w:pPr>
          </w:p>
        </w:tc>
        <w:tc>
          <w:tcPr>
            <w:tcW w:w="2130" w:type="pct"/>
          </w:tcPr>
          <w:p w14:paraId="71B451B5" w14:textId="05F858CA" w:rsidR="0064619E" w:rsidRDefault="0064619E" w:rsidP="00C47566">
            <w:pPr>
              <w:spacing w:after="120"/>
              <w:rPr>
                <w:ins w:id="3608" w:author="Samsung" w:date="2023-04-21T00:28:00Z"/>
                <w:rFonts w:eastAsiaTheme="minorEastAsia"/>
                <w:lang w:val="en-US" w:eastAsia="zh-CN"/>
              </w:rPr>
            </w:pPr>
            <w:ins w:id="3609" w:author="Samsung" w:date="2023-04-21T00:28:00Z">
              <w:r>
                <w:rPr>
                  <w:rFonts w:eastAsiaTheme="minorEastAsia"/>
                  <w:lang w:val="en-US" w:eastAsia="zh-CN"/>
                </w:rPr>
                <w:t>WF on regulatory aspects for SBFD</w:t>
              </w:r>
            </w:ins>
          </w:p>
        </w:tc>
        <w:tc>
          <w:tcPr>
            <w:tcW w:w="807" w:type="pct"/>
          </w:tcPr>
          <w:p w14:paraId="2DAF7ECC" w14:textId="1351912D" w:rsidR="0064619E" w:rsidRDefault="0064619E" w:rsidP="00C47566">
            <w:pPr>
              <w:spacing w:after="120"/>
              <w:rPr>
                <w:ins w:id="3610" w:author="Samsung" w:date="2023-04-21T00:28:00Z"/>
                <w:rFonts w:eastAsiaTheme="minorEastAsia"/>
                <w:lang w:val="en-US" w:eastAsia="zh-CN"/>
              </w:rPr>
            </w:pPr>
            <w:ins w:id="3611" w:author="Samsung" w:date="2023-04-21T00:28:00Z">
              <w:r>
                <w:rPr>
                  <w:rFonts w:eastAsiaTheme="minorEastAsia"/>
                  <w:lang w:val="en-US" w:eastAsia="zh-CN"/>
                </w:rPr>
                <w:t>CableLabs</w:t>
              </w:r>
            </w:ins>
          </w:p>
        </w:tc>
        <w:tc>
          <w:tcPr>
            <w:tcW w:w="1366" w:type="pct"/>
          </w:tcPr>
          <w:p w14:paraId="40A01D45" w14:textId="77777777" w:rsidR="0064619E" w:rsidRPr="00557BEC" w:rsidRDefault="0064619E" w:rsidP="00C47566">
            <w:pPr>
              <w:spacing w:after="120"/>
              <w:rPr>
                <w:ins w:id="3612" w:author="Samsung" w:date="2023-04-21T00:28:00Z"/>
                <w:rFonts w:eastAsiaTheme="minorEastAsia"/>
                <w:lang w:val="en-US" w:eastAsia="zh-CN"/>
              </w:rPr>
            </w:pPr>
          </w:p>
        </w:tc>
      </w:tr>
      <w:tr w:rsidR="00557BEC" w:rsidRPr="00557BEC" w14:paraId="08A8FF8C" w14:textId="77777777" w:rsidTr="00C47566">
        <w:trPr>
          <w:ins w:id="3613" w:author="Samsung" w:date="2023-04-21T00:21:00Z"/>
        </w:trPr>
        <w:tc>
          <w:tcPr>
            <w:tcW w:w="696" w:type="pct"/>
          </w:tcPr>
          <w:p w14:paraId="2B0F6286" w14:textId="77777777" w:rsidR="00557BEC" w:rsidRPr="00557BEC" w:rsidRDefault="00557BEC" w:rsidP="00C47566">
            <w:pPr>
              <w:spacing w:after="120"/>
              <w:rPr>
                <w:ins w:id="3614" w:author="Samsung" w:date="2023-04-21T00:21:00Z"/>
                <w:rFonts w:eastAsiaTheme="minorEastAsia"/>
                <w:lang w:val="en-US" w:eastAsia="zh-CN"/>
                <w:rPrChange w:id="3615" w:author="Samsung" w:date="2023-04-21T00:23:00Z">
                  <w:rPr>
                    <w:ins w:id="3616" w:author="Samsung" w:date="2023-04-21T00:21:00Z"/>
                    <w:rFonts w:eastAsiaTheme="minorEastAsia"/>
                    <w:color w:val="0070C0"/>
                    <w:lang w:val="en-US" w:eastAsia="zh-CN"/>
                  </w:rPr>
                </w:rPrChange>
              </w:rPr>
            </w:pPr>
          </w:p>
        </w:tc>
        <w:tc>
          <w:tcPr>
            <w:tcW w:w="2130" w:type="pct"/>
          </w:tcPr>
          <w:p w14:paraId="0843715F" w14:textId="53E87A5F" w:rsidR="00557BEC" w:rsidRPr="00557BEC" w:rsidRDefault="00557BEC" w:rsidP="00C47566">
            <w:pPr>
              <w:spacing w:after="120"/>
              <w:rPr>
                <w:ins w:id="3617" w:author="Samsung" w:date="2023-04-21T00:21:00Z"/>
                <w:rFonts w:eastAsiaTheme="minorEastAsia"/>
                <w:lang w:val="en-US" w:eastAsia="zh-CN"/>
                <w:rPrChange w:id="3618" w:author="Samsung" w:date="2023-04-21T00:23:00Z">
                  <w:rPr>
                    <w:ins w:id="3619" w:author="Samsung" w:date="2023-04-21T00:21:00Z"/>
                    <w:rFonts w:eastAsiaTheme="minorEastAsia"/>
                    <w:color w:val="0070C0"/>
                    <w:lang w:val="en-US" w:eastAsia="zh-CN"/>
                  </w:rPr>
                </w:rPrChange>
              </w:rPr>
            </w:pPr>
            <w:ins w:id="3620" w:author="Samsung" w:date="2023-04-21T00:23:00Z">
              <w:r>
                <w:rPr>
                  <w:rFonts w:eastAsiaTheme="minorEastAsia"/>
                  <w:lang w:val="en-US" w:eastAsia="zh-CN"/>
                </w:rPr>
                <w:t xml:space="preserve">Reply </w:t>
              </w:r>
            </w:ins>
            <w:ins w:id="3621" w:author="Samsung" w:date="2023-04-21T00:21:00Z">
              <w:r w:rsidRPr="00557BEC">
                <w:rPr>
                  <w:rFonts w:eastAsiaTheme="minorEastAsia"/>
                  <w:lang w:val="en-US" w:eastAsia="zh-CN"/>
                  <w:rPrChange w:id="3622" w:author="Samsung" w:date="2023-04-21T00:23:00Z">
                    <w:rPr>
                      <w:rFonts w:eastAsiaTheme="minorEastAsia"/>
                      <w:color w:val="0070C0"/>
                      <w:lang w:val="en-US" w:eastAsia="zh-CN"/>
                    </w:rPr>
                  </w:rPrChange>
                </w:rPr>
                <w:t xml:space="preserve">LS on </w:t>
              </w:r>
            </w:ins>
            <w:ins w:id="3623" w:author="Samsung" w:date="2023-04-21T00:23:00Z">
              <w:r w:rsidRPr="00557BEC">
                <w:rPr>
                  <w:rFonts w:eastAsiaTheme="minorEastAsia"/>
                  <w:lang w:val="en-US" w:eastAsia="zh-CN"/>
                </w:rPr>
                <w:t>interference modelling for duplex evolution</w:t>
              </w:r>
            </w:ins>
          </w:p>
        </w:tc>
        <w:tc>
          <w:tcPr>
            <w:tcW w:w="807" w:type="pct"/>
          </w:tcPr>
          <w:p w14:paraId="1E60EFF4" w14:textId="06F1290D" w:rsidR="00557BEC" w:rsidRPr="00557BEC" w:rsidRDefault="00597DB7" w:rsidP="00C47566">
            <w:pPr>
              <w:spacing w:after="120"/>
              <w:rPr>
                <w:ins w:id="3624" w:author="Samsung" w:date="2023-04-21T00:21:00Z"/>
                <w:rFonts w:eastAsiaTheme="minorEastAsia"/>
                <w:lang w:val="en-US" w:eastAsia="zh-CN"/>
                <w:rPrChange w:id="3625" w:author="Samsung" w:date="2023-04-21T00:23:00Z">
                  <w:rPr>
                    <w:ins w:id="3626" w:author="Samsung" w:date="2023-04-21T00:21:00Z"/>
                    <w:rFonts w:eastAsiaTheme="minorEastAsia"/>
                    <w:color w:val="0070C0"/>
                    <w:lang w:val="en-US" w:eastAsia="zh-CN"/>
                  </w:rPr>
                </w:rPrChange>
              </w:rPr>
            </w:pPr>
            <w:ins w:id="3627" w:author="Samsung" w:date="2023-04-21T00:33:00Z">
              <w:r>
                <w:rPr>
                  <w:rFonts w:eastAsiaTheme="minorEastAsia"/>
                  <w:lang w:val="en-US" w:eastAsia="zh-CN"/>
                </w:rPr>
                <w:t>Samsung</w:t>
              </w:r>
            </w:ins>
          </w:p>
        </w:tc>
        <w:tc>
          <w:tcPr>
            <w:tcW w:w="1366" w:type="pct"/>
          </w:tcPr>
          <w:p w14:paraId="04F13DCD" w14:textId="77777777" w:rsidR="00557BEC" w:rsidRDefault="00557BEC" w:rsidP="00C47566">
            <w:pPr>
              <w:spacing w:after="120"/>
              <w:rPr>
                <w:ins w:id="3628" w:author="Samsung" w:date="2023-04-21T00:23:00Z"/>
                <w:rFonts w:eastAsiaTheme="minorEastAsia"/>
                <w:lang w:val="en-US" w:eastAsia="zh-CN"/>
              </w:rPr>
            </w:pPr>
            <w:ins w:id="3629" w:author="Samsung" w:date="2023-04-21T00:21:00Z">
              <w:r w:rsidRPr="00557BEC">
                <w:rPr>
                  <w:rFonts w:eastAsiaTheme="minorEastAsia"/>
                  <w:lang w:val="en-US" w:eastAsia="zh-CN"/>
                  <w:rPrChange w:id="3630" w:author="Samsung" w:date="2023-04-21T00:23:00Z">
                    <w:rPr>
                      <w:rFonts w:eastAsiaTheme="minorEastAsia"/>
                      <w:color w:val="0070C0"/>
                      <w:lang w:val="en-US" w:eastAsia="zh-CN"/>
                    </w:rPr>
                  </w:rPrChange>
                </w:rPr>
                <w:t>To: RAN_</w:t>
              </w:r>
            </w:ins>
            <w:ins w:id="3631" w:author="Samsung" w:date="2023-04-21T00:22:00Z">
              <w:r w:rsidRPr="00557BEC">
                <w:rPr>
                  <w:rFonts w:eastAsiaTheme="minorEastAsia"/>
                  <w:lang w:val="en-US" w:eastAsia="zh-CN"/>
                  <w:rPrChange w:id="3632" w:author="Samsung" w:date="2023-04-21T00:23:00Z">
                    <w:rPr>
                      <w:rFonts w:eastAsiaTheme="minorEastAsia"/>
                      <w:color w:val="0070C0"/>
                      <w:lang w:val="en-US" w:eastAsia="zh-CN"/>
                    </w:rPr>
                  </w:rPrChange>
                </w:rPr>
                <w:t>1</w:t>
              </w:r>
            </w:ins>
          </w:p>
          <w:p w14:paraId="07E21E17" w14:textId="27E0173F" w:rsidR="00557BEC" w:rsidRPr="00557BEC" w:rsidRDefault="00557BEC" w:rsidP="00C47566">
            <w:pPr>
              <w:spacing w:after="120"/>
              <w:rPr>
                <w:ins w:id="3633" w:author="Samsung" w:date="2023-04-21T00:21:00Z"/>
                <w:rFonts w:eastAsiaTheme="minorEastAsia"/>
                <w:lang w:val="en-US" w:eastAsia="zh-CN"/>
                <w:rPrChange w:id="3634" w:author="Samsung" w:date="2023-04-21T00:23:00Z">
                  <w:rPr>
                    <w:ins w:id="3635" w:author="Samsung" w:date="2023-04-21T00:21:00Z"/>
                    <w:rFonts w:eastAsiaTheme="minorEastAsia"/>
                    <w:color w:val="0070C0"/>
                    <w:lang w:val="en-US" w:eastAsia="zh-CN"/>
                  </w:rPr>
                </w:rPrChange>
              </w:rPr>
            </w:pPr>
            <w:ins w:id="3636" w:author="Samsung" w:date="2023-04-21T00:23:00Z">
              <w:r>
                <w:rPr>
                  <w:rFonts w:eastAsiaTheme="minorEastAsia"/>
                  <w:lang w:val="en-US" w:eastAsia="zh-CN"/>
                </w:rPr>
                <w:t xml:space="preserve">Reply </w:t>
              </w:r>
            </w:ins>
            <w:ins w:id="3637" w:author="Samsung" w:date="2023-04-21T00:24:00Z">
              <w:r>
                <w:rPr>
                  <w:rFonts w:eastAsiaTheme="minorEastAsia"/>
                  <w:lang w:val="en-US" w:eastAsia="zh-CN"/>
                </w:rPr>
                <w:t>to R1-2302087</w:t>
              </w:r>
            </w:ins>
          </w:p>
        </w:tc>
      </w:tr>
      <w:tr w:rsidR="00557BEC" w:rsidRPr="00557BEC" w14:paraId="44CF788A" w14:textId="77777777" w:rsidTr="00C47566">
        <w:trPr>
          <w:ins w:id="3638" w:author="Samsung" w:date="2023-04-21T00:21:00Z"/>
        </w:trPr>
        <w:tc>
          <w:tcPr>
            <w:tcW w:w="696" w:type="pct"/>
          </w:tcPr>
          <w:p w14:paraId="56605142" w14:textId="77777777" w:rsidR="00557BEC" w:rsidRPr="00557BEC" w:rsidRDefault="00557BEC" w:rsidP="00C47566">
            <w:pPr>
              <w:spacing w:after="120"/>
              <w:rPr>
                <w:ins w:id="3639" w:author="Samsung" w:date="2023-04-21T00:21:00Z"/>
                <w:rFonts w:eastAsiaTheme="minorEastAsia"/>
                <w:i/>
                <w:lang w:val="en-US" w:eastAsia="zh-CN"/>
                <w:rPrChange w:id="3640" w:author="Samsung" w:date="2023-04-21T00:23:00Z">
                  <w:rPr>
                    <w:ins w:id="3641" w:author="Samsung" w:date="2023-04-21T00:21:00Z"/>
                    <w:rFonts w:eastAsiaTheme="minorEastAsia"/>
                    <w:i/>
                    <w:color w:val="0070C0"/>
                    <w:lang w:val="en-US" w:eastAsia="zh-CN"/>
                  </w:rPr>
                </w:rPrChange>
              </w:rPr>
            </w:pPr>
          </w:p>
        </w:tc>
        <w:tc>
          <w:tcPr>
            <w:tcW w:w="2130" w:type="pct"/>
          </w:tcPr>
          <w:p w14:paraId="481A420B" w14:textId="77777777" w:rsidR="00557BEC" w:rsidRPr="00557BEC" w:rsidRDefault="00557BEC" w:rsidP="00C47566">
            <w:pPr>
              <w:spacing w:after="120"/>
              <w:rPr>
                <w:ins w:id="3642" w:author="Samsung" w:date="2023-04-21T00:21:00Z"/>
                <w:rFonts w:eastAsiaTheme="minorEastAsia"/>
                <w:i/>
                <w:lang w:val="en-US" w:eastAsia="zh-CN"/>
                <w:rPrChange w:id="3643" w:author="Samsung" w:date="2023-04-21T00:23:00Z">
                  <w:rPr>
                    <w:ins w:id="3644" w:author="Samsung" w:date="2023-04-21T00:21:00Z"/>
                    <w:rFonts w:eastAsiaTheme="minorEastAsia"/>
                    <w:i/>
                    <w:color w:val="0070C0"/>
                    <w:lang w:val="en-US" w:eastAsia="zh-CN"/>
                  </w:rPr>
                </w:rPrChange>
              </w:rPr>
            </w:pPr>
          </w:p>
        </w:tc>
        <w:tc>
          <w:tcPr>
            <w:tcW w:w="807" w:type="pct"/>
          </w:tcPr>
          <w:p w14:paraId="32647D82" w14:textId="77777777" w:rsidR="00557BEC" w:rsidRPr="00557BEC" w:rsidRDefault="00557BEC" w:rsidP="00C47566">
            <w:pPr>
              <w:spacing w:after="120"/>
              <w:rPr>
                <w:ins w:id="3645" w:author="Samsung" w:date="2023-04-21T00:21:00Z"/>
                <w:rFonts w:eastAsiaTheme="minorEastAsia"/>
                <w:i/>
                <w:lang w:val="en-US" w:eastAsia="zh-CN"/>
                <w:rPrChange w:id="3646" w:author="Samsung" w:date="2023-04-21T00:23:00Z">
                  <w:rPr>
                    <w:ins w:id="3647" w:author="Samsung" w:date="2023-04-21T00:21:00Z"/>
                    <w:rFonts w:eastAsiaTheme="minorEastAsia"/>
                    <w:i/>
                    <w:color w:val="0070C0"/>
                    <w:lang w:val="en-US" w:eastAsia="zh-CN"/>
                  </w:rPr>
                </w:rPrChange>
              </w:rPr>
            </w:pPr>
          </w:p>
        </w:tc>
        <w:tc>
          <w:tcPr>
            <w:tcW w:w="1366" w:type="pct"/>
          </w:tcPr>
          <w:p w14:paraId="542FB213" w14:textId="77777777" w:rsidR="00557BEC" w:rsidRPr="00557BEC" w:rsidRDefault="00557BEC" w:rsidP="00C47566">
            <w:pPr>
              <w:spacing w:after="120"/>
              <w:rPr>
                <w:ins w:id="3648" w:author="Samsung" w:date="2023-04-21T00:21:00Z"/>
                <w:rFonts w:eastAsiaTheme="minorEastAsia"/>
                <w:i/>
                <w:lang w:val="en-US" w:eastAsia="zh-CN"/>
                <w:rPrChange w:id="3649" w:author="Samsung" w:date="2023-04-21T00:23:00Z">
                  <w:rPr>
                    <w:ins w:id="3650" w:author="Samsung" w:date="2023-04-21T00:21:00Z"/>
                    <w:rFonts w:eastAsiaTheme="minorEastAsia"/>
                    <w:i/>
                    <w:color w:val="0070C0"/>
                    <w:lang w:val="en-US" w:eastAsia="zh-CN"/>
                  </w:rPr>
                </w:rPrChange>
              </w:rPr>
            </w:pPr>
          </w:p>
        </w:tc>
      </w:tr>
    </w:tbl>
    <w:p w14:paraId="665026B7" w14:textId="77777777" w:rsidR="00557BEC" w:rsidRDefault="00557BEC" w:rsidP="00557BEC">
      <w:pPr>
        <w:rPr>
          <w:ins w:id="3651" w:author="Samsung" w:date="2023-04-21T00:21:00Z"/>
          <w:lang w:val="en-US" w:eastAsia="ja-JP"/>
        </w:rPr>
      </w:pPr>
    </w:p>
    <w:p w14:paraId="2BEA197E" w14:textId="77777777" w:rsidR="00557BEC" w:rsidRPr="00E72CF1" w:rsidRDefault="00557BEC" w:rsidP="00557BEC">
      <w:pPr>
        <w:rPr>
          <w:ins w:id="3652" w:author="Samsung" w:date="2023-04-21T00:21:00Z"/>
          <w:b/>
          <w:bCs/>
          <w:u w:val="single"/>
          <w:lang w:val="en-US" w:eastAsia="ja-JP"/>
        </w:rPr>
      </w:pPr>
      <w:ins w:id="3653" w:author="Samsung" w:date="2023-04-21T00:21:00Z">
        <w:r>
          <w:rPr>
            <w:b/>
            <w:bCs/>
            <w:u w:val="single"/>
            <w:lang w:val="en-US" w:eastAsia="ja-JP"/>
          </w:rPr>
          <w:t>Existing t</w:t>
        </w:r>
        <w:r w:rsidRPr="00E72CF1">
          <w:rPr>
            <w:b/>
            <w:bCs/>
            <w:u w:val="single"/>
            <w:lang w:val="en-US" w:eastAsia="ja-JP"/>
          </w:rPr>
          <w:t>docs</w:t>
        </w:r>
      </w:ins>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57BEC" w:rsidRPr="00004165" w14:paraId="36A2C1D4" w14:textId="77777777" w:rsidTr="00C47566">
        <w:trPr>
          <w:ins w:id="3654" w:author="Samsung" w:date="2023-04-21T00:21:00Z"/>
        </w:trPr>
        <w:tc>
          <w:tcPr>
            <w:tcW w:w="1560" w:type="dxa"/>
          </w:tcPr>
          <w:p w14:paraId="4EE0B689" w14:textId="77777777" w:rsidR="00557BEC" w:rsidRPr="00045592" w:rsidRDefault="00557BEC" w:rsidP="00C47566">
            <w:pPr>
              <w:spacing w:after="120"/>
              <w:rPr>
                <w:ins w:id="3655" w:author="Samsung" w:date="2023-04-21T00:21:00Z"/>
                <w:rFonts w:eastAsiaTheme="minorEastAsia"/>
                <w:b/>
                <w:bCs/>
                <w:color w:val="0070C0"/>
                <w:lang w:val="en-US" w:eastAsia="zh-CN"/>
              </w:rPr>
            </w:pPr>
            <w:ins w:id="3656" w:author="Samsung" w:date="2023-04-21T00:21:00Z">
              <w:r>
                <w:rPr>
                  <w:rFonts w:eastAsiaTheme="minorEastAsia"/>
                  <w:b/>
                  <w:bCs/>
                  <w:color w:val="0070C0"/>
                  <w:lang w:val="en-US" w:eastAsia="zh-CN"/>
                </w:rPr>
                <w:t>Tdoc number</w:t>
              </w:r>
            </w:ins>
          </w:p>
        </w:tc>
        <w:tc>
          <w:tcPr>
            <w:tcW w:w="1276" w:type="dxa"/>
          </w:tcPr>
          <w:p w14:paraId="1DC795B7" w14:textId="77777777" w:rsidR="00557BEC" w:rsidRPr="001E6C4D" w:rsidRDefault="00557BEC" w:rsidP="00C47566">
            <w:pPr>
              <w:spacing w:after="120"/>
              <w:rPr>
                <w:ins w:id="3657" w:author="Samsung" w:date="2023-04-21T00:21:00Z"/>
                <w:rFonts w:eastAsiaTheme="minorEastAsia"/>
                <w:b/>
                <w:bCs/>
                <w:color w:val="0070C0"/>
                <w:lang w:val="en-US" w:eastAsia="zh-CN"/>
              </w:rPr>
            </w:pPr>
            <w:ins w:id="3658" w:author="Samsung" w:date="2023-04-21T00:21: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714" w:type="dxa"/>
          </w:tcPr>
          <w:p w14:paraId="0CC74F32" w14:textId="77777777" w:rsidR="00557BEC" w:rsidRDefault="00557BEC" w:rsidP="00C47566">
            <w:pPr>
              <w:spacing w:after="120"/>
              <w:rPr>
                <w:ins w:id="3659" w:author="Samsung" w:date="2023-04-21T00:21:00Z"/>
                <w:b/>
                <w:bCs/>
                <w:color w:val="0070C0"/>
                <w:lang w:val="en-US" w:eastAsia="zh-CN"/>
              </w:rPr>
            </w:pPr>
            <w:ins w:id="3660" w:author="Samsung" w:date="2023-04-21T00:21:00Z">
              <w:r>
                <w:rPr>
                  <w:b/>
                  <w:bCs/>
                  <w:color w:val="0070C0"/>
                  <w:lang w:val="en-US" w:eastAsia="zh-CN"/>
                </w:rPr>
                <w:t>Title</w:t>
              </w:r>
            </w:ins>
          </w:p>
        </w:tc>
        <w:tc>
          <w:tcPr>
            <w:tcW w:w="1178" w:type="dxa"/>
          </w:tcPr>
          <w:p w14:paraId="5535F01A" w14:textId="77777777" w:rsidR="00557BEC" w:rsidRDefault="00557BEC" w:rsidP="00C47566">
            <w:pPr>
              <w:spacing w:after="120"/>
              <w:rPr>
                <w:ins w:id="3661" w:author="Samsung" w:date="2023-04-21T00:21:00Z"/>
                <w:b/>
                <w:bCs/>
                <w:color w:val="0070C0"/>
                <w:lang w:val="en-US" w:eastAsia="zh-CN"/>
              </w:rPr>
            </w:pPr>
            <w:ins w:id="3662" w:author="Samsung" w:date="2023-04-21T00:21:00Z">
              <w:r>
                <w:rPr>
                  <w:b/>
                  <w:bCs/>
                  <w:color w:val="0070C0"/>
                  <w:lang w:val="en-US" w:eastAsia="zh-CN"/>
                </w:rPr>
                <w:t>Source</w:t>
              </w:r>
            </w:ins>
          </w:p>
        </w:tc>
        <w:tc>
          <w:tcPr>
            <w:tcW w:w="2628" w:type="dxa"/>
          </w:tcPr>
          <w:p w14:paraId="11490577" w14:textId="77777777" w:rsidR="00557BEC" w:rsidRPr="00045592" w:rsidRDefault="00557BEC" w:rsidP="00C47566">
            <w:pPr>
              <w:spacing w:after="120"/>
              <w:rPr>
                <w:ins w:id="3663" w:author="Samsung" w:date="2023-04-21T00:21:00Z"/>
                <w:rFonts w:eastAsia="MS Mincho"/>
                <w:b/>
                <w:bCs/>
                <w:color w:val="0070C0"/>
                <w:lang w:val="en-US" w:eastAsia="zh-CN"/>
              </w:rPr>
            </w:pPr>
            <w:ins w:id="3664" w:author="Samsung" w:date="2023-04-21T00:21: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1843" w:type="dxa"/>
          </w:tcPr>
          <w:p w14:paraId="39636EE9" w14:textId="77777777" w:rsidR="00557BEC" w:rsidRDefault="00557BEC" w:rsidP="00C47566">
            <w:pPr>
              <w:spacing w:after="120"/>
              <w:rPr>
                <w:ins w:id="3665" w:author="Samsung" w:date="2023-04-21T00:21:00Z"/>
                <w:b/>
                <w:bCs/>
                <w:color w:val="0070C0"/>
                <w:lang w:val="en-US" w:eastAsia="zh-CN"/>
              </w:rPr>
            </w:pPr>
            <w:ins w:id="3666" w:author="Samsung" w:date="2023-04-21T00:21:00Z">
              <w:r>
                <w:rPr>
                  <w:b/>
                  <w:bCs/>
                  <w:color w:val="0070C0"/>
                  <w:lang w:val="en-US" w:eastAsia="zh-CN"/>
                </w:rPr>
                <w:t>Comments</w:t>
              </w:r>
            </w:ins>
          </w:p>
        </w:tc>
      </w:tr>
      <w:tr w:rsidR="00557BEC" w:rsidRPr="00557BEC" w14:paraId="62D5F00A" w14:textId="77777777" w:rsidTr="00C47566">
        <w:trPr>
          <w:ins w:id="3667" w:author="Samsung" w:date="2023-04-21T00:21:00Z"/>
        </w:trPr>
        <w:tc>
          <w:tcPr>
            <w:tcW w:w="1560" w:type="dxa"/>
          </w:tcPr>
          <w:p w14:paraId="1CF2AC0C" w14:textId="1BB41700" w:rsidR="00557BEC" w:rsidRPr="00557BEC" w:rsidRDefault="008070A7" w:rsidP="00C47566">
            <w:pPr>
              <w:spacing w:after="120"/>
              <w:rPr>
                <w:ins w:id="3668" w:author="Samsung" w:date="2023-04-21T00:21:00Z"/>
                <w:rFonts w:eastAsiaTheme="minorEastAsia"/>
                <w:lang w:val="en-US" w:eastAsia="zh-CN"/>
                <w:rPrChange w:id="3669" w:author="Samsung" w:date="2023-04-21T00:22:00Z">
                  <w:rPr>
                    <w:ins w:id="3670" w:author="Samsung" w:date="2023-04-21T00:21:00Z"/>
                    <w:rFonts w:eastAsiaTheme="minorEastAsia"/>
                    <w:color w:val="0070C0"/>
                    <w:lang w:val="en-US" w:eastAsia="zh-CN"/>
                  </w:rPr>
                </w:rPrChange>
              </w:rPr>
            </w:pPr>
            <w:ins w:id="3671" w:author="Samsung" w:date="2023-04-21T00:31:00Z">
              <w:r>
                <w:rPr>
                  <w:rFonts w:eastAsiaTheme="minorEastAsia"/>
                  <w:lang w:val="en-US" w:eastAsia="zh-CN"/>
                </w:rPr>
                <w:t>All TPs</w:t>
              </w:r>
            </w:ins>
          </w:p>
        </w:tc>
        <w:tc>
          <w:tcPr>
            <w:tcW w:w="1276" w:type="dxa"/>
          </w:tcPr>
          <w:p w14:paraId="24BF0D85" w14:textId="77777777" w:rsidR="00557BEC" w:rsidRPr="00557BEC" w:rsidRDefault="00557BEC" w:rsidP="00C47566">
            <w:pPr>
              <w:spacing w:after="120"/>
              <w:rPr>
                <w:ins w:id="3672" w:author="Samsung" w:date="2023-04-21T00:21:00Z"/>
                <w:rFonts w:eastAsiaTheme="minorEastAsia"/>
                <w:lang w:val="en-US" w:eastAsia="zh-CN"/>
                <w:rPrChange w:id="3673" w:author="Samsung" w:date="2023-04-21T00:22:00Z">
                  <w:rPr>
                    <w:ins w:id="3674" w:author="Samsung" w:date="2023-04-21T00:21:00Z"/>
                    <w:rFonts w:eastAsiaTheme="minorEastAsia"/>
                    <w:color w:val="0070C0"/>
                    <w:lang w:val="en-US" w:eastAsia="zh-CN"/>
                  </w:rPr>
                </w:rPrChange>
              </w:rPr>
            </w:pPr>
          </w:p>
        </w:tc>
        <w:tc>
          <w:tcPr>
            <w:tcW w:w="2714" w:type="dxa"/>
          </w:tcPr>
          <w:p w14:paraId="507673E4" w14:textId="3CE45406" w:rsidR="00557BEC" w:rsidRPr="00557BEC" w:rsidRDefault="00557BEC" w:rsidP="00C47566">
            <w:pPr>
              <w:spacing w:after="120"/>
              <w:rPr>
                <w:ins w:id="3675" w:author="Samsung" w:date="2023-04-21T00:21:00Z"/>
                <w:rFonts w:eastAsiaTheme="minorEastAsia"/>
                <w:lang w:val="en-US" w:eastAsia="zh-CN"/>
                <w:rPrChange w:id="3676" w:author="Samsung" w:date="2023-04-21T00:22:00Z">
                  <w:rPr>
                    <w:ins w:id="3677" w:author="Samsung" w:date="2023-04-21T00:21:00Z"/>
                    <w:rFonts w:eastAsiaTheme="minorEastAsia"/>
                    <w:color w:val="0070C0"/>
                    <w:lang w:val="en-US" w:eastAsia="zh-CN"/>
                  </w:rPr>
                </w:rPrChange>
              </w:rPr>
            </w:pPr>
          </w:p>
        </w:tc>
        <w:tc>
          <w:tcPr>
            <w:tcW w:w="1178" w:type="dxa"/>
          </w:tcPr>
          <w:p w14:paraId="6B48E417" w14:textId="1BE50B04" w:rsidR="00557BEC" w:rsidRPr="00557BEC" w:rsidRDefault="00557BEC" w:rsidP="00C47566">
            <w:pPr>
              <w:spacing w:after="120"/>
              <w:rPr>
                <w:ins w:id="3678" w:author="Samsung" w:date="2023-04-21T00:21:00Z"/>
                <w:rFonts w:eastAsiaTheme="minorEastAsia"/>
                <w:lang w:val="en-US" w:eastAsia="zh-CN"/>
                <w:rPrChange w:id="3679" w:author="Samsung" w:date="2023-04-21T00:22:00Z">
                  <w:rPr>
                    <w:ins w:id="3680" w:author="Samsung" w:date="2023-04-21T00:21:00Z"/>
                    <w:rFonts w:eastAsiaTheme="minorEastAsia"/>
                    <w:color w:val="0070C0"/>
                    <w:lang w:val="en-US" w:eastAsia="zh-CN"/>
                  </w:rPr>
                </w:rPrChange>
              </w:rPr>
            </w:pPr>
          </w:p>
        </w:tc>
        <w:tc>
          <w:tcPr>
            <w:tcW w:w="2628" w:type="dxa"/>
          </w:tcPr>
          <w:p w14:paraId="666346A1" w14:textId="753F63D0" w:rsidR="00557BEC" w:rsidRPr="00557BEC" w:rsidRDefault="00557BEC" w:rsidP="00C47566">
            <w:pPr>
              <w:spacing w:after="120"/>
              <w:rPr>
                <w:ins w:id="3681" w:author="Samsung" w:date="2023-04-21T00:21:00Z"/>
                <w:rFonts w:eastAsiaTheme="minorEastAsia"/>
                <w:lang w:val="en-US" w:eastAsia="zh-CN"/>
                <w:rPrChange w:id="3682" w:author="Samsung" w:date="2023-04-21T00:22:00Z">
                  <w:rPr>
                    <w:ins w:id="3683" w:author="Samsung" w:date="2023-04-21T00:21:00Z"/>
                    <w:rFonts w:eastAsiaTheme="minorEastAsia"/>
                    <w:color w:val="0070C0"/>
                    <w:lang w:val="en-US" w:eastAsia="zh-CN"/>
                  </w:rPr>
                </w:rPrChange>
              </w:rPr>
            </w:pPr>
            <w:ins w:id="3684" w:author="Samsung" w:date="2023-04-21T00:21:00Z">
              <w:r w:rsidRPr="00557BEC">
                <w:rPr>
                  <w:rFonts w:eastAsiaTheme="minorEastAsia"/>
                  <w:lang w:val="en-US" w:eastAsia="zh-CN"/>
                  <w:rPrChange w:id="3685" w:author="Samsung" w:date="2023-04-21T00:22:00Z">
                    <w:rPr>
                      <w:rFonts w:eastAsiaTheme="minorEastAsia"/>
                      <w:color w:val="0070C0"/>
                      <w:lang w:val="en-US" w:eastAsia="zh-CN"/>
                    </w:rPr>
                  </w:rPrChange>
                </w:rPr>
                <w:t>Postpone</w:t>
              </w:r>
            </w:ins>
            <w:ins w:id="3686" w:author="Samsung" w:date="2023-04-21T00:22:00Z">
              <w:r w:rsidRPr="00557BEC">
                <w:rPr>
                  <w:rFonts w:eastAsiaTheme="minorEastAsia"/>
                  <w:lang w:val="en-US" w:eastAsia="zh-CN"/>
                  <w:rPrChange w:id="3687" w:author="Samsung" w:date="2023-04-21T00:22:00Z">
                    <w:rPr>
                      <w:rFonts w:eastAsiaTheme="minorEastAsia"/>
                      <w:color w:val="0070C0"/>
                      <w:lang w:val="en-US" w:eastAsia="zh-CN"/>
                    </w:rPr>
                  </w:rPrChange>
                </w:rPr>
                <w:t>d</w:t>
              </w:r>
            </w:ins>
          </w:p>
        </w:tc>
        <w:tc>
          <w:tcPr>
            <w:tcW w:w="1843" w:type="dxa"/>
          </w:tcPr>
          <w:p w14:paraId="09998D7F" w14:textId="77777777" w:rsidR="00557BEC" w:rsidRPr="00557BEC" w:rsidRDefault="00557BEC" w:rsidP="00C47566">
            <w:pPr>
              <w:spacing w:after="120"/>
              <w:rPr>
                <w:ins w:id="3688" w:author="Samsung" w:date="2023-04-21T00:21:00Z"/>
                <w:rFonts w:eastAsiaTheme="minorEastAsia"/>
                <w:lang w:val="en-US" w:eastAsia="zh-CN"/>
                <w:rPrChange w:id="3689" w:author="Samsung" w:date="2023-04-21T00:22:00Z">
                  <w:rPr>
                    <w:ins w:id="3690" w:author="Samsung" w:date="2023-04-21T00:21:00Z"/>
                    <w:rFonts w:eastAsiaTheme="minorEastAsia"/>
                    <w:color w:val="0070C0"/>
                    <w:lang w:val="en-US" w:eastAsia="zh-CN"/>
                  </w:rPr>
                </w:rPrChange>
              </w:rPr>
            </w:pPr>
          </w:p>
        </w:tc>
      </w:tr>
      <w:tr w:rsidR="00557BEC" w:rsidRPr="00557BEC" w14:paraId="0CC05CD9" w14:textId="77777777" w:rsidTr="00C47566">
        <w:trPr>
          <w:ins w:id="3691" w:author="Samsung" w:date="2023-04-21T00:21:00Z"/>
        </w:trPr>
        <w:tc>
          <w:tcPr>
            <w:tcW w:w="1560" w:type="dxa"/>
          </w:tcPr>
          <w:p w14:paraId="4466A499" w14:textId="2213EBCD" w:rsidR="00557BEC" w:rsidRPr="00557BEC" w:rsidRDefault="00557BEC" w:rsidP="00C47566">
            <w:pPr>
              <w:spacing w:after="120"/>
              <w:rPr>
                <w:ins w:id="3692" w:author="Samsung" w:date="2023-04-21T00:21:00Z"/>
                <w:rFonts w:eastAsiaTheme="minorEastAsia"/>
                <w:lang w:val="en-US" w:eastAsia="zh-CN"/>
                <w:rPrChange w:id="3693" w:author="Samsung" w:date="2023-04-21T00:22:00Z">
                  <w:rPr>
                    <w:ins w:id="3694" w:author="Samsung" w:date="2023-04-21T00:21:00Z"/>
                    <w:rFonts w:eastAsiaTheme="minorEastAsia"/>
                    <w:color w:val="0070C0"/>
                    <w:lang w:val="en-US" w:eastAsia="zh-CN"/>
                  </w:rPr>
                </w:rPrChange>
              </w:rPr>
            </w:pPr>
            <w:ins w:id="3695" w:author="Samsung" w:date="2023-04-21T00:21:00Z">
              <w:r w:rsidRPr="00557BEC">
                <w:rPr>
                  <w:rFonts w:eastAsiaTheme="minorEastAsia"/>
                  <w:lang w:val="en-US" w:eastAsia="zh-CN"/>
                  <w:rPrChange w:id="3696" w:author="Samsung" w:date="2023-04-21T00:22:00Z">
                    <w:rPr>
                      <w:rFonts w:eastAsiaTheme="minorEastAsia"/>
                      <w:color w:val="0070C0"/>
                      <w:lang w:val="en-US" w:eastAsia="zh-CN"/>
                    </w:rPr>
                  </w:rPrChange>
                </w:rPr>
                <w:t>All other Tdocs</w:t>
              </w:r>
            </w:ins>
          </w:p>
        </w:tc>
        <w:tc>
          <w:tcPr>
            <w:tcW w:w="1276" w:type="dxa"/>
          </w:tcPr>
          <w:p w14:paraId="30C549D0" w14:textId="77777777" w:rsidR="00557BEC" w:rsidRPr="00557BEC" w:rsidRDefault="00557BEC" w:rsidP="00C47566">
            <w:pPr>
              <w:spacing w:after="120"/>
              <w:rPr>
                <w:ins w:id="3697" w:author="Samsung" w:date="2023-04-21T00:21:00Z"/>
                <w:rFonts w:eastAsiaTheme="minorEastAsia"/>
                <w:lang w:val="en-US" w:eastAsia="zh-CN"/>
                <w:rPrChange w:id="3698" w:author="Samsung" w:date="2023-04-21T00:22:00Z">
                  <w:rPr>
                    <w:ins w:id="3699" w:author="Samsung" w:date="2023-04-21T00:21:00Z"/>
                    <w:rFonts w:eastAsiaTheme="minorEastAsia"/>
                    <w:color w:val="0070C0"/>
                    <w:lang w:val="en-US" w:eastAsia="zh-CN"/>
                  </w:rPr>
                </w:rPrChange>
              </w:rPr>
            </w:pPr>
          </w:p>
        </w:tc>
        <w:tc>
          <w:tcPr>
            <w:tcW w:w="2714" w:type="dxa"/>
          </w:tcPr>
          <w:p w14:paraId="1BAD8E4D" w14:textId="77777777" w:rsidR="00557BEC" w:rsidRPr="00557BEC" w:rsidRDefault="00557BEC" w:rsidP="00C47566">
            <w:pPr>
              <w:spacing w:after="120"/>
              <w:rPr>
                <w:ins w:id="3700" w:author="Samsung" w:date="2023-04-21T00:21:00Z"/>
                <w:rFonts w:eastAsiaTheme="minorEastAsia"/>
                <w:lang w:val="en-US" w:eastAsia="zh-CN"/>
                <w:rPrChange w:id="3701" w:author="Samsung" w:date="2023-04-21T00:22:00Z">
                  <w:rPr>
                    <w:ins w:id="3702" w:author="Samsung" w:date="2023-04-21T00:21:00Z"/>
                    <w:rFonts w:eastAsiaTheme="minorEastAsia"/>
                    <w:color w:val="0070C0"/>
                    <w:lang w:val="en-US" w:eastAsia="zh-CN"/>
                  </w:rPr>
                </w:rPrChange>
              </w:rPr>
            </w:pPr>
          </w:p>
        </w:tc>
        <w:tc>
          <w:tcPr>
            <w:tcW w:w="1178" w:type="dxa"/>
          </w:tcPr>
          <w:p w14:paraId="6C38DC5D" w14:textId="77777777" w:rsidR="00557BEC" w:rsidRPr="00557BEC" w:rsidRDefault="00557BEC" w:rsidP="00C47566">
            <w:pPr>
              <w:spacing w:after="120"/>
              <w:rPr>
                <w:ins w:id="3703" w:author="Samsung" w:date="2023-04-21T00:21:00Z"/>
                <w:rFonts w:eastAsiaTheme="minorEastAsia"/>
                <w:lang w:val="en-US" w:eastAsia="zh-CN"/>
                <w:rPrChange w:id="3704" w:author="Samsung" w:date="2023-04-21T00:22:00Z">
                  <w:rPr>
                    <w:ins w:id="3705" w:author="Samsung" w:date="2023-04-21T00:21:00Z"/>
                    <w:rFonts w:eastAsiaTheme="minorEastAsia"/>
                    <w:color w:val="0070C0"/>
                    <w:lang w:val="en-US" w:eastAsia="zh-CN"/>
                  </w:rPr>
                </w:rPrChange>
              </w:rPr>
            </w:pPr>
          </w:p>
        </w:tc>
        <w:tc>
          <w:tcPr>
            <w:tcW w:w="2628" w:type="dxa"/>
          </w:tcPr>
          <w:p w14:paraId="5C6AC50F" w14:textId="6AA86889" w:rsidR="00557BEC" w:rsidRPr="00557BEC" w:rsidRDefault="00557BEC" w:rsidP="00C47566">
            <w:pPr>
              <w:spacing w:after="120"/>
              <w:rPr>
                <w:ins w:id="3706" w:author="Samsung" w:date="2023-04-21T00:21:00Z"/>
                <w:rFonts w:eastAsiaTheme="minorEastAsia"/>
                <w:lang w:val="en-US" w:eastAsia="zh-CN"/>
                <w:rPrChange w:id="3707" w:author="Samsung" w:date="2023-04-21T00:22:00Z">
                  <w:rPr>
                    <w:ins w:id="3708" w:author="Samsung" w:date="2023-04-21T00:21:00Z"/>
                    <w:rFonts w:eastAsiaTheme="minorEastAsia"/>
                    <w:color w:val="0070C0"/>
                    <w:lang w:val="en-US" w:eastAsia="zh-CN"/>
                  </w:rPr>
                </w:rPrChange>
              </w:rPr>
            </w:pPr>
            <w:ins w:id="3709" w:author="Samsung" w:date="2023-04-21T00:21:00Z">
              <w:r w:rsidRPr="00557BEC">
                <w:rPr>
                  <w:rFonts w:eastAsiaTheme="minorEastAsia"/>
                  <w:lang w:val="en-US" w:eastAsia="zh-CN"/>
                  <w:rPrChange w:id="3710" w:author="Samsung" w:date="2023-04-21T00:22:00Z">
                    <w:rPr>
                      <w:rFonts w:eastAsiaTheme="minorEastAsia"/>
                      <w:color w:val="0070C0"/>
                      <w:lang w:val="en-US" w:eastAsia="zh-CN"/>
                    </w:rPr>
                  </w:rPrChange>
                </w:rPr>
                <w:t>Noted</w:t>
              </w:r>
            </w:ins>
          </w:p>
        </w:tc>
        <w:tc>
          <w:tcPr>
            <w:tcW w:w="1843" w:type="dxa"/>
          </w:tcPr>
          <w:p w14:paraId="0716B23C" w14:textId="77777777" w:rsidR="00557BEC" w:rsidRPr="00557BEC" w:rsidRDefault="00557BEC" w:rsidP="00C47566">
            <w:pPr>
              <w:spacing w:after="120"/>
              <w:rPr>
                <w:ins w:id="3711" w:author="Samsung" w:date="2023-04-21T00:21:00Z"/>
                <w:rFonts w:eastAsiaTheme="minorEastAsia"/>
                <w:lang w:val="en-US" w:eastAsia="zh-CN"/>
                <w:rPrChange w:id="3712" w:author="Samsung" w:date="2023-04-21T00:22:00Z">
                  <w:rPr>
                    <w:ins w:id="3713" w:author="Samsung" w:date="2023-04-21T00:21:00Z"/>
                    <w:rFonts w:eastAsiaTheme="minorEastAsia"/>
                    <w:color w:val="0070C0"/>
                    <w:lang w:val="en-US" w:eastAsia="zh-CN"/>
                  </w:rPr>
                </w:rPrChange>
              </w:rPr>
            </w:pPr>
          </w:p>
        </w:tc>
      </w:tr>
      <w:tr w:rsidR="00557BEC" w:rsidRPr="00557BEC" w14:paraId="432B7389" w14:textId="77777777" w:rsidTr="00C47566">
        <w:trPr>
          <w:ins w:id="3714" w:author="Samsung" w:date="2023-04-21T00:21:00Z"/>
        </w:trPr>
        <w:tc>
          <w:tcPr>
            <w:tcW w:w="1560" w:type="dxa"/>
          </w:tcPr>
          <w:p w14:paraId="4AB6BB63" w14:textId="77777777" w:rsidR="00557BEC" w:rsidRPr="00557BEC" w:rsidRDefault="00557BEC" w:rsidP="00C47566">
            <w:pPr>
              <w:spacing w:after="120"/>
              <w:rPr>
                <w:ins w:id="3715" w:author="Samsung" w:date="2023-04-21T00:21:00Z"/>
                <w:rFonts w:eastAsiaTheme="minorEastAsia"/>
                <w:lang w:val="en-US" w:eastAsia="zh-CN"/>
                <w:rPrChange w:id="3716" w:author="Samsung" w:date="2023-04-21T00:22:00Z">
                  <w:rPr>
                    <w:ins w:id="3717" w:author="Samsung" w:date="2023-04-21T00:21:00Z"/>
                    <w:rFonts w:eastAsiaTheme="minorEastAsia"/>
                    <w:color w:val="0070C0"/>
                    <w:lang w:val="en-US" w:eastAsia="zh-CN"/>
                  </w:rPr>
                </w:rPrChange>
              </w:rPr>
            </w:pPr>
          </w:p>
        </w:tc>
        <w:tc>
          <w:tcPr>
            <w:tcW w:w="1276" w:type="dxa"/>
          </w:tcPr>
          <w:p w14:paraId="5F3F948A" w14:textId="77777777" w:rsidR="00557BEC" w:rsidRPr="00557BEC" w:rsidRDefault="00557BEC" w:rsidP="00C47566">
            <w:pPr>
              <w:spacing w:after="120"/>
              <w:rPr>
                <w:ins w:id="3718" w:author="Samsung" w:date="2023-04-21T00:21:00Z"/>
                <w:rFonts w:eastAsiaTheme="minorEastAsia"/>
                <w:lang w:val="en-US" w:eastAsia="zh-CN"/>
                <w:rPrChange w:id="3719" w:author="Samsung" w:date="2023-04-21T00:22:00Z">
                  <w:rPr>
                    <w:ins w:id="3720" w:author="Samsung" w:date="2023-04-21T00:21:00Z"/>
                    <w:rFonts w:eastAsiaTheme="minorEastAsia"/>
                    <w:color w:val="0070C0"/>
                    <w:lang w:val="en-US" w:eastAsia="zh-CN"/>
                  </w:rPr>
                </w:rPrChange>
              </w:rPr>
            </w:pPr>
          </w:p>
        </w:tc>
        <w:tc>
          <w:tcPr>
            <w:tcW w:w="2714" w:type="dxa"/>
          </w:tcPr>
          <w:p w14:paraId="2532483A" w14:textId="77777777" w:rsidR="00557BEC" w:rsidRPr="00557BEC" w:rsidRDefault="00557BEC" w:rsidP="00C47566">
            <w:pPr>
              <w:spacing w:after="120"/>
              <w:rPr>
                <w:ins w:id="3721" w:author="Samsung" w:date="2023-04-21T00:21:00Z"/>
                <w:rFonts w:eastAsiaTheme="minorEastAsia"/>
                <w:lang w:val="en-US" w:eastAsia="zh-CN"/>
                <w:rPrChange w:id="3722" w:author="Samsung" w:date="2023-04-21T00:22:00Z">
                  <w:rPr>
                    <w:ins w:id="3723" w:author="Samsung" w:date="2023-04-21T00:21:00Z"/>
                    <w:rFonts w:eastAsiaTheme="minorEastAsia"/>
                    <w:color w:val="0070C0"/>
                    <w:lang w:val="en-US" w:eastAsia="zh-CN"/>
                  </w:rPr>
                </w:rPrChange>
              </w:rPr>
            </w:pPr>
          </w:p>
        </w:tc>
        <w:tc>
          <w:tcPr>
            <w:tcW w:w="1178" w:type="dxa"/>
          </w:tcPr>
          <w:p w14:paraId="1509A799" w14:textId="77777777" w:rsidR="00557BEC" w:rsidRPr="00557BEC" w:rsidRDefault="00557BEC" w:rsidP="00C47566">
            <w:pPr>
              <w:spacing w:after="120"/>
              <w:rPr>
                <w:ins w:id="3724" w:author="Samsung" w:date="2023-04-21T00:21:00Z"/>
                <w:rFonts w:eastAsiaTheme="minorEastAsia"/>
                <w:lang w:val="en-US" w:eastAsia="zh-CN"/>
                <w:rPrChange w:id="3725" w:author="Samsung" w:date="2023-04-21T00:22:00Z">
                  <w:rPr>
                    <w:ins w:id="3726" w:author="Samsung" w:date="2023-04-21T00:21:00Z"/>
                    <w:rFonts w:eastAsiaTheme="minorEastAsia"/>
                    <w:color w:val="0070C0"/>
                    <w:lang w:val="en-US" w:eastAsia="zh-CN"/>
                  </w:rPr>
                </w:rPrChange>
              </w:rPr>
            </w:pPr>
          </w:p>
        </w:tc>
        <w:tc>
          <w:tcPr>
            <w:tcW w:w="2628" w:type="dxa"/>
          </w:tcPr>
          <w:p w14:paraId="2E6F59D9" w14:textId="77777777" w:rsidR="00557BEC" w:rsidRPr="00557BEC" w:rsidRDefault="00557BEC" w:rsidP="00C47566">
            <w:pPr>
              <w:spacing w:after="120"/>
              <w:rPr>
                <w:ins w:id="3727" w:author="Samsung" w:date="2023-04-21T00:21:00Z"/>
                <w:rFonts w:eastAsiaTheme="minorEastAsia"/>
                <w:lang w:val="en-US" w:eastAsia="zh-CN"/>
                <w:rPrChange w:id="3728" w:author="Samsung" w:date="2023-04-21T00:22:00Z">
                  <w:rPr>
                    <w:ins w:id="3729" w:author="Samsung" w:date="2023-04-21T00:21:00Z"/>
                    <w:rFonts w:eastAsiaTheme="minorEastAsia"/>
                    <w:color w:val="0070C0"/>
                    <w:lang w:val="en-US" w:eastAsia="zh-CN"/>
                  </w:rPr>
                </w:rPrChange>
              </w:rPr>
            </w:pPr>
          </w:p>
        </w:tc>
        <w:tc>
          <w:tcPr>
            <w:tcW w:w="1843" w:type="dxa"/>
          </w:tcPr>
          <w:p w14:paraId="00D69554" w14:textId="77777777" w:rsidR="00557BEC" w:rsidRPr="00557BEC" w:rsidRDefault="00557BEC" w:rsidP="00C47566">
            <w:pPr>
              <w:spacing w:after="120"/>
              <w:rPr>
                <w:ins w:id="3730" w:author="Samsung" w:date="2023-04-21T00:21:00Z"/>
                <w:rFonts w:eastAsiaTheme="minorEastAsia"/>
                <w:lang w:val="en-US" w:eastAsia="zh-CN"/>
                <w:rPrChange w:id="3731" w:author="Samsung" w:date="2023-04-21T00:22:00Z">
                  <w:rPr>
                    <w:ins w:id="3732" w:author="Samsung" w:date="2023-04-21T00:21:00Z"/>
                    <w:rFonts w:eastAsiaTheme="minorEastAsia"/>
                    <w:color w:val="0070C0"/>
                    <w:lang w:val="en-US" w:eastAsia="zh-CN"/>
                  </w:rPr>
                </w:rPrChange>
              </w:rPr>
            </w:pPr>
          </w:p>
        </w:tc>
      </w:tr>
      <w:tr w:rsidR="00557BEC" w:rsidRPr="00557BEC" w14:paraId="21A03409" w14:textId="77777777" w:rsidTr="00C47566">
        <w:trPr>
          <w:ins w:id="3733" w:author="Samsung" w:date="2023-04-21T00:21:00Z"/>
        </w:trPr>
        <w:tc>
          <w:tcPr>
            <w:tcW w:w="1560" w:type="dxa"/>
          </w:tcPr>
          <w:p w14:paraId="74FC1533" w14:textId="77777777" w:rsidR="00557BEC" w:rsidRPr="00557BEC" w:rsidRDefault="00557BEC" w:rsidP="00C47566">
            <w:pPr>
              <w:spacing w:after="120"/>
              <w:rPr>
                <w:ins w:id="3734" w:author="Samsung" w:date="2023-04-21T00:21:00Z"/>
                <w:rFonts w:eastAsiaTheme="minorEastAsia"/>
                <w:lang w:eastAsia="zh-CN"/>
                <w:rPrChange w:id="3735" w:author="Samsung" w:date="2023-04-21T00:22:00Z">
                  <w:rPr>
                    <w:ins w:id="3736" w:author="Samsung" w:date="2023-04-21T00:21:00Z"/>
                    <w:rFonts w:eastAsiaTheme="minorEastAsia"/>
                    <w:color w:val="0070C0"/>
                    <w:lang w:eastAsia="zh-CN"/>
                  </w:rPr>
                </w:rPrChange>
              </w:rPr>
            </w:pPr>
          </w:p>
        </w:tc>
        <w:tc>
          <w:tcPr>
            <w:tcW w:w="1276" w:type="dxa"/>
          </w:tcPr>
          <w:p w14:paraId="05C6474F" w14:textId="77777777" w:rsidR="00557BEC" w:rsidRPr="00557BEC" w:rsidRDefault="00557BEC" w:rsidP="00C47566">
            <w:pPr>
              <w:spacing w:after="120"/>
              <w:rPr>
                <w:ins w:id="3737" w:author="Samsung" w:date="2023-04-21T00:21:00Z"/>
                <w:rFonts w:eastAsiaTheme="minorEastAsia"/>
                <w:i/>
                <w:lang w:val="en-US" w:eastAsia="zh-CN"/>
                <w:rPrChange w:id="3738" w:author="Samsung" w:date="2023-04-21T00:22:00Z">
                  <w:rPr>
                    <w:ins w:id="3739" w:author="Samsung" w:date="2023-04-21T00:21:00Z"/>
                    <w:rFonts w:eastAsiaTheme="minorEastAsia"/>
                    <w:i/>
                    <w:color w:val="0070C0"/>
                    <w:lang w:val="en-US" w:eastAsia="zh-CN"/>
                  </w:rPr>
                </w:rPrChange>
              </w:rPr>
            </w:pPr>
          </w:p>
        </w:tc>
        <w:tc>
          <w:tcPr>
            <w:tcW w:w="2714" w:type="dxa"/>
          </w:tcPr>
          <w:p w14:paraId="22AA45E4" w14:textId="77777777" w:rsidR="00557BEC" w:rsidRPr="00557BEC" w:rsidRDefault="00557BEC" w:rsidP="00C47566">
            <w:pPr>
              <w:spacing w:after="120"/>
              <w:rPr>
                <w:ins w:id="3740" w:author="Samsung" w:date="2023-04-21T00:21:00Z"/>
                <w:rFonts w:eastAsiaTheme="minorEastAsia"/>
                <w:i/>
                <w:lang w:val="en-US" w:eastAsia="zh-CN"/>
                <w:rPrChange w:id="3741" w:author="Samsung" w:date="2023-04-21T00:22:00Z">
                  <w:rPr>
                    <w:ins w:id="3742" w:author="Samsung" w:date="2023-04-21T00:21:00Z"/>
                    <w:rFonts w:eastAsiaTheme="minorEastAsia"/>
                    <w:i/>
                    <w:color w:val="0070C0"/>
                    <w:lang w:val="en-US" w:eastAsia="zh-CN"/>
                  </w:rPr>
                </w:rPrChange>
              </w:rPr>
            </w:pPr>
          </w:p>
        </w:tc>
        <w:tc>
          <w:tcPr>
            <w:tcW w:w="1178" w:type="dxa"/>
          </w:tcPr>
          <w:p w14:paraId="79480B66" w14:textId="77777777" w:rsidR="00557BEC" w:rsidRPr="00557BEC" w:rsidRDefault="00557BEC" w:rsidP="00C47566">
            <w:pPr>
              <w:spacing w:after="120"/>
              <w:rPr>
                <w:ins w:id="3743" w:author="Samsung" w:date="2023-04-21T00:21:00Z"/>
                <w:rFonts w:eastAsiaTheme="minorEastAsia"/>
                <w:i/>
                <w:lang w:val="en-US" w:eastAsia="zh-CN"/>
                <w:rPrChange w:id="3744" w:author="Samsung" w:date="2023-04-21T00:22:00Z">
                  <w:rPr>
                    <w:ins w:id="3745" w:author="Samsung" w:date="2023-04-21T00:21:00Z"/>
                    <w:rFonts w:eastAsiaTheme="minorEastAsia"/>
                    <w:i/>
                    <w:color w:val="0070C0"/>
                    <w:lang w:val="en-US" w:eastAsia="zh-CN"/>
                  </w:rPr>
                </w:rPrChange>
              </w:rPr>
            </w:pPr>
          </w:p>
        </w:tc>
        <w:tc>
          <w:tcPr>
            <w:tcW w:w="2628" w:type="dxa"/>
          </w:tcPr>
          <w:p w14:paraId="5BEA4482" w14:textId="77777777" w:rsidR="00557BEC" w:rsidRPr="00557BEC" w:rsidRDefault="00557BEC" w:rsidP="00C47566">
            <w:pPr>
              <w:spacing w:after="120"/>
              <w:rPr>
                <w:ins w:id="3746" w:author="Samsung" w:date="2023-04-21T00:21:00Z"/>
                <w:rFonts w:eastAsiaTheme="minorEastAsia"/>
                <w:lang w:val="en-US" w:eastAsia="zh-CN"/>
                <w:rPrChange w:id="3747" w:author="Samsung" w:date="2023-04-21T00:22:00Z">
                  <w:rPr>
                    <w:ins w:id="3748" w:author="Samsung" w:date="2023-04-21T00:21:00Z"/>
                    <w:rFonts w:eastAsiaTheme="minorEastAsia"/>
                    <w:color w:val="0070C0"/>
                    <w:lang w:val="en-US" w:eastAsia="zh-CN"/>
                  </w:rPr>
                </w:rPrChange>
              </w:rPr>
            </w:pPr>
          </w:p>
        </w:tc>
        <w:tc>
          <w:tcPr>
            <w:tcW w:w="1843" w:type="dxa"/>
          </w:tcPr>
          <w:p w14:paraId="45532431" w14:textId="77777777" w:rsidR="00557BEC" w:rsidRPr="00557BEC" w:rsidRDefault="00557BEC" w:rsidP="00C47566">
            <w:pPr>
              <w:spacing w:after="120"/>
              <w:rPr>
                <w:ins w:id="3749" w:author="Samsung" w:date="2023-04-21T00:21:00Z"/>
                <w:rFonts w:eastAsiaTheme="minorEastAsia"/>
                <w:i/>
                <w:lang w:val="en-US" w:eastAsia="zh-CN"/>
                <w:rPrChange w:id="3750" w:author="Samsung" w:date="2023-04-21T00:22:00Z">
                  <w:rPr>
                    <w:ins w:id="3751" w:author="Samsung" w:date="2023-04-21T00:21:00Z"/>
                    <w:rFonts w:eastAsiaTheme="minorEastAsia"/>
                    <w:i/>
                    <w:color w:val="0070C0"/>
                    <w:lang w:val="en-US" w:eastAsia="zh-CN"/>
                  </w:rPr>
                </w:rPrChange>
              </w:rPr>
            </w:pPr>
          </w:p>
        </w:tc>
      </w:tr>
    </w:tbl>
    <w:p w14:paraId="19F8F4A5" w14:textId="77777777" w:rsidR="00557BEC" w:rsidRPr="00E72CF1" w:rsidRDefault="00557BEC" w:rsidP="00557BEC">
      <w:pPr>
        <w:rPr>
          <w:ins w:id="3752" w:author="Samsung" w:date="2023-04-21T00:21:00Z"/>
          <w:lang w:eastAsia="ja-JP"/>
        </w:rPr>
      </w:pPr>
    </w:p>
    <w:p w14:paraId="7ECE1A55" w14:textId="77777777" w:rsidR="00557BEC" w:rsidRPr="00E72CF1" w:rsidRDefault="00557BEC" w:rsidP="00557BEC">
      <w:pPr>
        <w:rPr>
          <w:ins w:id="3753" w:author="Samsung" w:date="2023-04-21T00:21:00Z"/>
          <w:rFonts w:eastAsiaTheme="minorEastAsia"/>
          <w:color w:val="0070C0"/>
          <w:lang w:val="en-US" w:eastAsia="zh-CN"/>
        </w:rPr>
      </w:pPr>
      <w:ins w:id="3754" w:author="Samsung" w:date="2023-04-21T00:21:00Z">
        <w:r w:rsidRPr="00E72CF1">
          <w:rPr>
            <w:rFonts w:eastAsiaTheme="minorEastAsia"/>
            <w:color w:val="0070C0"/>
            <w:lang w:val="en-US" w:eastAsia="zh-CN"/>
          </w:rPr>
          <w:t>Notes:</w:t>
        </w:r>
      </w:ins>
    </w:p>
    <w:p w14:paraId="43D51827" w14:textId="77777777" w:rsidR="00557BEC" w:rsidRPr="00E72CF1" w:rsidRDefault="00557BEC" w:rsidP="00557BEC">
      <w:pPr>
        <w:pStyle w:val="ListParagraph"/>
        <w:numPr>
          <w:ilvl w:val="0"/>
          <w:numId w:val="19"/>
        </w:numPr>
        <w:spacing w:line="240" w:lineRule="auto"/>
        <w:ind w:firstLineChars="0"/>
        <w:rPr>
          <w:ins w:id="3755" w:author="Samsung" w:date="2023-04-21T00:21:00Z"/>
          <w:rFonts w:eastAsiaTheme="minorEastAsia"/>
          <w:color w:val="0070C0"/>
          <w:lang w:val="en-US" w:eastAsia="zh-CN"/>
        </w:rPr>
      </w:pPr>
      <w:ins w:id="3756" w:author="Samsung" w:date="2023-04-21T00:21:00Z">
        <w:r w:rsidRPr="00E72CF1">
          <w:rPr>
            <w:rFonts w:eastAsiaTheme="minorEastAsia"/>
            <w:color w:val="0070C0"/>
            <w:lang w:val="en-US" w:eastAsia="zh-CN"/>
          </w:rPr>
          <w:t>Please include the summary of recommendations for all tdocs across all sub-topics incl. existing and new tdocs.</w:t>
        </w:r>
      </w:ins>
    </w:p>
    <w:p w14:paraId="610C71F3" w14:textId="77777777" w:rsidR="00557BEC" w:rsidRPr="00E72CF1" w:rsidRDefault="00557BEC" w:rsidP="00557BEC">
      <w:pPr>
        <w:pStyle w:val="ListParagraph"/>
        <w:numPr>
          <w:ilvl w:val="0"/>
          <w:numId w:val="19"/>
        </w:numPr>
        <w:spacing w:line="240" w:lineRule="auto"/>
        <w:ind w:firstLineChars="0"/>
        <w:rPr>
          <w:ins w:id="3757" w:author="Samsung" w:date="2023-04-21T00:21:00Z"/>
          <w:rFonts w:eastAsiaTheme="minorEastAsia"/>
          <w:color w:val="0070C0"/>
          <w:lang w:val="en-US" w:eastAsia="zh-CN"/>
        </w:rPr>
      </w:pPr>
      <w:ins w:id="3758" w:author="Samsung" w:date="2023-04-21T00:21:00Z">
        <w:r w:rsidRPr="00E72CF1">
          <w:rPr>
            <w:rFonts w:eastAsiaTheme="minorEastAsia"/>
            <w:color w:val="0070C0"/>
            <w:lang w:val="en-US" w:eastAsia="zh-CN"/>
          </w:rPr>
          <w:t xml:space="preserve">For the Recommendation column please include one of the following: </w:t>
        </w:r>
      </w:ins>
    </w:p>
    <w:p w14:paraId="357C52B1" w14:textId="77777777" w:rsidR="00557BEC" w:rsidRPr="00E72CF1" w:rsidRDefault="00557BEC" w:rsidP="00557BEC">
      <w:pPr>
        <w:pStyle w:val="ListParagraph"/>
        <w:numPr>
          <w:ilvl w:val="1"/>
          <w:numId w:val="19"/>
        </w:numPr>
        <w:spacing w:line="240" w:lineRule="auto"/>
        <w:ind w:firstLineChars="0"/>
        <w:rPr>
          <w:ins w:id="3759" w:author="Samsung" w:date="2023-04-21T00:21:00Z"/>
          <w:rFonts w:eastAsiaTheme="minorEastAsia"/>
          <w:color w:val="0070C0"/>
          <w:lang w:val="en-US" w:eastAsia="zh-CN"/>
        </w:rPr>
      </w:pPr>
      <w:ins w:id="3760" w:author="Samsung" w:date="2023-04-21T00:21:00Z">
        <w:r w:rsidRPr="00E72CF1">
          <w:rPr>
            <w:rFonts w:eastAsiaTheme="minorEastAsia"/>
            <w:color w:val="0070C0"/>
            <w:lang w:val="en-US" w:eastAsia="zh-CN"/>
          </w:rPr>
          <w:t>CRs/TPs: Agreeable, Revised, Merged, Postponed, Not Pursued</w:t>
        </w:r>
      </w:ins>
    </w:p>
    <w:p w14:paraId="7D7D1ADA" w14:textId="77777777" w:rsidR="00557BEC" w:rsidRPr="00E72CF1" w:rsidRDefault="00557BEC" w:rsidP="00557BEC">
      <w:pPr>
        <w:pStyle w:val="ListParagraph"/>
        <w:numPr>
          <w:ilvl w:val="1"/>
          <w:numId w:val="19"/>
        </w:numPr>
        <w:spacing w:line="240" w:lineRule="auto"/>
        <w:ind w:firstLineChars="0"/>
        <w:rPr>
          <w:ins w:id="3761" w:author="Samsung" w:date="2023-04-21T00:21:00Z"/>
          <w:rFonts w:eastAsiaTheme="minorEastAsia"/>
          <w:color w:val="0070C0"/>
          <w:lang w:val="en-US" w:eastAsia="zh-CN"/>
        </w:rPr>
      </w:pPr>
      <w:ins w:id="3762" w:author="Samsung" w:date="2023-04-21T00:21:00Z">
        <w:r w:rsidRPr="00E72CF1">
          <w:rPr>
            <w:rFonts w:eastAsiaTheme="minorEastAsia"/>
            <w:color w:val="0070C0"/>
            <w:lang w:val="en-US" w:eastAsia="zh-CN"/>
          </w:rPr>
          <w:t>Other documents: Agreeable, Revised, Noted</w:t>
        </w:r>
      </w:ins>
    </w:p>
    <w:p w14:paraId="618FDAF0" w14:textId="77777777" w:rsidR="00557BEC" w:rsidRPr="00557BEC" w:rsidRDefault="00557BEC">
      <w:pPr>
        <w:rPr>
          <w:lang w:val="en-US"/>
          <w:rPrChange w:id="3763" w:author="Samsung" w:date="2023-04-21T00:21:00Z">
            <w:rPr>
              <w:lang w:val="en-US"/>
            </w:rPr>
          </w:rPrChange>
        </w:rPr>
        <w:pPrChange w:id="3764" w:author="Samsung" w:date="2023-04-21T00:21:00Z">
          <w:pPr>
            <w:pStyle w:val="Heading2"/>
          </w:pPr>
        </w:pPrChange>
      </w:pPr>
    </w:p>
    <w:p w14:paraId="0CAE0B0D" w14:textId="77777777" w:rsidR="00AD3AAE" w:rsidRDefault="00AD3AAE">
      <w:pPr>
        <w:rPr>
          <w:color w:val="0070C0"/>
          <w:lang w:val="en-US" w:eastAsia="zh-CN"/>
        </w:rPr>
      </w:pPr>
    </w:p>
    <w:sectPr w:rsidR="00AD3AAE">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A197" w14:textId="77777777" w:rsidR="00083CE4" w:rsidRDefault="00083CE4" w:rsidP="000D2F84">
      <w:pPr>
        <w:spacing w:after="0" w:line="240" w:lineRule="auto"/>
      </w:pPr>
      <w:r>
        <w:separator/>
      </w:r>
    </w:p>
  </w:endnote>
  <w:endnote w:type="continuationSeparator" w:id="0">
    <w:p w14:paraId="421D23AF" w14:textId="77777777" w:rsidR="00083CE4" w:rsidRDefault="00083CE4" w:rsidP="000D2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CCB1E" w14:textId="77777777" w:rsidR="00083CE4" w:rsidRDefault="00083CE4" w:rsidP="000D2F84">
      <w:pPr>
        <w:spacing w:after="0" w:line="240" w:lineRule="auto"/>
      </w:pPr>
      <w:r>
        <w:separator/>
      </w:r>
    </w:p>
  </w:footnote>
  <w:footnote w:type="continuationSeparator" w:id="0">
    <w:p w14:paraId="1C57FAAE" w14:textId="77777777" w:rsidR="00083CE4" w:rsidRDefault="00083CE4" w:rsidP="000D2F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1848"/>
    <w:multiLevelType w:val="hybridMultilevel"/>
    <w:tmpl w:val="560805A6"/>
    <w:lvl w:ilvl="0" w:tplc="6B787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2B444C"/>
    <w:multiLevelType w:val="multilevel"/>
    <w:tmpl w:val="272B444C"/>
    <w:lvl w:ilvl="0">
      <w:start w:val="1"/>
      <w:numFmt w:val="decimal"/>
      <w:lvlText w:val="%1."/>
      <w:lvlJc w:val="left"/>
      <w:pPr>
        <w:ind w:left="760" w:hanging="360"/>
      </w:pPr>
      <w:rPr>
        <w:rFont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7415C6"/>
    <w:multiLevelType w:val="multilevel"/>
    <w:tmpl w:val="337415C6"/>
    <w:lvl w:ilvl="0">
      <w:start w:val="1"/>
      <w:numFmt w:val="bullet"/>
      <w:lvlText w:val=""/>
      <w:lvlJc w:val="left"/>
      <w:pPr>
        <w:ind w:left="1050" w:hanging="420"/>
      </w:pPr>
      <w:rPr>
        <w:rFonts w:ascii="Wingdings" w:hAnsi="Wingdings" w:hint="default"/>
      </w:rPr>
    </w:lvl>
    <w:lvl w:ilvl="1">
      <w:start w:val="1"/>
      <w:numFmt w:val="bullet"/>
      <w:lvlText w:val=""/>
      <w:lvlJc w:val="left"/>
      <w:pPr>
        <w:ind w:left="1470" w:hanging="420"/>
      </w:pPr>
      <w:rPr>
        <w:rFonts w:ascii="Wingdings" w:hAnsi="Wingdings" w:hint="default"/>
      </w:rPr>
    </w:lvl>
    <w:lvl w:ilvl="2">
      <w:start w:val="1"/>
      <w:numFmt w:val="bullet"/>
      <w:lvlText w:val=""/>
      <w:lvlJc w:val="left"/>
      <w:pPr>
        <w:ind w:left="1890" w:hanging="420"/>
      </w:pPr>
      <w:rPr>
        <w:rFonts w:ascii="Wingdings" w:hAnsi="Wingdings" w:hint="default"/>
      </w:rPr>
    </w:lvl>
    <w:lvl w:ilvl="3">
      <w:start w:val="1"/>
      <w:numFmt w:val="bullet"/>
      <w:lvlText w:val=""/>
      <w:lvlJc w:val="left"/>
      <w:pPr>
        <w:ind w:left="2310" w:hanging="420"/>
      </w:pPr>
      <w:rPr>
        <w:rFonts w:ascii="Wingdings" w:hAnsi="Wingdings" w:hint="default"/>
      </w:rPr>
    </w:lvl>
    <w:lvl w:ilvl="4">
      <w:start w:val="1"/>
      <w:numFmt w:val="bullet"/>
      <w:lvlText w:val=""/>
      <w:lvlJc w:val="left"/>
      <w:pPr>
        <w:ind w:left="2730" w:hanging="420"/>
      </w:pPr>
      <w:rPr>
        <w:rFonts w:ascii="Wingdings" w:hAnsi="Wingdings" w:hint="default"/>
      </w:rPr>
    </w:lvl>
    <w:lvl w:ilvl="5">
      <w:start w:val="1"/>
      <w:numFmt w:val="bullet"/>
      <w:lvlText w:val=""/>
      <w:lvlJc w:val="left"/>
      <w:pPr>
        <w:ind w:left="3150" w:hanging="420"/>
      </w:pPr>
      <w:rPr>
        <w:rFonts w:ascii="Wingdings" w:hAnsi="Wingdings" w:hint="default"/>
      </w:rPr>
    </w:lvl>
    <w:lvl w:ilvl="6">
      <w:start w:val="1"/>
      <w:numFmt w:val="bullet"/>
      <w:lvlText w:val=""/>
      <w:lvlJc w:val="left"/>
      <w:pPr>
        <w:ind w:left="3570" w:hanging="420"/>
      </w:pPr>
      <w:rPr>
        <w:rFonts w:ascii="Wingdings" w:hAnsi="Wingdings" w:hint="default"/>
      </w:rPr>
    </w:lvl>
    <w:lvl w:ilvl="7">
      <w:start w:val="1"/>
      <w:numFmt w:val="bullet"/>
      <w:lvlText w:val=""/>
      <w:lvlJc w:val="left"/>
      <w:pPr>
        <w:ind w:left="3990" w:hanging="420"/>
      </w:pPr>
      <w:rPr>
        <w:rFonts w:ascii="Wingdings" w:hAnsi="Wingdings" w:hint="default"/>
      </w:rPr>
    </w:lvl>
    <w:lvl w:ilvl="8">
      <w:start w:val="1"/>
      <w:numFmt w:val="bullet"/>
      <w:lvlText w:val=""/>
      <w:lvlJc w:val="left"/>
      <w:pPr>
        <w:ind w:left="441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5" w15:restartNumberingAfterBreak="0">
    <w:nsid w:val="61C35354"/>
    <w:multiLevelType w:val="multilevel"/>
    <w:tmpl w:val="61C353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3E9239F"/>
    <w:multiLevelType w:val="multilevel"/>
    <w:tmpl w:val="63E9239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num w:numId="1">
    <w:abstractNumId w:val="8"/>
  </w:num>
  <w:num w:numId="2">
    <w:abstractNumId w:val="11"/>
  </w:num>
  <w:num w:numId="3">
    <w:abstractNumId w:val="7"/>
  </w:num>
  <w:num w:numId="4">
    <w:abstractNumId w:val="9"/>
  </w:num>
  <w:num w:numId="5">
    <w:abstractNumId w:val="10"/>
  </w:num>
  <w:num w:numId="6">
    <w:abstractNumId w:val="12"/>
  </w:num>
  <w:num w:numId="7">
    <w:abstractNumId w:val="6"/>
  </w:num>
  <w:num w:numId="8">
    <w:abstractNumId w:val="13"/>
  </w:num>
  <w:num w:numId="9">
    <w:abstractNumId w:val="3"/>
  </w:num>
  <w:num w:numId="10">
    <w:abstractNumId w:val="16"/>
  </w:num>
  <w:num w:numId="11">
    <w:abstractNumId w:val="2"/>
  </w:num>
  <w:num w:numId="12">
    <w:abstractNumId w:val="15"/>
  </w:num>
  <w:num w:numId="13">
    <w:abstractNumId w:val="5"/>
  </w:num>
  <w:num w:numId="14">
    <w:abstractNumId w:val="14"/>
  </w:num>
  <w:num w:numId="15">
    <w:abstractNumId w:val="4"/>
  </w:num>
  <w:num w:numId="16">
    <w:abstractNumId w:val="0"/>
  </w:num>
  <w:num w:numId="17">
    <w:abstractNumId w:val="17"/>
  </w:num>
  <w:num w:numId="18">
    <w:abstractNumId w:val="3"/>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stafa Emara">
    <w15:presenceInfo w15:providerId="AD" w15:userId="S::memara@qti.qualcomm.com::b46bd50d-0230-4afa-8a6b-81c9370535a4"/>
  </w15:person>
  <w15:person w15:author="Samsung">
    <w15:presenceInfo w15:providerId="None" w15:userId="Samsung"/>
  </w15:person>
  <w15:person w15:author="Mayank Jain (Kumu)">
    <w15:presenceInfo w15:providerId="None" w15:userId="Mayank Jain (Kumu)"/>
  </w15:person>
  <w15:person w15:author="Intel">
    <w15:presenceInfo w15:providerId="None" w15:userId="Intel"/>
  </w15:person>
  <w15:person w15:author="chunxia-CMCC">
    <w15:presenceInfo w15:providerId="None" w15:userId="chunxia-CMCC"/>
  </w15:person>
  <w15:person w15:author="Nokia">
    <w15:presenceInfo w15:providerId="None" w15:userId="Nokia"/>
  </w15:person>
  <w15:person w15:author="Mansoor Shafi">
    <w15:presenceInfo w15:providerId="AD" w15:userId="S::T828989@spark.co.nz::d526addb-ae64-42e7-b1ab-997007cda26c"/>
  </w15:person>
  <w15:person w15:author="ZTE,Fei Xue">
    <w15:presenceInfo w15:providerId="None" w15:userId="ZTE,Fei Xue"/>
  </w15:person>
  <w15:person w15:author="vivo/zhoushuai">
    <w15:presenceInfo w15:providerId="None" w15:userId="vivo/zhoushuai"/>
  </w15:person>
  <w15:person w15:author="Huawei">
    <w15:presenceInfo w15:providerId="None" w15:userId="Huawei"/>
  </w15:person>
  <w15:person w15:author="Thomas Chapman">
    <w15:presenceInfo w15:providerId="AD" w15:userId="S::thomas.chapman@ericsson.com::62f56abd-8013-406a-a5cf-528bee683f35"/>
  </w15:person>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05"/>
    <w:rsid w:val="0000223C"/>
    <w:rsid w:val="0000328E"/>
    <w:rsid w:val="00004165"/>
    <w:rsid w:val="00006D83"/>
    <w:rsid w:val="00007050"/>
    <w:rsid w:val="00007712"/>
    <w:rsid w:val="000107B2"/>
    <w:rsid w:val="000114D3"/>
    <w:rsid w:val="000172F1"/>
    <w:rsid w:val="00020C56"/>
    <w:rsid w:val="00023E75"/>
    <w:rsid w:val="00026ACC"/>
    <w:rsid w:val="00030D8B"/>
    <w:rsid w:val="0003171D"/>
    <w:rsid w:val="00031C1D"/>
    <w:rsid w:val="000324DB"/>
    <w:rsid w:val="0003399B"/>
    <w:rsid w:val="00035C50"/>
    <w:rsid w:val="00042BEF"/>
    <w:rsid w:val="00044D70"/>
    <w:rsid w:val="0004566D"/>
    <w:rsid w:val="000457A1"/>
    <w:rsid w:val="00046D88"/>
    <w:rsid w:val="00050001"/>
    <w:rsid w:val="00052041"/>
    <w:rsid w:val="0005326A"/>
    <w:rsid w:val="00053F1D"/>
    <w:rsid w:val="00054462"/>
    <w:rsid w:val="00060761"/>
    <w:rsid w:val="0006266D"/>
    <w:rsid w:val="000631F5"/>
    <w:rsid w:val="00063840"/>
    <w:rsid w:val="00065506"/>
    <w:rsid w:val="00071784"/>
    <w:rsid w:val="00073046"/>
    <w:rsid w:val="0007382E"/>
    <w:rsid w:val="00073FE6"/>
    <w:rsid w:val="00074561"/>
    <w:rsid w:val="000766E1"/>
    <w:rsid w:val="00076FB4"/>
    <w:rsid w:val="00077ECF"/>
    <w:rsid w:val="00077FF6"/>
    <w:rsid w:val="00080D82"/>
    <w:rsid w:val="00081692"/>
    <w:rsid w:val="00082C46"/>
    <w:rsid w:val="00082DE1"/>
    <w:rsid w:val="00083CE4"/>
    <w:rsid w:val="00085A0E"/>
    <w:rsid w:val="00085FB8"/>
    <w:rsid w:val="00087548"/>
    <w:rsid w:val="00091AE6"/>
    <w:rsid w:val="0009266D"/>
    <w:rsid w:val="000936FB"/>
    <w:rsid w:val="00093E7E"/>
    <w:rsid w:val="00096A3F"/>
    <w:rsid w:val="000A1830"/>
    <w:rsid w:val="000A4121"/>
    <w:rsid w:val="000A4AA3"/>
    <w:rsid w:val="000A550E"/>
    <w:rsid w:val="000B0960"/>
    <w:rsid w:val="000B1A55"/>
    <w:rsid w:val="000B20BB"/>
    <w:rsid w:val="000B2EF6"/>
    <w:rsid w:val="000B2FA6"/>
    <w:rsid w:val="000B4AA0"/>
    <w:rsid w:val="000B54CB"/>
    <w:rsid w:val="000B5FAC"/>
    <w:rsid w:val="000C02BB"/>
    <w:rsid w:val="000C2553"/>
    <w:rsid w:val="000C38C3"/>
    <w:rsid w:val="000C4549"/>
    <w:rsid w:val="000C50CE"/>
    <w:rsid w:val="000C601B"/>
    <w:rsid w:val="000D09FD"/>
    <w:rsid w:val="000D1229"/>
    <w:rsid w:val="000D19DE"/>
    <w:rsid w:val="000D2F84"/>
    <w:rsid w:val="000D3407"/>
    <w:rsid w:val="000D44FB"/>
    <w:rsid w:val="000D48B3"/>
    <w:rsid w:val="000D574B"/>
    <w:rsid w:val="000D6C65"/>
    <w:rsid w:val="000D6CFC"/>
    <w:rsid w:val="000D7BB0"/>
    <w:rsid w:val="000E007B"/>
    <w:rsid w:val="000E19E4"/>
    <w:rsid w:val="000E4129"/>
    <w:rsid w:val="000E537B"/>
    <w:rsid w:val="000E57D0"/>
    <w:rsid w:val="000E7858"/>
    <w:rsid w:val="000F0F6D"/>
    <w:rsid w:val="000F39CA"/>
    <w:rsid w:val="00101630"/>
    <w:rsid w:val="001036DF"/>
    <w:rsid w:val="0010783D"/>
    <w:rsid w:val="00107927"/>
    <w:rsid w:val="00110E26"/>
    <w:rsid w:val="00111321"/>
    <w:rsid w:val="0011149C"/>
    <w:rsid w:val="001128E7"/>
    <w:rsid w:val="00112F00"/>
    <w:rsid w:val="001173E0"/>
    <w:rsid w:val="00117BD6"/>
    <w:rsid w:val="001206C2"/>
    <w:rsid w:val="00121978"/>
    <w:rsid w:val="00123422"/>
    <w:rsid w:val="00124B6A"/>
    <w:rsid w:val="00130462"/>
    <w:rsid w:val="00133EBC"/>
    <w:rsid w:val="00134CC0"/>
    <w:rsid w:val="00136D4C"/>
    <w:rsid w:val="00142538"/>
    <w:rsid w:val="00142BB9"/>
    <w:rsid w:val="00144F96"/>
    <w:rsid w:val="001509F0"/>
    <w:rsid w:val="00151751"/>
    <w:rsid w:val="00151EAC"/>
    <w:rsid w:val="00153528"/>
    <w:rsid w:val="00154AEC"/>
    <w:rsid w:val="00154E68"/>
    <w:rsid w:val="00156DC6"/>
    <w:rsid w:val="00157DDC"/>
    <w:rsid w:val="00157E0C"/>
    <w:rsid w:val="00162548"/>
    <w:rsid w:val="00162BBB"/>
    <w:rsid w:val="00163FCA"/>
    <w:rsid w:val="00164797"/>
    <w:rsid w:val="00170846"/>
    <w:rsid w:val="00172183"/>
    <w:rsid w:val="00174188"/>
    <w:rsid w:val="001751AB"/>
    <w:rsid w:val="00175A3F"/>
    <w:rsid w:val="00180360"/>
    <w:rsid w:val="001807C7"/>
    <w:rsid w:val="00180E09"/>
    <w:rsid w:val="00181113"/>
    <w:rsid w:val="001834C3"/>
    <w:rsid w:val="00183D4C"/>
    <w:rsid w:val="00183F6D"/>
    <w:rsid w:val="00184014"/>
    <w:rsid w:val="001846E3"/>
    <w:rsid w:val="0018670E"/>
    <w:rsid w:val="0019219A"/>
    <w:rsid w:val="0019427F"/>
    <w:rsid w:val="00195077"/>
    <w:rsid w:val="001A033F"/>
    <w:rsid w:val="001A08AA"/>
    <w:rsid w:val="001A193C"/>
    <w:rsid w:val="001A47F0"/>
    <w:rsid w:val="001A59CB"/>
    <w:rsid w:val="001A72E0"/>
    <w:rsid w:val="001B07C3"/>
    <w:rsid w:val="001B1315"/>
    <w:rsid w:val="001B1ED8"/>
    <w:rsid w:val="001B7991"/>
    <w:rsid w:val="001C00DE"/>
    <w:rsid w:val="001C0900"/>
    <w:rsid w:val="001C1409"/>
    <w:rsid w:val="001C2AE6"/>
    <w:rsid w:val="001C2FF6"/>
    <w:rsid w:val="001C4A89"/>
    <w:rsid w:val="001C6177"/>
    <w:rsid w:val="001C6458"/>
    <w:rsid w:val="001D0363"/>
    <w:rsid w:val="001D04FC"/>
    <w:rsid w:val="001D12B4"/>
    <w:rsid w:val="001D1B07"/>
    <w:rsid w:val="001D1D08"/>
    <w:rsid w:val="001D51CD"/>
    <w:rsid w:val="001D64CD"/>
    <w:rsid w:val="001D7625"/>
    <w:rsid w:val="001D7D94"/>
    <w:rsid w:val="001E05F0"/>
    <w:rsid w:val="001E0A28"/>
    <w:rsid w:val="001E2A93"/>
    <w:rsid w:val="001E4218"/>
    <w:rsid w:val="001E5A71"/>
    <w:rsid w:val="001E6C4D"/>
    <w:rsid w:val="001E7483"/>
    <w:rsid w:val="001F0B20"/>
    <w:rsid w:val="001F0EB2"/>
    <w:rsid w:val="001F1D18"/>
    <w:rsid w:val="001F7DA3"/>
    <w:rsid w:val="00200A62"/>
    <w:rsid w:val="00203740"/>
    <w:rsid w:val="002058F9"/>
    <w:rsid w:val="002136AE"/>
    <w:rsid w:val="002138EA"/>
    <w:rsid w:val="002139EA"/>
    <w:rsid w:val="002139ED"/>
    <w:rsid w:val="00213E72"/>
    <w:rsid w:val="00213F84"/>
    <w:rsid w:val="00214FBD"/>
    <w:rsid w:val="00217C52"/>
    <w:rsid w:val="00221E08"/>
    <w:rsid w:val="00222897"/>
    <w:rsid w:val="00222B0C"/>
    <w:rsid w:val="00224287"/>
    <w:rsid w:val="00224C81"/>
    <w:rsid w:val="00225D1B"/>
    <w:rsid w:val="00230874"/>
    <w:rsid w:val="00230F97"/>
    <w:rsid w:val="00234DB6"/>
    <w:rsid w:val="00235394"/>
    <w:rsid w:val="00235577"/>
    <w:rsid w:val="002371B2"/>
    <w:rsid w:val="0024050B"/>
    <w:rsid w:val="002435CA"/>
    <w:rsid w:val="0024469F"/>
    <w:rsid w:val="002454D6"/>
    <w:rsid w:val="00246852"/>
    <w:rsid w:val="00250B5B"/>
    <w:rsid w:val="00251687"/>
    <w:rsid w:val="00252DB8"/>
    <w:rsid w:val="002537BC"/>
    <w:rsid w:val="00255C58"/>
    <w:rsid w:val="00260EC7"/>
    <w:rsid w:val="00261539"/>
    <w:rsid w:val="0026179F"/>
    <w:rsid w:val="00262AFA"/>
    <w:rsid w:val="002666AE"/>
    <w:rsid w:val="002708AF"/>
    <w:rsid w:val="00270A4C"/>
    <w:rsid w:val="00270D84"/>
    <w:rsid w:val="00273447"/>
    <w:rsid w:val="00274E1A"/>
    <w:rsid w:val="00274E25"/>
    <w:rsid w:val="002775B1"/>
    <w:rsid w:val="002775B9"/>
    <w:rsid w:val="002811C4"/>
    <w:rsid w:val="00282213"/>
    <w:rsid w:val="00283EA8"/>
    <w:rsid w:val="00284016"/>
    <w:rsid w:val="002845DB"/>
    <w:rsid w:val="002852FB"/>
    <w:rsid w:val="002854FC"/>
    <w:rsid w:val="002858BF"/>
    <w:rsid w:val="00292C05"/>
    <w:rsid w:val="00292CB4"/>
    <w:rsid w:val="0029339E"/>
    <w:rsid w:val="002939AF"/>
    <w:rsid w:val="00294491"/>
    <w:rsid w:val="00294BDE"/>
    <w:rsid w:val="002A0CED"/>
    <w:rsid w:val="002A282D"/>
    <w:rsid w:val="002A48C2"/>
    <w:rsid w:val="002A4CD0"/>
    <w:rsid w:val="002A7DA6"/>
    <w:rsid w:val="002B0A3E"/>
    <w:rsid w:val="002B2802"/>
    <w:rsid w:val="002B516C"/>
    <w:rsid w:val="002B5E1D"/>
    <w:rsid w:val="002B60C1"/>
    <w:rsid w:val="002C0F4C"/>
    <w:rsid w:val="002C3E96"/>
    <w:rsid w:val="002C4B52"/>
    <w:rsid w:val="002C712F"/>
    <w:rsid w:val="002C7AF3"/>
    <w:rsid w:val="002D01A1"/>
    <w:rsid w:val="002D03E5"/>
    <w:rsid w:val="002D36EB"/>
    <w:rsid w:val="002D5491"/>
    <w:rsid w:val="002D6669"/>
    <w:rsid w:val="002D6BDF"/>
    <w:rsid w:val="002E2CE9"/>
    <w:rsid w:val="002E3BF7"/>
    <w:rsid w:val="002E403E"/>
    <w:rsid w:val="002E4C74"/>
    <w:rsid w:val="002E67EC"/>
    <w:rsid w:val="002F158C"/>
    <w:rsid w:val="002F3392"/>
    <w:rsid w:val="002F4093"/>
    <w:rsid w:val="002F44DE"/>
    <w:rsid w:val="002F5636"/>
    <w:rsid w:val="003006D9"/>
    <w:rsid w:val="003011C8"/>
    <w:rsid w:val="003022A5"/>
    <w:rsid w:val="00306B79"/>
    <w:rsid w:val="00307E51"/>
    <w:rsid w:val="00311363"/>
    <w:rsid w:val="0031218D"/>
    <w:rsid w:val="00312738"/>
    <w:rsid w:val="00313F6C"/>
    <w:rsid w:val="00314E80"/>
    <w:rsid w:val="00314EA0"/>
    <w:rsid w:val="00315294"/>
    <w:rsid w:val="00315867"/>
    <w:rsid w:val="003163FC"/>
    <w:rsid w:val="00316E57"/>
    <w:rsid w:val="00317D7D"/>
    <w:rsid w:val="00321150"/>
    <w:rsid w:val="00323A41"/>
    <w:rsid w:val="00323E48"/>
    <w:rsid w:val="003260D7"/>
    <w:rsid w:val="00333693"/>
    <w:rsid w:val="00336697"/>
    <w:rsid w:val="00341472"/>
    <w:rsid w:val="00341770"/>
    <w:rsid w:val="003418CB"/>
    <w:rsid w:val="003422D8"/>
    <w:rsid w:val="00353CB7"/>
    <w:rsid w:val="00355563"/>
    <w:rsid w:val="00355873"/>
    <w:rsid w:val="0035660F"/>
    <w:rsid w:val="003567BB"/>
    <w:rsid w:val="003628B9"/>
    <w:rsid w:val="00362D8F"/>
    <w:rsid w:val="00365DB3"/>
    <w:rsid w:val="00367724"/>
    <w:rsid w:val="003710BA"/>
    <w:rsid w:val="003711DE"/>
    <w:rsid w:val="00371303"/>
    <w:rsid w:val="0037493C"/>
    <w:rsid w:val="003770F6"/>
    <w:rsid w:val="00383E37"/>
    <w:rsid w:val="00384C1C"/>
    <w:rsid w:val="0038601D"/>
    <w:rsid w:val="0039102F"/>
    <w:rsid w:val="003915F3"/>
    <w:rsid w:val="00393042"/>
    <w:rsid w:val="00394AD5"/>
    <w:rsid w:val="00394DC5"/>
    <w:rsid w:val="0039642D"/>
    <w:rsid w:val="00397328"/>
    <w:rsid w:val="00397CA8"/>
    <w:rsid w:val="003A2E40"/>
    <w:rsid w:val="003A39DF"/>
    <w:rsid w:val="003B0158"/>
    <w:rsid w:val="003B3E8D"/>
    <w:rsid w:val="003B40B6"/>
    <w:rsid w:val="003B56DB"/>
    <w:rsid w:val="003B6867"/>
    <w:rsid w:val="003B755E"/>
    <w:rsid w:val="003B7DAC"/>
    <w:rsid w:val="003C1323"/>
    <w:rsid w:val="003C228E"/>
    <w:rsid w:val="003C38DB"/>
    <w:rsid w:val="003C51E7"/>
    <w:rsid w:val="003C6893"/>
    <w:rsid w:val="003C6DE2"/>
    <w:rsid w:val="003D1EFD"/>
    <w:rsid w:val="003D28BF"/>
    <w:rsid w:val="003D3EAD"/>
    <w:rsid w:val="003D4215"/>
    <w:rsid w:val="003D4C47"/>
    <w:rsid w:val="003D5949"/>
    <w:rsid w:val="003D7719"/>
    <w:rsid w:val="003E03BF"/>
    <w:rsid w:val="003E40EE"/>
    <w:rsid w:val="003E53ED"/>
    <w:rsid w:val="003E7463"/>
    <w:rsid w:val="003E7C5C"/>
    <w:rsid w:val="003F1C1B"/>
    <w:rsid w:val="003F3A2F"/>
    <w:rsid w:val="003F60CE"/>
    <w:rsid w:val="003F7D71"/>
    <w:rsid w:val="00401144"/>
    <w:rsid w:val="00403F0E"/>
    <w:rsid w:val="00404831"/>
    <w:rsid w:val="00404887"/>
    <w:rsid w:val="00407661"/>
    <w:rsid w:val="00407DC6"/>
    <w:rsid w:val="00410314"/>
    <w:rsid w:val="00412063"/>
    <w:rsid w:val="00412C65"/>
    <w:rsid w:val="00412EB1"/>
    <w:rsid w:val="00413DDE"/>
    <w:rsid w:val="00414118"/>
    <w:rsid w:val="00416084"/>
    <w:rsid w:val="00416482"/>
    <w:rsid w:val="004207B3"/>
    <w:rsid w:val="0042146C"/>
    <w:rsid w:val="00422548"/>
    <w:rsid w:val="00424852"/>
    <w:rsid w:val="00424F8C"/>
    <w:rsid w:val="00426275"/>
    <w:rsid w:val="004271BA"/>
    <w:rsid w:val="004271F3"/>
    <w:rsid w:val="00430497"/>
    <w:rsid w:val="0043095D"/>
    <w:rsid w:val="00430EA5"/>
    <w:rsid w:val="0043121D"/>
    <w:rsid w:val="004335E7"/>
    <w:rsid w:val="00434947"/>
    <w:rsid w:val="00434DC1"/>
    <w:rsid w:val="004350F4"/>
    <w:rsid w:val="004376B3"/>
    <w:rsid w:val="00440008"/>
    <w:rsid w:val="0044034E"/>
    <w:rsid w:val="004412A0"/>
    <w:rsid w:val="00442337"/>
    <w:rsid w:val="00444048"/>
    <w:rsid w:val="0044420A"/>
    <w:rsid w:val="00446408"/>
    <w:rsid w:val="004472F0"/>
    <w:rsid w:val="00450F27"/>
    <w:rsid w:val="004510E5"/>
    <w:rsid w:val="00455C61"/>
    <w:rsid w:val="00456A75"/>
    <w:rsid w:val="00456C6C"/>
    <w:rsid w:val="004606DB"/>
    <w:rsid w:val="0046112F"/>
    <w:rsid w:val="00461E39"/>
    <w:rsid w:val="00462D3A"/>
    <w:rsid w:val="00463521"/>
    <w:rsid w:val="00471125"/>
    <w:rsid w:val="004728F3"/>
    <w:rsid w:val="00472A29"/>
    <w:rsid w:val="0047437A"/>
    <w:rsid w:val="004743A6"/>
    <w:rsid w:val="00474495"/>
    <w:rsid w:val="00480E42"/>
    <w:rsid w:val="00481548"/>
    <w:rsid w:val="00482442"/>
    <w:rsid w:val="00484C5D"/>
    <w:rsid w:val="0048543E"/>
    <w:rsid w:val="00485E68"/>
    <w:rsid w:val="004868C1"/>
    <w:rsid w:val="0048750F"/>
    <w:rsid w:val="00490D16"/>
    <w:rsid w:val="00492619"/>
    <w:rsid w:val="00494D7A"/>
    <w:rsid w:val="004A0005"/>
    <w:rsid w:val="004A0565"/>
    <w:rsid w:val="004A17E9"/>
    <w:rsid w:val="004A495F"/>
    <w:rsid w:val="004A7544"/>
    <w:rsid w:val="004B5A27"/>
    <w:rsid w:val="004B6292"/>
    <w:rsid w:val="004B6B0F"/>
    <w:rsid w:val="004C18F8"/>
    <w:rsid w:val="004C54E5"/>
    <w:rsid w:val="004C687E"/>
    <w:rsid w:val="004C7DC8"/>
    <w:rsid w:val="004D21B0"/>
    <w:rsid w:val="004D3D5B"/>
    <w:rsid w:val="004D53F5"/>
    <w:rsid w:val="004D6177"/>
    <w:rsid w:val="004D67B9"/>
    <w:rsid w:val="004D737D"/>
    <w:rsid w:val="004E1F5C"/>
    <w:rsid w:val="004E2659"/>
    <w:rsid w:val="004E39EE"/>
    <w:rsid w:val="004E475C"/>
    <w:rsid w:val="004E56E0"/>
    <w:rsid w:val="004E604E"/>
    <w:rsid w:val="004E7329"/>
    <w:rsid w:val="004F1EBF"/>
    <w:rsid w:val="004F24A3"/>
    <w:rsid w:val="004F2CB0"/>
    <w:rsid w:val="004F31BC"/>
    <w:rsid w:val="004F3D30"/>
    <w:rsid w:val="004F5154"/>
    <w:rsid w:val="004F5A5F"/>
    <w:rsid w:val="005017F7"/>
    <w:rsid w:val="00501FA7"/>
    <w:rsid w:val="005034DC"/>
    <w:rsid w:val="00505BFA"/>
    <w:rsid w:val="005071B4"/>
    <w:rsid w:val="00507687"/>
    <w:rsid w:val="00511459"/>
    <w:rsid w:val="005117A9"/>
    <w:rsid w:val="00511F57"/>
    <w:rsid w:val="00512D8C"/>
    <w:rsid w:val="0051308B"/>
    <w:rsid w:val="00513BB1"/>
    <w:rsid w:val="00515A17"/>
    <w:rsid w:val="00515CBE"/>
    <w:rsid w:val="00515E2B"/>
    <w:rsid w:val="005176D9"/>
    <w:rsid w:val="00522A7E"/>
    <w:rsid w:val="00522F20"/>
    <w:rsid w:val="005232E6"/>
    <w:rsid w:val="00526361"/>
    <w:rsid w:val="005279CE"/>
    <w:rsid w:val="005308DB"/>
    <w:rsid w:val="00530A2E"/>
    <w:rsid w:val="00530FBE"/>
    <w:rsid w:val="00532BA3"/>
    <w:rsid w:val="00533159"/>
    <w:rsid w:val="005339DB"/>
    <w:rsid w:val="00534C89"/>
    <w:rsid w:val="00540654"/>
    <w:rsid w:val="00541573"/>
    <w:rsid w:val="00543298"/>
    <w:rsid w:val="0054348A"/>
    <w:rsid w:val="005516C9"/>
    <w:rsid w:val="005521BD"/>
    <w:rsid w:val="00552CF7"/>
    <w:rsid w:val="005531AE"/>
    <w:rsid w:val="00553736"/>
    <w:rsid w:val="00557BEC"/>
    <w:rsid w:val="00557F3F"/>
    <w:rsid w:val="005602A5"/>
    <w:rsid w:val="005636F9"/>
    <w:rsid w:val="0056486E"/>
    <w:rsid w:val="0056523C"/>
    <w:rsid w:val="005701EA"/>
    <w:rsid w:val="00571777"/>
    <w:rsid w:val="00572138"/>
    <w:rsid w:val="00572471"/>
    <w:rsid w:val="00572F41"/>
    <w:rsid w:val="0057483E"/>
    <w:rsid w:val="00575E3E"/>
    <w:rsid w:val="00580FF5"/>
    <w:rsid w:val="0058519C"/>
    <w:rsid w:val="00586036"/>
    <w:rsid w:val="00587C6B"/>
    <w:rsid w:val="0059149A"/>
    <w:rsid w:val="00592E0E"/>
    <w:rsid w:val="00592E72"/>
    <w:rsid w:val="00593920"/>
    <w:rsid w:val="005956EE"/>
    <w:rsid w:val="00596DE2"/>
    <w:rsid w:val="00596FFF"/>
    <w:rsid w:val="00597DB7"/>
    <w:rsid w:val="005A06C8"/>
    <w:rsid w:val="005A083E"/>
    <w:rsid w:val="005A652D"/>
    <w:rsid w:val="005B06B9"/>
    <w:rsid w:val="005B0A77"/>
    <w:rsid w:val="005B0DE4"/>
    <w:rsid w:val="005B3062"/>
    <w:rsid w:val="005B4802"/>
    <w:rsid w:val="005B58E4"/>
    <w:rsid w:val="005B725B"/>
    <w:rsid w:val="005C1EA6"/>
    <w:rsid w:val="005C2B71"/>
    <w:rsid w:val="005C59EE"/>
    <w:rsid w:val="005D0B99"/>
    <w:rsid w:val="005D1453"/>
    <w:rsid w:val="005D308E"/>
    <w:rsid w:val="005D3272"/>
    <w:rsid w:val="005D3A48"/>
    <w:rsid w:val="005D445B"/>
    <w:rsid w:val="005D7AF8"/>
    <w:rsid w:val="005E107D"/>
    <w:rsid w:val="005E17BF"/>
    <w:rsid w:val="005E366A"/>
    <w:rsid w:val="005E7AD4"/>
    <w:rsid w:val="005F02E3"/>
    <w:rsid w:val="005F03DA"/>
    <w:rsid w:val="005F2145"/>
    <w:rsid w:val="005F3DDB"/>
    <w:rsid w:val="005F635C"/>
    <w:rsid w:val="006016E1"/>
    <w:rsid w:val="00601700"/>
    <w:rsid w:val="006025B7"/>
    <w:rsid w:val="0060291D"/>
    <w:rsid w:val="00602D27"/>
    <w:rsid w:val="00607041"/>
    <w:rsid w:val="00607FB4"/>
    <w:rsid w:val="006104CD"/>
    <w:rsid w:val="00612C9B"/>
    <w:rsid w:val="00612E7D"/>
    <w:rsid w:val="006144A1"/>
    <w:rsid w:val="00615EBB"/>
    <w:rsid w:val="00616096"/>
    <w:rsid w:val="006160A2"/>
    <w:rsid w:val="0061652B"/>
    <w:rsid w:val="00620323"/>
    <w:rsid w:val="00621931"/>
    <w:rsid w:val="0062686C"/>
    <w:rsid w:val="006302AA"/>
    <w:rsid w:val="00633FF9"/>
    <w:rsid w:val="006363BD"/>
    <w:rsid w:val="006412DC"/>
    <w:rsid w:val="006418C7"/>
    <w:rsid w:val="00642BC6"/>
    <w:rsid w:val="00644790"/>
    <w:rsid w:val="0064573E"/>
    <w:rsid w:val="0064619E"/>
    <w:rsid w:val="006501AF"/>
    <w:rsid w:val="00650DDE"/>
    <w:rsid w:val="00653BCF"/>
    <w:rsid w:val="00654E6F"/>
    <w:rsid w:val="0065505B"/>
    <w:rsid w:val="00655AF2"/>
    <w:rsid w:val="00656F11"/>
    <w:rsid w:val="00661CBC"/>
    <w:rsid w:val="00664297"/>
    <w:rsid w:val="0066621E"/>
    <w:rsid w:val="006670AC"/>
    <w:rsid w:val="00671A62"/>
    <w:rsid w:val="00672307"/>
    <w:rsid w:val="006737AF"/>
    <w:rsid w:val="0067444B"/>
    <w:rsid w:val="00675895"/>
    <w:rsid w:val="006808C6"/>
    <w:rsid w:val="00682668"/>
    <w:rsid w:val="00684333"/>
    <w:rsid w:val="00687C14"/>
    <w:rsid w:val="00691ECC"/>
    <w:rsid w:val="00692A68"/>
    <w:rsid w:val="00693B3E"/>
    <w:rsid w:val="00694E64"/>
    <w:rsid w:val="00695D85"/>
    <w:rsid w:val="0069654B"/>
    <w:rsid w:val="006A15BF"/>
    <w:rsid w:val="006A30A2"/>
    <w:rsid w:val="006A5E41"/>
    <w:rsid w:val="006A6D23"/>
    <w:rsid w:val="006A6EB4"/>
    <w:rsid w:val="006B25DE"/>
    <w:rsid w:val="006B673F"/>
    <w:rsid w:val="006B7B25"/>
    <w:rsid w:val="006B7EFD"/>
    <w:rsid w:val="006C1C3B"/>
    <w:rsid w:val="006C4E43"/>
    <w:rsid w:val="006C643E"/>
    <w:rsid w:val="006C6934"/>
    <w:rsid w:val="006D116A"/>
    <w:rsid w:val="006D2932"/>
    <w:rsid w:val="006D3671"/>
    <w:rsid w:val="006D4176"/>
    <w:rsid w:val="006D4B9B"/>
    <w:rsid w:val="006D5B7A"/>
    <w:rsid w:val="006E0A73"/>
    <w:rsid w:val="006E0FEE"/>
    <w:rsid w:val="006E35CD"/>
    <w:rsid w:val="006E5B75"/>
    <w:rsid w:val="006E6C11"/>
    <w:rsid w:val="006F0414"/>
    <w:rsid w:val="006F160E"/>
    <w:rsid w:val="006F62D4"/>
    <w:rsid w:val="006F714C"/>
    <w:rsid w:val="006F7C0C"/>
    <w:rsid w:val="00700755"/>
    <w:rsid w:val="0070279E"/>
    <w:rsid w:val="0070376F"/>
    <w:rsid w:val="00705D73"/>
    <w:rsid w:val="0070646B"/>
    <w:rsid w:val="00706B68"/>
    <w:rsid w:val="00711A92"/>
    <w:rsid w:val="007130A2"/>
    <w:rsid w:val="00715463"/>
    <w:rsid w:val="00715DF3"/>
    <w:rsid w:val="00721CC0"/>
    <w:rsid w:val="00730655"/>
    <w:rsid w:val="00731D77"/>
    <w:rsid w:val="00732360"/>
    <w:rsid w:val="0073390A"/>
    <w:rsid w:val="00734E64"/>
    <w:rsid w:val="00736B37"/>
    <w:rsid w:val="0073773C"/>
    <w:rsid w:val="00737D53"/>
    <w:rsid w:val="00740A35"/>
    <w:rsid w:val="00740BB6"/>
    <w:rsid w:val="00745F59"/>
    <w:rsid w:val="0075098B"/>
    <w:rsid w:val="007520B4"/>
    <w:rsid w:val="0075399A"/>
    <w:rsid w:val="00755E67"/>
    <w:rsid w:val="007560D5"/>
    <w:rsid w:val="00760031"/>
    <w:rsid w:val="007644E5"/>
    <w:rsid w:val="00765287"/>
    <w:rsid w:val="007655D5"/>
    <w:rsid w:val="00767AE2"/>
    <w:rsid w:val="00770F7D"/>
    <w:rsid w:val="007712A5"/>
    <w:rsid w:val="00774020"/>
    <w:rsid w:val="007750D7"/>
    <w:rsid w:val="007755FD"/>
    <w:rsid w:val="00775F0F"/>
    <w:rsid w:val="007763C1"/>
    <w:rsid w:val="00777E82"/>
    <w:rsid w:val="00781359"/>
    <w:rsid w:val="00783599"/>
    <w:rsid w:val="00784ADE"/>
    <w:rsid w:val="00784B32"/>
    <w:rsid w:val="00786921"/>
    <w:rsid w:val="00794778"/>
    <w:rsid w:val="007A095F"/>
    <w:rsid w:val="007A0B34"/>
    <w:rsid w:val="007A1EAA"/>
    <w:rsid w:val="007A79FD"/>
    <w:rsid w:val="007B0B9D"/>
    <w:rsid w:val="007B26E3"/>
    <w:rsid w:val="007B2F29"/>
    <w:rsid w:val="007B59E0"/>
    <w:rsid w:val="007B5A43"/>
    <w:rsid w:val="007B6882"/>
    <w:rsid w:val="007B709B"/>
    <w:rsid w:val="007C1343"/>
    <w:rsid w:val="007C5EF1"/>
    <w:rsid w:val="007C7BF5"/>
    <w:rsid w:val="007D19B7"/>
    <w:rsid w:val="007D2B29"/>
    <w:rsid w:val="007D75E5"/>
    <w:rsid w:val="007D773E"/>
    <w:rsid w:val="007D79D1"/>
    <w:rsid w:val="007E066E"/>
    <w:rsid w:val="007E1356"/>
    <w:rsid w:val="007E20FC"/>
    <w:rsid w:val="007E7062"/>
    <w:rsid w:val="007F0E1E"/>
    <w:rsid w:val="007F29A7"/>
    <w:rsid w:val="007F4F71"/>
    <w:rsid w:val="007F64A1"/>
    <w:rsid w:val="007F6C37"/>
    <w:rsid w:val="007F73D3"/>
    <w:rsid w:val="008004B4"/>
    <w:rsid w:val="008033B1"/>
    <w:rsid w:val="00804A17"/>
    <w:rsid w:val="00805BE8"/>
    <w:rsid w:val="008070A7"/>
    <w:rsid w:val="00807824"/>
    <w:rsid w:val="008104D0"/>
    <w:rsid w:val="00812BAD"/>
    <w:rsid w:val="00814085"/>
    <w:rsid w:val="00815BCE"/>
    <w:rsid w:val="00816078"/>
    <w:rsid w:val="00816885"/>
    <w:rsid w:val="008177E3"/>
    <w:rsid w:val="00820303"/>
    <w:rsid w:val="00820E69"/>
    <w:rsid w:val="00822169"/>
    <w:rsid w:val="00823861"/>
    <w:rsid w:val="00823AA9"/>
    <w:rsid w:val="00824351"/>
    <w:rsid w:val="008255B9"/>
    <w:rsid w:val="00825CD8"/>
    <w:rsid w:val="00827324"/>
    <w:rsid w:val="00827825"/>
    <w:rsid w:val="00827DA6"/>
    <w:rsid w:val="00831920"/>
    <w:rsid w:val="008343C5"/>
    <w:rsid w:val="008355EA"/>
    <w:rsid w:val="00835AD9"/>
    <w:rsid w:val="00835C04"/>
    <w:rsid w:val="00837458"/>
    <w:rsid w:val="00837AAE"/>
    <w:rsid w:val="0084009E"/>
    <w:rsid w:val="008405E9"/>
    <w:rsid w:val="0084112C"/>
    <w:rsid w:val="008429AD"/>
    <w:rsid w:val="008429DB"/>
    <w:rsid w:val="00845797"/>
    <w:rsid w:val="00845CED"/>
    <w:rsid w:val="00845F62"/>
    <w:rsid w:val="00850C75"/>
    <w:rsid w:val="00850E39"/>
    <w:rsid w:val="00851F42"/>
    <w:rsid w:val="00853591"/>
    <w:rsid w:val="00853B17"/>
    <w:rsid w:val="00854707"/>
    <w:rsid w:val="0085477A"/>
    <w:rsid w:val="00855107"/>
    <w:rsid w:val="00855173"/>
    <w:rsid w:val="008557D9"/>
    <w:rsid w:val="00855BF7"/>
    <w:rsid w:val="00856214"/>
    <w:rsid w:val="00862089"/>
    <w:rsid w:val="00862B1E"/>
    <w:rsid w:val="00863634"/>
    <w:rsid w:val="00866542"/>
    <w:rsid w:val="00866D5B"/>
    <w:rsid w:val="00866FF5"/>
    <w:rsid w:val="00867449"/>
    <w:rsid w:val="008731D9"/>
    <w:rsid w:val="0087332D"/>
    <w:rsid w:val="00873E1F"/>
    <w:rsid w:val="0087434B"/>
    <w:rsid w:val="00874C16"/>
    <w:rsid w:val="00875170"/>
    <w:rsid w:val="00876CAF"/>
    <w:rsid w:val="008776BD"/>
    <w:rsid w:val="00880388"/>
    <w:rsid w:val="00883560"/>
    <w:rsid w:val="00886D1F"/>
    <w:rsid w:val="0088724A"/>
    <w:rsid w:val="00891EE1"/>
    <w:rsid w:val="00893521"/>
    <w:rsid w:val="00893987"/>
    <w:rsid w:val="00894965"/>
    <w:rsid w:val="008963EF"/>
    <w:rsid w:val="0089688E"/>
    <w:rsid w:val="00896C75"/>
    <w:rsid w:val="008A07E0"/>
    <w:rsid w:val="008A1FBE"/>
    <w:rsid w:val="008A2EDC"/>
    <w:rsid w:val="008B3194"/>
    <w:rsid w:val="008B386E"/>
    <w:rsid w:val="008B47C4"/>
    <w:rsid w:val="008B5AE7"/>
    <w:rsid w:val="008C1FA2"/>
    <w:rsid w:val="008C433B"/>
    <w:rsid w:val="008C4F40"/>
    <w:rsid w:val="008C60E9"/>
    <w:rsid w:val="008C77FC"/>
    <w:rsid w:val="008C7AFB"/>
    <w:rsid w:val="008D1B7C"/>
    <w:rsid w:val="008D48CA"/>
    <w:rsid w:val="008D5165"/>
    <w:rsid w:val="008D5EE9"/>
    <w:rsid w:val="008D6657"/>
    <w:rsid w:val="008D69F8"/>
    <w:rsid w:val="008E1E21"/>
    <w:rsid w:val="008E1F60"/>
    <w:rsid w:val="008E2CBF"/>
    <w:rsid w:val="008E307E"/>
    <w:rsid w:val="008E6487"/>
    <w:rsid w:val="008F378B"/>
    <w:rsid w:val="008F4DD1"/>
    <w:rsid w:val="008F6056"/>
    <w:rsid w:val="00902C07"/>
    <w:rsid w:val="00903C79"/>
    <w:rsid w:val="00904904"/>
    <w:rsid w:val="00905362"/>
    <w:rsid w:val="00905804"/>
    <w:rsid w:val="009074DE"/>
    <w:rsid w:val="009101E2"/>
    <w:rsid w:val="00911133"/>
    <w:rsid w:val="00911B7B"/>
    <w:rsid w:val="009122DB"/>
    <w:rsid w:val="00912BC9"/>
    <w:rsid w:val="009135E4"/>
    <w:rsid w:val="00914459"/>
    <w:rsid w:val="00915D73"/>
    <w:rsid w:val="00916077"/>
    <w:rsid w:val="0091675E"/>
    <w:rsid w:val="009170A2"/>
    <w:rsid w:val="009208A6"/>
    <w:rsid w:val="009211C0"/>
    <w:rsid w:val="0092122A"/>
    <w:rsid w:val="00923708"/>
    <w:rsid w:val="00924514"/>
    <w:rsid w:val="00927316"/>
    <w:rsid w:val="00930A9A"/>
    <w:rsid w:val="0093133D"/>
    <w:rsid w:val="0093206E"/>
    <w:rsid w:val="0093276D"/>
    <w:rsid w:val="00933D12"/>
    <w:rsid w:val="00937065"/>
    <w:rsid w:val="00940285"/>
    <w:rsid w:val="009415B0"/>
    <w:rsid w:val="00943EE2"/>
    <w:rsid w:val="00946B05"/>
    <w:rsid w:val="00947E7E"/>
    <w:rsid w:val="0095139A"/>
    <w:rsid w:val="00951D26"/>
    <w:rsid w:val="00953E16"/>
    <w:rsid w:val="009542AC"/>
    <w:rsid w:val="0095607E"/>
    <w:rsid w:val="00961BB2"/>
    <w:rsid w:val="00962108"/>
    <w:rsid w:val="009638D6"/>
    <w:rsid w:val="0096398C"/>
    <w:rsid w:val="00964CDC"/>
    <w:rsid w:val="00966288"/>
    <w:rsid w:val="009675C7"/>
    <w:rsid w:val="0097408E"/>
    <w:rsid w:val="00974BB2"/>
    <w:rsid w:val="00974FA7"/>
    <w:rsid w:val="009756E5"/>
    <w:rsid w:val="009770D7"/>
    <w:rsid w:val="009772BF"/>
    <w:rsid w:val="00977A8C"/>
    <w:rsid w:val="00981577"/>
    <w:rsid w:val="00983910"/>
    <w:rsid w:val="00992426"/>
    <w:rsid w:val="009932AC"/>
    <w:rsid w:val="00994351"/>
    <w:rsid w:val="00996A8F"/>
    <w:rsid w:val="009A1DBF"/>
    <w:rsid w:val="009A2147"/>
    <w:rsid w:val="009A45E3"/>
    <w:rsid w:val="009A68E6"/>
    <w:rsid w:val="009A7598"/>
    <w:rsid w:val="009B0D42"/>
    <w:rsid w:val="009B103F"/>
    <w:rsid w:val="009B1DF8"/>
    <w:rsid w:val="009B3D20"/>
    <w:rsid w:val="009B47A6"/>
    <w:rsid w:val="009B5418"/>
    <w:rsid w:val="009C0727"/>
    <w:rsid w:val="009C3C80"/>
    <w:rsid w:val="009C492F"/>
    <w:rsid w:val="009C58C9"/>
    <w:rsid w:val="009C5A99"/>
    <w:rsid w:val="009C6AF9"/>
    <w:rsid w:val="009D2FF2"/>
    <w:rsid w:val="009D3226"/>
    <w:rsid w:val="009D3385"/>
    <w:rsid w:val="009D5451"/>
    <w:rsid w:val="009D5485"/>
    <w:rsid w:val="009D793C"/>
    <w:rsid w:val="009E16A9"/>
    <w:rsid w:val="009E1DD5"/>
    <w:rsid w:val="009E359E"/>
    <w:rsid w:val="009E375F"/>
    <w:rsid w:val="009E39D4"/>
    <w:rsid w:val="009E433B"/>
    <w:rsid w:val="009E5401"/>
    <w:rsid w:val="009E6491"/>
    <w:rsid w:val="009F02CE"/>
    <w:rsid w:val="009F1061"/>
    <w:rsid w:val="009F18AB"/>
    <w:rsid w:val="009F258E"/>
    <w:rsid w:val="009F6EF7"/>
    <w:rsid w:val="00A00076"/>
    <w:rsid w:val="00A00D37"/>
    <w:rsid w:val="00A041D8"/>
    <w:rsid w:val="00A06BCD"/>
    <w:rsid w:val="00A070D6"/>
    <w:rsid w:val="00A0724C"/>
    <w:rsid w:val="00A0758F"/>
    <w:rsid w:val="00A10D11"/>
    <w:rsid w:val="00A118FD"/>
    <w:rsid w:val="00A15706"/>
    <w:rsid w:val="00A1570A"/>
    <w:rsid w:val="00A17866"/>
    <w:rsid w:val="00A17D0F"/>
    <w:rsid w:val="00A17D27"/>
    <w:rsid w:val="00A202ED"/>
    <w:rsid w:val="00A20C6E"/>
    <w:rsid w:val="00A211B4"/>
    <w:rsid w:val="00A223CF"/>
    <w:rsid w:val="00A27E14"/>
    <w:rsid w:val="00A3094E"/>
    <w:rsid w:val="00A33DDF"/>
    <w:rsid w:val="00A33F82"/>
    <w:rsid w:val="00A34547"/>
    <w:rsid w:val="00A36626"/>
    <w:rsid w:val="00A366D8"/>
    <w:rsid w:val="00A3677F"/>
    <w:rsid w:val="00A369D7"/>
    <w:rsid w:val="00A376B7"/>
    <w:rsid w:val="00A4152C"/>
    <w:rsid w:val="00A41BF5"/>
    <w:rsid w:val="00A430FE"/>
    <w:rsid w:val="00A43A3D"/>
    <w:rsid w:val="00A44778"/>
    <w:rsid w:val="00A469E7"/>
    <w:rsid w:val="00A471DC"/>
    <w:rsid w:val="00A5520F"/>
    <w:rsid w:val="00A55E64"/>
    <w:rsid w:val="00A55F4F"/>
    <w:rsid w:val="00A604A4"/>
    <w:rsid w:val="00A61AE0"/>
    <w:rsid w:val="00A61B7D"/>
    <w:rsid w:val="00A6605B"/>
    <w:rsid w:val="00A66ADC"/>
    <w:rsid w:val="00A7147D"/>
    <w:rsid w:val="00A73198"/>
    <w:rsid w:val="00A753CD"/>
    <w:rsid w:val="00A75B1C"/>
    <w:rsid w:val="00A76076"/>
    <w:rsid w:val="00A81B15"/>
    <w:rsid w:val="00A837FF"/>
    <w:rsid w:val="00A84052"/>
    <w:rsid w:val="00A84DC8"/>
    <w:rsid w:val="00A85DBC"/>
    <w:rsid w:val="00A87CAF"/>
    <w:rsid w:val="00A87FEB"/>
    <w:rsid w:val="00A93F9F"/>
    <w:rsid w:val="00A9420E"/>
    <w:rsid w:val="00A97648"/>
    <w:rsid w:val="00AA1CFD"/>
    <w:rsid w:val="00AA20DC"/>
    <w:rsid w:val="00AA2239"/>
    <w:rsid w:val="00AA33D2"/>
    <w:rsid w:val="00AA3DC1"/>
    <w:rsid w:val="00AA41B8"/>
    <w:rsid w:val="00AA4C1D"/>
    <w:rsid w:val="00AA5DB6"/>
    <w:rsid w:val="00AA62EC"/>
    <w:rsid w:val="00AB0C57"/>
    <w:rsid w:val="00AB1195"/>
    <w:rsid w:val="00AB24B1"/>
    <w:rsid w:val="00AB4182"/>
    <w:rsid w:val="00AB73CB"/>
    <w:rsid w:val="00AC04A8"/>
    <w:rsid w:val="00AC0F21"/>
    <w:rsid w:val="00AC27DB"/>
    <w:rsid w:val="00AC6D6B"/>
    <w:rsid w:val="00AD0822"/>
    <w:rsid w:val="00AD1ECB"/>
    <w:rsid w:val="00AD3AAE"/>
    <w:rsid w:val="00AD3E61"/>
    <w:rsid w:val="00AD3FB5"/>
    <w:rsid w:val="00AD7736"/>
    <w:rsid w:val="00AE08A7"/>
    <w:rsid w:val="00AE10CE"/>
    <w:rsid w:val="00AE568F"/>
    <w:rsid w:val="00AE70D4"/>
    <w:rsid w:val="00AE7868"/>
    <w:rsid w:val="00AF0407"/>
    <w:rsid w:val="00AF049B"/>
    <w:rsid w:val="00AF2C7D"/>
    <w:rsid w:val="00AF4D8B"/>
    <w:rsid w:val="00AF6E65"/>
    <w:rsid w:val="00B067CA"/>
    <w:rsid w:val="00B10570"/>
    <w:rsid w:val="00B11F3E"/>
    <w:rsid w:val="00B12B26"/>
    <w:rsid w:val="00B132DA"/>
    <w:rsid w:val="00B14BAD"/>
    <w:rsid w:val="00B163F8"/>
    <w:rsid w:val="00B16ABE"/>
    <w:rsid w:val="00B16D0C"/>
    <w:rsid w:val="00B21914"/>
    <w:rsid w:val="00B2472D"/>
    <w:rsid w:val="00B24CA0"/>
    <w:rsid w:val="00B2549F"/>
    <w:rsid w:val="00B25689"/>
    <w:rsid w:val="00B26676"/>
    <w:rsid w:val="00B4108D"/>
    <w:rsid w:val="00B41E72"/>
    <w:rsid w:val="00B516F8"/>
    <w:rsid w:val="00B56E1B"/>
    <w:rsid w:val="00B57265"/>
    <w:rsid w:val="00B6223E"/>
    <w:rsid w:val="00B633AE"/>
    <w:rsid w:val="00B66065"/>
    <w:rsid w:val="00B665D2"/>
    <w:rsid w:val="00B666D0"/>
    <w:rsid w:val="00B6737C"/>
    <w:rsid w:val="00B71A44"/>
    <w:rsid w:val="00B7214D"/>
    <w:rsid w:val="00B73EE7"/>
    <w:rsid w:val="00B74372"/>
    <w:rsid w:val="00B75525"/>
    <w:rsid w:val="00B80283"/>
    <w:rsid w:val="00B8095F"/>
    <w:rsid w:val="00B80B0C"/>
    <w:rsid w:val="00B80B11"/>
    <w:rsid w:val="00B8117E"/>
    <w:rsid w:val="00B813EB"/>
    <w:rsid w:val="00B81E68"/>
    <w:rsid w:val="00B831AE"/>
    <w:rsid w:val="00B842CE"/>
    <w:rsid w:val="00B8446C"/>
    <w:rsid w:val="00B86432"/>
    <w:rsid w:val="00B870D4"/>
    <w:rsid w:val="00B87725"/>
    <w:rsid w:val="00B9067F"/>
    <w:rsid w:val="00B914BD"/>
    <w:rsid w:val="00B97499"/>
    <w:rsid w:val="00BA259A"/>
    <w:rsid w:val="00BA259C"/>
    <w:rsid w:val="00BA29D3"/>
    <w:rsid w:val="00BA2D23"/>
    <w:rsid w:val="00BA307F"/>
    <w:rsid w:val="00BA5280"/>
    <w:rsid w:val="00BA5B28"/>
    <w:rsid w:val="00BB0860"/>
    <w:rsid w:val="00BB14F1"/>
    <w:rsid w:val="00BB1FEC"/>
    <w:rsid w:val="00BB572E"/>
    <w:rsid w:val="00BB74FD"/>
    <w:rsid w:val="00BC1341"/>
    <w:rsid w:val="00BC2917"/>
    <w:rsid w:val="00BC5982"/>
    <w:rsid w:val="00BC60BF"/>
    <w:rsid w:val="00BD28BF"/>
    <w:rsid w:val="00BD2D12"/>
    <w:rsid w:val="00BD3D86"/>
    <w:rsid w:val="00BD616B"/>
    <w:rsid w:val="00BD6404"/>
    <w:rsid w:val="00BE33AE"/>
    <w:rsid w:val="00BF046F"/>
    <w:rsid w:val="00BF49B7"/>
    <w:rsid w:val="00BF5713"/>
    <w:rsid w:val="00BF5A0F"/>
    <w:rsid w:val="00BF5F34"/>
    <w:rsid w:val="00C00FEE"/>
    <w:rsid w:val="00C01D50"/>
    <w:rsid w:val="00C0278A"/>
    <w:rsid w:val="00C02814"/>
    <w:rsid w:val="00C056DC"/>
    <w:rsid w:val="00C0774B"/>
    <w:rsid w:val="00C07E29"/>
    <w:rsid w:val="00C07EC1"/>
    <w:rsid w:val="00C1329B"/>
    <w:rsid w:val="00C14284"/>
    <w:rsid w:val="00C1572F"/>
    <w:rsid w:val="00C16D69"/>
    <w:rsid w:val="00C21AE7"/>
    <w:rsid w:val="00C2299E"/>
    <w:rsid w:val="00C24C05"/>
    <w:rsid w:val="00C24D2F"/>
    <w:rsid w:val="00C26222"/>
    <w:rsid w:val="00C302D0"/>
    <w:rsid w:val="00C31283"/>
    <w:rsid w:val="00C337B1"/>
    <w:rsid w:val="00C33883"/>
    <w:rsid w:val="00C33C48"/>
    <w:rsid w:val="00C340E5"/>
    <w:rsid w:val="00C35AA7"/>
    <w:rsid w:val="00C35AAF"/>
    <w:rsid w:val="00C36177"/>
    <w:rsid w:val="00C404C3"/>
    <w:rsid w:val="00C43BA1"/>
    <w:rsid w:val="00C43DAB"/>
    <w:rsid w:val="00C45750"/>
    <w:rsid w:val="00C47B5D"/>
    <w:rsid w:val="00C47F08"/>
    <w:rsid w:val="00C514A6"/>
    <w:rsid w:val="00C53F88"/>
    <w:rsid w:val="00C55A39"/>
    <w:rsid w:val="00C56362"/>
    <w:rsid w:val="00C5739F"/>
    <w:rsid w:val="00C57CF0"/>
    <w:rsid w:val="00C63557"/>
    <w:rsid w:val="00C649BD"/>
    <w:rsid w:val="00C65891"/>
    <w:rsid w:val="00C65D70"/>
    <w:rsid w:val="00C66AC9"/>
    <w:rsid w:val="00C724D3"/>
    <w:rsid w:val="00C72951"/>
    <w:rsid w:val="00C746B0"/>
    <w:rsid w:val="00C7583A"/>
    <w:rsid w:val="00C77DD9"/>
    <w:rsid w:val="00C82FE8"/>
    <w:rsid w:val="00C83518"/>
    <w:rsid w:val="00C83BE6"/>
    <w:rsid w:val="00C85354"/>
    <w:rsid w:val="00C85470"/>
    <w:rsid w:val="00C86ABA"/>
    <w:rsid w:val="00C86F9B"/>
    <w:rsid w:val="00C903EB"/>
    <w:rsid w:val="00C943F3"/>
    <w:rsid w:val="00C94FA3"/>
    <w:rsid w:val="00C94FCE"/>
    <w:rsid w:val="00C9546D"/>
    <w:rsid w:val="00C9721B"/>
    <w:rsid w:val="00CA0585"/>
    <w:rsid w:val="00CA08C6"/>
    <w:rsid w:val="00CA0A77"/>
    <w:rsid w:val="00CA124C"/>
    <w:rsid w:val="00CA2729"/>
    <w:rsid w:val="00CA3057"/>
    <w:rsid w:val="00CA45F8"/>
    <w:rsid w:val="00CA4D97"/>
    <w:rsid w:val="00CA6464"/>
    <w:rsid w:val="00CA707A"/>
    <w:rsid w:val="00CB0305"/>
    <w:rsid w:val="00CB1A12"/>
    <w:rsid w:val="00CB33C7"/>
    <w:rsid w:val="00CB3BDF"/>
    <w:rsid w:val="00CB6DA7"/>
    <w:rsid w:val="00CB7E4C"/>
    <w:rsid w:val="00CC25B4"/>
    <w:rsid w:val="00CC3527"/>
    <w:rsid w:val="00CC5F88"/>
    <w:rsid w:val="00CC69C8"/>
    <w:rsid w:val="00CC7372"/>
    <w:rsid w:val="00CC77A2"/>
    <w:rsid w:val="00CD0F29"/>
    <w:rsid w:val="00CD11D0"/>
    <w:rsid w:val="00CD1963"/>
    <w:rsid w:val="00CD307E"/>
    <w:rsid w:val="00CD620A"/>
    <w:rsid w:val="00CD629F"/>
    <w:rsid w:val="00CD6667"/>
    <w:rsid w:val="00CD6A1B"/>
    <w:rsid w:val="00CE0A7F"/>
    <w:rsid w:val="00CE1718"/>
    <w:rsid w:val="00CE48EE"/>
    <w:rsid w:val="00CF2D98"/>
    <w:rsid w:val="00CF3E19"/>
    <w:rsid w:val="00CF4156"/>
    <w:rsid w:val="00D0036C"/>
    <w:rsid w:val="00D009FA"/>
    <w:rsid w:val="00D03D00"/>
    <w:rsid w:val="00D05C30"/>
    <w:rsid w:val="00D07D5D"/>
    <w:rsid w:val="00D10052"/>
    <w:rsid w:val="00D10B47"/>
    <w:rsid w:val="00D11359"/>
    <w:rsid w:val="00D12EF2"/>
    <w:rsid w:val="00D1492A"/>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A45"/>
    <w:rsid w:val="00D45D72"/>
    <w:rsid w:val="00D52093"/>
    <w:rsid w:val="00D520E4"/>
    <w:rsid w:val="00D52A1E"/>
    <w:rsid w:val="00D53A38"/>
    <w:rsid w:val="00D575DD"/>
    <w:rsid w:val="00D57DFA"/>
    <w:rsid w:val="00D61F48"/>
    <w:rsid w:val="00D62D61"/>
    <w:rsid w:val="00D674E2"/>
    <w:rsid w:val="00D67FCF"/>
    <w:rsid w:val="00D7020D"/>
    <w:rsid w:val="00D709CE"/>
    <w:rsid w:val="00D71F73"/>
    <w:rsid w:val="00D71FC0"/>
    <w:rsid w:val="00D73D7C"/>
    <w:rsid w:val="00D74679"/>
    <w:rsid w:val="00D7549A"/>
    <w:rsid w:val="00D80786"/>
    <w:rsid w:val="00D81CAB"/>
    <w:rsid w:val="00D81D06"/>
    <w:rsid w:val="00D829C0"/>
    <w:rsid w:val="00D8576F"/>
    <w:rsid w:val="00D8677F"/>
    <w:rsid w:val="00D87BF6"/>
    <w:rsid w:val="00D91753"/>
    <w:rsid w:val="00D95230"/>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D45EA"/>
    <w:rsid w:val="00DD61CE"/>
    <w:rsid w:val="00DD7267"/>
    <w:rsid w:val="00DE2040"/>
    <w:rsid w:val="00DE2413"/>
    <w:rsid w:val="00DE31F0"/>
    <w:rsid w:val="00DE3D1C"/>
    <w:rsid w:val="00DE3F46"/>
    <w:rsid w:val="00DE46CB"/>
    <w:rsid w:val="00DE4E20"/>
    <w:rsid w:val="00DF0FB9"/>
    <w:rsid w:val="00DF2F3B"/>
    <w:rsid w:val="00DF7842"/>
    <w:rsid w:val="00E0161C"/>
    <w:rsid w:val="00E01C41"/>
    <w:rsid w:val="00E0227D"/>
    <w:rsid w:val="00E04A03"/>
    <w:rsid w:val="00E04B84"/>
    <w:rsid w:val="00E06466"/>
    <w:rsid w:val="00E06835"/>
    <w:rsid w:val="00E06FDA"/>
    <w:rsid w:val="00E1296B"/>
    <w:rsid w:val="00E129B5"/>
    <w:rsid w:val="00E14B7E"/>
    <w:rsid w:val="00E160A5"/>
    <w:rsid w:val="00E16835"/>
    <w:rsid w:val="00E16908"/>
    <w:rsid w:val="00E1713D"/>
    <w:rsid w:val="00E20A43"/>
    <w:rsid w:val="00E2174F"/>
    <w:rsid w:val="00E23893"/>
    <w:rsid w:val="00E23898"/>
    <w:rsid w:val="00E2559F"/>
    <w:rsid w:val="00E276ED"/>
    <w:rsid w:val="00E304EA"/>
    <w:rsid w:val="00E319F1"/>
    <w:rsid w:val="00E33CD2"/>
    <w:rsid w:val="00E40E90"/>
    <w:rsid w:val="00E42BF6"/>
    <w:rsid w:val="00E44DA2"/>
    <w:rsid w:val="00E45C7E"/>
    <w:rsid w:val="00E5181F"/>
    <w:rsid w:val="00E52F40"/>
    <w:rsid w:val="00E531EB"/>
    <w:rsid w:val="00E54874"/>
    <w:rsid w:val="00E54B6F"/>
    <w:rsid w:val="00E54ECB"/>
    <w:rsid w:val="00E55ACA"/>
    <w:rsid w:val="00E57B74"/>
    <w:rsid w:val="00E603D5"/>
    <w:rsid w:val="00E60935"/>
    <w:rsid w:val="00E61F1B"/>
    <w:rsid w:val="00E62577"/>
    <w:rsid w:val="00E6580B"/>
    <w:rsid w:val="00E65BC6"/>
    <w:rsid w:val="00E661FF"/>
    <w:rsid w:val="00E678A1"/>
    <w:rsid w:val="00E726EB"/>
    <w:rsid w:val="00E72CF1"/>
    <w:rsid w:val="00E739EC"/>
    <w:rsid w:val="00E74E67"/>
    <w:rsid w:val="00E774EC"/>
    <w:rsid w:val="00E80B52"/>
    <w:rsid w:val="00E824C3"/>
    <w:rsid w:val="00E8256E"/>
    <w:rsid w:val="00E840B3"/>
    <w:rsid w:val="00E84D10"/>
    <w:rsid w:val="00E8629F"/>
    <w:rsid w:val="00E87AD8"/>
    <w:rsid w:val="00E91008"/>
    <w:rsid w:val="00E9374E"/>
    <w:rsid w:val="00E93E05"/>
    <w:rsid w:val="00E94F54"/>
    <w:rsid w:val="00E97AD5"/>
    <w:rsid w:val="00EA00DC"/>
    <w:rsid w:val="00EA1111"/>
    <w:rsid w:val="00EA1A79"/>
    <w:rsid w:val="00EA3B4F"/>
    <w:rsid w:val="00EA3BB8"/>
    <w:rsid w:val="00EA3C24"/>
    <w:rsid w:val="00EA6B3B"/>
    <w:rsid w:val="00EA73DF"/>
    <w:rsid w:val="00EB0372"/>
    <w:rsid w:val="00EB1CD4"/>
    <w:rsid w:val="00EB4CEB"/>
    <w:rsid w:val="00EB572D"/>
    <w:rsid w:val="00EB61AE"/>
    <w:rsid w:val="00EB66CD"/>
    <w:rsid w:val="00EB66E3"/>
    <w:rsid w:val="00EB66FE"/>
    <w:rsid w:val="00EB700D"/>
    <w:rsid w:val="00EC1D7C"/>
    <w:rsid w:val="00EC2D32"/>
    <w:rsid w:val="00EC2E0C"/>
    <w:rsid w:val="00EC322D"/>
    <w:rsid w:val="00EC36BC"/>
    <w:rsid w:val="00EC44ED"/>
    <w:rsid w:val="00EC5F85"/>
    <w:rsid w:val="00ED2267"/>
    <w:rsid w:val="00ED383A"/>
    <w:rsid w:val="00ED3B09"/>
    <w:rsid w:val="00ED6318"/>
    <w:rsid w:val="00ED760B"/>
    <w:rsid w:val="00ED7BEE"/>
    <w:rsid w:val="00EE0D9D"/>
    <w:rsid w:val="00EE1080"/>
    <w:rsid w:val="00EE3EF8"/>
    <w:rsid w:val="00EE53B5"/>
    <w:rsid w:val="00EF1EC5"/>
    <w:rsid w:val="00EF4C88"/>
    <w:rsid w:val="00EF55EB"/>
    <w:rsid w:val="00EF5D92"/>
    <w:rsid w:val="00EF718E"/>
    <w:rsid w:val="00F00C2A"/>
    <w:rsid w:val="00F00DCC"/>
    <w:rsid w:val="00F0156F"/>
    <w:rsid w:val="00F04AEE"/>
    <w:rsid w:val="00F05AC8"/>
    <w:rsid w:val="00F07167"/>
    <w:rsid w:val="00F072D8"/>
    <w:rsid w:val="00F07CE0"/>
    <w:rsid w:val="00F115F5"/>
    <w:rsid w:val="00F13D05"/>
    <w:rsid w:val="00F1679D"/>
    <w:rsid w:val="00F1682C"/>
    <w:rsid w:val="00F20B91"/>
    <w:rsid w:val="00F21139"/>
    <w:rsid w:val="00F24B8B"/>
    <w:rsid w:val="00F278E7"/>
    <w:rsid w:val="00F30209"/>
    <w:rsid w:val="00F30D2E"/>
    <w:rsid w:val="00F35516"/>
    <w:rsid w:val="00F355C8"/>
    <w:rsid w:val="00F35790"/>
    <w:rsid w:val="00F4136D"/>
    <w:rsid w:val="00F4212E"/>
    <w:rsid w:val="00F42C20"/>
    <w:rsid w:val="00F43E34"/>
    <w:rsid w:val="00F4741C"/>
    <w:rsid w:val="00F53053"/>
    <w:rsid w:val="00F53FE2"/>
    <w:rsid w:val="00F575FF"/>
    <w:rsid w:val="00F618EF"/>
    <w:rsid w:val="00F62291"/>
    <w:rsid w:val="00F63E2F"/>
    <w:rsid w:val="00F65582"/>
    <w:rsid w:val="00F66E75"/>
    <w:rsid w:val="00F77EB0"/>
    <w:rsid w:val="00F8039C"/>
    <w:rsid w:val="00F87801"/>
    <w:rsid w:val="00F87CDD"/>
    <w:rsid w:val="00F9139C"/>
    <w:rsid w:val="00F9301B"/>
    <w:rsid w:val="00F933F0"/>
    <w:rsid w:val="00F937A3"/>
    <w:rsid w:val="00F94715"/>
    <w:rsid w:val="00F94F4B"/>
    <w:rsid w:val="00F96A3D"/>
    <w:rsid w:val="00FA250A"/>
    <w:rsid w:val="00FA4718"/>
    <w:rsid w:val="00FA512A"/>
    <w:rsid w:val="00FA5848"/>
    <w:rsid w:val="00FA6899"/>
    <w:rsid w:val="00FA7F3D"/>
    <w:rsid w:val="00FB07E9"/>
    <w:rsid w:val="00FB09D5"/>
    <w:rsid w:val="00FB1D8A"/>
    <w:rsid w:val="00FB38D8"/>
    <w:rsid w:val="00FB75A8"/>
    <w:rsid w:val="00FC051F"/>
    <w:rsid w:val="00FC06FF"/>
    <w:rsid w:val="00FC0D64"/>
    <w:rsid w:val="00FC3431"/>
    <w:rsid w:val="00FC45F4"/>
    <w:rsid w:val="00FC69B4"/>
    <w:rsid w:val="00FD0694"/>
    <w:rsid w:val="00FD0A53"/>
    <w:rsid w:val="00FD1A74"/>
    <w:rsid w:val="00FD1E8D"/>
    <w:rsid w:val="00FD25BE"/>
    <w:rsid w:val="00FD2E70"/>
    <w:rsid w:val="00FD51DC"/>
    <w:rsid w:val="00FD7AA7"/>
    <w:rsid w:val="00FE169C"/>
    <w:rsid w:val="00FE228F"/>
    <w:rsid w:val="00FE3A2E"/>
    <w:rsid w:val="00FE414E"/>
    <w:rsid w:val="00FE4531"/>
    <w:rsid w:val="00FE582D"/>
    <w:rsid w:val="00FF1FCB"/>
    <w:rsid w:val="00FF2439"/>
    <w:rsid w:val="00FF44DA"/>
    <w:rsid w:val="00FF52D4"/>
    <w:rsid w:val="00FF63B1"/>
    <w:rsid w:val="00FF6AA4"/>
    <w:rsid w:val="00FF6B09"/>
    <w:rsid w:val="25FD1E34"/>
    <w:rsid w:val="2D8E5C1F"/>
    <w:rsid w:val="30A26158"/>
    <w:rsid w:val="38765094"/>
    <w:rsid w:val="40617664"/>
    <w:rsid w:val="459D5B24"/>
    <w:rsid w:val="45D87BBF"/>
    <w:rsid w:val="4DF05A62"/>
    <w:rsid w:val="68F3543B"/>
    <w:rsid w:val="71EC4E44"/>
    <w:rsid w:val="78D37CC9"/>
    <w:rsid w:val="7A2550E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071F53"/>
  <w15:docId w15:val="{72907AD8-2EE2-4303-A82C-1570414FE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Normal Indent" w:semiHidden="1" w:unhideWhenUsed="1"/>
    <w:lsdException w:name="footnote text" w:semiHidden="1" w:qFormat="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2" w:uiPriority="99"/>
    <w:lsdException w:name="List 4"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rPr>
      <w:lang w:val="zh-CN" w:eastAsia="ja-JP"/>
    </w:rPr>
  </w:style>
  <w:style w:type="paragraph" w:customStyle="1" w:styleId="B8">
    <w:name w:val="B8"/>
    <w:basedOn w:val="Normal"/>
    <w:qFormat/>
    <w:pPr>
      <w:spacing w:after="120"/>
      <w:ind w:left="2552" w:hanging="284"/>
      <w:jc w:val="both"/>
    </w:pPr>
    <w:rPr>
      <w:rFonts w:eastAsiaTheme="minorHAnsi" w:cstheme="minorBidi"/>
      <w:szCs w:val="22"/>
      <w:lang w:val="en-US" w:eastAsia="ja-JP"/>
    </w:rPr>
  </w:style>
  <w:style w:type="paragraph" w:customStyle="1" w:styleId="Proposal">
    <w:name w:val="Proposal"/>
    <w:basedOn w:val="BodyText"/>
    <w:qFormat/>
    <w:pPr>
      <w:numPr>
        <w:numId w:val="3"/>
      </w:numPr>
      <w:tabs>
        <w:tab w:val="clear" w:pos="1304"/>
        <w:tab w:val="left" w:pos="1701"/>
      </w:tabs>
      <w:spacing w:after="120"/>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 w:type="character" w:styleId="PlaceholderText">
    <w:name w:val="Placeholder Text"/>
    <w:basedOn w:val="DefaultParagraphFont"/>
    <w:uiPriority w:val="99"/>
    <w:semiHidden/>
    <w:rPr>
      <w:color w:val="808080"/>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5636F9"/>
    <w:pPr>
      <w:spacing w:after="0" w:line="240" w:lineRule="auto"/>
    </w:pPr>
    <w:rPr>
      <w:lang w:val="en-GB" w:eastAsia="en-US"/>
    </w:rPr>
  </w:style>
  <w:style w:type="character" w:styleId="UnresolvedMention">
    <w:name w:val="Unresolved Mention"/>
    <w:basedOn w:val="DefaultParagraphFont"/>
    <w:uiPriority w:val="99"/>
    <w:semiHidden/>
    <w:unhideWhenUsed/>
    <w:rsid w:val="005636F9"/>
    <w:rPr>
      <w:color w:val="605E5C"/>
      <w:shd w:val="clear" w:color="auto" w:fill="E1DFDD"/>
    </w:rPr>
  </w:style>
  <w:style w:type="character" w:customStyle="1" w:styleId="a0">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basedOn w:val="DefaultParagraphFont"/>
    <w:uiPriority w:val="34"/>
    <w:locked/>
    <w:rsid w:val="00292C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179112">
      <w:bodyDiv w:val="1"/>
      <w:marLeft w:val="0"/>
      <w:marRight w:val="0"/>
      <w:marTop w:val="0"/>
      <w:marBottom w:val="0"/>
      <w:divBdr>
        <w:top w:val="none" w:sz="0" w:space="0" w:color="auto"/>
        <w:left w:val="none" w:sz="0" w:space="0" w:color="auto"/>
        <w:bottom w:val="none" w:sz="0" w:space="0" w:color="auto"/>
        <w:right w:val="none" w:sz="0" w:space="0" w:color="auto"/>
      </w:divBdr>
    </w:div>
    <w:div w:id="1933508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6.jpe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0.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B027891-5B0F-4D03-99C2-C39B41206F2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107</Pages>
  <Words>39422</Words>
  <Characters>224712</Characters>
  <Application>Microsoft Office Word</Application>
  <DocSecurity>0</DocSecurity>
  <Lines>1872</Lines>
  <Paragraphs>527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3</cp:revision>
  <cp:lastPrinted>2019-04-25T01:09:00Z</cp:lastPrinted>
  <dcterms:created xsi:type="dcterms:W3CDTF">2023-04-20T16:31:00Z</dcterms:created>
  <dcterms:modified xsi:type="dcterms:W3CDTF">2023-04-20T16:33:00Z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(3)7/ibqQkYILtCQwKYGoBmohWXCYvim9QKGlMvYFVT1VV0HGYiCcUlxzTjRGYqYJ4M7jJqX4QV
N5ACY3/AjmQT7mdtJNuhVzWODQKK1If1Hhp2+GL8ubCjhENaBJ7gLN6t8leFyAxzVA+HoJ6v
U+6W+OnqI4NvpEDKIaEdD+BGDDawEq6zIjt723So7LB/rwYeplJdf5rNhBIHAnQGmxAHCZdD
jEvSAoZNiXaGaqtzye</vt:lpwstr>
  </property>
  <property fmtid="{D5CDD505-2E9C-101B-9397-08002B2CF9AE}" pid="9" name="_2015_ms_pID_7253431">
    <vt:lpwstr>w4FSRmrYwve/uRv5K6XA7LDAbD2f3OOTguh6hxAttgwdpgJVPo1IRS
l5LG6giCx8Kl6TgbaeFzTezjBPB0kIQ8DJ20Q8UyNrV707Wda8EMbBDvx8kBbnmkaK3xuCMF
WGlVOXu0a7AX8IFB/FQYECEUvZTXhgtJikQh+GWWmAmpAXq632ll/fexA5CZwh8Lej8Yi1UJ
rjUXUY9B5c/vlzKGWAIqizMVNz7OBMiIA9hX</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2052-11.8.2.8875</vt:lpwstr>
  </property>
</Properties>
</file>