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4CFB0E02" w:rsidR="002F13B0" w:rsidRPr="00AE6164" w:rsidRDefault="002F13B0" w:rsidP="000D46E3">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r w:rsidRPr="00802B62">
              <w:rPr>
                <w:sz w:val="64"/>
              </w:rPr>
              <w:t xml:space="preserve"> </w:t>
            </w:r>
            <w:r w:rsidRPr="00802B62">
              <w:t>V</w:t>
            </w:r>
            <w:r w:rsidR="00802B62" w:rsidRPr="00802B62">
              <w:rPr>
                <w:rFonts w:hint="eastAsia"/>
                <w:lang w:eastAsia="zh-CN"/>
              </w:rPr>
              <w:t>0.</w:t>
            </w:r>
            <w:ins w:id="3" w:author="Huawei-Danica" w:date="2023-04-27T16:14:00Z">
              <w:r w:rsidR="000D46E3">
                <w:rPr>
                  <w:lang w:eastAsia="zh-CN"/>
                </w:rPr>
                <w:t>2</w:t>
              </w:r>
            </w:ins>
            <w:r w:rsidR="004E1FC2">
              <w:rPr>
                <w:lang w:eastAsia="zh-CN"/>
              </w:rPr>
              <w:t>.</w:t>
            </w:r>
            <w:r w:rsidR="001C5FE0">
              <w:rPr>
                <w:lang w:eastAsia="zh-CN"/>
              </w:rPr>
              <w:t>0</w:t>
            </w:r>
            <w:r w:rsidRPr="00802B62">
              <w:t xml:space="preserve"> </w:t>
            </w:r>
            <w:r w:rsidRPr="00802B62">
              <w:rPr>
                <w:sz w:val="32"/>
              </w:rPr>
              <w:t>(</w:t>
            </w:r>
            <w:bookmarkStart w:id="4" w:name="issueDate"/>
            <w:ins w:id="5" w:author="Huawei-Danica" w:date="2023-04-27T16:14:00Z">
              <w:r w:rsidR="000D46E3" w:rsidRPr="00802B62">
                <w:rPr>
                  <w:rFonts w:hint="eastAsia"/>
                  <w:sz w:val="32"/>
                  <w:lang w:eastAsia="zh-CN"/>
                </w:rPr>
                <w:t>202</w:t>
              </w:r>
              <w:r w:rsidR="000D46E3">
                <w:rPr>
                  <w:sz w:val="32"/>
                  <w:lang w:eastAsia="zh-CN"/>
                </w:rPr>
                <w:t>3</w:t>
              </w:r>
            </w:ins>
            <w:r w:rsidR="00802B62" w:rsidRPr="00802B62">
              <w:rPr>
                <w:rFonts w:hint="eastAsia"/>
                <w:sz w:val="32"/>
                <w:lang w:eastAsia="zh-CN"/>
              </w:rPr>
              <w:t>-</w:t>
            </w:r>
            <w:bookmarkEnd w:id="4"/>
            <w:ins w:id="6" w:author="Huawei-Danica" w:date="2023-04-27T16:15:00Z">
              <w:r w:rsidR="000D46E3">
                <w:rPr>
                  <w:sz w:val="32"/>
                  <w:lang w:eastAsia="zh-CN"/>
                </w:rPr>
                <w:t>04</w:t>
              </w:r>
            </w:ins>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7" w:name="spectype2"/>
            <w:r w:rsidRPr="00802B62">
              <w:t>Report</w:t>
            </w:r>
            <w:bookmarkEnd w:id="7"/>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8"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8"/>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9" w:name="specRelease"/>
            <w:r w:rsidR="002F13B0" w:rsidRPr="002F13B0">
              <w:rPr>
                <w:rStyle w:val="ZGSM"/>
              </w:rPr>
              <w:t>18</w:t>
            </w:r>
            <w:bookmarkEnd w:id="9"/>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10" w:name="_MON_1684549432"/>
      <w:bookmarkEnd w:id="10"/>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8" o:title=""/>
                </v:shape>
                <o:OLEObject Type="Embed" ProgID="Word.Picture.8" ShapeID="_x0000_i1025" DrawAspect="Content" ObjectID="_1745160420" r:id="rId9"/>
              </w:object>
            </w:r>
          </w:p>
        </w:tc>
        <w:bookmarkStart w:id="11" w:name="_MON_1710316168"/>
        <w:bookmarkEnd w:id="11"/>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55pt;height:1in" o:ole="">
                  <v:imagedata r:id="rId10" o:title=""/>
                </v:shape>
                <o:OLEObject Type="Embed" ProgID="Word.Picture.8" ShapeID="_x0000_i1026" DrawAspect="Content" ObjectID="_1745160421"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12" w:name="_Hlk99699974"/>
            <w:bookmarkEnd w:id="12"/>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4"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5"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5"/>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77777777" w:rsidR="002F13B0" w:rsidRPr="00133525" w:rsidRDefault="002F13B0" w:rsidP="001E53B2">
            <w:pPr>
              <w:pStyle w:val="FP"/>
              <w:jc w:val="center"/>
              <w:rPr>
                <w:noProof/>
                <w:sz w:val="18"/>
              </w:rPr>
            </w:pPr>
            <w:r w:rsidRPr="00133525">
              <w:rPr>
                <w:noProof/>
                <w:sz w:val="18"/>
              </w:rPr>
              <w:t xml:space="preserve">© </w:t>
            </w:r>
            <w:bookmarkStart w:id="17" w:name="copyrightDate"/>
            <w:r w:rsidRPr="002F13B0">
              <w:rPr>
                <w:noProof/>
                <w:sz w:val="18"/>
              </w:rPr>
              <w:t>2022</w:t>
            </w:r>
            <w:bookmarkEnd w:id="17"/>
            <w:r w:rsidRPr="00133525">
              <w:rPr>
                <w:noProof/>
                <w:sz w:val="18"/>
              </w:rPr>
              <w:t>, 3GPP Organizational Partners (ARIB, ATIS, CCSA, ETSI, TSDSI, TTA, TTC).</w:t>
            </w:r>
            <w:bookmarkStart w:id="18" w:name="copyrightaddon"/>
            <w:bookmarkEnd w:id="18"/>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6"/>
          </w:p>
        </w:tc>
      </w:tr>
    </w:tbl>
    <w:p w14:paraId="4934D34D" w14:textId="77777777" w:rsidR="002F13B0" w:rsidRPr="004D3578" w:rsidRDefault="002F13B0" w:rsidP="002F13B0">
      <w:pPr>
        <w:pStyle w:val="TT"/>
      </w:pPr>
      <w:bookmarkStart w:id="19" w:name="tableOfContents"/>
      <w:bookmarkEnd w:id="14"/>
      <w:bookmarkEnd w:id="19"/>
      <w:r w:rsidRPr="004D3578">
        <w:lastRenderedPageBreak/>
        <w:t>Contents</w:t>
      </w:r>
    </w:p>
    <w:p w14:paraId="01A2AAD0" w14:textId="77777777" w:rsidR="000876A6" w:rsidRDefault="002F13B0">
      <w:pPr>
        <w:pStyle w:val="12"/>
        <w:rPr>
          <w:ins w:id="20" w:author="Huawei-Danica" w:date="2023-04-27T16:40:00Z"/>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ins w:id="21" w:author="Huawei-Danica" w:date="2023-04-27T16:40:00Z">
        <w:r w:rsidR="000876A6" w:rsidRPr="008158BB">
          <w:rPr>
            <w:rFonts w:eastAsiaTheme="minorEastAsia"/>
          </w:rPr>
          <w:t>Foreword</w:t>
        </w:r>
        <w:r w:rsidR="000876A6">
          <w:tab/>
        </w:r>
        <w:r w:rsidR="000876A6">
          <w:fldChar w:fldCharType="begin"/>
        </w:r>
        <w:r w:rsidR="000876A6">
          <w:instrText xml:space="preserve"> PAGEREF _Toc133506080 \h </w:instrText>
        </w:r>
      </w:ins>
      <w:r w:rsidR="000876A6">
        <w:fldChar w:fldCharType="separate"/>
      </w:r>
      <w:ins w:id="22" w:author="Huawei-Danica" w:date="2023-04-27T16:40:00Z">
        <w:r w:rsidR="000876A6">
          <w:t>5</w:t>
        </w:r>
        <w:r w:rsidR="000876A6">
          <w:fldChar w:fldCharType="end"/>
        </w:r>
      </w:ins>
    </w:p>
    <w:p w14:paraId="587FA1F0" w14:textId="77777777" w:rsidR="000876A6" w:rsidRDefault="000876A6">
      <w:pPr>
        <w:pStyle w:val="12"/>
        <w:rPr>
          <w:ins w:id="23" w:author="Huawei-Danica" w:date="2023-04-27T16:40:00Z"/>
          <w:rFonts w:asciiTheme="minorHAnsi" w:eastAsiaTheme="minorEastAsia" w:hAnsiTheme="minorHAnsi" w:cstheme="minorBidi"/>
          <w:szCs w:val="22"/>
          <w:lang w:val="en-US" w:eastAsia="zh-CN"/>
        </w:rPr>
      </w:pPr>
      <w:ins w:id="24" w:author="Huawei-Danica" w:date="2023-04-27T16:40:00Z">
        <w:r w:rsidRPr="008158BB">
          <w:rPr>
            <w:rFonts w:eastAsiaTheme="minorEastAsia"/>
          </w:rPr>
          <w:t>1</w:t>
        </w:r>
        <w:r>
          <w:rPr>
            <w:rFonts w:asciiTheme="minorHAnsi" w:eastAsiaTheme="minorEastAsia" w:hAnsiTheme="minorHAnsi" w:cstheme="minorBidi"/>
            <w:szCs w:val="22"/>
            <w:lang w:val="en-US" w:eastAsia="zh-CN"/>
          </w:rPr>
          <w:tab/>
        </w:r>
        <w:r w:rsidRPr="008158BB">
          <w:rPr>
            <w:rFonts w:eastAsiaTheme="minorEastAsia"/>
          </w:rPr>
          <w:t>Scope</w:t>
        </w:r>
        <w:r>
          <w:tab/>
        </w:r>
        <w:r>
          <w:fldChar w:fldCharType="begin"/>
        </w:r>
        <w:r>
          <w:instrText xml:space="preserve"> PAGEREF _Toc133506081 \h </w:instrText>
        </w:r>
      </w:ins>
      <w:r>
        <w:fldChar w:fldCharType="separate"/>
      </w:r>
      <w:ins w:id="25" w:author="Huawei-Danica" w:date="2023-04-27T16:40:00Z">
        <w:r>
          <w:t>7</w:t>
        </w:r>
        <w:r>
          <w:fldChar w:fldCharType="end"/>
        </w:r>
      </w:ins>
    </w:p>
    <w:p w14:paraId="33744CC1" w14:textId="77777777" w:rsidR="000876A6" w:rsidRDefault="000876A6">
      <w:pPr>
        <w:pStyle w:val="12"/>
        <w:rPr>
          <w:ins w:id="26" w:author="Huawei-Danica" w:date="2023-04-27T16:40:00Z"/>
          <w:rFonts w:asciiTheme="minorHAnsi" w:eastAsiaTheme="minorEastAsia" w:hAnsiTheme="minorHAnsi" w:cstheme="minorBidi"/>
          <w:szCs w:val="22"/>
          <w:lang w:val="en-US" w:eastAsia="zh-CN"/>
        </w:rPr>
      </w:pPr>
      <w:ins w:id="27" w:author="Huawei-Danica" w:date="2023-04-27T16:40:00Z">
        <w:r w:rsidRPr="008158BB">
          <w:rPr>
            <w:rFonts w:eastAsiaTheme="minorEastAsia"/>
          </w:rPr>
          <w:t>2</w:t>
        </w:r>
        <w:r>
          <w:rPr>
            <w:rFonts w:asciiTheme="minorHAnsi" w:eastAsiaTheme="minorEastAsia" w:hAnsiTheme="minorHAnsi" w:cstheme="minorBidi"/>
            <w:szCs w:val="22"/>
            <w:lang w:val="en-US" w:eastAsia="zh-CN"/>
          </w:rPr>
          <w:tab/>
        </w:r>
        <w:r w:rsidRPr="008158BB">
          <w:rPr>
            <w:rFonts w:eastAsiaTheme="minorEastAsia"/>
          </w:rPr>
          <w:t>References</w:t>
        </w:r>
        <w:r>
          <w:tab/>
        </w:r>
        <w:r>
          <w:fldChar w:fldCharType="begin"/>
        </w:r>
        <w:r>
          <w:instrText xml:space="preserve"> PAGEREF _Toc133506082 \h </w:instrText>
        </w:r>
      </w:ins>
      <w:r>
        <w:fldChar w:fldCharType="separate"/>
      </w:r>
      <w:ins w:id="28" w:author="Huawei-Danica" w:date="2023-04-27T16:40:00Z">
        <w:r>
          <w:t>7</w:t>
        </w:r>
        <w:r>
          <w:fldChar w:fldCharType="end"/>
        </w:r>
      </w:ins>
    </w:p>
    <w:p w14:paraId="0FB161E1" w14:textId="77777777" w:rsidR="000876A6" w:rsidRDefault="000876A6">
      <w:pPr>
        <w:pStyle w:val="12"/>
        <w:rPr>
          <w:ins w:id="29" w:author="Huawei-Danica" w:date="2023-04-27T16:40:00Z"/>
          <w:rFonts w:asciiTheme="minorHAnsi" w:eastAsiaTheme="minorEastAsia" w:hAnsiTheme="minorHAnsi" w:cstheme="minorBidi"/>
          <w:szCs w:val="22"/>
          <w:lang w:val="en-US" w:eastAsia="zh-CN"/>
        </w:rPr>
      </w:pPr>
      <w:ins w:id="30" w:author="Huawei-Danica" w:date="2023-04-27T16:40:00Z">
        <w:r w:rsidRPr="008158BB">
          <w:rPr>
            <w:rFonts w:eastAsiaTheme="minorEastAsia"/>
          </w:rPr>
          <w:t>3</w:t>
        </w:r>
        <w:r>
          <w:rPr>
            <w:rFonts w:asciiTheme="minorHAnsi" w:eastAsiaTheme="minorEastAsia" w:hAnsiTheme="minorHAnsi" w:cstheme="minorBidi"/>
            <w:szCs w:val="22"/>
            <w:lang w:val="en-US" w:eastAsia="zh-CN"/>
          </w:rPr>
          <w:tab/>
        </w:r>
        <w:r w:rsidRPr="008158BB">
          <w:rPr>
            <w:rFonts w:eastAsiaTheme="minorEastAsia"/>
          </w:rPr>
          <w:t>Definitions of terms, symbols and abbreviations</w:t>
        </w:r>
        <w:r>
          <w:tab/>
        </w:r>
        <w:r>
          <w:fldChar w:fldCharType="begin"/>
        </w:r>
        <w:r>
          <w:instrText xml:space="preserve"> PAGEREF _Toc133506083 \h </w:instrText>
        </w:r>
      </w:ins>
      <w:r>
        <w:fldChar w:fldCharType="separate"/>
      </w:r>
      <w:ins w:id="31" w:author="Huawei-Danica" w:date="2023-04-27T16:40:00Z">
        <w:r>
          <w:t>7</w:t>
        </w:r>
        <w:r>
          <w:fldChar w:fldCharType="end"/>
        </w:r>
      </w:ins>
    </w:p>
    <w:p w14:paraId="2304BF72" w14:textId="77777777" w:rsidR="000876A6" w:rsidRDefault="000876A6">
      <w:pPr>
        <w:pStyle w:val="20"/>
        <w:rPr>
          <w:ins w:id="32" w:author="Huawei-Danica" w:date="2023-04-27T16:40:00Z"/>
          <w:rFonts w:asciiTheme="minorHAnsi" w:eastAsiaTheme="minorEastAsia" w:hAnsiTheme="minorHAnsi" w:cstheme="minorBidi"/>
          <w:sz w:val="22"/>
          <w:szCs w:val="22"/>
          <w:lang w:val="en-US" w:eastAsia="zh-CN"/>
        </w:rPr>
      </w:pPr>
      <w:ins w:id="33" w:author="Huawei-Danica" w:date="2023-04-27T16:4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_Toc133506084 \h </w:instrText>
        </w:r>
      </w:ins>
      <w:r>
        <w:fldChar w:fldCharType="separate"/>
      </w:r>
      <w:ins w:id="34" w:author="Huawei-Danica" w:date="2023-04-27T16:40:00Z">
        <w:r>
          <w:t>7</w:t>
        </w:r>
        <w:r>
          <w:fldChar w:fldCharType="end"/>
        </w:r>
      </w:ins>
    </w:p>
    <w:p w14:paraId="08312F91" w14:textId="77777777" w:rsidR="000876A6" w:rsidRDefault="000876A6">
      <w:pPr>
        <w:pStyle w:val="20"/>
        <w:rPr>
          <w:ins w:id="35" w:author="Huawei-Danica" w:date="2023-04-27T16:40:00Z"/>
          <w:rFonts w:asciiTheme="minorHAnsi" w:eastAsiaTheme="minorEastAsia" w:hAnsiTheme="minorHAnsi" w:cstheme="minorBidi"/>
          <w:sz w:val="22"/>
          <w:szCs w:val="22"/>
          <w:lang w:val="en-US" w:eastAsia="zh-CN"/>
        </w:rPr>
      </w:pPr>
      <w:ins w:id="36" w:author="Huawei-Danica" w:date="2023-04-27T16:4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_Toc133506085 \h </w:instrText>
        </w:r>
      </w:ins>
      <w:r>
        <w:fldChar w:fldCharType="separate"/>
      </w:r>
      <w:ins w:id="37" w:author="Huawei-Danica" w:date="2023-04-27T16:40:00Z">
        <w:r>
          <w:t>8</w:t>
        </w:r>
        <w:r>
          <w:fldChar w:fldCharType="end"/>
        </w:r>
      </w:ins>
    </w:p>
    <w:p w14:paraId="61FA7529" w14:textId="77777777" w:rsidR="000876A6" w:rsidRDefault="000876A6">
      <w:pPr>
        <w:pStyle w:val="20"/>
        <w:rPr>
          <w:ins w:id="38" w:author="Huawei-Danica" w:date="2023-04-27T16:40:00Z"/>
          <w:rFonts w:asciiTheme="minorHAnsi" w:eastAsiaTheme="minorEastAsia" w:hAnsiTheme="minorHAnsi" w:cstheme="minorBidi"/>
          <w:sz w:val="22"/>
          <w:szCs w:val="22"/>
          <w:lang w:val="en-US" w:eastAsia="zh-CN"/>
        </w:rPr>
      </w:pPr>
      <w:ins w:id="39" w:author="Huawei-Danica" w:date="2023-04-27T16:4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_Toc133506086 \h </w:instrText>
        </w:r>
      </w:ins>
      <w:r>
        <w:fldChar w:fldCharType="separate"/>
      </w:r>
      <w:ins w:id="40" w:author="Huawei-Danica" w:date="2023-04-27T16:40:00Z">
        <w:r>
          <w:t>8</w:t>
        </w:r>
        <w:r>
          <w:fldChar w:fldCharType="end"/>
        </w:r>
      </w:ins>
    </w:p>
    <w:p w14:paraId="606D9B88" w14:textId="77777777" w:rsidR="000876A6" w:rsidRDefault="000876A6">
      <w:pPr>
        <w:pStyle w:val="12"/>
        <w:rPr>
          <w:ins w:id="41" w:author="Huawei-Danica" w:date="2023-04-27T16:40:00Z"/>
          <w:rFonts w:asciiTheme="minorHAnsi" w:eastAsiaTheme="minorEastAsia" w:hAnsiTheme="minorHAnsi" w:cstheme="minorBidi"/>
          <w:szCs w:val="22"/>
          <w:lang w:val="en-US" w:eastAsia="zh-CN"/>
        </w:rPr>
      </w:pPr>
      <w:ins w:id="42" w:author="Huawei-Danica" w:date="2023-04-27T16:40:00Z">
        <w:r w:rsidRPr="008158BB">
          <w:rPr>
            <w:rFonts w:eastAsiaTheme="minorEastAsia"/>
          </w:rPr>
          <w:t>4</w:t>
        </w:r>
        <w:r>
          <w:rPr>
            <w:rFonts w:asciiTheme="minorHAnsi" w:eastAsiaTheme="minorEastAsia" w:hAnsiTheme="minorHAnsi" w:cstheme="minorBidi"/>
            <w:szCs w:val="22"/>
            <w:lang w:val="en-US" w:eastAsia="zh-CN"/>
          </w:rPr>
          <w:tab/>
        </w:r>
        <w:r w:rsidRPr="008158BB">
          <w:rPr>
            <w:rFonts w:eastAsiaTheme="minorEastAsia"/>
          </w:rPr>
          <w:t>Background</w:t>
        </w:r>
        <w:r>
          <w:tab/>
        </w:r>
        <w:r>
          <w:fldChar w:fldCharType="begin"/>
        </w:r>
        <w:r>
          <w:instrText xml:space="preserve"> PAGEREF _Toc133506087 \h </w:instrText>
        </w:r>
      </w:ins>
      <w:r>
        <w:fldChar w:fldCharType="separate"/>
      </w:r>
      <w:ins w:id="43" w:author="Huawei-Danica" w:date="2023-04-27T16:40:00Z">
        <w:r>
          <w:t>9</w:t>
        </w:r>
        <w:r>
          <w:fldChar w:fldCharType="end"/>
        </w:r>
      </w:ins>
    </w:p>
    <w:p w14:paraId="67F490FD" w14:textId="77777777" w:rsidR="000876A6" w:rsidRDefault="000876A6">
      <w:pPr>
        <w:pStyle w:val="20"/>
        <w:rPr>
          <w:ins w:id="44" w:author="Huawei-Danica" w:date="2023-04-27T16:40:00Z"/>
          <w:rFonts w:asciiTheme="minorHAnsi" w:eastAsiaTheme="minorEastAsia" w:hAnsiTheme="minorHAnsi" w:cstheme="minorBidi"/>
          <w:sz w:val="22"/>
          <w:szCs w:val="22"/>
          <w:lang w:val="en-US" w:eastAsia="zh-CN"/>
        </w:rPr>
      </w:pPr>
      <w:ins w:id="45" w:author="Huawei-Danica" w:date="2023-04-27T16:40:00Z">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_Toc133506088 \h </w:instrText>
        </w:r>
      </w:ins>
      <w:r>
        <w:fldChar w:fldCharType="separate"/>
      </w:r>
      <w:ins w:id="46" w:author="Huawei-Danica" w:date="2023-04-27T16:40:00Z">
        <w:r>
          <w:t>9</w:t>
        </w:r>
        <w:r>
          <w:fldChar w:fldCharType="end"/>
        </w:r>
      </w:ins>
    </w:p>
    <w:p w14:paraId="2C6B18EC" w14:textId="77777777" w:rsidR="000876A6" w:rsidRDefault="000876A6">
      <w:pPr>
        <w:pStyle w:val="20"/>
        <w:rPr>
          <w:ins w:id="47" w:author="Huawei-Danica" w:date="2023-04-27T16:40:00Z"/>
          <w:rFonts w:asciiTheme="minorHAnsi" w:eastAsiaTheme="minorEastAsia" w:hAnsiTheme="minorHAnsi" w:cstheme="minorBidi"/>
          <w:sz w:val="22"/>
          <w:szCs w:val="22"/>
          <w:lang w:val="en-US" w:eastAsia="zh-CN"/>
        </w:rPr>
      </w:pPr>
      <w:ins w:id="48" w:author="Huawei-Danica" w:date="2023-04-27T16:40:00Z">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_Toc133506089 \h </w:instrText>
        </w:r>
      </w:ins>
      <w:r>
        <w:fldChar w:fldCharType="separate"/>
      </w:r>
      <w:ins w:id="49" w:author="Huawei-Danica" w:date="2023-04-27T16:40:00Z">
        <w:r>
          <w:t>9</w:t>
        </w:r>
        <w:r>
          <w:fldChar w:fldCharType="end"/>
        </w:r>
      </w:ins>
    </w:p>
    <w:p w14:paraId="23A7D580" w14:textId="77777777" w:rsidR="000876A6" w:rsidRDefault="000876A6">
      <w:pPr>
        <w:pStyle w:val="12"/>
        <w:rPr>
          <w:ins w:id="50" w:author="Huawei-Danica" w:date="2023-04-27T16:40:00Z"/>
          <w:rFonts w:asciiTheme="minorHAnsi" w:eastAsiaTheme="minorEastAsia" w:hAnsiTheme="minorHAnsi" w:cstheme="minorBidi"/>
          <w:szCs w:val="22"/>
          <w:lang w:val="en-US" w:eastAsia="zh-CN"/>
        </w:rPr>
      </w:pPr>
      <w:ins w:id="51" w:author="Huawei-Danica" w:date="2023-04-27T16:40:00Z">
        <w:r w:rsidRPr="008158BB">
          <w:rPr>
            <w:rFonts w:eastAsiaTheme="minorEastAsia"/>
          </w:rPr>
          <w:t>5</w:t>
        </w:r>
        <w:r>
          <w:rPr>
            <w:rFonts w:asciiTheme="minorHAnsi" w:eastAsiaTheme="minorEastAsia" w:hAnsiTheme="minorHAnsi" w:cstheme="minorBidi"/>
            <w:szCs w:val="22"/>
            <w:lang w:val="en-US" w:eastAsia="zh-CN"/>
          </w:rPr>
          <w:tab/>
        </w:r>
        <w:r w:rsidRPr="008158BB">
          <w:rPr>
            <w:rFonts w:eastAsiaTheme="minorEastAsia"/>
          </w:rPr>
          <w:t>Specific Band combinations</w:t>
        </w:r>
        <w:r>
          <w:tab/>
        </w:r>
        <w:r>
          <w:fldChar w:fldCharType="begin"/>
        </w:r>
        <w:r>
          <w:instrText xml:space="preserve"> PAGEREF _Toc133506090 \h </w:instrText>
        </w:r>
      </w:ins>
      <w:r>
        <w:fldChar w:fldCharType="separate"/>
      </w:r>
      <w:ins w:id="52" w:author="Huawei-Danica" w:date="2023-04-27T16:40:00Z">
        <w:r>
          <w:t>10</w:t>
        </w:r>
        <w:r>
          <w:fldChar w:fldCharType="end"/>
        </w:r>
      </w:ins>
    </w:p>
    <w:p w14:paraId="78B65914" w14:textId="77777777" w:rsidR="000876A6" w:rsidRDefault="000876A6">
      <w:pPr>
        <w:pStyle w:val="20"/>
        <w:rPr>
          <w:ins w:id="53" w:author="Huawei-Danica" w:date="2023-04-27T16:40:00Z"/>
          <w:rFonts w:asciiTheme="minorHAnsi" w:eastAsiaTheme="minorEastAsia" w:hAnsiTheme="minorHAnsi" w:cstheme="minorBidi"/>
          <w:sz w:val="22"/>
          <w:szCs w:val="22"/>
          <w:lang w:val="en-US" w:eastAsia="zh-CN"/>
        </w:rPr>
      </w:pPr>
      <w:ins w:id="54" w:author="Huawei-Danica" w:date="2023-04-27T16:40:00Z">
        <w:r w:rsidRPr="008158BB">
          <w:rPr>
            <w:rFonts w:eastAsiaTheme="minorEastAsia"/>
            <w:lang w:eastAsia="en-US"/>
          </w:rPr>
          <w:t>5.1</w:t>
        </w:r>
        <w:r>
          <w:rPr>
            <w:rFonts w:asciiTheme="minorHAnsi" w:eastAsiaTheme="minorEastAsia" w:hAnsiTheme="minorHAnsi" w:cstheme="minorBidi"/>
            <w:sz w:val="22"/>
            <w:szCs w:val="22"/>
            <w:lang w:val="en-US" w:eastAsia="zh-CN"/>
          </w:rPr>
          <w:tab/>
        </w:r>
        <w:r w:rsidRPr="008158BB">
          <w:rPr>
            <w:rFonts w:eastAsiaTheme="minorEastAsia"/>
            <w:lang w:eastAsia="en-US"/>
          </w:rPr>
          <w:t>CA_n34A-n41A</w:t>
        </w:r>
        <w:r>
          <w:tab/>
        </w:r>
        <w:r>
          <w:fldChar w:fldCharType="begin"/>
        </w:r>
        <w:r>
          <w:instrText xml:space="preserve"> PAGEREF _Toc133506091 \h </w:instrText>
        </w:r>
      </w:ins>
      <w:r>
        <w:fldChar w:fldCharType="separate"/>
      </w:r>
      <w:ins w:id="55" w:author="Huawei-Danica" w:date="2023-04-27T16:40:00Z">
        <w:r>
          <w:t>10</w:t>
        </w:r>
        <w:r>
          <w:fldChar w:fldCharType="end"/>
        </w:r>
      </w:ins>
    </w:p>
    <w:p w14:paraId="06843C58" w14:textId="77777777" w:rsidR="000876A6" w:rsidRDefault="000876A6">
      <w:pPr>
        <w:pStyle w:val="30"/>
        <w:rPr>
          <w:ins w:id="56" w:author="Huawei-Danica" w:date="2023-04-27T16:40:00Z"/>
          <w:rFonts w:asciiTheme="minorHAnsi" w:eastAsiaTheme="minorEastAsia" w:hAnsiTheme="minorHAnsi" w:cstheme="minorBidi"/>
          <w:sz w:val="22"/>
          <w:szCs w:val="22"/>
          <w:lang w:val="en-US" w:eastAsia="zh-CN"/>
        </w:rPr>
      </w:pPr>
      <w:ins w:id="57" w:author="Huawei-Danica" w:date="2023-04-27T16:40:00Z">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_Toc133506092 \h </w:instrText>
        </w:r>
      </w:ins>
      <w:r>
        <w:fldChar w:fldCharType="separate"/>
      </w:r>
      <w:ins w:id="58" w:author="Huawei-Danica" w:date="2023-04-27T16:40:00Z">
        <w:r>
          <w:t>10</w:t>
        </w:r>
        <w:r>
          <w:fldChar w:fldCharType="end"/>
        </w:r>
      </w:ins>
    </w:p>
    <w:p w14:paraId="1A0BBAFC" w14:textId="77777777" w:rsidR="000876A6" w:rsidRDefault="000876A6">
      <w:pPr>
        <w:pStyle w:val="40"/>
        <w:rPr>
          <w:ins w:id="59" w:author="Huawei-Danica" w:date="2023-04-27T16:40:00Z"/>
          <w:rFonts w:asciiTheme="minorHAnsi" w:eastAsiaTheme="minorEastAsia" w:hAnsiTheme="minorHAnsi" w:cstheme="minorBidi"/>
          <w:sz w:val="22"/>
          <w:szCs w:val="22"/>
          <w:lang w:val="en-US" w:eastAsia="zh-CN"/>
        </w:rPr>
      </w:pPr>
      <w:ins w:id="60" w:author="Huawei-Danica" w:date="2023-04-27T16:40:00Z">
        <w:r w:rsidRPr="008158BB">
          <w:rPr>
            <w:rFonts w:eastAsiaTheme="minorEastAsia"/>
          </w:rPr>
          <w:t>5.1.1.1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_Toc133506093 \h </w:instrText>
        </w:r>
      </w:ins>
      <w:r>
        <w:fldChar w:fldCharType="separate"/>
      </w:r>
      <w:ins w:id="61" w:author="Huawei-Danica" w:date="2023-04-27T16:40:00Z">
        <w:r>
          <w:t>10</w:t>
        </w:r>
        <w:r>
          <w:fldChar w:fldCharType="end"/>
        </w:r>
      </w:ins>
    </w:p>
    <w:p w14:paraId="4F11262B" w14:textId="77777777" w:rsidR="000876A6" w:rsidRDefault="000876A6">
      <w:pPr>
        <w:pStyle w:val="40"/>
        <w:rPr>
          <w:ins w:id="62" w:author="Huawei-Danica" w:date="2023-04-27T16:40:00Z"/>
          <w:rFonts w:asciiTheme="minorHAnsi" w:eastAsiaTheme="minorEastAsia" w:hAnsiTheme="minorHAnsi" w:cstheme="minorBidi"/>
          <w:sz w:val="22"/>
          <w:szCs w:val="22"/>
          <w:lang w:val="en-US" w:eastAsia="zh-CN"/>
        </w:rPr>
      </w:pPr>
      <w:ins w:id="63" w:author="Huawei-Danica" w:date="2023-04-27T16:40:00Z">
        <w:r w:rsidRPr="008158BB">
          <w:rPr>
            <w:rFonts w:eastAsiaTheme="minorEastAsia"/>
          </w:rPr>
          <w:t>5.1.1.2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_Toc133506094 \h </w:instrText>
        </w:r>
      </w:ins>
      <w:r>
        <w:fldChar w:fldCharType="separate"/>
      </w:r>
      <w:ins w:id="64" w:author="Huawei-Danica" w:date="2023-04-27T16:40:00Z">
        <w:r>
          <w:t>10</w:t>
        </w:r>
        <w:r>
          <w:fldChar w:fldCharType="end"/>
        </w:r>
      </w:ins>
    </w:p>
    <w:p w14:paraId="5FF22A8B" w14:textId="77777777" w:rsidR="000876A6" w:rsidRDefault="000876A6">
      <w:pPr>
        <w:pStyle w:val="40"/>
        <w:rPr>
          <w:ins w:id="65" w:author="Huawei-Danica" w:date="2023-04-27T16:40:00Z"/>
          <w:rFonts w:asciiTheme="minorHAnsi" w:eastAsiaTheme="minorEastAsia" w:hAnsiTheme="minorHAnsi" w:cstheme="minorBidi"/>
          <w:sz w:val="22"/>
          <w:szCs w:val="22"/>
          <w:lang w:val="en-US" w:eastAsia="zh-CN"/>
        </w:rPr>
      </w:pPr>
      <w:ins w:id="66" w:author="Huawei-Danica" w:date="2023-04-27T16:40:00Z">
        <w:r w:rsidRPr="008158BB">
          <w:rPr>
            <w:rFonts w:eastAsiaTheme="minorEastAsia"/>
          </w:rPr>
          <w:t>5.1.1.3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_Toc133506095 \h </w:instrText>
        </w:r>
      </w:ins>
      <w:r>
        <w:fldChar w:fldCharType="separate"/>
      </w:r>
      <w:ins w:id="67" w:author="Huawei-Danica" w:date="2023-04-27T16:40:00Z">
        <w:r>
          <w:t>10</w:t>
        </w:r>
        <w:r>
          <w:fldChar w:fldCharType="end"/>
        </w:r>
      </w:ins>
    </w:p>
    <w:p w14:paraId="6856F80D" w14:textId="77777777" w:rsidR="000876A6" w:rsidRDefault="000876A6">
      <w:pPr>
        <w:pStyle w:val="30"/>
        <w:rPr>
          <w:ins w:id="68" w:author="Huawei-Danica" w:date="2023-04-27T16:40:00Z"/>
          <w:rFonts w:asciiTheme="minorHAnsi" w:eastAsiaTheme="minorEastAsia" w:hAnsiTheme="minorHAnsi" w:cstheme="minorBidi"/>
          <w:sz w:val="22"/>
          <w:szCs w:val="22"/>
          <w:lang w:val="en-US" w:eastAsia="zh-CN"/>
        </w:rPr>
      </w:pPr>
      <w:ins w:id="69" w:author="Huawei-Danica" w:date="2023-04-27T16:40:00Z">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_Toc133506096 \h </w:instrText>
        </w:r>
      </w:ins>
      <w:r>
        <w:fldChar w:fldCharType="separate"/>
      </w:r>
      <w:ins w:id="70" w:author="Huawei-Danica" w:date="2023-04-27T16:40:00Z">
        <w:r>
          <w:t>11</w:t>
        </w:r>
        <w:r>
          <w:fldChar w:fldCharType="end"/>
        </w:r>
      </w:ins>
    </w:p>
    <w:p w14:paraId="6B76F797" w14:textId="77777777" w:rsidR="000876A6" w:rsidRDefault="000876A6">
      <w:pPr>
        <w:pStyle w:val="40"/>
        <w:rPr>
          <w:ins w:id="71" w:author="Huawei-Danica" w:date="2023-04-27T16:40:00Z"/>
          <w:rFonts w:asciiTheme="minorHAnsi" w:eastAsiaTheme="minorEastAsia" w:hAnsiTheme="minorHAnsi" w:cstheme="minorBidi"/>
          <w:sz w:val="22"/>
          <w:szCs w:val="22"/>
          <w:lang w:val="en-US" w:eastAsia="zh-CN"/>
        </w:rPr>
      </w:pPr>
      <w:ins w:id="72" w:author="Huawei-Danica" w:date="2023-04-27T16:40:00Z">
        <w:r>
          <w:t>5.1.2.1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_Toc133506097 \h </w:instrText>
        </w:r>
      </w:ins>
      <w:r>
        <w:fldChar w:fldCharType="separate"/>
      </w:r>
      <w:ins w:id="73" w:author="Huawei-Danica" w:date="2023-04-27T16:40:00Z">
        <w:r>
          <w:t>11</w:t>
        </w:r>
        <w:r>
          <w:fldChar w:fldCharType="end"/>
        </w:r>
      </w:ins>
    </w:p>
    <w:p w14:paraId="4E055923" w14:textId="77777777" w:rsidR="000876A6" w:rsidRDefault="000876A6">
      <w:pPr>
        <w:pStyle w:val="40"/>
        <w:rPr>
          <w:ins w:id="74" w:author="Huawei-Danica" w:date="2023-04-27T16:40:00Z"/>
          <w:rFonts w:asciiTheme="minorHAnsi" w:eastAsiaTheme="minorEastAsia" w:hAnsiTheme="minorHAnsi" w:cstheme="minorBidi"/>
          <w:sz w:val="22"/>
          <w:szCs w:val="22"/>
          <w:lang w:val="en-US" w:eastAsia="zh-CN"/>
        </w:rPr>
      </w:pPr>
      <w:ins w:id="75" w:author="Huawei-Danica" w:date="2023-04-27T16:40:00Z">
        <w:r>
          <w:t>5.1.2.2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_Toc133506098 \h </w:instrText>
        </w:r>
      </w:ins>
      <w:r>
        <w:fldChar w:fldCharType="separate"/>
      </w:r>
      <w:ins w:id="76" w:author="Huawei-Danica" w:date="2023-04-27T16:40:00Z">
        <w:r>
          <w:t>11</w:t>
        </w:r>
        <w:r>
          <w:fldChar w:fldCharType="end"/>
        </w:r>
      </w:ins>
    </w:p>
    <w:p w14:paraId="3E39622A" w14:textId="77777777" w:rsidR="000876A6" w:rsidRDefault="000876A6">
      <w:pPr>
        <w:pStyle w:val="40"/>
        <w:rPr>
          <w:ins w:id="77" w:author="Huawei-Danica" w:date="2023-04-27T16:40:00Z"/>
          <w:rFonts w:asciiTheme="minorHAnsi" w:eastAsiaTheme="minorEastAsia" w:hAnsiTheme="minorHAnsi" w:cstheme="minorBidi"/>
          <w:sz w:val="22"/>
          <w:szCs w:val="22"/>
          <w:lang w:val="en-US" w:eastAsia="zh-CN"/>
        </w:rPr>
      </w:pPr>
      <w:ins w:id="78" w:author="Huawei-Danica" w:date="2023-04-27T16:40:00Z">
        <w:r>
          <w:t>5.1.2.3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_Toc133506099 \h </w:instrText>
        </w:r>
      </w:ins>
      <w:r>
        <w:fldChar w:fldCharType="separate"/>
      </w:r>
      <w:ins w:id="79" w:author="Huawei-Danica" w:date="2023-04-27T16:40:00Z">
        <w:r>
          <w:t>12</w:t>
        </w:r>
        <w:r>
          <w:fldChar w:fldCharType="end"/>
        </w:r>
      </w:ins>
    </w:p>
    <w:p w14:paraId="3A77C5EA" w14:textId="77777777" w:rsidR="000876A6" w:rsidRDefault="000876A6">
      <w:pPr>
        <w:pStyle w:val="30"/>
        <w:rPr>
          <w:ins w:id="80" w:author="Huawei-Danica" w:date="2023-04-27T16:40:00Z"/>
          <w:rFonts w:asciiTheme="minorHAnsi" w:eastAsiaTheme="minorEastAsia" w:hAnsiTheme="minorHAnsi" w:cstheme="minorBidi"/>
          <w:sz w:val="22"/>
          <w:szCs w:val="22"/>
          <w:lang w:val="en-US" w:eastAsia="zh-CN"/>
        </w:rPr>
      </w:pPr>
      <w:ins w:id="81" w:author="Huawei-Danica" w:date="2023-04-27T16:40:00Z">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_Toc133506100 \h </w:instrText>
        </w:r>
      </w:ins>
      <w:r>
        <w:fldChar w:fldCharType="separate"/>
      </w:r>
      <w:ins w:id="82" w:author="Huawei-Danica" w:date="2023-04-27T16:40:00Z">
        <w:r>
          <w:t>13</w:t>
        </w:r>
        <w:r>
          <w:fldChar w:fldCharType="end"/>
        </w:r>
      </w:ins>
    </w:p>
    <w:p w14:paraId="1FF087FD" w14:textId="77777777" w:rsidR="000876A6" w:rsidRDefault="000876A6">
      <w:pPr>
        <w:pStyle w:val="40"/>
        <w:rPr>
          <w:ins w:id="83" w:author="Huawei-Danica" w:date="2023-04-27T16:40:00Z"/>
          <w:rFonts w:asciiTheme="minorHAnsi" w:eastAsiaTheme="minorEastAsia" w:hAnsiTheme="minorHAnsi" w:cstheme="minorBidi"/>
          <w:sz w:val="22"/>
          <w:szCs w:val="22"/>
          <w:lang w:val="en-US" w:eastAsia="zh-CN"/>
        </w:rPr>
      </w:pPr>
      <w:ins w:id="84" w:author="Huawei-Danica" w:date="2023-04-27T16:40:00Z">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_Toc133506101 \h </w:instrText>
        </w:r>
      </w:ins>
      <w:r>
        <w:fldChar w:fldCharType="separate"/>
      </w:r>
      <w:ins w:id="85" w:author="Huawei-Danica" w:date="2023-04-27T16:40:00Z">
        <w:r>
          <w:t>13</w:t>
        </w:r>
        <w:r>
          <w:fldChar w:fldCharType="end"/>
        </w:r>
      </w:ins>
    </w:p>
    <w:p w14:paraId="699DB08D" w14:textId="77777777" w:rsidR="000876A6" w:rsidRDefault="000876A6">
      <w:pPr>
        <w:pStyle w:val="20"/>
        <w:rPr>
          <w:ins w:id="86" w:author="Huawei-Danica" w:date="2023-04-27T16:40:00Z"/>
          <w:rFonts w:asciiTheme="minorHAnsi" w:eastAsiaTheme="minorEastAsia" w:hAnsiTheme="minorHAnsi" w:cstheme="minorBidi"/>
          <w:sz w:val="22"/>
          <w:szCs w:val="22"/>
          <w:lang w:val="en-US" w:eastAsia="zh-CN"/>
        </w:rPr>
      </w:pPr>
      <w:ins w:id="87" w:author="Huawei-Danica" w:date="2023-04-27T16:40:00Z">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_Toc133506102 \h </w:instrText>
        </w:r>
      </w:ins>
      <w:r>
        <w:fldChar w:fldCharType="separate"/>
      </w:r>
      <w:ins w:id="88" w:author="Huawei-Danica" w:date="2023-04-27T16:40:00Z">
        <w:r>
          <w:t>13</w:t>
        </w:r>
        <w:r>
          <w:fldChar w:fldCharType="end"/>
        </w:r>
      </w:ins>
    </w:p>
    <w:p w14:paraId="618B018A" w14:textId="77777777" w:rsidR="000876A6" w:rsidRDefault="000876A6">
      <w:pPr>
        <w:pStyle w:val="30"/>
        <w:rPr>
          <w:ins w:id="89" w:author="Huawei-Danica" w:date="2023-04-27T16:40:00Z"/>
          <w:rFonts w:asciiTheme="minorHAnsi" w:eastAsiaTheme="minorEastAsia" w:hAnsiTheme="minorHAnsi" w:cstheme="minorBidi"/>
          <w:sz w:val="22"/>
          <w:szCs w:val="22"/>
          <w:lang w:val="en-US" w:eastAsia="zh-CN"/>
        </w:rPr>
      </w:pPr>
      <w:ins w:id="90" w:author="Huawei-Danica" w:date="2023-04-27T16:40:00Z">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_Toc133506103 \h </w:instrText>
        </w:r>
      </w:ins>
      <w:r>
        <w:fldChar w:fldCharType="separate"/>
      </w:r>
      <w:ins w:id="91" w:author="Huawei-Danica" w:date="2023-04-27T16:40:00Z">
        <w:r>
          <w:t>13</w:t>
        </w:r>
        <w:r>
          <w:fldChar w:fldCharType="end"/>
        </w:r>
      </w:ins>
    </w:p>
    <w:p w14:paraId="2CC6EFB0" w14:textId="77777777" w:rsidR="000876A6" w:rsidRDefault="000876A6">
      <w:pPr>
        <w:pStyle w:val="40"/>
        <w:rPr>
          <w:ins w:id="92" w:author="Huawei-Danica" w:date="2023-04-27T16:40:00Z"/>
          <w:rFonts w:asciiTheme="minorHAnsi" w:eastAsiaTheme="minorEastAsia" w:hAnsiTheme="minorHAnsi" w:cstheme="minorBidi"/>
          <w:sz w:val="22"/>
          <w:szCs w:val="22"/>
          <w:lang w:val="en-US" w:eastAsia="zh-CN"/>
        </w:rPr>
      </w:pPr>
      <w:ins w:id="93" w:author="Huawei-Danica" w:date="2023-04-27T16:40:00Z">
        <w:r w:rsidRPr="008158BB">
          <w:rPr>
            <w:rFonts w:eastAsiaTheme="minorEastAsia"/>
          </w:rPr>
          <w:t>5.2.1.1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_Toc133506104 \h </w:instrText>
        </w:r>
      </w:ins>
      <w:r>
        <w:fldChar w:fldCharType="separate"/>
      </w:r>
      <w:ins w:id="94" w:author="Huawei-Danica" w:date="2023-04-27T16:40:00Z">
        <w:r>
          <w:t>13</w:t>
        </w:r>
        <w:r>
          <w:fldChar w:fldCharType="end"/>
        </w:r>
      </w:ins>
    </w:p>
    <w:p w14:paraId="66E603A2" w14:textId="77777777" w:rsidR="000876A6" w:rsidRDefault="000876A6">
      <w:pPr>
        <w:pStyle w:val="40"/>
        <w:rPr>
          <w:ins w:id="95" w:author="Huawei-Danica" w:date="2023-04-27T16:40:00Z"/>
          <w:rFonts w:asciiTheme="minorHAnsi" w:eastAsiaTheme="minorEastAsia" w:hAnsiTheme="minorHAnsi" w:cstheme="minorBidi"/>
          <w:sz w:val="22"/>
          <w:szCs w:val="22"/>
          <w:lang w:val="en-US" w:eastAsia="zh-CN"/>
        </w:rPr>
      </w:pPr>
      <w:ins w:id="96" w:author="Huawei-Danica" w:date="2023-04-27T16:40:00Z">
        <w:r w:rsidRPr="008158BB">
          <w:rPr>
            <w:rFonts w:eastAsiaTheme="minorEastAsia"/>
          </w:rPr>
          <w:t>5.2.1.2 Power class of the BC</w:t>
        </w:r>
        <w:r>
          <w:tab/>
        </w:r>
        <w:r>
          <w:fldChar w:fldCharType="begin"/>
        </w:r>
        <w:r>
          <w:instrText xml:space="preserve"> PAGEREF _Toc133506105 \h </w:instrText>
        </w:r>
      </w:ins>
      <w:r>
        <w:fldChar w:fldCharType="separate"/>
      </w:r>
      <w:ins w:id="97" w:author="Huawei-Danica" w:date="2023-04-27T16:40:00Z">
        <w:r>
          <w:t>13</w:t>
        </w:r>
        <w:r>
          <w:fldChar w:fldCharType="end"/>
        </w:r>
      </w:ins>
    </w:p>
    <w:p w14:paraId="21264FBF" w14:textId="77777777" w:rsidR="000876A6" w:rsidRDefault="000876A6">
      <w:pPr>
        <w:pStyle w:val="30"/>
        <w:rPr>
          <w:ins w:id="98" w:author="Huawei-Danica" w:date="2023-04-27T16:40:00Z"/>
          <w:rFonts w:asciiTheme="minorHAnsi" w:eastAsiaTheme="minorEastAsia" w:hAnsiTheme="minorHAnsi" w:cstheme="minorBidi"/>
          <w:sz w:val="22"/>
          <w:szCs w:val="22"/>
          <w:lang w:val="en-US" w:eastAsia="zh-CN"/>
        </w:rPr>
      </w:pPr>
      <w:ins w:id="99" w:author="Huawei-Danica" w:date="2023-04-27T16:40:00Z">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_Toc133506106 \h </w:instrText>
        </w:r>
      </w:ins>
      <w:r>
        <w:fldChar w:fldCharType="separate"/>
      </w:r>
      <w:ins w:id="100" w:author="Huawei-Danica" w:date="2023-04-27T16:40:00Z">
        <w:r>
          <w:t>14</w:t>
        </w:r>
        <w:r>
          <w:fldChar w:fldCharType="end"/>
        </w:r>
      </w:ins>
    </w:p>
    <w:p w14:paraId="55CE0975" w14:textId="77777777" w:rsidR="000876A6" w:rsidRDefault="000876A6">
      <w:pPr>
        <w:pStyle w:val="40"/>
        <w:rPr>
          <w:ins w:id="101" w:author="Huawei-Danica" w:date="2023-04-27T16:40:00Z"/>
          <w:rFonts w:asciiTheme="minorHAnsi" w:eastAsiaTheme="minorEastAsia" w:hAnsiTheme="minorHAnsi" w:cstheme="minorBidi"/>
          <w:sz w:val="22"/>
          <w:szCs w:val="22"/>
          <w:lang w:val="en-US" w:eastAsia="zh-CN"/>
        </w:rPr>
      </w:pPr>
      <w:ins w:id="102" w:author="Huawei-Danica" w:date="2023-04-27T16:40:00Z">
        <w:r w:rsidRPr="008158BB">
          <w:rPr>
            <w:lang w:val="en-US"/>
          </w:rPr>
          <w:t>5.2.2.1</w:t>
        </w:r>
        <w:r>
          <w:rPr>
            <w:rFonts w:asciiTheme="minorHAnsi" w:eastAsiaTheme="minorEastAsia" w:hAnsiTheme="minorHAnsi" w:cstheme="minorBidi"/>
            <w:sz w:val="22"/>
            <w:szCs w:val="22"/>
            <w:lang w:val="en-US" w:eastAsia="zh-CN"/>
          </w:rPr>
          <w:tab/>
        </w:r>
        <w:r w:rsidRPr="008158BB">
          <w:rPr>
            <w:rFonts w:cs="Arial"/>
            <w:lang w:val="en-US"/>
          </w:rPr>
          <w:t>Reference UE architecture</w:t>
        </w:r>
        <w:r>
          <w:tab/>
        </w:r>
        <w:r>
          <w:fldChar w:fldCharType="begin"/>
        </w:r>
        <w:r>
          <w:instrText xml:space="preserve"> PAGEREF _Toc133506107 \h </w:instrText>
        </w:r>
      </w:ins>
      <w:r>
        <w:fldChar w:fldCharType="separate"/>
      </w:r>
      <w:ins w:id="103" w:author="Huawei-Danica" w:date="2023-04-27T16:40:00Z">
        <w:r>
          <w:t>14</w:t>
        </w:r>
        <w:r>
          <w:fldChar w:fldCharType="end"/>
        </w:r>
      </w:ins>
    </w:p>
    <w:p w14:paraId="5C4DBABF" w14:textId="77777777" w:rsidR="000876A6" w:rsidRDefault="000876A6">
      <w:pPr>
        <w:pStyle w:val="40"/>
        <w:rPr>
          <w:ins w:id="104" w:author="Huawei-Danica" w:date="2023-04-27T16:40:00Z"/>
          <w:rFonts w:asciiTheme="minorHAnsi" w:eastAsiaTheme="minorEastAsia" w:hAnsiTheme="minorHAnsi" w:cstheme="minorBidi"/>
          <w:sz w:val="22"/>
          <w:szCs w:val="22"/>
          <w:lang w:val="en-US" w:eastAsia="zh-CN"/>
        </w:rPr>
      </w:pPr>
      <w:ins w:id="105" w:author="Huawei-Danica" w:date="2023-04-27T16:40:00Z">
        <w:r w:rsidRPr="008158BB">
          <w:rPr>
            <w:lang w:val="en-US"/>
          </w:rPr>
          <w:t>5.2.2.2</w:t>
        </w:r>
        <w:r>
          <w:rPr>
            <w:rFonts w:asciiTheme="minorHAnsi" w:eastAsiaTheme="minorEastAsia" w:hAnsiTheme="minorHAnsi" w:cstheme="minorBidi"/>
            <w:sz w:val="22"/>
            <w:szCs w:val="22"/>
            <w:lang w:val="en-US" w:eastAsia="zh-CN"/>
          </w:rPr>
          <w:tab/>
        </w:r>
        <w:r w:rsidRPr="008158BB">
          <w:rPr>
            <w:rFonts w:cs="Arial"/>
            <w:lang w:val="en-US"/>
          </w:rPr>
          <w:t>RF component assumptions</w:t>
        </w:r>
        <w:r>
          <w:tab/>
        </w:r>
        <w:r>
          <w:fldChar w:fldCharType="begin"/>
        </w:r>
        <w:r>
          <w:instrText xml:space="preserve"> PAGEREF _Toc133506108 \h </w:instrText>
        </w:r>
      </w:ins>
      <w:r>
        <w:fldChar w:fldCharType="separate"/>
      </w:r>
      <w:ins w:id="106" w:author="Huawei-Danica" w:date="2023-04-27T16:40:00Z">
        <w:r>
          <w:t>14</w:t>
        </w:r>
        <w:r>
          <w:fldChar w:fldCharType="end"/>
        </w:r>
      </w:ins>
    </w:p>
    <w:p w14:paraId="2D022B26" w14:textId="77777777" w:rsidR="000876A6" w:rsidRDefault="000876A6">
      <w:pPr>
        <w:pStyle w:val="40"/>
        <w:rPr>
          <w:ins w:id="107" w:author="Huawei-Danica" w:date="2023-04-27T16:40:00Z"/>
          <w:rFonts w:asciiTheme="minorHAnsi" w:eastAsiaTheme="minorEastAsia" w:hAnsiTheme="minorHAnsi" w:cstheme="minorBidi"/>
          <w:sz w:val="22"/>
          <w:szCs w:val="22"/>
          <w:lang w:val="en-US" w:eastAsia="zh-CN"/>
        </w:rPr>
      </w:pPr>
      <w:ins w:id="108" w:author="Huawei-Danica" w:date="2023-04-27T16:40:00Z">
        <w:r w:rsidRPr="008158BB">
          <w:rPr>
            <w:lang w:val="en-US"/>
          </w:rPr>
          <w:t>5.2.2.3</w:t>
        </w:r>
        <w:r>
          <w:rPr>
            <w:rFonts w:asciiTheme="minorHAnsi" w:eastAsiaTheme="minorEastAsia" w:hAnsiTheme="minorHAnsi" w:cstheme="minorBidi"/>
            <w:sz w:val="22"/>
            <w:szCs w:val="22"/>
            <w:lang w:val="en-US" w:eastAsia="zh-CN"/>
          </w:rPr>
          <w:tab/>
        </w:r>
        <w:r w:rsidRPr="008158BB">
          <w:rPr>
            <w:rFonts w:cs="Arial"/>
            <w:lang w:val="en-US"/>
          </w:rPr>
          <w:t>Calculated MSD values for cross band isolation</w:t>
        </w:r>
        <w:r>
          <w:tab/>
        </w:r>
        <w:r>
          <w:fldChar w:fldCharType="begin"/>
        </w:r>
        <w:r>
          <w:instrText xml:space="preserve"> PAGEREF _Toc133506109 \h </w:instrText>
        </w:r>
      </w:ins>
      <w:r>
        <w:fldChar w:fldCharType="separate"/>
      </w:r>
      <w:ins w:id="109" w:author="Huawei-Danica" w:date="2023-04-27T16:40:00Z">
        <w:r>
          <w:t>15</w:t>
        </w:r>
        <w:r>
          <w:fldChar w:fldCharType="end"/>
        </w:r>
      </w:ins>
    </w:p>
    <w:p w14:paraId="473E0AA6" w14:textId="77777777" w:rsidR="000876A6" w:rsidRDefault="000876A6">
      <w:pPr>
        <w:pStyle w:val="40"/>
        <w:rPr>
          <w:ins w:id="110" w:author="Huawei-Danica" w:date="2023-04-27T16:40:00Z"/>
          <w:rFonts w:asciiTheme="minorHAnsi" w:eastAsiaTheme="minorEastAsia" w:hAnsiTheme="minorHAnsi" w:cstheme="minorBidi"/>
          <w:sz w:val="22"/>
          <w:szCs w:val="22"/>
          <w:lang w:val="en-US" w:eastAsia="zh-CN"/>
        </w:rPr>
      </w:pPr>
      <w:ins w:id="111" w:author="Huawei-Danica" w:date="2023-04-27T16:40:00Z">
        <w:r w:rsidRPr="008158BB">
          <w:rPr>
            <w:lang w:val="en-US"/>
          </w:rPr>
          <w:t>5.2.2.4</w:t>
        </w:r>
        <w:r>
          <w:rPr>
            <w:rFonts w:asciiTheme="minorHAnsi" w:eastAsiaTheme="minorEastAsia" w:hAnsiTheme="minorHAnsi" w:cstheme="minorBidi"/>
            <w:sz w:val="22"/>
            <w:szCs w:val="22"/>
            <w:lang w:val="en-US" w:eastAsia="zh-CN"/>
          </w:rPr>
          <w:tab/>
        </w:r>
        <w:r w:rsidRPr="008158BB">
          <w:rPr>
            <w:rFonts w:cs="Arial"/>
            <w:lang w:val="en-US"/>
          </w:rPr>
          <w:t>Calculated MSD values for harmonic mixing</w:t>
        </w:r>
        <w:r>
          <w:tab/>
        </w:r>
        <w:r>
          <w:fldChar w:fldCharType="begin"/>
        </w:r>
        <w:r>
          <w:instrText xml:space="preserve"> PAGEREF _Toc133506110 \h </w:instrText>
        </w:r>
      </w:ins>
      <w:r>
        <w:fldChar w:fldCharType="separate"/>
      </w:r>
      <w:ins w:id="112" w:author="Huawei-Danica" w:date="2023-04-27T16:40:00Z">
        <w:r>
          <w:t>16</w:t>
        </w:r>
        <w:r>
          <w:fldChar w:fldCharType="end"/>
        </w:r>
      </w:ins>
    </w:p>
    <w:p w14:paraId="322B64D6" w14:textId="77777777" w:rsidR="000876A6" w:rsidRDefault="000876A6">
      <w:pPr>
        <w:pStyle w:val="30"/>
        <w:rPr>
          <w:ins w:id="113" w:author="Huawei-Danica" w:date="2023-04-27T16:40:00Z"/>
          <w:rFonts w:asciiTheme="minorHAnsi" w:eastAsiaTheme="minorEastAsia" w:hAnsiTheme="minorHAnsi" w:cstheme="minorBidi"/>
          <w:sz w:val="22"/>
          <w:szCs w:val="22"/>
          <w:lang w:val="en-US" w:eastAsia="zh-CN"/>
        </w:rPr>
      </w:pPr>
      <w:ins w:id="114" w:author="Huawei-Danica" w:date="2023-04-27T16:40:00Z">
        <w:r>
          <w:t>5.2.3    Requirements for simultaneous Rx/Tx</w:t>
        </w:r>
        <w:r>
          <w:tab/>
        </w:r>
        <w:r>
          <w:fldChar w:fldCharType="begin"/>
        </w:r>
        <w:r>
          <w:instrText xml:space="preserve"> PAGEREF _Toc133506111 \h </w:instrText>
        </w:r>
      </w:ins>
      <w:r>
        <w:fldChar w:fldCharType="separate"/>
      </w:r>
      <w:ins w:id="115" w:author="Huawei-Danica" w:date="2023-04-27T16:40:00Z">
        <w:r>
          <w:t>16</w:t>
        </w:r>
        <w:r>
          <w:fldChar w:fldCharType="end"/>
        </w:r>
      </w:ins>
    </w:p>
    <w:p w14:paraId="45C83A1D" w14:textId="77777777" w:rsidR="000876A6" w:rsidRDefault="000876A6">
      <w:pPr>
        <w:pStyle w:val="40"/>
        <w:rPr>
          <w:ins w:id="116" w:author="Huawei-Danica" w:date="2023-04-27T16:40:00Z"/>
          <w:rFonts w:asciiTheme="minorHAnsi" w:eastAsiaTheme="minorEastAsia" w:hAnsiTheme="minorHAnsi" w:cstheme="minorBidi"/>
          <w:sz w:val="22"/>
          <w:szCs w:val="22"/>
          <w:lang w:val="en-US" w:eastAsia="zh-CN"/>
        </w:rPr>
      </w:pPr>
      <w:ins w:id="117" w:author="Huawei-Danica" w:date="2023-04-27T16:40:00Z">
        <w:r w:rsidRPr="008158BB">
          <w:rPr>
            <w:lang w:val="en-US"/>
          </w:rPr>
          <w:t>5.2.3.1</w:t>
        </w:r>
        <w:r>
          <w:rPr>
            <w:rFonts w:asciiTheme="minorHAnsi" w:eastAsiaTheme="minorEastAsia" w:hAnsiTheme="minorHAnsi" w:cstheme="minorBidi"/>
            <w:sz w:val="22"/>
            <w:szCs w:val="22"/>
            <w:lang w:val="en-US" w:eastAsia="zh-CN"/>
          </w:rPr>
          <w:tab/>
        </w:r>
        <w:r w:rsidRPr="008158BB">
          <w:rPr>
            <w:lang w:val="en-US"/>
          </w:rPr>
          <w:t>∆T</w:t>
        </w:r>
        <w:r w:rsidRPr="008158BB">
          <w:rPr>
            <w:vertAlign w:val="subscript"/>
            <w:lang w:val="en-US"/>
          </w:rPr>
          <w:t>IB</w:t>
        </w:r>
        <w:r w:rsidRPr="008158BB">
          <w:rPr>
            <w:lang w:val="en-US"/>
          </w:rPr>
          <w:t xml:space="preserve"> and ∆R</w:t>
        </w:r>
        <w:r w:rsidRPr="008158BB">
          <w:rPr>
            <w:vertAlign w:val="subscript"/>
            <w:lang w:val="en-US"/>
          </w:rPr>
          <w:t>IB</w:t>
        </w:r>
        <w:r w:rsidRPr="008158BB">
          <w:rPr>
            <w:lang w:val="en-US"/>
          </w:rPr>
          <w:t xml:space="preserve"> values</w:t>
        </w:r>
        <w:r>
          <w:tab/>
        </w:r>
        <w:r>
          <w:fldChar w:fldCharType="begin"/>
        </w:r>
        <w:r>
          <w:instrText xml:space="preserve"> PAGEREF _Toc133506112 \h </w:instrText>
        </w:r>
      </w:ins>
      <w:r>
        <w:fldChar w:fldCharType="separate"/>
      </w:r>
      <w:ins w:id="118" w:author="Huawei-Danica" w:date="2023-04-27T16:40:00Z">
        <w:r>
          <w:t>16</w:t>
        </w:r>
        <w:r>
          <w:fldChar w:fldCharType="end"/>
        </w:r>
      </w:ins>
    </w:p>
    <w:p w14:paraId="2D6A323E" w14:textId="77777777" w:rsidR="000876A6" w:rsidRDefault="000876A6">
      <w:pPr>
        <w:pStyle w:val="40"/>
        <w:rPr>
          <w:ins w:id="119" w:author="Huawei-Danica" w:date="2023-04-27T16:40:00Z"/>
          <w:rFonts w:asciiTheme="minorHAnsi" w:eastAsiaTheme="minorEastAsia" w:hAnsiTheme="minorHAnsi" w:cstheme="minorBidi"/>
          <w:sz w:val="22"/>
          <w:szCs w:val="22"/>
          <w:lang w:val="en-US" w:eastAsia="zh-CN"/>
        </w:rPr>
      </w:pPr>
      <w:ins w:id="120" w:author="Huawei-Danica" w:date="2023-04-27T16:40:00Z">
        <w:r w:rsidRPr="008158BB">
          <w:rPr>
            <w:lang w:val="en-US"/>
          </w:rPr>
          <w:t>5.2.3.2</w:t>
        </w:r>
        <w:r>
          <w:rPr>
            <w:rFonts w:asciiTheme="minorHAnsi" w:eastAsiaTheme="minorEastAsia" w:hAnsiTheme="minorHAnsi" w:cstheme="minorBidi"/>
            <w:sz w:val="22"/>
            <w:szCs w:val="22"/>
            <w:lang w:val="en-US" w:eastAsia="zh-CN"/>
          </w:rPr>
          <w:tab/>
        </w:r>
        <w:r w:rsidRPr="008158BB">
          <w:rPr>
            <w:lang w:val="en-US"/>
          </w:rPr>
          <w:t>Reference sensitivity requirements for cross band isolation</w:t>
        </w:r>
        <w:r>
          <w:tab/>
        </w:r>
        <w:r>
          <w:fldChar w:fldCharType="begin"/>
        </w:r>
        <w:r>
          <w:instrText xml:space="preserve"> PAGEREF _Toc133506113 \h </w:instrText>
        </w:r>
      </w:ins>
      <w:r>
        <w:fldChar w:fldCharType="separate"/>
      </w:r>
      <w:ins w:id="121" w:author="Huawei-Danica" w:date="2023-04-27T16:40:00Z">
        <w:r>
          <w:t>17</w:t>
        </w:r>
        <w:r>
          <w:fldChar w:fldCharType="end"/>
        </w:r>
      </w:ins>
    </w:p>
    <w:p w14:paraId="5E1647D8" w14:textId="77777777" w:rsidR="000876A6" w:rsidRDefault="000876A6">
      <w:pPr>
        <w:pStyle w:val="40"/>
        <w:rPr>
          <w:ins w:id="122" w:author="Huawei-Danica" w:date="2023-04-27T16:40:00Z"/>
          <w:rFonts w:asciiTheme="minorHAnsi" w:eastAsiaTheme="minorEastAsia" w:hAnsiTheme="minorHAnsi" w:cstheme="minorBidi"/>
          <w:sz w:val="22"/>
          <w:szCs w:val="22"/>
          <w:lang w:val="en-US" w:eastAsia="zh-CN"/>
        </w:rPr>
      </w:pPr>
      <w:ins w:id="123" w:author="Huawei-Danica" w:date="2023-04-27T16:40:00Z">
        <w:r w:rsidRPr="008158BB">
          <w:rPr>
            <w:lang w:val="en-US"/>
          </w:rPr>
          <w:t>5.2.3.3</w:t>
        </w:r>
        <w:r>
          <w:rPr>
            <w:rFonts w:asciiTheme="minorHAnsi" w:eastAsiaTheme="minorEastAsia" w:hAnsiTheme="minorHAnsi" w:cstheme="minorBidi"/>
            <w:sz w:val="22"/>
            <w:szCs w:val="22"/>
            <w:lang w:val="en-US" w:eastAsia="zh-CN"/>
          </w:rPr>
          <w:tab/>
        </w:r>
        <w:r w:rsidRPr="008158BB">
          <w:rPr>
            <w:lang w:val="en-US"/>
          </w:rPr>
          <w:t>Reference sensitivity requirements for Harmonic mixing</w:t>
        </w:r>
        <w:r>
          <w:tab/>
        </w:r>
        <w:r>
          <w:fldChar w:fldCharType="begin"/>
        </w:r>
        <w:r>
          <w:instrText xml:space="preserve"> PAGEREF _Toc133506114 \h </w:instrText>
        </w:r>
      </w:ins>
      <w:r>
        <w:fldChar w:fldCharType="separate"/>
      </w:r>
      <w:ins w:id="124" w:author="Huawei-Danica" w:date="2023-04-27T16:40:00Z">
        <w:r>
          <w:t>17</w:t>
        </w:r>
        <w:r>
          <w:fldChar w:fldCharType="end"/>
        </w:r>
      </w:ins>
    </w:p>
    <w:p w14:paraId="17CF02B6" w14:textId="77777777" w:rsidR="000876A6" w:rsidRDefault="000876A6">
      <w:pPr>
        <w:pStyle w:val="20"/>
        <w:rPr>
          <w:ins w:id="125" w:author="Huawei-Danica" w:date="2023-04-27T16:40:00Z"/>
          <w:rFonts w:asciiTheme="minorHAnsi" w:eastAsiaTheme="minorEastAsia" w:hAnsiTheme="minorHAnsi" w:cstheme="minorBidi"/>
          <w:sz w:val="22"/>
          <w:szCs w:val="22"/>
          <w:lang w:val="en-US" w:eastAsia="zh-CN"/>
        </w:rPr>
      </w:pPr>
      <w:ins w:id="126" w:author="Huawei-Danica" w:date="2023-04-27T16:40:00Z">
        <w:r w:rsidRPr="008158BB">
          <w:rPr>
            <w:rFonts w:eastAsiaTheme="minorEastAsia"/>
            <w:lang w:eastAsia="en-US"/>
          </w:rPr>
          <w:t>5.3</w:t>
        </w:r>
        <w:r>
          <w:rPr>
            <w:rFonts w:asciiTheme="minorHAnsi" w:eastAsiaTheme="minorEastAsia" w:hAnsiTheme="minorHAnsi" w:cstheme="minorBidi"/>
            <w:sz w:val="22"/>
            <w:szCs w:val="22"/>
            <w:lang w:val="en-US" w:eastAsia="zh-CN"/>
          </w:rPr>
          <w:tab/>
        </w:r>
        <w:r w:rsidRPr="008158BB">
          <w:rPr>
            <w:rFonts w:eastAsiaTheme="minorEastAsia"/>
            <w:lang w:eastAsia="en-US"/>
          </w:rPr>
          <w:t>CA_n40A-n41A</w:t>
        </w:r>
        <w:r>
          <w:tab/>
        </w:r>
        <w:r>
          <w:fldChar w:fldCharType="begin"/>
        </w:r>
        <w:r>
          <w:instrText xml:space="preserve"> PAGEREF _Toc133506115 \h </w:instrText>
        </w:r>
      </w:ins>
      <w:r>
        <w:fldChar w:fldCharType="separate"/>
      </w:r>
      <w:ins w:id="127" w:author="Huawei-Danica" w:date="2023-04-27T16:40:00Z">
        <w:r>
          <w:t>18</w:t>
        </w:r>
        <w:r>
          <w:fldChar w:fldCharType="end"/>
        </w:r>
      </w:ins>
    </w:p>
    <w:p w14:paraId="7BA7C067" w14:textId="77777777" w:rsidR="000876A6" w:rsidRDefault="000876A6">
      <w:pPr>
        <w:pStyle w:val="30"/>
        <w:rPr>
          <w:ins w:id="128" w:author="Huawei-Danica" w:date="2023-04-27T16:40:00Z"/>
          <w:rFonts w:asciiTheme="minorHAnsi" w:eastAsiaTheme="minorEastAsia" w:hAnsiTheme="minorHAnsi" w:cstheme="minorBidi"/>
          <w:sz w:val="22"/>
          <w:szCs w:val="22"/>
          <w:lang w:val="en-US" w:eastAsia="zh-CN"/>
        </w:rPr>
      </w:pPr>
      <w:ins w:id="129" w:author="Huawei-Danica" w:date="2023-04-27T16:40:00Z">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_Toc133506116 \h </w:instrText>
        </w:r>
      </w:ins>
      <w:r>
        <w:fldChar w:fldCharType="separate"/>
      </w:r>
      <w:ins w:id="130" w:author="Huawei-Danica" w:date="2023-04-27T16:40:00Z">
        <w:r>
          <w:t>18</w:t>
        </w:r>
        <w:r>
          <w:fldChar w:fldCharType="end"/>
        </w:r>
      </w:ins>
    </w:p>
    <w:p w14:paraId="6D8D29C6" w14:textId="77777777" w:rsidR="000876A6" w:rsidRDefault="000876A6">
      <w:pPr>
        <w:pStyle w:val="40"/>
        <w:rPr>
          <w:ins w:id="131" w:author="Huawei-Danica" w:date="2023-04-27T16:40:00Z"/>
          <w:rFonts w:asciiTheme="minorHAnsi" w:eastAsiaTheme="minorEastAsia" w:hAnsiTheme="minorHAnsi" w:cstheme="minorBidi"/>
          <w:sz w:val="22"/>
          <w:szCs w:val="22"/>
          <w:lang w:val="en-US" w:eastAsia="zh-CN"/>
        </w:rPr>
      </w:pPr>
      <w:ins w:id="132" w:author="Huawei-Danica" w:date="2023-04-27T16:40:00Z">
        <w:r w:rsidRPr="008158BB">
          <w:rPr>
            <w:rFonts w:eastAsiaTheme="minorEastAsia"/>
          </w:rPr>
          <w:t>5.3.1.1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_Toc133506117 \h </w:instrText>
        </w:r>
      </w:ins>
      <w:r>
        <w:fldChar w:fldCharType="separate"/>
      </w:r>
      <w:ins w:id="133" w:author="Huawei-Danica" w:date="2023-04-27T16:40:00Z">
        <w:r>
          <w:t>18</w:t>
        </w:r>
        <w:r>
          <w:fldChar w:fldCharType="end"/>
        </w:r>
      </w:ins>
    </w:p>
    <w:p w14:paraId="5B888298" w14:textId="77777777" w:rsidR="000876A6" w:rsidRDefault="000876A6">
      <w:pPr>
        <w:pStyle w:val="40"/>
        <w:rPr>
          <w:ins w:id="134" w:author="Huawei-Danica" w:date="2023-04-27T16:40:00Z"/>
          <w:rFonts w:asciiTheme="minorHAnsi" w:eastAsiaTheme="minorEastAsia" w:hAnsiTheme="minorHAnsi" w:cstheme="minorBidi"/>
          <w:sz w:val="22"/>
          <w:szCs w:val="22"/>
          <w:lang w:val="en-US" w:eastAsia="zh-CN"/>
        </w:rPr>
      </w:pPr>
      <w:ins w:id="135" w:author="Huawei-Danica" w:date="2023-04-27T16:40:00Z">
        <w:r w:rsidRPr="008158BB">
          <w:rPr>
            <w:rFonts w:eastAsiaTheme="minorEastAsia"/>
          </w:rPr>
          <w:t>5.3.1.2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_Toc133506118 \h </w:instrText>
        </w:r>
      </w:ins>
      <w:r>
        <w:fldChar w:fldCharType="separate"/>
      </w:r>
      <w:ins w:id="136" w:author="Huawei-Danica" w:date="2023-04-27T16:40:00Z">
        <w:r>
          <w:t>18</w:t>
        </w:r>
        <w:r>
          <w:fldChar w:fldCharType="end"/>
        </w:r>
      </w:ins>
    </w:p>
    <w:p w14:paraId="1F06F031" w14:textId="77777777" w:rsidR="000876A6" w:rsidRDefault="000876A6">
      <w:pPr>
        <w:pStyle w:val="40"/>
        <w:rPr>
          <w:ins w:id="137" w:author="Huawei-Danica" w:date="2023-04-27T16:40:00Z"/>
          <w:rFonts w:asciiTheme="minorHAnsi" w:eastAsiaTheme="minorEastAsia" w:hAnsiTheme="minorHAnsi" w:cstheme="minorBidi"/>
          <w:sz w:val="22"/>
          <w:szCs w:val="22"/>
          <w:lang w:val="en-US" w:eastAsia="zh-CN"/>
        </w:rPr>
      </w:pPr>
      <w:ins w:id="138" w:author="Huawei-Danica" w:date="2023-04-27T16:40:00Z">
        <w:r w:rsidRPr="008158BB">
          <w:rPr>
            <w:rFonts w:eastAsiaTheme="minorEastAsia"/>
          </w:rPr>
          <w:t>5.3.1.3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_Toc133506119 \h </w:instrText>
        </w:r>
      </w:ins>
      <w:r>
        <w:fldChar w:fldCharType="separate"/>
      </w:r>
      <w:ins w:id="139" w:author="Huawei-Danica" w:date="2023-04-27T16:40:00Z">
        <w:r>
          <w:t>19</w:t>
        </w:r>
        <w:r>
          <w:fldChar w:fldCharType="end"/>
        </w:r>
      </w:ins>
    </w:p>
    <w:p w14:paraId="68393BA6" w14:textId="77777777" w:rsidR="000876A6" w:rsidRDefault="000876A6">
      <w:pPr>
        <w:pStyle w:val="30"/>
        <w:rPr>
          <w:ins w:id="140" w:author="Huawei-Danica" w:date="2023-04-27T16:40:00Z"/>
          <w:rFonts w:asciiTheme="minorHAnsi" w:eastAsiaTheme="minorEastAsia" w:hAnsiTheme="minorHAnsi" w:cstheme="minorBidi"/>
          <w:sz w:val="22"/>
          <w:szCs w:val="22"/>
          <w:lang w:val="en-US" w:eastAsia="zh-CN"/>
        </w:rPr>
      </w:pPr>
      <w:ins w:id="141" w:author="Huawei-Danica" w:date="2023-04-27T16:40:00Z">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_Toc133506120 \h </w:instrText>
        </w:r>
      </w:ins>
      <w:r>
        <w:fldChar w:fldCharType="separate"/>
      </w:r>
      <w:ins w:id="142" w:author="Huawei-Danica" w:date="2023-04-27T16:40:00Z">
        <w:r>
          <w:t>19</w:t>
        </w:r>
        <w:r>
          <w:fldChar w:fldCharType="end"/>
        </w:r>
      </w:ins>
    </w:p>
    <w:p w14:paraId="76B243D1" w14:textId="77777777" w:rsidR="000876A6" w:rsidRDefault="000876A6">
      <w:pPr>
        <w:pStyle w:val="40"/>
        <w:rPr>
          <w:ins w:id="143" w:author="Huawei-Danica" w:date="2023-04-27T16:40:00Z"/>
          <w:rFonts w:asciiTheme="minorHAnsi" w:eastAsiaTheme="minorEastAsia" w:hAnsiTheme="minorHAnsi" w:cstheme="minorBidi"/>
          <w:sz w:val="22"/>
          <w:szCs w:val="22"/>
          <w:lang w:val="en-US" w:eastAsia="zh-CN"/>
        </w:rPr>
      </w:pPr>
      <w:ins w:id="144" w:author="Huawei-Danica" w:date="2023-04-27T16:40:00Z">
        <w:r>
          <w:t>5.3.2.1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_Toc133506121 \h </w:instrText>
        </w:r>
      </w:ins>
      <w:r>
        <w:fldChar w:fldCharType="separate"/>
      </w:r>
      <w:ins w:id="145" w:author="Huawei-Danica" w:date="2023-04-27T16:40:00Z">
        <w:r>
          <w:t>19</w:t>
        </w:r>
        <w:r>
          <w:fldChar w:fldCharType="end"/>
        </w:r>
      </w:ins>
    </w:p>
    <w:p w14:paraId="2FE09413" w14:textId="77777777" w:rsidR="000876A6" w:rsidRDefault="000876A6">
      <w:pPr>
        <w:pStyle w:val="40"/>
        <w:rPr>
          <w:ins w:id="146" w:author="Huawei-Danica" w:date="2023-04-27T16:40:00Z"/>
          <w:rFonts w:asciiTheme="minorHAnsi" w:eastAsiaTheme="minorEastAsia" w:hAnsiTheme="minorHAnsi" w:cstheme="minorBidi"/>
          <w:sz w:val="22"/>
          <w:szCs w:val="22"/>
          <w:lang w:val="en-US" w:eastAsia="zh-CN"/>
        </w:rPr>
      </w:pPr>
      <w:ins w:id="147" w:author="Huawei-Danica" w:date="2023-04-27T16:40:00Z">
        <w:r>
          <w:t>5.3.2.2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_Toc133506122 \h </w:instrText>
        </w:r>
      </w:ins>
      <w:r>
        <w:fldChar w:fldCharType="separate"/>
      </w:r>
      <w:ins w:id="148" w:author="Huawei-Danica" w:date="2023-04-27T16:40:00Z">
        <w:r>
          <w:t>19</w:t>
        </w:r>
        <w:r>
          <w:fldChar w:fldCharType="end"/>
        </w:r>
      </w:ins>
    </w:p>
    <w:p w14:paraId="559D6D26" w14:textId="77777777" w:rsidR="000876A6" w:rsidRDefault="000876A6">
      <w:pPr>
        <w:pStyle w:val="40"/>
        <w:rPr>
          <w:ins w:id="149" w:author="Huawei-Danica" w:date="2023-04-27T16:40:00Z"/>
          <w:rFonts w:asciiTheme="minorHAnsi" w:eastAsiaTheme="minorEastAsia" w:hAnsiTheme="minorHAnsi" w:cstheme="minorBidi"/>
          <w:sz w:val="22"/>
          <w:szCs w:val="22"/>
          <w:lang w:val="en-US" w:eastAsia="zh-CN"/>
        </w:rPr>
      </w:pPr>
      <w:ins w:id="150" w:author="Huawei-Danica" w:date="2023-04-27T16:40:00Z">
        <w:r>
          <w:t>5.3.2.3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_Toc133506123 \h </w:instrText>
        </w:r>
      </w:ins>
      <w:r>
        <w:fldChar w:fldCharType="separate"/>
      </w:r>
      <w:ins w:id="151" w:author="Huawei-Danica" w:date="2023-04-27T16:40:00Z">
        <w:r>
          <w:t>21</w:t>
        </w:r>
        <w:r>
          <w:fldChar w:fldCharType="end"/>
        </w:r>
      </w:ins>
    </w:p>
    <w:p w14:paraId="13713941" w14:textId="77777777" w:rsidR="000876A6" w:rsidRDefault="000876A6">
      <w:pPr>
        <w:pStyle w:val="30"/>
        <w:rPr>
          <w:ins w:id="152" w:author="Huawei-Danica" w:date="2023-04-27T16:40:00Z"/>
          <w:rFonts w:asciiTheme="minorHAnsi" w:eastAsiaTheme="minorEastAsia" w:hAnsiTheme="minorHAnsi" w:cstheme="minorBidi"/>
          <w:sz w:val="22"/>
          <w:szCs w:val="22"/>
          <w:lang w:val="en-US" w:eastAsia="zh-CN"/>
        </w:rPr>
      </w:pPr>
      <w:ins w:id="153" w:author="Huawei-Danica" w:date="2023-04-27T16:40:00Z">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_Toc133506124 \h </w:instrText>
        </w:r>
      </w:ins>
      <w:r>
        <w:fldChar w:fldCharType="separate"/>
      </w:r>
      <w:ins w:id="154" w:author="Huawei-Danica" w:date="2023-04-27T16:40:00Z">
        <w:r>
          <w:t>23</w:t>
        </w:r>
        <w:r>
          <w:fldChar w:fldCharType="end"/>
        </w:r>
      </w:ins>
    </w:p>
    <w:p w14:paraId="79AE1C0C" w14:textId="77777777" w:rsidR="000876A6" w:rsidRDefault="000876A6">
      <w:pPr>
        <w:pStyle w:val="40"/>
        <w:rPr>
          <w:ins w:id="155" w:author="Huawei-Danica" w:date="2023-04-27T16:40:00Z"/>
          <w:rFonts w:asciiTheme="minorHAnsi" w:eastAsiaTheme="minorEastAsia" w:hAnsiTheme="minorHAnsi" w:cstheme="minorBidi"/>
          <w:sz w:val="22"/>
          <w:szCs w:val="22"/>
          <w:lang w:val="en-US" w:eastAsia="zh-CN"/>
        </w:rPr>
      </w:pPr>
      <w:ins w:id="156" w:author="Huawei-Danica" w:date="2023-04-27T16:40:00Z">
        <w:r>
          <w:t>5.3.3.1</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 xml:space="preserve"> values</w:t>
        </w:r>
        <w:r>
          <w:tab/>
        </w:r>
        <w:r>
          <w:fldChar w:fldCharType="begin"/>
        </w:r>
        <w:r>
          <w:instrText xml:space="preserve"> PAGEREF _Toc133506125 \h </w:instrText>
        </w:r>
      </w:ins>
      <w:r>
        <w:fldChar w:fldCharType="separate"/>
      </w:r>
      <w:ins w:id="157" w:author="Huawei-Danica" w:date="2023-04-27T16:40:00Z">
        <w:r>
          <w:t>23</w:t>
        </w:r>
        <w:r>
          <w:fldChar w:fldCharType="end"/>
        </w:r>
      </w:ins>
    </w:p>
    <w:p w14:paraId="2776E35C" w14:textId="77777777" w:rsidR="000876A6" w:rsidRDefault="000876A6">
      <w:pPr>
        <w:pStyle w:val="40"/>
        <w:rPr>
          <w:ins w:id="158" w:author="Huawei-Danica" w:date="2023-04-27T16:40:00Z"/>
          <w:rFonts w:asciiTheme="minorHAnsi" w:eastAsiaTheme="minorEastAsia" w:hAnsiTheme="minorHAnsi" w:cstheme="minorBidi"/>
          <w:sz w:val="22"/>
          <w:szCs w:val="22"/>
          <w:lang w:val="en-US" w:eastAsia="zh-CN"/>
        </w:rPr>
      </w:pPr>
      <w:ins w:id="159" w:author="Huawei-Danica" w:date="2023-04-27T16:40:00Z">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_Toc133506126 \h </w:instrText>
        </w:r>
      </w:ins>
      <w:r>
        <w:fldChar w:fldCharType="separate"/>
      </w:r>
      <w:ins w:id="160" w:author="Huawei-Danica" w:date="2023-04-27T16:40:00Z">
        <w:r>
          <w:t>23</w:t>
        </w:r>
        <w:r>
          <w:fldChar w:fldCharType="end"/>
        </w:r>
      </w:ins>
    </w:p>
    <w:p w14:paraId="16FD0296" w14:textId="77777777" w:rsidR="000876A6" w:rsidRDefault="000876A6">
      <w:pPr>
        <w:pStyle w:val="20"/>
        <w:rPr>
          <w:ins w:id="161" w:author="Huawei-Danica" w:date="2023-04-27T16:40:00Z"/>
          <w:rFonts w:asciiTheme="minorHAnsi" w:eastAsiaTheme="minorEastAsia" w:hAnsiTheme="minorHAnsi" w:cstheme="minorBidi"/>
          <w:sz w:val="22"/>
          <w:szCs w:val="22"/>
          <w:lang w:val="en-US" w:eastAsia="zh-CN"/>
        </w:rPr>
      </w:pPr>
      <w:ins w:id="162" w:author="Huawei-Danica" w:date="2023-04-27T16:40:00Z">
        <w:r w:rsidRPr="008158BB">
          <w:rPr>
            <w:rFonts w:eastAsiaTheme="minorEastAsia"/>
            <w:lang w:eastAsia="en-US"/>
          </w:rPr>
          <w:t>5.4</w:t>
        </w:r>
        <w:r>
          <w:rPr>
            <w:rFonts w:asciiTheme="minorHAnsi" w:eastAsiaTheme="minorEastAsia" w:hAnsiTheme="minorHAnsi" w:cstheme="minorBidi"/>
            <w:sz w:val="22"/>
            <w:szCs w:val="22"/>
            <w:lang w:val="en-US" w:eastAsia="zh-CN"/>
          </w:rPr>
          <w:tab/>
        </w:r>
        <w:r w:rsidRPr="008158BB">
          <w:rPr>
            <w:rFonts w:eastAsiaTheme="minorEastAsia"/>
            <w:lang w:eastAsia="en-US"/>
          </w:rPr>
          <w:t>CA_n7A-n40A</w:t>
        </w:r>
        <w:r>
          <w:tab/>
        </w:r>
        <w:r>
          <w:fldChar w:fldCharType="begin"/>
        </w:r>
        <w:r>
          <w:instrText xml:space="preserve"> PAGEREF _Toc133506127 \h </w:instrText>
        </w:r>
      </w:ins>
      <w:r>
        <w:fldChar w:fldCharType="separate"/>
      </w:r>
      <w:ins w:id="163" w:author="Huawei-Danica" w:date="2023-04-27T16:40:00Z">
        <w:r>
          <w:t>24</w:t>
        </w:r>
        <w:r>
          <w:fldChar w:fldCharType="end"/>
        </w:r>
      </w:ins>
    </w:p>
    <w:p w14:paraId="0358F6E2" w14:textId="77777777" w:rsidR="000876A6" w:rsidRDefault="000876A6">
      <w:pPr>
        <w:pStyle w:val="30"/>
        <w:rPr>
          <w:ins w:id="164" w:author="Huawei-Danica" w:date="2023-04-27T16:40:00Z"/>
          <w:rFonts w:asciiTheme="minorHAnsi" w:eastAsiaTheme="minorEastAsia" w:hAnsiTheme="minorHAnsi" w:cstheme="minorBidi"/>
          <w:sz w:val="22"/>
          <w:szCs w:val="22"/>
          <w:lang w:val="en-US" w:eastAsia="zh-CN"/>
        </w:rPr>
      </w:pPr>
      <w:ins w:id="165" w:author="Huawei-Danica" w:date="2023-04-27T16:40:00Z">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_Toc133506128 \h </w:instrText>
        </w:r>
      </w:ins>
      <w:r>
        <w:fldChar w:fldCharType="separate"/>
      </w:r>
      <w:ins w:id="166" w:author="Huawei-Danica" w:date="2023-04-27T16:40:00Z">
        <w:r>
          <w:t>24</w:t>
        </w:r>
        <w:r>
          <w:fldChar w:fldCharType="end"/>
        </w:r>
      </w:ins>
    </w:p>
    <w:p w14:paraId="0703ED09" w14:textId="77777777" w:rsidR="000876A6" w:rsidRDefault="000876A6">
      <w:pPr>
        <w:pStyle w:val="40"/>
        <w:rPr>
          <w:ins w:id="167" w:author="Huawei-Danica" w:date="2023-04-27T16:40:00Z"/>
          <w:rFonts w:asciiTheme="minorHAnsi" w:eastAsiaTheme="minorEastAsia" w:hAnsiTheme="minorHAnsi" w:cstheme="minorBidi"/>
          <w:sz w:val="22"/>
          <w:szCs w:val="22"/>
          <w:lang w:val="en-US" w:eastAsia="zh-CN"/>
        </w:rPr>
      </w:pPr>
      <w:ins w:id="168" w:author="Huawei-Danica" w:date="2023-04-27T16:40:00Z">
        <w:r w:rsidRPr="008158BB">
          <w:rPr>
            <w:rFonts w:eastAsiaTheme="minorEastAsia"/>
          </w:rPr>
          <w:t>5.4.1.1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_Toc133506129 \h </w:instrText>
        </w:r>
      </w:ins>
      <w:r>
        <w:fldChar w:fldCharType="separate"/>
      </w:r>
      <w:ins w:id="169" w:author="Huawei-Danica" w:date="2023-04-27T16:40:00Z">
        <w:r>
          <w:t>24</w:t>
        </w:r>
        <w:r>
          <w:fldChar w:fldCharType="end"/>
        </w:r>
      </w:ins>
    </w:p>
    <w:p w14:paraId="3CA916D6" w14:textId="77777777" w:rsidR="000876A6" w:rsidRDefault="000876A6">
      <w:pPr>
        <w:pStyle w:val="40"/>
        <w:rPr>
          <w:ins w:id="170" w:author="Huawei-Danica" w:date="2023-04-27T16:40:00Z"/>
          <w:rFonts w:asciiTheme="minorHAnsi" w:eastAsiaTheme="minorEastAsia" w:hAnsiTheme="minorHAnsi" w:cstheme="minorBidi"/>
          <w:sz w:val="22"/>
          <w:szCs w:val="22"/>
          <w:lang w:val="en-US" w:eastAsia="zh-CN"/>
        </w:rPr>
      </w:pPr>
      <w:ins w:id="171" w:author="Huawei-Danica" w:date="2023-04-27T16:40:00Z">
        <w:r w:rsidRPr="008158BB">
          <w:rPr>
            <w:rFonts w:eastAsiaTheme="minorEastAsia"/>
          </w:rPr>
          <w:t>5.4.1.2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_Toc133506130 \h </w:instrText>
        </w:r>
      </w:ins>
      <w:r>
        <w:fldChar w:fldCharType="separate"/>
      </w:r>
      <w:ins w:id="172" w:author="Huawei-Danica" w:date="2023-04-27T16:40:00Z">
        <w:r>
          <w:t>24</w:t>
        </w:r>
        <w:r>
          <w:fldChar w:fldCharType="end"/>
        </w:r>
      </w:ins>
    </w:p>
    <w:p w14:paraId="3DDDDBCB" w14:textId="77777777" w:rsidR="000876A6" w:rsidRDefault="000876A6">
      <w:pPr>
        <w:pStyle w:val="40"/>
        <w:rPr>
          <w:ins w:id="173" w:author="Huawei-Danica" w:date="2023-04-27T16:40:00Z"/>
          <w:rFonts w:asciiTheme="minorHAnsi" w:eastAsiaTheme="minorEastAsia" w:hAnsiTheme="minorHAnsi" w:cstheme="minorBidi"/>
          <w:sz w:val="22"/>
          <w:szCs w:val="22"/>
          <w:lang w:val="en-US" w:eastAsia="zh-CN"/>
        </w:rPr>
      </w:pPr>
      <w:ins w:id="174" w:author="Huawei-Danica" w:date="2023-04-27T16:40:00Z">
        <w:r w:rsidRPr="008158BB">
          <w:rPr>
            <w:rFonts w:eastAsiaTheme="minorEastAsia"/>
          </w:rPr>
          <w:t>5.4.1.3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_Toc133506131 \h </w:instrText>
        </w:r>
      </w:ins>
      <w:r>
        <w:fldChar w:fldCharType="separate"/>
      </w:r>
      <w:ins w:id="175" w:author="Huawei-Danica" w:date="2023-04-27T16:40:00Z">
        <w:r>
          <w:t>24</w:t>
        </w:r>
        <w:r>
          <w:fldChar w:fldCharType="end"/>
        </w:r>
      </w:ins>
    </w:p>
    <w:p w14:paraId="0345E29A" w14:textId="77777777" w:rsidR="000876A6" w:rsidRDefault="000876A6">
      <w:pPr>
        <w:pStyle w:val="40"/>
        <w:rPr>
          <w:ins w:id="176" w:author="Huawei-Danica" w:date="2023-04-27T16:40:00Z"/>
          <w:rFonts w:asciiTheme="minorHAnsi" w:eastAsiaTheme="minorEastAsia" w:hAnsiTheme="minorHAnsi" w:cstheme="minorBidi"/>
          <w:sz w:val="22"/>
          <w:szCs w:val="22"/>
          <w:lang w:val="en-US" w:eastAsia="zh-CN"/>
        </w:rPr>
      </w:pPr>
      <w:ins w:id="177" w:author="Huawei-Danica" w:date="2023-04-27T16:40:00Z">
        <w:r w:rsidRPr="008158BB">
          <w:rPr>
            <w:rFonts w:eastAsiaTheme="minorEastAsia"/>
          </w:rPr>
          <w:t>5.4.1.4</w:t>
        </w:r>
        <w:r>
          <w:rPr>
            <w:rFonts w:asciiTheme="minorHAnsi" w:eastAsiaTheme="minorEastAsia" w:hAnsiTheme="minorHAnsi" w:cstheme="minorBidi"/>
            <w:sz w:val="22"/>
            <w:szCs w:val="22"/>
            <w:lang w:val="en-US" w:eastAsia="zh-CN"/>
          </w:rPr>
          <w:tab/>
        </w:r>
        <w:r w:rsidRPr="008158BB">
          <w:rPr>
            <w:rFonts w:eastAsiaTheme="minorEastAsia"/>
          </w:rPr>
          <w:t>Existing MSD requirement</w:t>
        </w:r>
        <w:r>
          <w:tab/>
        </w:r>
        <w:r>
          <w:fldChar w:fldCharType="begin"/>
        </w:r>
        <w:r>
          <w:instrText xml:space="preserve"> PAGEREF _Toc133506132 \h </w:instrText>
        </w:r>
      </w:ins>
      <w:r>
        <w:fldChar w:fldCharType="separate"/>
      </w:r>
      <w:ins w:id="178" w:author="Huawei-Danica" w:date="2023-04-27T16:40:00Z">
        <w:r>
          <w:t>24</w:t>
        </w:r>
        <w:r>
          <w:fldChar w:fldCharType="end"/>
        </w:r>
      </w:ins>
    </w:p>
    <w:p w14:paraId="2B12D7FB" w14:textId="77777777" w:rsidR="000876A6" w:rsidRDefault="000876A6">
      <w:pPr>
        <w:pStyle w:val="30"/>
        <w:rPr>
          <w:ins w:id="179" w:author="Huawei-Danica" w:date="2023-04-27T16:40:00Z"/>
          <w:rFonts w:asciiTheme="minorHAnsi" w:eastAsiaTheme="minorEastAsia" w:hAnsiTheme="minorHAnsi" w:cstheme="minorBidi"/>
          <w:sz w:val="22"/>
          <w:szCs w:val="22"/>
          <w:lang w:val="en-US" w:eastAsia="zh-CN"/>
        </w:rPr>
      </w:pPr>
      <w:ins w:id="180" w:author="Huawei-Danica" w:date="2023-04-27T16:40:00Z">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_Toc133506133 \h </w:instrText>
        </w:r>
      </w:ins>
      <w:r>
        <w:fldChar w:fldCharType="separate"/>
      </w:r>
      <w:ins w:id="181" w:author="Huawei-Danica" w:date="2023-04-27T16:40:00Z">
        <w:r>
          <w:t>25</w:t>
        </w:r>
        <w:r>
          <w:fldChar w:fldCharType="end"/>
        </w:r>
      </w:ins>
    </w:p>
    <w:p w14:paraId="0CF48E35" w14:textId="77777777" w:rsidR="000876A6" w:rsidRDefault="000876A6">
      <w:pPr>
        <w:pStyle w:val="30"/>
        <w:rPr>
          <w:ins w:id="182" w:author="Huawei-Danica" w:date="2023-04-27T16:40:00Z"/>
          <w:rFonts w:asciiTheme="minorHAnsi" w:eastAsiaTheme="minorEastAsia" w:hAnsiTheme="minorHAnsi" w:cstheme="minorBidi"/>
          <w:sz w:val="22"/>
          <w:szCs w:val="22"/>
          <w:lang w:val="en-US" w:eastAsia="zh-CN"/>
        </w:rPr>
      </w:pPr>
      <w:ins w:id="183" w:author="Huawei-Danica" w:date="2023-04-27T16:40:00Z">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_Toc133506134 \h </w:instrText>
        </w:r>
      </w:ins>
      <w:r>
        <w:fldChar w:fldCharType="separate"/>
      </w:r>
      <w:ins w:id="184" w:author="Huawei-Danica" w:date="2023-04-27T16:40:00Z">
        <w:r>
          <w:t>25</w:t>
        </w:r>
        <w:r>
          <w:fldChar w:fldCharType="end"/>
        </w:r>
      </w:ins>
    </w:p>
    <w:p w14:paraId="1D003F74" w14:textId="77777777" w:rsidR="000876A6" w:rsidRDefault="000876A6">
      <w:pPr>
        <w:pStyle w:val="20"/>
        <w:rPr>
          <w:ins w:id="185" w:author="Huawei-Danica" w:date="2023-04-27T16:40:00Z"/>
          <w:rFonts w:asciiTheme="minorHAnsi" w:eastAsiaTheme="minorEastAsia" w:hAnsiTheme="minorHAnsi" w:cstheme="minorBidi"/>
          <w:sz w:val="22"/>
          <w:szCs w:val="22"/>
          <w:lang w:val="en-US" w:eastAsia="zh-CN"/>
        </w:rPr>
      </w:pPr>
      <w:ins w:id="186" w:author="Huawei-Danica" w:date="2023-04-27T16:40:00Z">
        <w:r w:rsidRPr="008158BB">
          <w:rPr>
            <w:rFonts w:eastAsiaTheme="minorEastAsia"/>
            <w:lang w:eastAsia="en-US"/>
          </w:rPr>
          <w:lastRenderedPageBreak/>
          <w:t>5.x</w:t>
        </w:r>
        <w:r>
          <w:rPr>
            <w:rFonts w:asciiTheme="minorHAnsi" w:eastAsiaTheme="minorEastAsia" w:hAnsiTheme="minorHAnsi" w:cstheme="minorBidi"/>
            <w:sz w:val="22"/>
            <w:szCs w:val="22"/>
            <w:lang w:val="en-US" w:eastAsia="zh-CN"/>
          </w:rPr>
          <w:tab/>
        </w:r>
        <w:r w:rsidRPr="008158BB">
          <w:rPr>
            <w:rFonts w:eastAsiaTheme="minorEastAsia"/>
            <w:lang w:eastAsia="en-US"/>
          </w:rPr>
          <w:t>CA_nA-nB</w:t>
        </w:r>
        <w:r>
          <w:tab/>
        </w:r>
        <w:r>
          <w:fldChar w:fldCharType="begin"/>
        </w:r>
        <w:r>
          <w:instrText xml:space="preserve"> PAGEREF _Toc133506135 \h </w:instrText>
        </w:r>
      </w:ins>
      <w:r>
        <w:fldChar w:fldCharType="separate"/>
      </w:r>
      <w:ins w:id="187" w:author="Huawei-Danica" w:date="2023-04-27T16:40:00Z">
        <w:r>
          <w:t>25</w:t>
        </w:r>
        <w:r>
          <w:fldChar w:fldCharType="end"/>
        </w:r>
      </w:ins>
    </w:p>
    <w:p w14:paraId="2D8F0176" w14:textId="77777777" w:rsidR="000876A6" w:rsidRDefault="000876A6">
      <w:pPr>
        <w:pStyle w:val="30"/>
        <w:rPr>
          <w:ins w:id="188" w:author="Huawei-Danica" w:date="2023-04-27T16:40:00Z"/>
          <w:rFonts w:asciiTheme="minorHAnsi" w:eastAsiaTheme="minorEastAsia" w:hAnsiTheme="minorHAnsi" w:cstheme="minorBidi"/>
          <w:sz w:val="22"/>
          <w:szCs w:val="22"/>
          <w:lang w:val="en-US" w:eastAsia="zh-CN"/>
        </w:rPr>
      </w:pPr>
      <w:ins w:id="189" w:author="Huawei-Danica" w:date="2023-04-27T16:40:00Z">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_Toc133506136 \h </w:instrText>
        </w:r>
      </w:ins>
      <w:r>
        <w:fldChar w:fldCharType="separate"/>
      </w:r>
      <w:ins w:id="190" w:author="Huawei-Danica" w:date="2023-04-27T16:40:00Z">
        <w:r>
          <w:t>25</w:t>
        </w:r>
        <w:r>
          <w:fldChar w:fldCharType="end"/>
        </w:r>
      </w:ins>
    </w:p>
    <w:p w14:paraId="6237C7CF" w14:textId="77777777" w:rsidR="000876A6" w:rsidRDefault="000876A6">
      <w:pPr>
        <w:pStyle w:val="30"/>
        <w:rPr>
          <w:ins w:id="191" w:author="Huawei-Danica" w:date="2023-04-27T16:40:00Z"/>
          <w:rFonts w:asciiTheme="minorHAnsi" w:eastAsiaTheme="minorEastAsia" w:hAnsiTheme="minorHAnsi" w:cstheme="minorBidi"/>
          <w:sz w:val="22"/>
          <w:szCs w:val="22"/>
          <w:lang w:val="en-US" w:eastAsia="zh-CN"/>
        </w:rPr>
      </w:pPr>
      <w:ins w:id="192" w:author="Huawei-Danica" w:date="2023-04-27T16:40:00Z">
        <w:r>
          <w:t>5.2.2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_Toc133506137 \h </w:instrText>
        </w:r>
      </w:ins>
      <w:r>
        <w:fldChar w:fldCharType="separate"/>
      </w:r>
      <w:ins w:id="193" w:author="Huawei-Danica" w:date="2023-04-27T16:40:00Z">
        <w:r>
          <w:t>25</w:t>
        </w:r>
        <w:r>
          <w:fldChar w:fldCharType="end"/>
        </w:r>
      </w:ins>
    </w:p>
    <w:p w14:paraId="10F93608" w14:textId="77777777" w:rsidR="000876A6" w:rsidRDefault="000876A6">
      <w:pPr>
        <w:pStyle w:val="30"/>
        <w:rPr>
          <w:ins w:id="194" w:author="Huawei-Danica" w:date="2023-04-27T16:40:00Z"/>
          <w:rFonts w:asciiTheme="minorHAnsi" w:eastAsiaTheme="minorEastAsia" w:hAnsiTheme="minorHAnsi" w:cstheme="minorBidi"/>
          <w:sz w:val="22"/>
          <w:szCs w:val="22"/>
          <w:lang w:val="en-US" w:eastAsia="zh-CN"/>
        </w:rPr>
      </w:pPr>
      <w:ins w:id="195" w:author="Huawei-Danica" w:date="2023-04-27T16:40:00Z">
        <w:r>
          <w:t>5.2.3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_Toc133506138 \h </w:instrText>
        </w:r>
      </w:ins>
      <w:r>
        <w:fldChar w:fldCharType="separate"/>
      </w:r>
      <w:ins w:id="196" w:author="Huawei-Danica" w:date="2023-04-27T16:40:00Z">
        <w:r>
          <w:t>25</w:t>
        </w:r>
        <w:r>
          <w:fldChar w:fldCharType="end"/>
        </w:r>
      </w:ins>
    </w:p>
    <w:p w14:paraId="439A7E9D" w14:textId="77777777" w:rsidR="000876A6" w:rsidRDefault="000876A6">
      <w:pPr>
        <w:pStyle w:val="80"/>
        <w:rPr>
          <w:ins w:id="197" w:author="Huawei-Danica" w:date="2023-04-27T16:40:00Z"/>
          <w:rFonts w:asciiTheme="minorHAnsi" w:eastAsiaTheme="minorEastAsia" w:hAnsiTheme="minorHAnsi" w:cstheme="minorBidi"/>
          <w:b w:val="0"/>
          <w:szCs w:val="22"/>
          <w:lang w:val="en-US" w:eastAsia="zh-CN"/>
        </w:rPr>
      </w:pPr>
      <w:ins w:id="198" w:author="Huawei-Danica" w:date="2023-04-27T16:40:00Z">
        <w:r w:rsidRPr="008158BB">
          <w:rPr>
            <w:rFonts w:eastAsiaTheme="minorEastAsia"/>
          </w:rPr>
          <w:t>Annex A (informative): Change history</w:t>
        </w:r>
        <w:r>
          <w:tab/>
        </w:r>
        <w:r>
          <w:fldChar w:fldCharType="begin"/>
        </w:r>
        <w:r>
          <w:instrText xml:space="preserve"> PAGEREF _Toc133506139 \h </w:instrText>
        </w:r>
      </w:ins>
      <w:r>
        <w:fldChar w:fldCharType="separate"/>
      </w:r>
      <w:ins w:id="199" w:author="Huawei-Danica" w:date="2023-04-27T16:40:00Z">
        <w:r>
          <w:t>25</w:t>
        </w:r>
        <w:r>
          <w:fldChar w:fldCharType="end"/>
        </w:r>
      </w:ins>
    </w:p>
    <w:p w14:paraId="5B63D86F" w14:textId="77777777" w:rsidR="00921185" w:rsidDel="00510C38" w:rsidRDefault="00921185">
      <w:pPr>
        <w:pStyle w:val="12"/>
        <w:rPr>
          <w:del w:id="200" w:author="Huawei-Danica" w:date="2023-04-27T16:40:00Z"/>
          <w:rFonts w:asciiTheme="minorHAnsi" w:eastAsiaTheme="minorEastAsia" w:hAnsiTheme="minorHAnsi" w:cstheme="minorBidi"/>
          <w:kern w:val="2"/>
          <w:sz w:val="21"/>
          <w:szCs w:val="22"/>
          <w:lang w:val="en-US" w:eastAsia="zh-CN"/>
        </w:rPr>
      </w:pPr>
      <w:del w:id="201" w:author="Huawei-Danica" w:date="2023-04-27T16:40:00Z">
        <w:r w:rsidRPr="00584839" w:rsidDel="00510C38">
          <w:rPr>
            <w:rFonts w:eastAsiaTheme="minorEastAsia"/>
          </w:rPr>
          <w:delText>Foreword</w:delText>
        </w:r>
        <w:r w:rsidDel="00510C38">
          <w:tab/>
          <w:delText>5</w:delText>
        </w:r>
      </w:del>
    </w:p>
    <w:p w14:paraId="20731043" w14:textId="77777777" w:rsidR="00921185" w:rsidDel="00510C38" w:rsidRDefault="00921185">
      <w:pPr>
        <w:pStyle w:val="12"/>
        <w:rPr>
          <w:del w:id="202" w:author="Huawei-Danica" w:date="2023-04-27T16:40:00Z"/>
          <w:rFonts w:asciiTheme="minorHAnsi" w:eastAsiaTheme="minorEastAsia" w:hAnsiTheme="minorHAnsi" w:cstheme="minorBidi"/>
          <w:kern w:val="2"/>
          <w:sz w:val="21"/>
          <w:szCs w:val="22"/>
          <w:lang w:val="en-US" w:eastAsia="zh-CN"/>
        </w:rPr>
      </w:pPr>
      <w:del w:id="203" w:author="Huawei-Danica" w:date="2023-04-27T16:40:00Z">
        <w:r w:rsidRPr="00584839" w:rsidDel="00510C38">
          <w:rPr>
            <w:rFonts w:eastAsiaTheme="minorEastAsia"/>
          </w:rPr>
          <w:delText>1</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Scope</w:delText>
        </w:r>
        <w:r w:rsidDel="00510C38">
          <w:tab/>
          <w:delText>7</w:delText>
        </w:r>
      </w:del>
    </w:p>
    <w:p w14:paraId="7943B06E" w14:textId="77777777" w:rsidR="00921185" w:rsidDel="00510C38" w:rsidRDefault="00921185">
      <w:pPr>
        <w:pStyle w:val="12"/>
        <w:rPr>
          <w:del w:id="204" w:author="Huawei-Danica" w:date="2023-04-27T16:40:00Z"/>
          <w:rFonts w:asciiTheme="minorHAnsi" w:eastAsiaTheme="minorEastAsia" w:hAnsiTheme="minorHAnsi" w:cstheme="minorBidi"/>
          <w:kern w:val="2"/>
          <w:sz w:val="21"/>
          <w:szCs w:val="22"/>
          <w:lang w:val="en-US" w:eastAsia="zh-CN"/>
        </w:rPr>
      </w:pPr>
      <w:del w:id="205" w:author="Huawei-Danica" w:date="2023-04-27T16:40:00Z">
        <w:r w:rsidRPr="00584839" w:rsidDel="00510C38">
          <w:rPr>
            <w:rFonts w:eastAsiaTheme="minorEastAsia"/>
          </w:rPr>
          <w:delText>2</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References</w:delText>
        </w:r>
        <w:r w:rsidDel="00510C38">
          <w:tab/>
          <w:delText>7</w:delText>
        </w:r>
      </w:del>
    </w:p>
    <w:p w14:paraId="34D460DA" w14:textId="77777777" w:rsidR="00921185" w:rsidDel="00510C38" w:rsidRDefault="00921185">
      <w:pPr>
        <w:pStyle w:val="12"/>
        <w:rPr>
          <w:del w:id="206" w:author="Huawei-Danica" w:date="2023-04-27T16:40:00Z"/>
          <w:rFonts w:asciiTheme="minorHAnsi" w:eastAsiaTheme="minorEastAsia" w:hAnsiTheme="minorHAnsi" w:cstheme="minorBidi"/>
          <w:kern w:val="2"/>
          <w:sz w:val="21"/>
          <w:szCs w:val="22"/>
          <w:lang w:val="en-US" w:eastAsia="zh-CN"/>
        </w:rPr>
      </w:pPr>
      <w:del w:id="207" w:author="Huawei-Danica" w:date="2023-04-27T16:40:00Z">
        <w:r w:rsidRPr="00584839" w:rsidDel="00510C38">
          <w:rPr>
            <w:rFonts w:eastAsiaTheme="minorEastAsia"/>
          </w:rPr>
          <w:delText>3</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Definitions of terms, symbols and abbreviations</w:delText>
        </w:r>
        <w:r w:rsidDel="00510C38">
          <w:tab/>
          <w:delText>7</w:delText>
        </w:r>
      </w:del>
    </w:p>
    <w:p w14:paraId="52944C75" w14:textId="77777777" w:rsidR="00921185" w:rsidDel="00510C38" w:rsidRDefault="00921185">
      <w:pPr>
        <w:pStyle w:val="20"/>
        <w:rPr>
          <w:del w:id="208" w:author="Huawei-Danica" w:date="2023-04-27T16:40:00Z"/>
          <w:rFonts w:asciiTheme="minorHAnsi" w:eastAsiaTheme="minorEastAsia" w:hAnsiTheme="minorHAnsi" w:cstheme="minorBidi"/>
          <w:kern w:val="2"/>
          <w:sz w:val="21"/>
          <w:szCs w:val="22"/>
          <w:lang w:val="en-US" w:eastAsia="zh-CN"/>
        </w:rPr>
      </w:pPr>
      <w:del w:id="209" w:author="Huawei-Danica" w:date="2023-04-27T16:40:00Z">
        <w:r w:rsidDel="00510C38">
          <w:delText>3.1</w:delText>
        </w:r>
        <w:r w:rsidDel="00510C38">
          <w:rPr>
            <w:rFonts w:asciiTheme="minorHAnsi" w:eastAsiaTheme="minorEastAsia" w:hAnsiTheme="minorHAnsi" w:cstheme="minorBidi"/>
            <w:kern w:val="2"/>
            <w:sz w:val="21"/>
            <w:szCs w:val="22"/>
            <w:lang w:val="en-US" w:eastAsia="zh-CN"/>
          </w:rPr>
          <w:tab/>
        </w:r>
        <w:r w:rsidDel="00510C38">
          <w:delText>Terms</w:delText>
        </w:r>
        <w:r w:rsidDel="00510C38">
          <w:tab/>
          <w:delText>7</w:delText>
        </w:r>
      </w:del>
    </w:p>
    <w:p w14:paraId="1E46065D" w14:textId="77777777" w:rsidR="00921185" w:rsidDel="00510C38" w:rsidRDefault="00921185">
      <w:pPr>
        <w:pStyle w:val="20"/>
        <w:rPr>
          <w:del w:id="210" w:author="Huawei-Danica" w:date="2023-04-27T16:40:00Z"/>
          <w:rFonts w:asciiTheme="minorHAnsi" w:eastAsiaTheme="minorEastAsia" w:hAnsiTheme="minorHAnsi" w:cstheme="minorBidi"/>
          <w:kern w:val="2"/>
          <w:sz w:val="21"/>
          <w:szCs w:val="22"/>
          <w:lang w:val="en-US" w:eastAsia="zh-CN"/>
        </w:rPr>
      </w:pPr>
      <w:del w:id="211" w:author="Huawei-Danica" w:date="2023-04-27T16:40:00Z">
        <w:r w:rsidDel="00510C38">
          <w:delText>3.2</w:delText>
        </w:r>
        <w:r w:rsidDel="00510C38">
          <w:rPr>
            <w:rFonts w:asciiTheme="minorHAnsi" w:eastAsiaTheme="minorEastAsia" w:hAnsiTheme="minorHAnsi" w:cstheme="minorBidi"/>
            <w:kern w:val="2"/>
            <w:sz w:val="21"/>
            <w:szCs w:val="22"/>
            <w:lang w:val="en-US" w:eastAsia="zh-CN"/>
          </w:rPr>
          <w:tab/>
        </w:r>
        <w:r w:rsidDel="00510C38">
          <w:delText>Symbols</w:delText>
        </w:r>
        <w:r w:rsidDel="00510C38">
          <w:tab/>
          <w:delText>7</w:delText>
        </w:r>
      </w:del>
    </w:p>
    <w:p w14:paraId="7F6ED9CD" w14:textId="77777777" w:rsidR="00921185" w:rsidDel="00510C38" w:rsidRDefault="00921185">
      <w:pPr>
        <w:pStyle w:val="20"/>
        <w:rPr>
          <w:del w:id="212" w:author="Huawei-Danica" w:date="2023-04-27T16:40:00Z"/>
          <w:rFonts w:asciiTheme="minorHAnsi" w:eastAsiaTheme="minorEastAsia" w:hAnsiTheme="minorHAnsi" w:cstheme="minorBidi"/>
          <w:kern w:val="2"/>
          <w:sz w:val="21"/>
          <w:szCs w:val="22"/>
          <w:lang w:val="en-US" w:eastAsia="zh-CN"/>
        </w:rPr>
      </w:pPr>
      <w:del w:id="213" w:author="Huawei-Danica" w:date="2023-04-27T16:40:00Z">
        <w:r w:rsidDel="00510C38">
          <w:delText>3.3</w:delText>
        </w:r>
        <w:r w:rsidDel="00510C38">
          <w:rPr>
            <w:rFonts w:asciiTheme="minorHAnsi" w:eastAsiaTheme="minorEastAsia" w:hAnsiTheme="minorHAnsi" w:cstheme="minorBidi"/>
            <w:kern w:val="2"/>
            <w:sz w:val="21"/>
            <w:szCs w:val="22"/>
            <w:lang w:val="en-US" w:eastAsia="zh-CN"/>
          </w:rPr>
          <w:tab/>
        </w:r>
        <w:r w:rsidDel="00510C38">
          <w:delText>Abbreviations</w:delText>
        </w:r>
        <w:r w:rsidDel="00510C38">
          <w:tab/>
          <w:delText>8</w:delText>
        </w:r>
      </w:del>
    </w:p>
    <w:p w14:paraId="5AA67A44" w14:textId="77777777" w:rsidR="00921185" w:rsidDel="00510C38" w:rsidRDefault="00921185">
      <w:pPr>
        <w:pStyle w:val="12"/>
        <w:rPr>
          <w:del w:id="214" w:author="Huawei-Danica" w:date="2023-04-27T16:40:00Z"/>
          <w:rFonts w:asciiTheme="minorHAnsi" w:eastAsiaTheme="minorEastAsia" w:hAnsiTheme="minorHAnsi" w:cstheme="minorBidi"/>
          <w:kern w:val="2"/>
          <w:sz w:val="21"/>
          <w:szCs w:val="22"/>
          <w:lang w:val="en-US" w:eastAsia="zh-CN"/>
        </w:rPr>
      </w:pPr>
      <w:del w:id="215" w:author="Huawei-Danica" w:date="2023-04-27T16:40:00Z">
        <w:r w:rsidRPr="00584839" w:rsidDel="00510C38">
          <w:rPr>
            <w:rFonts w:eastAsiaTheme="minorEastAsia"/>
          </w:rPr>
          <w:delText>4</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Background</w:delText>
        </w:r>
        <w:r w:rsidDel="00510C38">
          <w:tab/>
          <w:delText>8</w:delText>
        </w:r>
      </w:del>
    </w:p>
    <w:p w14:paraId="3FAD7904" w14:textId="77777777" w:rsidR="00921185" w:rsidDel="00510C38" w:rsidRDefault="00921185">
      <w:pPr>
        <w:pStyle w:val="20"/>
        <w:rPr>
          <w:del w:id="216" w:author="Huawei-Danica" w:date="2023-04-27T16:40:00Z"/>
          <w:rFonts w:asciiTheme="minorHAnsi" w:eastAsiaTheme="minorEastAsia" w:hAnsiTheme="minorHAnsi" w:cstheme="minorBidi"/>
          <w:kern w:val="2"/>
          <w:sz w:val="21"/>
          <w:szCs w:val="22"/>
          <w:lang w:val="en-US" w:eastAsia="zh-CN"/>
        </w:rPr>
      </w:pPr>
      <w:del w:id="217" w:author="Huawei-Danica" w:date="2023-04-27T16:40:00Z">
        <w:r w:rsidDel="00510C38">
          <w:delText>4.1</w:delText>
        </w:r>
        <w:r w:rsidDel="00510C38">
          <w:rPr>
            <w:rFonts w:asciiTheme="minorHAnsi" w:eastAsiaTheme="minorEastAsia" w:hAnsiTheme="minorHAnsi" w:cstheme="minorBidi"/>
            <w:kern w:val="2"/>
            <w:sz w:val="21"/>
            <w:szCs w:val="22"/>
            <w:lang w:val="en-US" w:eastAsia="zh-CN"/>
          </w:rPr>
          <w:tab/>
        </w:r>
        <w:r w:rsidDel="00510C38">
          <w:delText>Background information in Rel-17</w:delText>
        </w:r>
        <w:r w:rsidDel="00510C38">
          <w:tab/>
          <w:delText>8</w:delText>
        </w:r>
      </w:del>
    </w:p>
    <w:p w14:paraId="7D086105" w14:textId="77777777" w:rsidR="00921185" w:rsidDel="00510C38" w:rsidRDefault="00921185">
      <w:pPr>
        <w:pStyle w:val="20"/>
        <w:rPr>
          <w:del w:id="218" w:author="Huawei-Danica" w:date="2023-04-27T16:40:00Z"/>
          <w:rFonts w:asciiTheme="minorHAnsi" w:eastAsiaTheme="minorEastAsia" w:hAnsiTheme="minorHAnsi" w:cstheme="minorBidi"/>
          <w:kern w:val="2"/>
          <w:sz w:val="21"/>
          <w:szCs w:val="22"/>
          <w:lang w:val="en-US" w:eastAsia="zh-CN"/>
        </w:rPr>
      </w:pPr>
      <w:del w:id="219" w:author="Huawei-Danica" w:date="2023-04-27T16:40:00Z">
        <w:r w:rsidDel="00510C38">
          <w:delText>4.2</w:delText>
        </w:r>
        <w:r w:rsidDel="00510C38">
          <w:rPr>
            <w:rFonts w:asciiTheme="minorHAnsi" w:eastAsiaTheme="minorEastAsia" w:hAnsiTheme="minorHAnsi" w:cstheme="minorBidi"/>
            <w:kern w:val="2"/>
            <w:sz w:val="21"/>
            <w:szCs w:val="22"/>
            <w:lang w:val="en-US" w:eastAsia="zh-CN"/>
          </w:rPr>
          <w:tab/>
        </w:r>
        <w:r w:rsidDel="00510C38">
          <w:delText>WI Objective in Rel-18</w:delText>
        </w:r>
        <w:r w:rsidDel="00510C38">
          <w:tab/>
          <w:delText>9</w:delText>
        </w:r>
      </w:del>
    </w:p>
    <w:p w14:paraId="457F0376" w14:textId="77777777" w:rsidR="00921185" w:rsidDel="00510C38" w:rsidRDefault="00921185">
      <w:pPr>
        <w:pStyle w:val="12"/>
        <w:rPr>
          <w:del w:id="220" w:author="Huawei-Danica" w:date="2023-04-27T16:40:00Z"/>
          <w:rFonts w:asciiTheme="minorHAnsi" w:eastAsiaTheme="minorEastAsia" w:hAnsiTheme="minorHAnsi" w:cstheme="minorBidi"/>
          <w:kern w:val="2"/>
          <w:sz w:val="21"/>
          <w:szCs w:val="22"/>
          <w:lang w:val="en-US" w:eastAsia="zh-CN"/>
        </w:rPr>
      </w:pPr>
      <w:del w:id="221" w:author="Huawei-Danica" w:date="2023-04-27T16:40:00Z">
        <w:r w:rsidRPr="00584839" w:rsidDel="00510C38">
          <w:rPr>
            <w:rFonts w:eastAsiaTheme="minorEastAsia"/>
          </w:rPr>
          <w:delText>5</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Specific Band combinations</w:delText>
        </w:r>
        <w:r w:rsidDel="00510C38">
          <w:tab/>
          <w:delText>10</w:delText>
        </w:r>
      </w:del>
    </w:p>
    <w:p w14:paraId="34B4AF71" w14:textId="77777777" w:rsidR="00921185" w:rsidDel="00510C38" w:rsidRDefault="00921185">
      <w:pPr>
        <w:pStyle w:val="20"/>
        <w:rPr>
          <w:del w:id="222" w:author="Huawei-Danica" w:date="2023-04-27T16:40:00Z"/>
          <w:rFonts w:asciiTheme="minorHAnsi" w:eastAsiaTheme="minorEastAsia" w:hAnsiTheme="minorHAnsi" w:cstheme="minorBidi"/>
          <w:kern w:val="2"/>
          <w:sz w:val="21"/>
          <w:szCs w:val="22"/>
          <w:lang w:val="en-US" w:eastAsia="zh-CN"/>
        </w:rPr>
      </w:pPr>
      <w:del w:id="223" w:author="Huawei-Danica" w:date="2023-04-27T16:40:00Z">
        <w:r w:rsidRPr="00584839" w:rsidDel="00510C38">
          <w:rPr>
            <w:rFonts w:eastAsiaTheme="minorEastAsia"/>
          </w:rPr>
          <w:delText>5.1</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CA_n34A-n41A</w:delText>
        </w:r>
        <w:r w:rsidDel="00510C38">
          <w:tab/>
          <w:delText>10</w:delText>
        </w:r>
      </w:del>
    </w:p>
    <w:p w14:paraId="12BB5945" w14:textId="77777777" w:rsidR="00921185" w:rsidDel="00510C38" w:rsidRDefault="00921185">
      <w:pPr>
        <w:pStyle w:val="30"/>
        <w:rPr>
          <w:del w:id="224" w:author="Huawei-Danica" w:date="2023-04-27T16:40:00Z"/>
          <w:rFonts w:asciiTheme="minorHAnsi" w:eastAsiaTheme="minorEastAsia" w:hAnsiTheme="minorHAnsi" w:cstheme="minorBidi"/>
          <w:kern w:val="2"/>
          <w:sz w:val="21"/>
          <w:szCs w:val="22"/>
          <w:lang w:val="en-US" w:eastAsia="zh-CN"/>
        </w:rPr>
      </w:pPr>
      <w:del w:id="225" w:author="Huawei-Danica" w:date="2023-04-27T16:40:00Z">
        <w:r w:rsidDel="00510C38">
          <w:delText>5.1.1</w:delText>
        </w:r>
        <w:r w:rsidDel="00510C38">
          <w:rPr>
            <w:rFonts w:asciiTheme="minorHAnsi" w:eastAsiaTheme="minorEastAsia" w:hAnsiTheme="minorHAnsi" w:cstheme="minorBidi"/>
            <w:kern w:val="2"/>
            <w:sz w:val="21"/>
            <w:szCs w:val="22"/>
            <w:lang w:val="en-US" w:eastAsia="zh-CN"/>
          </w:rPr>
          <w:tab/>
        </w:r>
        <w:r w:rsidDel="00510C38">
          <w:delText>Status of the band combination</w:delText>
        </w:r>
        <w:r w:rsidDel="00510C38">
          <w:tab/>
          <w:delText>10</w:delText>
        </w:r>
      </w:del>
    </w:p>
    <w:p w14:paraId="385C7007" w14:textId="77777777" w:rsidR="00921185" w:rsidDel="00510C38" w:rsidRDefault="00921185">
      <w:pPr>
        <w:pStyle w:val="40"/>
        <w:rPr>
          <w:del w:id="226" w:author="Huawei-Danica" w:date="2023-04-27T16:40:00Z"/>
          <w:rFonts w:asciiTheme="minorHAnsi" w:eastAsiaTheme="minorEastAsia" w:hAnsiTheme="minorHAnsi" w:cstheme="minorBidi"/>
          <w:kern w:val="2"/>
          <w:sz w:val="21"/>
          <w:szCs w:val="22"/>
          <w:lang w:val="en-US" w:eastAsia="zh-CN"/>
        </w:rPr>
      </w:pPr>
      <w:del w:id="227" w:author="Huawei-Danica" w:date="2023-04-27T16:40:00Z">
        <w:r w:rsidRPr="00584839" w:rsidDel="00510C38">
          <w:rPr>
            <w:rFonts w:eastAsiaTheme="minorEastAsia"/>
          </w:rPr>
          <w:delText>5.1.1.1</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Operating bands for CA</w:delText>
        </w:r>
        <w:r w:rsidDel="00510C38">
          <w:tab/>
          <w:delText>10</w:delText>
        </w:r>
      </w:del>
    </w:p>
    <w:p w14:paraId="4D428CB7" w14:textId="77777777" w:rsidR="00921185" w:rsidDel="00510C38" w:rsidRDefault="00921185">
      <w:pPr>
        <w:pStyle w:val="40"/>
        <w:rPr>
          <w:del w:id="228" w:author="Huawei-Danica" w:date="2023-04-27T16:40:00Z"/>
          <w:rFonts w:asciiTheme="minorHAnsi" w:eastAsiaTheme="minorEastAsia" w:hAnsiTheme="minorHAnsi" w:cstheme="minorBidi"/>
          <w:kern w:val="2"/>
          <w:sz w:val="21"/>
          <w:szCs w:val="22"/>
          <w:lang w:val="en-US" w:eastAsia="zh-CN"/>
        </w:rPr>
      </w:pPr>
      <w:del w:id="229" w:author="Huawei-Danica" w:date="2023-04-27T16:40:00Z">
        <w:r w:rsidRPr="00584839" w:rsidDel="00510C38">
          <w:rPr>
            <w:rFonts w:eastAsiaTheme="minorEastAsia"/>
          </w:rPr>
          <w:delText>5.1.1.2</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Power class of the BC</w:delText>
        </w:r>
        <w:r w:rsidDel="00510C38">
          <w:tab/>
          <w:delText>10</w:delText>
        </w:r>
      </w:del>
    </w:p>
    <w:p w14:paraId="0D1D2FF6" w14:textId="77777777" w:rsidR="00921185" w:rsidDel="00510C38" w:rsidRDefault="00921185">
      <w:pPr>
        <w:pStyle w:val="40"/>
        <w:rPr>
          <w:del w:id="230" w:author="Huawei-Danica" w:date="2023-04-27T16:40:00Z"/>
          <w:rFonts w:asciiTheme="minorHAnsi" w:eastAsiaTheme="minorEastAsia" w:hAnsiTheme="minorHAnsi" w:cstheme="minorBidi"/>
          <w:kern w:val="2"/>
          <w:sz w:val="21"/>
          <w:szCs w:val="22"/>
          <w:lang w:val="en-US" w:eastAsia="zh-CN"/>
        </w:rPr>
      </w:pPr>
      <w:del w:id="231" w:author="Huawei-Danica" w:date="2023-04-27T16:40:00Z">
        <w:r w:rsidRPr="00584839" w:rsidDel="00510C38">
          <w:rPr>
            <w:rFonts w:eastAsiaTheme="minorEastAsia"/>
          </w:rPr>
          <w:delText>5.1.1.3</w:delText>
        </w:r>
        <w:r w:rsidDel="00510C38">
          <w:rPr>
            <w:rFonts w:asciiTheme="minorHAnsi" w:eastAsiaTheme="minorEastAsia" w:hAnsiTheme="minorHAnsi" w:cstheme="minorBidi"/>
            <w:kern w:val="2"/>
            <w:sz w:val="21"/>
            <w:szCs w:val="22"/>
            <w:lang w:val="en-US" w:eastAsia="zh-CN"/>
          </w:rPr>
          <w:tab/>
        </w:r>
        <w:r w:rsidDel="00510C38">
          <w:delText>∆T</w:delText>
        </w:r>
        <w:r w:rsidRPr="00584839" w:rsidDel="00510C38">
          <w:rPr>
            <w:vertAlign w:val="subscript"/>
          </w:rPr>
          <w:delText>IB</w:delText>
        </w:r>
        <w:r w:rsidDel="00510C38">
          <w:delText xml:space="preserve"> and ∆R</w:delText>
        </w:r>
        <w:r w:rsidRPr="00584839" w:rsidDel="00510C38">
          <w:rPr>
            <w:vertAlign w:val="subscript"/>
          </w:rPr>
          <w:delText>IB</w:delText>
        </w:r>
        <w:r w:rsidDel="00510C38">
          <w:tab/>
          <w:delText>10</w:delText>
        </w:r>
      </w:del>
    </w:p>
    <w:p w14:paraId="33C59DED" w14:textId="77777777" w:rsidR="00921185" w:rsidDel="00510C38" w:rsidRDefault="00921185">
      <w:pPr>
        <w:pStyle w:val="30"/>
        <w:rPr>
          <w:del w:id="232" w:author="Huawei-Danica" w:date="2023-04-27T16:40:00Z"/>
          <w:rFonts w:asciiTheme="minorHAnsi" w:eastAsiaTheme="minorEastAsia" w:hAnsiTheme="minorHAnsi" w:cstheme="minorBidi"/>
          <w:kern w:val="2"/>
          <w:sz w:val="21"/>
          <w:szCs w:val="22"/>
          <w:lang w:val="en-US" w:eastAsia="zh-CN"/>
        </w:rPr>
      </w:pPr>
      <w:del w:id="233" w:author="Huawei-Danica" w:date="2023-04-27T16:40:00Z">
        <w:r w:rsidDel="00510C38">
          <w:delText>5.1.2</w:delText>
        </w:r>
        <w:r w:rsidDel="00510C38">
          <w:rPr>
            <w:rFonts w:asciiTheme="minorHAnsi" w:eastAsiaTheme="minorEastAsia" w:hAnsiTheme="minorHAnsi" w:cstheme="minorBidi"/>
            <w:kern w:val="2"/>
            <w:sz w:val="21"/>
            <w:szCs w:val="22"/>
            <w:lang w:val="en-US" w:eastAsia="zh-CN"/>
          </w:rPr>
          <w:tab/>
        </w:r>
        <w:r w:rsidDel="00510C38">
          <w:delText>MSD analysis for simultaneous Rx/Tx</w:delText>
        </w:r>
        <w:r w:rsidDel="00510C38">
          <w:tab/>
          <w:delText>10</w:delText>
        </w:r>
      </w:del>
    </w:p>
    <w:p w14:paraId="3F48515C" w14:textId="77777777" w:rsidR="00921185" w:rsidDel="00510C38" w:rsidRDefault="00921185">
      <w:pPr>
        <w:pStyle w:val="30"/>
        <w:rPr>
          <w:del w:id="234" w:author="Huawei-Danica" w:date="2023-04-27T16:40:00Z"/>
          <w:rFonts w:asciiTheme="minorHAnsi" w:eastAsiaTheme="minorEastAsia" w:hAnsiTheme="minorHAnsi" w:cstheme="minorBidi"/>
          <w:kern w:val="2"/>
          <w:sz w:val="21"/>
          <w:szCs w:val="22"/>
          <w:lang w:val="en-US" w:eastAsia="zh-CN"/>
        </w:rPr>
      </w:pPr>
      <w:del w:id="235" w:author="Huawei-Danica" w:date="2023-04-27T16:40:00Z">
        <w:r w:rsidDel="00510C38">
          <w:delText>5.1.3</w:delText>
        </w:r>
        <w:r w:rsidDel="00510C38">
          <w:rPr>
            <w:rFonts w:asciiTheme="minorHAnsi" w:eastAsiaTheme="minorEastAsia" w:hAnsiTheme="minorHAnsi" w:cstheme="minorBidi"/>
            <w:kern w:val="2"/>
            <w:sz w:val="21"/>
            <w:szCs w:val="22"/>
            <w:lang w:val="en-US" w:eastAsia="zh-CN"/>
          </w:rPr>
          <w:tab/>
        </w:r>
        <w:r w:rsidDel="00510C38">
          <w:delText>Requirements for simultaneous Rx/Tx</w:delText>
        </w:r>
        <w:r w:rsidDel="00510C38">
          <w:tab/>
          <w:delText>10</w:delText>
        </w:r>
      </w:del>
    </w:p>
    <w:p w14:paraId="5465FC1B" w14:textId="77777777" w:rsidR="00921185" w:rsidDel="00510C38" w:rsidRDefault="00921185">
      <w:pPr>
        <w:pStyle w:val="20"/>
        <w:rPr>
          <w:del w:id="236" w:author="Huawei-Danica" w:date="2023-04-27T16:40:00Z"/>
          <w:rFonts w:asciiTheme="minorHAnsi" w:eastAsiaTheme="minorEastAsia" w:hAnsiTheme="minorHAnsi" w:cstheme="minorBidi"/>
          <w:kern w:val="2"/>
          <w:sz w:val="21"/>
          <w:szCs w:val="22"/>
          <w:lang w:val="en-US" w:eastAsia="zh-CN"/>
        </w:rPr>
      </w:pPr>
      <w:del w:id="237" w:author="Huawei-Danica" w:date="2023-04-27T16:40:00Z">
        <w:r w:rsidDel="00510C38">
          <w:delText>5.2</w:delText>
        </w:r>
        <w:r w:rsidDel="00510C38">
          <w:rPr>
            <w:rFonts w:asciiTheme="minorHAnsi" w:eastAsiaTheme="minorEastAsia" w:hAnsiTheme="minorHAnsi" w:cstheme="minorBidi"/>
            <w:kern w:val="2"/>
            <w:sz w:val="21"/>
            <w:szCs w:val="22"/>
            <w:lang w:val="en-US" w:eastAsia="zh-CN"/>
          </w:rPr>
          <w:tab/>
        </w:r>
        <w:r w:rsidDel="00510C38">
          <w:delText>CA_n39A-n41A</w:delText>
        </w:r>
        <w:r w:rsidDel="00510C38">
          <w:tab/>
          <w:delText>11</w:delText>
        </w:r>
      </w:del>
    </w:p>
    <w:p w14:paraId="67856ECC" w14:textId="77777777" w:rsidR="00921185" w:rsidDel="00510C38" w:rsidRDefault="00921185">
      <w:pPr>
        <w:pStyle w:val="30"/>
        <w:rPr>
          <w:del w:id="238" w:author="Huawei-Danica" w:date="2023-04-27T16:40:00Z"/>
          <w:rFonts w:asciiTheme="minorHAnsi" w:eastAsiaTheme="minorEastAsia" w:hAnsiTheme="minorHAnsi" w:cstheme="minorBidi"/>
          <w:kern w:val="2"/>
          <w:sz w:val="21"/>
          <w:szCs w:val="22"/>
          <w:lang w:val="en-US" w:eastAsia="zh-CN"/>
        </w:rPr>
      </w:pPr>
      <w:del w:id="239" w:author="Huawei-Danica" w:date="2023-04-27T16:40:00Z">
        <w:r w:rsidDel="00510C38">
          <w:delText>5.2.1</w:delText>
        </w:r>
        <w:r w:rsidDel="00510C38">
          <w:rPr>
            <w:rFonts w:asciiTheme="minorHAnsi" w:eastAsiaTheme="minorEastAsia" w:hAnsiTheme="minorHAnsi" w:cstheme="minorBidi"/>
            <w:kern w:val="2"/>
            <w:sz w:val="21"/>
            <w:szCs w:val="22"/>
            <w:lang w:val="en-US" w:eastAsia="zh-CN"/>
          </w:rPr>
          <w:tab/>
        </w:r>
        <w:r w:rsidDel="00510C38">
          <w:delText>Status of the band combination</w:delText>
        </w:r>
        <w:r w:rsidDel="00510C38">
          <w:tab/>
          <w:delText>11</w:delText>
        </w:r>
      </w:del>
    </w:p>
    <w:p w14:paraId="04F883E5" w14:textId="77777777" w:rsidR="00921185" w:rsidDel="00510C38" w:rsidRDefault="00921185">
      <w:pPr>
        <w:pStyle w:val="40"/>
        <w:rPr>
          <w:del w:id="240" w:author="Huawei-Danica" w:date="2023-04-27T16:40:00Z"/>
          <w:rFonts w:asciiTheme="minorHAnsi" w:eastAsiaTheme="minorEastAsia" w:hAnsiTheme="minorHAnsi" w:cstheme="minorBidi"/>
          <w:kern w:val="2"/>
          <w:sz w:val="21"/>
          <w:szCs w:val="22"/>
          <w:lang w:val="en-US" w:eastAsia="zh-CN"/>
        </w:rPr>
      </w:pPr>
      <w:del w:id="241" w:author="Huawei-Danica" w:date="2023-04-27T16:40:00Z">
        <w:r w:rsidRPr="00584839" w:rsidDel="00510C38">
          <w:rPr>
            <w:rFonts w:eastAsiaTheme="minorEastAsia"/>
          </w:rPr>
          <w:delText>5.2.1.1</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Operating bands for CA</w:delText>
        </w:r>
        <w:r w:rsidDel="00510C38">
          <w:tab/>
          <w:delText>11</w:delText>
        </w:r>
      </w:del>
    </w:p>
    <w:p w14:paraId="4CE89E5D" w14:textId="77777777" w:rsidR="00921185" w:rsidDel="00510C38" w:rsidRDefault="00921185">
      <w:pPr>
        <w:pStyle w:val="40"/>
        <w:rPr>
          <w:del w:id="242" w:author="Huawei-Danica" w:date="2023-04-27T16:40:00Z"/>
          <w:rFonts w:asciiTheme="minorHAnsi" w:eastAsiaTheme="minorEastAsia" w:hAnsiTheme="minorHAnsi" w:cstheme="minorBidi"/>
          <w:kern w:val="2"/>
          <w:sz w:val="21"/>
          <w:szCs w:val="22"/>
          <w:lang w:val="en-US" w:eastAsia="zh-CN"/>
        </w:rPr>
      </w:pPr>
      <w:del w:id="243" w:author="Huawei-Danica" w:date="2023-04-27T16:40:00Z">
        <w:r w:rsidRPr="00584839" w:rsidDel="00510C38">
          <w:rPr>
            <w:rFonts w:eastAsiaTheme="minorEastAsia"/>
          </w:rPr>
          <w:delText>5.2.1.2 Power class of the BC</w:delText>
        </w:r>
        <w:r w:rsidDel="00510C38">
          <w:tab/>
          <w:delText>11</w:delText>
        </w:r>
      </w:del>
    </w:p>
    <w:p w14:paraId="13103C24" w14:textId="77777777" w:rsidR="00921185" w:rsidDel="00510C38" w:rsidRDefault="00921185">
      <w:pPr>
        <w:pStyle w:val="30"/>
        <w:rPr>
          <w:del w:id="244" w:author="Huawei-Danica" w:date="2023-04-27T16:40:00Z"/>
          <w:rFonts w:asciiTheme="minorHAnsi" w:eastAsiaTheme="minorEastAsia" w:hAnsiTheme="minorHAnsi" w:cstheme="minorBidi"/>
          <w:kern w:val="2"/>
          <w:sz w:val="21"/>
          <w:szCs w:val="22"/>
          <w:lang w:val="en-US" w:eastAsia="zh-CN"/>
        </w:rPr>
      </w:pPr>
      <w:del w:id="245" w:author="Huawei-Danica" w:date="2023-04-27T16:40:00Z">
        <w:r w:rsidDel="00510C38">
          <w:delText>5.2.2</w:delText>
        </w:r>
        <w:r w:rsidDel="00510C38">
          <w:rPr>
            <w:rFonts w:asciiTheme="minorHAnsi" w:eastAsiaTheme="minorEastAsia" w:hAnsiTheme="minorHAnsi" w:cstheme="minorBidi"/>
            <w:kern w:val="2"/>
            <w:sz w:val="21"/>
            <w:szCs w:val="22"/>
            <w:lang w:val="en-US" w:eastAsia="zh-CN"/>
          </w:rPr>
          <w:tab/>
        </w:r>
        <w:r w:rsidDel="00510C38">
          <w:delText>MSD analysis for simultaneous Rx/Tx</w:delText>
        </w:r>
        <w:r w:rsidDel="00510C38">
          <w:tab/>
          <w:delText>11</w:delText>
        </w:r>
      </w:del>
    </w:p>
    <w:p w14:paraId="70DFE932" w14:textId="77777777" w:rsidR="00921185" w:rsidDel="00510C38" w:rsidRDefault="00921185">
      <w:pPr>
        <w:pStyle w:val="30"/>
        <w:rPr>
          <w:del w:id="246" w:author="Huawei-Danica" w:date="2023-04-27T16:40:00Z"/>
          <w:rFonts w:asciiTheme="minorHAnsi" w:eastAsiaTheme="minorEastAsia" w:hAnsiTheme="minorHAnsi" w:cstheme="minorBidi"/>
          <w:kern w:val="2"/>
          <w:sz w:val="21"/>
          <w:szCs w:val="22"/>
          <w:lang w:val="en-US" w:eastAsia="zh-CN"/>
        </w:rPr>
      </w:pPr>
      <w:del w:id="247" w:author="Huawei-Danica" w:date="2023-04-27T16:40:00Z">
        <w:r w:rsidDel="00510C38">
          <w:delText>5.2.3 Requirements for simultaneous Rx/Tx</w:delText>
        </w:r>
        <w:r w:rsidDel="00510C38">
          <w:tab/>
          <w:delText>11</w:delText>
        </w:r>
      </w:del>
    </w:p>
    <w:p w14:paraId="5902253D" w14:textId="77777777" w:rsidR="00921185" w:rsidDel="00510C38" w:rsidRDefault="00921185">
      <w:pPr>
        <w:pStyle w:val="20"/>
        <w:rPr>
          <w:del w:id="248" w:author="Huawei-Danica" w:date="2023-04-27T16:40:00Z"/>
          <w:rFonts w:asciiTheme="minorHAnsi" w:eastAsiaTheme="minorEastAsia" w:hAnsiTheme="minorHAnsi" w:cstheme="minorBidi"/>
          <w:kern w:val="2"/>
          <w:sz w:val="21"/>
          <w:szCs w:val="22"/>
          <w:lang w:val="en-US" w:eastAsia="zh-CN"/>
        </w:rPr>
      </w:pPr>
      <w:del w:id="249" w:author="Huawei-Danica" w:date="2023-04-27T16:40:00Z">
        <w:r w:rsidRPr="00584839" w:rsidDel="00510C38">
          <w:rPr>
            <w:rFonts w:eastAsiaTheme="minorEastAsia"/>
          </w:rPr>
          <w:delText>5.3</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CA_n40A-n41A</w:delText>
        </w:r>
        <w:r w:rsidDel="00510C38">
          <w:tab/>
          <w:delText>12</w:delText>
        </w:r>
      </w:del>
    </w:p>
    <w:p w14:paraId="425B7B96" w14:textId="77777777" w:rsidR="00921185" w:rsidDel="00510C38" w:rsidRDefault="00921185">
      <w:pPr>
        <w:pStyle w:val="30"/>
        <w:rPr>
          <w:del w:id="250" w:author="Huawei-Danica" w:date="2023-04-27T16:40:00Z"/>
          <w:rFonts w:asciiTheme="minorHAnsi" w:eastAsiaTheme="minorEastAsia" w:hAnsiTheme="minorHAnsi" w:cstheme="minorBidi"/>
          <w:kern w:val="2"/>
          <w:sz w:val="21"/>
          <w:szCs w:val="22"/>
          <w:lang w:val="en-US" w:eastAsia="zh-CN"/>
        </w:rPr>
      </w:pPr>
      <w:del w:id="251" w:author="Huawei-Danica" w:date="2023-04-27T16:40:00Z">
        <w:r w:rsidDel="00510C38">
          <w:delText>5.3.1</w:delText>
        </w:r>
        <w:r w:rsidDel="00510C38">
          <w:rPr>
            <w:rFonts w:asciiTheme="minorHAnsi" w:eastAsiaTheme="minorEastAsia" w:hAnsiTheme="minorHAnsi" w:cstheme="minorBidi"/>
            <w:kern w:val="2"/>
            <w:sz w:val="21"/>
            <w:szCs w:val="22"/>
            <w:lang w:val="en-US" w:eastAsia="zh-CN"/>
          </w:rPr>
          <w:tab/>
        </w:r>
        <w:r w:rsidDel="00510C38">
          <w:delText>Status of the band combination</w:delText>
        </w:r>
        <w:r w:rsidDel="00510C38">
          <w:tab/>
          <w:delText>12</w:delText>
        </w:r>
      </w:del>
    </w:p>
    <w:p w14:paraId="4AA10EF2" w14:textId="77777777" w:rsidR="00921185" w:rsidDel="00510C38" w:rsidRDefault="00921185">
      <w:pPr>
        <w:pStyle w:val="40"/>
        <w:rPr>
          <w:del w:id="252" w:author="Huawei-Danica" w:date="2023-04-27T16:40:00Z"/>
          <w:rFonts w:asciiTheme="minorHAnsi" w:eastAsiaTheme="minorEastAsia" w:hAnsiTheme="minorHAnsi" w:cstheme="minorBidi"/>
          <w:kern w:val="2"/>
          <w:sz w:val="21"/>
          <w:szCs w:val="22"/>
          <w:lang w:val="en-US" w:eastAsia="zh-CN"/>
        </w:rPr>
      </w:pPr>
      <w:del w:id="253" w:author="Huawei-Danica" w:date="2023-04-27T16:40:00Z">
        <w:r w:rsidRPr="00584839" w:rsidDel="00510C38">
          <w:rPr>
            <w:rFonts w:eastAsiaTheme="minorEastAsia"/>
          </w:rPr>
          <w:delText>5.3.1.1</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Operating bands for CA</w:delText>
        </w:r>
        <w:r w:rsidDel="00510C38">
          <w:tab/>
          <w:delText>12</w:delText>
        </w:r>
      </w:del>
    </w:p>
    <w:p w14:paraId="1FC73182" w14:textId="77777777" w:rsidR="00921185" w:rsidDel="00510C38" w:rsidRDefault="00921185">
      <w:pPr>
        <w:pStyle w:val="40"/>
        <w:rPr>
          <w:del w:id="254" w:author="Huawei-Danica" w:date="2023-04-27T16:40:00Z"/>
          <w:rFonts w:asciiTheme="minorHAnsi" w:eastAsiaTheme="minorEastAsia" w:hAnsiTheme="minorHAnsi" w:cstheme="minorBidi"/>
          <w:kern w:val="2"/>
          <w:sz w:val="21"/>
          <w:szCs w:val="22"/>
          <w:lang w:val="en-US" w:eastAsia="zh-CN"/>
        </w:rPr>
      </w:pPr>
      <w:del w:id="255" w:author="Huawei-Danica" w:date="2023-04-27T16:40:00Z">
        <w:r w:rsidRPr="00584839" w:rsidDel="00510C38">
          <w:rPr>
            <w:rFonts w:eastAsiaTheme="minorEastAsia"/>
          </w:rPr>
          <w:delText>5.3.1.2</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Power class of the BC</w:delText>
        </w:r>
        <w:r w:rsidDel="00510C38">
          <w:tab/>
          <w:delText>13</w:delText>
        </w:r>
      </w:del>
    </w:p>
    <w:p w14:paraId="37C308AA" w14:textId="77777777" w:rsidR="00921185" w:rsidDel="00510C38" w:rsidRDefault="00921185">
      <w:pPr>
        <w:pStyle w:val="40"/>
        <w:rPr>
          <w:del w:id="256" w:author="Huawei-Danica" w:date="2023-04-27T16:40:00Z"/>
          <w:rFonts w:asciiTheme="minorHAnsi" w:eastAsiaTheme="minorEastAsia" w:hAnsiTheme="minorHAnsi" w:cstheme="minorBidi"/>
          <w:kern w:val="2"/>
          <w:sz w:val="21"/>
          <w:szCs w:val="22"/>
          <w:lang w:val="en-US" w:eastAsia="zh-CN"/>
        </w:rPr>
      </w:pPr>
      <w:del w:id="257" w:author="Huawei-Danica" w:date="2023-04-27T16:40:00Z">
        <w:r w:rsidRPr="00584839" w:rsidDel="00510C38">
          <w:rPr>
            <w:rFonts w:eastAsiaTheme="minorEastAsia"/>
          </w:rPr>
          <w:delText>5.3.1.3</w:delText>
        </w:r>
        <w:r w:rsidDel="00510C38">
          <w:rPr>
            <w:rFonts w:asciiTheme="minorHAnsi" w:eastAsiaTheme="minorEastAsia" w:hAnsiTheme="minorHAnsi" w:cstheme="minorBidi"/>
            <w:kern w:val="2"/>
            <w:sz w:val="21"/>
            <w:szCs w:val="22"/>
            <w:lang w:val="en-US" w:eastAsia="zh-CN"/>
          </w:rPr>
          <w:tab/>
        </w:r>
        <w:r w:rsidDel="00510C38">
          <w:delText>∆T</w:delText>
        </w:r>
        <w:r w:rsidRPr="00584839" w:rsidDel="00510C38">
          <w:rPr>
            <w:vertAlign w:val="subscript"/>
          </w:rPr>
          <w:delText>IB</w:delText>
        </w:r>
        <w:r w:rsidDel="00510C38">
          <w:delText xml:space="preserve"> and ∆R</w:delText>
        </w:r>
        <w:r w:rsidRPr="00584839" w:rsidDel="00510C38">
          <w:rPr>
            <w:vertAlign w:val="subscript"/>
          </w:rPr>
          <w:delText>IB</w:delText>
        </w:r>
        <w:r w:rsidDel="00510C38">
          <w:tab/>
          <w:delText>13</w:delText>
        </w:r>
      </w:del>
    </w:p>
    <w:p w14:paraId="503043B0" w14:textId="77777777" w:rsidR="00921185" w:rsidDel="00510C38" w:rsidRDefault="00921185">
      <w:pPr>
        <w:pStyle w:val="30"/>
        <w:rPr>
          <w:del w:id="258" w:author="Huawei-Danica" w:date="2023-04-27T16:40:00Z"/>
          <w:rFonts w:asciiTheme="minorHAnsi" w:eastAsiaTheme="minorEastAsia" w:hAnsiTheme="minorHAnsi" w:cstheme="minorBidi"/>
          <w:kern w:val="2"/>
          <w:sz w:val="21"/>
          <w:szCs w:val="22"/>
          <w:lang w:val="en-US" w:eastAsia="zh-CN"/>
        </w:rPr>
      </w:pPr>
      <w:del w:id="259" w:author="Huawei-Danica" w:date="2023-04-27T16:40:00Z">
        <w:r w:rsidDel="00510C38">
          <w:delText>5.3.2</w:delText>
        </w:r>
        <w:r w:rsidDel="00510C38">
          <w:rPr>
            <w:rFonts w:asciiTheme="minorHAnsi" w:eastAsiaTheme="minorEastAsia" w:hAnsiTheme="minorHAnsi" w:cstheme="minorBidi"/>
            <w:kern w:val="2"/>
            <w:sz w:val="21"/>
            <w:szCs w:val="22"/>
            <w:lang w:val="en-US" w:eastAsia="zh-CN"/>
          </w:rPr>
          <w:tab/>
        </w:r>
        <w:r w:rsidDel="00510C38">
          <w:delText>MSD analysis for simultaneous Rx/Tx</w:delText>
        </w:r>
        <w:r w:rsidDel="00510C38">
          <w:tab/>
          <w:delText>13</w:delText>
        </w:r>
      </w:del>
    </w:p>
    <w:p w14:paraId="66A1A049" w14:textId="77777777" w:rsidR="00921185" w:rsidDel="00510C38" w:rsidRDefault="00921185">
      <w:pPr>
        <w:pStyle w:val="30"/>
        <w:rPr>
          <w:del w:id="260" w:author="Huawei-Danica" w:date="2023-04-27T16:40:00Z"/>
          <w:rFonts w:asciiTheme="minorHAnsi" w:eastAsiaTheme="minorEastAsia" w:hAnsiTheme="minorHAnsi" w:cstheme="minorBidi"/>
          <w:kern w:val="2"/>
          <w:sz w:val="21"/>
          <w:szCs w:val="22"/>
          <w:lang w:val="en-US" w:eastAsia="zh-CN"/>
        </w:rPr>
      </w:pPr>
      <w:del w:id="261" w:author="Huawei-Danica" w:date="2023-04-27T16:40:00Z">
        <w:r w:rsidDel="00510C38">
          <w:delText>5.3.3</w:delText>
        </w:r>
        <w:r w:rsidDel="00510C38">
          <w:rPr>
            <w:rFonts w:asciiTheme="minorHAnsi" w:eastAsiaTheme="minorEastAsia" w:hAnsiTheme="minorHAnsi" w:cstheme="minorBidi"/>
            <w:kern w:val="2"/>
            <w:sz w:val="21"/>
            <w:szCs w:val="22"/>
            <w:lang w:val="en-US" w:eastAsia="zh-CN"/>
          </w:rPr>
          <w:tab/>
        </w:r>
        <w:r w:rsidDel="00510C38">
          <w:delText>Requirements for simultaneous Rx/Tx</w:delText>
        </w:r>
        <w:r w:rsidDel="00510C38">
          <w:tab/>
          <w:delText>13</w:delText>
        </w:r>
      </w:del>
    </w:p>
    <w:p w14:paraId="618EF931" w14:textId="77777777" w:rsidR="00921185" w:rsidDel="00510C38" w:rsidRDefault="00921185">
      <w:pPr>
        <w:pStyle w:val="20"/>
        <w:rPr>
          <w:del w:id="262" w:author="Huawei-Danica" w:date="2023-04-27T16:40:00Z"/>
          <w:rFonts w:asciiTheme="minorHAnsi" w:eastAsiaTheme="minorEastAsia" w:hAnsiTheme="minorHAnsi" w:cstheme="minorBidi"/>
          <w:kern w:val="2"/>
          <w:sz w:val="21"/>
          <w:szCs w:val="22"/>
          <w:lang w:val="en-US" w:eastAsia="zh-CN"/>
        </w:rPr>
      </w:pPr>
      <w:del w:id="263" w:author="Huawei-Danica" w:date="2023-04-27T16:40:00Z">
        <w:r w:rsidRPr="00584839" w:rsidDel="00510C38">
          <w:rPr>
            <w:rFonts w:eastAsiaTheme="minorEastAsia"/>
          </w:rPr>
          <w:delText>5.4</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CA_n7A-n40A</w:delText>
        </w:r>
        <w:r w:rsidDel="00510C38">
          <w:tab/>
          <w:delText>13</w:delText>
        </w:r>
      </w:del>
    </w:p>
    <w:p w14:paraId="44FAC37D" w14:textId="77777777" w:rsidR="00921185" w:rsidDel="00510C38" w:rsidRDefault="00921185">
      <w:pPr>
        <w:pStyle w:val="30"/>
        <w:rPr>
          <w:del w:id="264" w:author="Huawei-Danica" w:date="2023-04-27T16:40:00Z"/>
          <w:rFonts w:asciiTheme="minorHAnsi" w:eastAsiaTheme="minorEastAsia" w:hAnsiTheme="minorHAnsi" w:cstheme="minorBidi"/>
          <w:kern w:val="2"/>
          <w:sz w:val="21"/>
          <w:szCs w:val="22"/>
          <w:lang w:val="en-US" w:eastAsia="zh-CN"/>
        </w:rPr>
      </w:pPr>
      <w:del w:id="265" w:author="Huawei-Danica" w:date="2023-04-27T16:40:00Z">
        <w:r w:rsidDel="00510C38">
          <w:delText>5.4.1</w:delText>
        </w:r>
        <w:r w:rsidDel="00510C38">
          <w:rPr>
            <w:rFonts w:asciiTheme="minorHAnsi" w:eastAsiaTheme="minorEastAsia" w:hAnsiTheme="minorHAnsi" w:cstheme="minorBidi"/>
            <w:kern w:val="2"/>
            <w:sz w:val="21"/>
            <w:szCs w:val="22"/>
            <w:lang w:val="en-US" w:eastAsia="zh-CN"/>
          </w:rPr>
          <w:tab/>
        </w:r>
        <w:r w:rsidDel="00510C38">
          <w:delText>Status of the band combination</w:delText>
        </w:r>
        <w:r w:rsidDel="00510C38">
          <w:tab/>
          <w:delText>13</w:delText>
        </w:r>
      </w:del>
    </w:p>
    <w:p w14:paraId="632A6175" w14:textId="77777777" w:rsidR="00921185" w:rsidDel="00510C38" w:rsidRDefault="00921185">
      <w:pPr>
        <w:pStyle w:val="40"/>
        <w:rPr>
          <w:del w:id="266" w:author="Huawei-Danica" w:date="2023-04-27T16:40:00Z"/>
          <w:rFonts w:asciiTheme="minorHAnsi" w:eastAsiaTheme="minorEastAsia" w:hAnsiTheme="minorHAnsi" w:cstheme="minorBidi"/>
          <w:kern w:val="2"/>
          <w:sz w:val="21"/>
          <w:szCs w:val="22"/>
          <w:lang w:val="en-US" w:eastAsia="zh-CN"/>
        </w:rPr>
      </w:pPr>
      <w:del w:id="267" w:author="Huawei-Danica" w:date="2023-04-27T16:40:00Z">
        <w:r w:rsidRPr="00584839" w:rsidDel="00510C38">
          <w:rPr>
            <w:rFonts w:eastAsiaTheme="minorEastAsia"/>
          </w:rPr>
          <w:delText>5.4.1.1</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Operating bands for CA</w:delText>
        </w:r>
        <w:r w:rsidDel="00510C38">
          <w:tab/>
          <w:delText>13</w:delText>
        </w:r>
      </w:del>
    </w:p>
    <w:p w14:paraId="6BE9B78B" w14:textId="77777777" w:rsidR="00921185" w:rsidDel="00510C38" w:rsidRDefault="00921185">
      <w:pPr>
        <w:pStyle w:val="40"/>
        <w:rPr>
          <w:del w:id="268" w:author="Huawei-Danica" w:date="2023-04-27T16:40:00Z"/>
          <w:rFonts w:asciiTheme="minorHAnsi" w:eastAsiaTheme="minorEastAsia" w:hAnsiTheme="minorHAnsi" w:cstheme="minorBidi"/>
          <w:kern w:val="2"/>
          <w:sz w:val="21"/>
          <w:szCs w:val="22"/>
          <w:lang w:val="en-US" w:eastAsia="zh-CN"/>
        </w:rPr>
      </w:pPr>
      <w:del w:id="269" w:author="Huawei-Danica" w:date="2023-04-27T16:40:00Z">
        <w:r w:rsidRPr="00584839" w:rsidDel="00510C38">
          <w:rPr>
            <w:rFonts w:eastAsiaTheme="minorEastAsia"/>
          </w:rPr>
          <w:delText>5.4.1.2</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Power class of the BC</w:delText>
        </w:r>
        <w:r w:rsidDel="00510C38">
          <w:tab/>
          <w:delText>14</w:delText>
        </w:r>
      </w:del>
    </w:p>
    <w:p w14:paraId="00333ADF" w14:textId="77777777" w:rsidR="00921185" w:rsidDel="00510C38" w:rsidRDefault="00921185">
      <w:pPr>
        <w:pStyle w:val="40"/>
        <w:rPr>
          <w:del w:id="270" w:author="Huawei-Danica" w:date="2023-04-27T16:40:00Z"/>
          <w:rFonts w:asciiTheme="minorHAnsi" w:eastAsiaTheme="minorEastAsia" w:hAnsiTheme="minorHAnsi" w:cstheme="minorBidi"/>
          <w:kern w:val="2"/>
          <w:sz w:val="21"/>
          <w:szCs w:val="22"/>
          <w:lang w:val="en-US" w:eastAsia="zh-CN"/>
        </w:rPr>
      </w:pPr>
      <w:del w:id="271" w:author="Huawei-Danica" w:date="2023-04-27T16:40:00Z">
        <w:r w:rsidRPr="00584839" w:rsidDel="00510C38">
          <w:rPr>
            <w:rFonts w:eastAsiaTheme="minorEastAsia"/>
          </w:rPr>
          <w:delText>5.4.1.3</w:delText>
        </w:r>
        <w:r w:rsidDel="00510C38">
          <w:rPr>
            <w:rFonts w:asciiTheme="minorHAnsi" w:eastAsiaTheme="minorEastAsia" w:hAnsiTheme="minorHAnsi" w:cstheme="minorBidi"/>
            <w:kern w:val="2"/>
            <w:sz w:val="21"/>
            <w:szCs w:val="22"/>
            <w:lang w:val="en-US" w:eastAsia="zh-CN"/>
          </w:rPr>
          <w:tab/>
        </w:r>
        <w:r w:rsidDel="00510C38">
          <w:delText>∆T</w:delText>
        </w:r>
        <w:r w:rsidRPr="00584839" w:rsidDel="00510C38">
          <w:rPr>
            <w:vertAlign w:val="subscript"/>
          </w:rPr>
          <w:delText>IB</w:delText>
        </w:r>
        <w:r w:rsidDel="00510C38">
          <w:delText xml:space="preserve"> and ∆R</w:delText>
        </w:r>
        <w:r w:rsidRPr="00584839" w:rsidDel="00510C38">
          <w:rPr>
            <w:vertAlign w:val="subscript"/>
          </w:rPr>
          <w:delText>IB</w:delText>
        </w:r>
        <w:r w:rsidDel="00510C38">
          <w:tab/>
          <w:delText>14</w:delText>
        </w:r>
      </w:del>
    </w:p>
    <w:p w14:paraId="48663BBA" w14:textId="77777777" w:rsidR="00921185" w:rsidDel="00510C38" w:rsidRDefault="00921185">
      <w:pPr>
        <w:pStyle w:val="40"/>
        <w:rPr>
          <w:del w:id="272" w:author="Huawei-Danica" w:date="2023-04-27T16:40:00Z"/>
          <w:rFonts w:asciiTheme="minorHAnsi" w:eastAsiaTheme="minorEastAsia" w:hAnsiTheme="minorHAnsi" w:cstheme="minorBidi"/>
          <w:kern w:val="2"/>
          <w:sz w:val="21"/>
          <w:szCs w:val="22"/>
          <w:lang w:val="en-US" w:eastAsia="zh-CN"/>
        </w:rPr>
      </w:pPr>
      <w:del w:id="273" w:author="Huawei-Danica" w:date="2023-04-27T16:40:00Z">
        <w:r w:rsidRPr="00584839" w:rsidDel="00510C38">
          <w:rPr>
            <w:rFonts w:eastAsiaTheme="minorEastAsia"/>
          </w:rPr>
          <w:delText>5.4.1.4</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Existing MSD requirement</w:delText>
        </w:r>
        <w:r w:rsidDel="00510C38">
          <w:tab/>
          <w:delText>14</w:delText>
        </w:r>
      </w:del>
    </w:p>
    <w:p w14:paraId="150E29B0" w14:textId="77777777" w:rsidR="00921185" w:rsidDel="00510C38" w:rsidRDefault="00921185">
      <w:pPr>
        <w:pStyle w:val="30"/>
        <w:rPr>
          <w:del w:id="274" w:author="Huawei-Danica" w:date="2023-04-27T16:40:00Z"/>
          <w:rFonts w:asciiTheme="minorHAnsi" w:eastAsiaTheme="minorEastAsia" w:hAnsiTheme="minorHAnsi" w:cstheme="minorBidi"/>
          <w:kern w:val="2"/>
          <w:sz w:val="21"/>
          <w:szCs w:val="22"/>
          <w:lang w:val="en-US" w:eastAsia="zh-CN"/>
        </w:rPr>
      </w:pPr>
      <w:del w:id="275" w:author="Huawei-Danica" w:date="2023-04-27T16:40:00Z">
        <w:r w:rsidDel="00510C38">
          <w:delText>5.4.2</w:delText>
        </w:r>
        <w:r w:rsidDel="00510C38">
          <w:rPr>
            <w:rFonts w:asciiTheme="minorHAnsi" w:eastAsiaTheme="minorEastAsia" w:hAnsiTheme="minorHAnsi" w:cstheme="minorBidi"/>
            <w:kern w:val="2"/>
            <w:sz w:val="21"/>
            <w:szCs w:val="22"/>
            <w:lang w:val="en-US" w:eastAsia="zh-CN"/>
          </w:rPr>
          <w:tab/>
        </w:r>
        <w:r w:rsidDel="00510C38">
          <w:delText>MSD analysis for simultaneous Rx/Tx</w:delText>
        </w:r>
        <w:r w:rsidDel="00510C38">
          <w:tab/>
          <w:delText>14</w:delText>
        </w:r>
      </w:del>
    </w:p>
    <w:p w14:paraId="5B620201" w14:textId="77777777" w:rsidR="00921185" w:rsidDel="00510C38" w:rsidRDefault="00921185">
      <w:pPr>
        <w:pStyle w:val="30"/>
        <w:rPr>
          <w:del w:id="276" w:author="Huawei-Danica" w:date="2023-04-27T16:40:00Z"/>
          <w:rFonts w:asciiTheme="minorHAnsi" w:eastAsiaTheme="minorEastAsia" w:hAnsiTheme="minorHAnsi" w:cstheme="minorBidi"/>
          <w:kern w:val="2"/>
          <w:sz w:val="21"/>
          <w:szCs w:val="22"/>
          <w:lang w:val="en-US" w:eastAsia="zh-CN"/>
        </w:rPr>
      </w:pPr>
      <w:del w:id="277" w:author="Huawei-Danica" w:date="2023-04-27T16:40:00Z">
        <w:r w:rsidDel="00510C38">
          <w:delText>5.4.3</w:delText>
        </w:r>
        <w:r w:rsidDel="00510C38">
          <w:rPr>
            <w:rFonts w:asciiTheme="minorHAnsi" w:eastAsiaTheme="minorEastAsia" w:hAnsiTheme="minorHAnsi" w:cstheme="minorBidi"/>
            <w:kern w:val="2"/>
            <w:sz w:val="21"/>
            <w:szCs w:val="22"/>
            <w:lang w:val="en-US" w:eastAsia="zh-CN"/>
          </w:rPr>
          <w:tab/>
        </w:r>
        <w:r w:rsidDel="00510C38">
          <w:delText>Requirements for simultaneous Rx/Tx</w:delText>
        </w:r>
        <w:r w:rsidDel="00510C38">
          <w:tab/>
          <w:delText>15</w:delText>
        </w:r>
      </w:del>
    </w:p>
    <w:p w14:paraId="59F3BBA0" w14:textId="77777777" w:rsidR="00921185" w:rsidDel="00510C38" w:rsidRDefault="00921185">
      <w:pPr>
        <w:pStyle w:val="20"/>
        <w:rPr>
          <w:del w:id="278" w:author="Huawei-Danica" w:date="2023-04-27T16:40:00Z"/>
          <w:rFonts w:asciiTheme="minorHAnsi" w:eastAsiaTheme="minorEastAsia" w:hAnsiTheme="minorHAnsi" w:cstheme="minorBidi"/>
          <w:kern w:val="2"/>
          <w:sz w:val="21"/>
          <w:szCs w:val="22"/>
          <w:lang w:val="en-US" w:eastAsia="zh-CN"/>
        </w:rPr>
      </w:pPr>
      <w:del w:id="279" w:author="Huawei-Danica" w:date="2023-04-27T16:40:00Z">
        <w:r w:rsidRPr="00584839" w:rsidDel="00510C38">
          <w:rPr>
            <w:rFonts w:eastAsiaTheme="minorEastAsia"/>
          </w:rPr>
          <w:delText>5.x</w:delText>
        </w:r>
        <w:r w:rsidDel="00510C38">
          <w:rPr>
            <w:rFonts w:asciiTheme="minorHAnsi" w:eastAsiaTheme="minorEastAsia" w:hAnsiTheme="minorHAnsi" w:cstheme="minorBidi"/>
            <w:kern w:val="2"/>
            <w:sz w:val="21"/>
            <w:szCs w:val="22"/>
            <w:lang w:val="en-US" w:eastAsia="zh-CN"/>
          </w:rPr>
          <w:tab/>
        </w:r>
        <w:r w:rsidRPr="00584839" w:rsidDel="00510C38">
          <w:rPr>
            <w:rFonts w:eastAsiaTheme="minorEastAsia"/>
          </w:rPr>
          <w:delText>CA_nA-nB</w:delText>
        </w:r>
        <w:r w:rsidDel="00510C38">
          <w:tab/>
          <w:delText>15</w:delText>
        </w:r>
      </w:del>
    </w:p>
    <w:p w14:paraId="7671CC1A" w14:textId="77777777" w:rsidR="00921185" w:rsidDel="00510C38" w:rsidRDefault="00921185">
      <w:pPr>
        <w:pStyle w:val="30"/>
        <w:rPr>
          <w:del w:id="280" w:author="Huawei-Danica" w:date="2023-04-27T16:40:00Z"/>
          <w:rFonts w:asciiTheme="minorHAnsi" w:eastAsiaTheme="minorEastAsia" w:hAnsiTheme="minorHAnsi" w:cstheme="minorBidi"/>
          <w:kern w:val="2"/>
          <w:sz w:val="21"/>
          <w:szCs w:val="22"/>
          <w:lang w:val="en-US" w:eastAsia="zh-CN"/>
        </w:rPr>
      </w:pPr>
      <w:del w:id="281" w:author="Huawei-Danica" w:date="2023-04-27T16:40:00Z">
        <w:r w:rsidDel="00510C38">
          <w:delText>5.2.1</w:delText>
        </w:r>
        <w:r w:rsidDel="00510C38">
          <w:rPr>
            <w:rFonts w:asciiTheme="minorHAnsi" w:eastAsiaTheme="minorEastAsia" w:hAnsiTheme="minorHAnsi" w:cstheme="minorBidi"/>
            <w:kern w:val="2"/>
            <w:sz w:val="21"/>
            <w:szCs w:val="22"/>
            <w:lang w:val="en-US" w:eastAsia="zh-CN"/>
          </w:rPr>
          <w:tab/>
        </w:r>
        <w:r w:rsidDel="00510C38">
          <w:delText>Status of the band combination</w:delText>
        </w:r>
        <w:r w:rsidDel="00510C38">
          <w:tab/>
          <w:delText>15</w:delText>
        </w:r>
      </w:del>
    </w:p>
    <w:p w14:paraId="06AFFFA1" w14:textId="77777777" w:rsidR="00921185" w:rsidDel="00510C38" w:rsidRDefault="00921185">
      <w:pPr>
        <w:pStyle w:val="30"/>
        <w:rPr>
          <w:del w:id="282" w:author="Huawei-Danica" w:date="2023-04-27T16:40:00Z"/>
          <w:rFonts w:asciiTheme="minorHAnsi" w:eastAsiaTheme="minorEastAsia" w:hAnsiTheme="minorHAnsi" w:cstheme="minorBidi"/>
          <w:kern w:val="2"/>
          <w:sz w:val="21"/>
          <w:szCs w:val="22"/>
          <w:lang w:val="en-US" w:eastAsia="zh-CN"/>
        </w:rPr>
      </w:pPr>
      <w:del w:id="283" w:author="Huawei-Danica" w:date="2023-04-27T16:40:00Z">
        <w:r w:rsidDel="00510C38">
          <w:delText>5.2.2</w:delText>
        </w:r>
        <w:r w:rsidDel="00510C38">
          <w:rPr>
            <w:rFonts w:asciiTheme="minorHAnsi" w:eastAsiaTheme="minorEastAsia" w:hAnsiTheme="minorHAnsi" w:cstheme="minorBidi"/>
            <w:kern w:val="2"/>
            <w:sz w:val="21"/>
            <w:szCs w:val="22"/>
            <w:lang w:val="en-US" w:eastAsia="zh-CN"/>
          </w:rPr>
          <w:tab/>
        </w:r>
        <w:r w:rsidDel="00510C38">
          <w:delText>MSD analysis</w:delText>
        </w:r>
        <w:r w:rsidDel="00510C38">
          <w:tab/>
          <w:delText>15</w:delText>
        </w:r>
      </w:del>
    </w:p>
    <w:p w14:paraId="28EE7278" w14:textId="77777777" w:rsidR="00921185" w:rsidDel="00510C38" w:rsidRDefault="00921185">
      <w:pPr>
        <w:pStyle w:val="30"/>
        <w:rPr>
          <w:del w:id="284" w:author="Huawei-Danica" w:date="2023-04-27T16:40:00Z"/>
          <w:rFonts w:asciiTheme="minorHAnsi" w:eastAsiaTheme="minorEastAsia" w:hAnsiTheme="minorHAnsi" w:cstheme="minorBidi"/>
          <w:kern w:val="2"/>
          <w:sz w:val="21"/>
          <w:szCs w:val="22"/>
          <w:lang w:val="en-US" w:eastAsia="zh-CN"/>
        </w:rPr>
      </w:pPr>
      <w:del w:id="285" w:author="Huawei-Danica" w:date="2023-04-27T16:40:00Z">
        <w:r w:rsidDel="00510C38">
          <w:delText>5.2.3</w:delText>
        </w:r>
        <w:r w:rsidDel="00510C38">
          <w:rPr>
            <w:rFonts w:asciiTheme="minorHAnsi" w:eastAsiaTheme="minorEastAsia" w:hAnsiTheme="minorHAnsi" w:cstheme="minorBidi"/>
            <w:kern w:val="2"/>
            <w:sz w:val="21"/>
            <w:szCs w:val="22"/>
            <w:lang w:val="en-US" w:eastAsia="zh-CN"/>
          </w:rPr>
          <w:tab/>
        </w:r>
        <w:r w:rsidDel="00510C38">
          <w:delText>Requirements for simultaneous Rx/Tx</w:delText>
        </w:r>
        <w:r w:rsidDel="00510C38">
          <w:tab/>
          <w:delText>15</w:delText>
        </w:r>
      </w:del>
    </w:p>
    <w:p w14:paraId="5EAA3B29" w14:textId="77777777" w:rsidR="00921185" w:rsidDel="00510C38" w:rsidRDefault="00921185">
      <w:pPr>
        <w:pStyle w:val="80"/>
        <w:rPr>
          <w:del w:id="286" w:author="Huawei-Danica" w:date="2023-04-27T16:40:00Z"/>
          <w:rFonts w:asciiTheme="minorHAnsi" w:eastAsiaTheme="minorEastAsia" w:hAnsiTheme="minorHAnsi" w:cstheme="minorBidi"/>
          <w:b w:val="0"/>
          <w:kern w:val="2"/>
          <w:sz w:val="21"/>
          <w:szCs w:val="22"/>
          <w:lang w:val="en-US" w:eastAsia="zh-CN"/>
        </w:rPr>
      </w:pPr>
      <w:del w:id="287" w:author="Huawei-Danica" w:date="2023-04-27T16:40:00Z">
        <w:r w:rsidRPr="00584839" w:rsidDel="00510C38">
          <w:rPr>
            <w:rFonts w:eastAsiaTheme="minorEastAsia"/>
          </w:rPr>
          <w:delText>Annex A (informative): Change history</w:delText>
        </w:r>
        <w:r w:rsidDel="00510C38">
          <w:tab/>
          <w:delText>15</w:delText>
        </w:r>
      </w:del>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overflowPunct/>
        <w:autoSpaceDE/>
        <w:autoSpaceDN/>
        <w:adjustRightInd/>
        <w:textAlignment w:val="auto"/>
        <w:rPr>
          <w:rFonts w:eastAsiaTheme="minorEastAsia"/>
        </w:rPr>
      </w:pPr>
      <w:bookmarkStart w:id="288" w:name="foreword"/>
      <w:bookmarkStart w:id="289" w:name="_Toc133506080"/>
      <w:bookmarkEnd w:id="288"/>
      <w:r w:rsidRPr="000161F2">
        <w:rPr>
          <w:rFonts w:eastAsiaTheme="minorEastAsia"/>
        </w:rPr>
        <w:lastRenderedPageBreak/>
        <w:t>Foreword</w:t>
      </w:r>
      <w:bookmarkEnd w:id="289"/>
    </w:p>
    <w:p w14:paraId="43FAD10E" w14:textId="77777777" w:rsidR="002F13B0" w:rsidRPr="004D3578" w:rsidRDefault="002F13B0" w:rsidP="002F13B0">
      <w:r w:rsidRPr="004D3578">
        <w:t xml:space="preserve">This Technical </w:t>
      </w:r>
      <w:bookmarkStart w:id="290" w:name="spectype3"/>
      <w:r w:rsidRPr="00802B62">
        <w:t>Report</w:t>
      </w:r>
      <w:bookmarkEnd w:id="290"/>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overflowPunct/>
        <w:autoSpaceDE/>
        <w:autoSpaceDN/>
        <w:adjustRightInd/>
        <w:textAlignment w:val="auto"/>
        <w:rPr>
          <w:rFonts w:eastAsiaTheme="minorEastAsia"/>
        </w:rPr>
      </w:pPr>
      <w:bookmarkStart w:id="291" w:name="_Toc133506081"/>
      <w:r w:rsidRPr="000161F2">
        <w:rPr>
          <w:rFonts w:eastAsiaTheme="minorEastAsia"/>
        </w:rPr>
        <w:lastRenderedPageBreak/>
        <w:t>1</w:t>
      </w:r>
      <w:r w:rsidRPr="000161F2">
        <w:rPr>
          <w:rFonts w:eastAsiaTheme="minorEastAsia"/>
        </w:rPr>
        <w:tab/>
        <w:t>Scope</w:t>
      </w:r>
      <w:bookmarkEnd w:id="291"/>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overflowPunct/>
        <w:autoSpaceDE/>
        <w:autoSpaceDN/>
        <w:adjustRightInd/>
        <w:textAlignment w:val="auto"/>
        <w:rPr>
          <w:rFonts w:eastAsiaTheme="minorEastAsia"/>
        </w:rPr>
      </w:pPr>
      <w:bookmarkStart w:id="292" w:name="_Toc133506082"/>
      <w:r w:rsidRPr="000161F2">
        <w:rPr>
          <w:rFonts w:eastAsiaTheme="minorEastAsia"/>
        </w:rPr>
        <w:t>2</w:t>
      </w:r>
      <w:r w:rsidRPr="000161F2">
        <w:rPr>
          <w:rFonts w:eastAsiaTheme="minorEastAsia"/>
        </w:rPr>
        <w:tab/>
        <w:t>References</w:t>
      </w:r>
      <w:bookmarkEnd w:id="292"/>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overflowPunct/>
        <w:autoSpaceDE/>
        <w:autoSpaceDN/>
        <w:adjustRightInd/>
        <w:textAlignment w:val="auto"/>
        <w:rPr>
          <w:rFonts w:eastAsiaTheme="minorEastAsia"/>
        </w:rPr>
      </w:pPr>
      <w:bookmarkStart w:id="293" w:name="_Toc133506083"/>
      <w:r w:rsidRPr="000161F2">
        <w:rPr>
          <w:rFonts w:eastAsiaTheme="minorEastAsia"/>
        </w:rPr>
        <w:t>3</w:t>
      </w:r>
      <w:r w:rsidRPr="000161F2">
        <w:rPr>
          <w:rFonts w:eastAsiaTheme="minorEastAsia"/>
        </w:rPr>
        <w:tab/>
        <w:t>Definitions of terms, symbols and abbreviations</w:t>
      </w:r>
      <w:bookmarkEnd w:id="293"/>
    </w:p>
    <w:p w14:paraId="5E6E44D2" w14:textId="77777777" w:rsidR="00802B62" w:rsidRPr="004D3578" w:rsidRDefault="00802B62" w:rsidP="00802B62">
      <w:pPr>
        <w:pStyle w:val="2"/>
      </w:pPr>
      <w:bookmarkStart w:id="294" w:name="_Toc133506084"/>
      <w:r w:rsidRPr="004D3578">
        <w:t>3.1</w:t>
      </w:r>
      <w:r w:rsidRPr="004D3578">
        <w:tab/>
      </w:r>
      <w:r>
        <w:t>Terms</w:t>
      </w:r>
      <w:bookmarkEnd w:id="294"/>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2"/>
      </w:pPr>
      <w:bookmarkStart w:id="295" w:name="_Toc133506085"/>
      <w:r w:rsidRPr="004D3578">
        <w:lastRenderedPageBreak/>
        <w:t>3.2</w:t>
      </w:r>
      <w:r w:rsidRPr="004D3578">
        <w:tab/>
        <w:t>Symbols</w:t>
      </w:r>
      <w:bookmarkEnd w:id="295"/>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296" w:name="_Toc133506086"/>
      <w:r w:rsidRPr="004D3578">
        <w:t>3.3</w:t>
      </w:r>
      <w:r w:rsidRPr="004D3578">
        <w:tab/>
        <w:t>Abbreviations</w:t>
      </w:r>
      <w:bookmarkEnd w:id="296"/>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overflowPunct/>
        <w:autoSpaceDE/>
        <w:autoSpaceDN/>
        <w:adjustRightInd/>
        <w:textAlignment w:val="auto"/>
        <w:rPr>
          <w:rFonts w:eastAsiaTheme="minorEastAsia"/>
        </w:rPr>
      </w:pPr>
      <w:bookmarkStart w:id="297" w:name="_Toc27221"/>
      <w:bookmarkStart w:id="298" w:name="_Toc4387"/>
      <w:bookmarkStart w:id="299" w:name="_Toc104559166"/>
      <w:bookmarkStart w:id="300" w:name="_Toc18056"/>
      <w:bookmarkStart w:id="301" w:name="_Toc18550"/>
      <w:bookmarkStart w:id="302" w:name="_Toc47701679"/>
      <w:bookmarkStart w:id="303" w:name="_Toc3210"/>
      <w:bookmarkStart w:id="304" w:name="_Toc519110865"/>
      <w:bookmarkStart w:id="305" w:name="_Toc106124514"/>
      <w:bookmarkStart w:id="306" w:name="_Toc133506087"/>
      <w:r w:rsidRPr="000161F2">
        <w:rPr>
          <w:rFonts w:eastAsiaTheme="minorEastAsia"/>
        </w:rPr>
        <w:lastRenderedPageBreak/>
        <w:t>4</w:t>
      </w:r>
      <w:r w:rsidRPr="000161F2">
        <w:rPr>
          <w:rFonts w:eastAsiaTheme="minorEastAsia"/>
        </w:rPr>
        <w:tab/>
        <w:t>Background</w:t>
      </w:r>
      <w:bookmarkEnd w:id="297"/>
      <w:bookmarkEnd w:id="298"/>
      <w:bookmarkEnd w:id="299"/>
      <w:bookmarkEnd w:id="300"/>
      <w:bookmarkEnd w:id="301"/>
      <w:bookmarkEnd w:id="302"/>
      <w:bookmarkEnd w:id="303"/>
      <w:bookmarkEnd w:id="304"/>
      <w:bookmarkEnd w:id="305"/>
      <w:bookmarkEnd w:id="306"/>
    </w:p>
    <w:p w14:paraId="4D68B4E9" w14:textId="77777777" w:rsidR="005B6D14" w:rsidRDefault="005B6D14" w:rsidP="005B6D14">
      <w:pPr>
        <w:pStyle w:val="2"/>
      </w:pPr>
      <w:bookmarkStart w:id="307" w:name="_Toc133506088"/>
      <w:r>
        <w:t>4.1</w:t>
      </w:r>
      <w:r>
        <w:tab/>
        <w:t>Background information in Rel-17</w:t>
      </w:r>
      <w:bookmarkEnd w:id="307"/>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08" w:name="OLE_LINK7"/>
      <w:r w:rsidRPr="00F725D9">
        <w:rPr>
          <w:lang w:eastAsia="ja-JP"/>
        </w:rPr>
        <w:t xml:space="preserve">conditional mandatory </w:t>
      </w:r>
      <w:bookmarkEnd w:id="308"/>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pPr>
      <w:bookmarkStart w:id="309" w:name="_Toc111071352"/>
      <w:bookmarkStart w:id="310" w:name="_Toc133506089"/>
      <w:r>
        <w:t>4.</w:t>
      </w:r>
      <w:r w:rsidR="005B6D14">
        <w:t>2</w:t>
      </w:r>
      <w:r>
        <w:tab/>
      </w:r>
      <w:r w:rsidR="00B23242">
        <w:t xml:space="preserve">WI </w:t>
      </w:r>
      <w:r>
        <w:t>Objective</w:t>
      </w:r>
      <w:bookmarkEnd w:id="309"/>
      <w:r w:rsidR="00B23242">
        <w:t xml:space="preserve"> in Rel-18</w:t>
      </w:r>
      <w:bookmarkEnd w:id="310"/>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overflowPunct/>
        <w:autoSpaceDE/>
        <w:autoSpaceDN/>
        <w:adjustRightInd/>
        <w:textAlignment w:val="auto"/>
        <w:rPr>
          <w:rFonts w:eastAsiaTheme="minorEastAsia"/>
        </w:rPr>
      </w:pPr>
      <w:bookmarkStart w:id="311" w:name="_Toc13350609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311"/>
    </w:p>
    <w:p w14:paraId="00DEE7AD" w14:textId="77777777" w:rsidR="00802B62" w:rsidRPr="00143FAD" w:rsidRDefault="007F6D9E" w:rsidP="00143FAD">
      <w:pPr>
        <w:pStyle w:val="2"/>
        <w:overflowPunct/>
        <w:autoSpaceDE/>
        <w:autoSpaceDN/>
        <w:adjustRightInd/>
        <w:textAlignment w:val="auto"/>
        <w:rPr>
          <w:rFonts w:eastAsiaTheme="minorEastAsia"/>
          <w:lang w:eastAsia="en-US"/>
        </w:rPr>
      </w:pPr>
      <w:bookmarkStart w:id="312" w:name="_Toc133506091"/>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312"/>
    </w:p>
    <w:p w14:paraId="6329209D" w14:textId="77777777" w:rsidR="00C33142" w:rsidRDefault="00C33142" w:rsidP="00C33142">
      <w:pPr>
        <w:pStyle w:val="3"/>
        <w:overflowPunct/>
        <w:autoSpaceDE/>
        <w:autoSpaceDN/>
        <w:adjustRightInd/>
        <w:textAlignment w:val="auto"/>
      </w:pPr>
      <w:bookmarkStart w:id="313" w:name="_Toc133506092"/>
      <w:r>
        <w:t>5.1.1</w:t>
      </w:r>
      <w:r>
        <w:tab/>
        <w:t>Status of the band combination</w:t>
      </w:r>
      <w:bookmarkEnd w:id="313"/>
    </w:p>
    <w:p w14:paraId="3BD5219E" w14:textId="77777777" w:rsidR="00C33142" w:rsidRPr="00945F7C" w:rsidRDefault="00C33142" w:rsidP="00C33142">
      <w:pPr>
        <w:pStyle w:val="4"/>
        <w:rPr>
          <w:rFonts w:eastAsiaTheme="minorEastAsia"/>
        </w:rPr>
      </w:pPr>
      <w:bookmarkStart w:id="314" w:name="_Toc13350609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314"/>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等线"/>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4"/>
        <w:rPr>
          <w:rFonts w:eastAsiaTheme="minorEastAsia"/>
        </w:rPr>
      </w:pPr>
      <w:bookmarkStart w:id="315" w:name="_Toc133506094"/>
      <w:r>
        <w:rPr>
          <w:rFonts w:eastAsiaTheme="minorEastAsia" w:hint="eastAsia"/>
        </w:rPr>
        <w:t>5</w:t>
      </w:r>
      <w:r>
        <w:rPr>
          <w:rFonts w:eastAsiaTheme="minorEastAsia"/>
        </w:rPr>
        <w:t>.1.1.2</w:t>
      </w:r>
      <w:r>
        <w:rPr>
          <w:rFonts w:eastAsiaTheme="minorEastAsia"/>
        </w:rPr>
        <w:tab/>
        <w:t>Power class of the BC</w:t>
      </w:r>
      <w:bookmarkEnd w:id="315"/>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4"/>
        <w:rPr>
          <w:rFonts w:eastAsiaTheme="minorEastAsia"/>
        </w:rPr>
      </w:pPr>
      <w:bookmarkStart w:id="316" w:name="_Toc13350609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316"/>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3"/>
        <w:overflowPunct/>
        <w:autoSpaceDE/>
        <w:autoSpaceDN/>
        <w:adjustRightInd/>
        <w:textAlignment w:val="auto"/>
      </w:pPr>
      <w:bookmarkStart w:id="317" w:name="_Toc133506096"/>
      <w:r>
        <w:t>5.1.2</w:t>
      </w:r>
      <w:r>
        <w:tab/>
        <w:t>MSD analysis for simultaneous Rx/Tx</w:t>
      </w:r>
      <w:bookmarkEnd w:id="317"/>
    </w:p>
    <w:p w14:paraId="79F7C2DF" w14:textId="77777777" w:rsidR="00422F98" w:rsidRDefault="00422F98" w:rsidP="00422F98">
      <w:pPr>
        <w:pStyle w:val="4"/>
        <w:rPr>
          <w:ins w:id="318" w:author="Huawei-Danica" w:date="2023-04-27T16:25:00Z"/>
          <w:rFonts w:cs="Arial"/>
        </w:rPr>
      </w:pPr>
      <w:bookmarkStart w:id="319" w:name="_Toc133506097"/>
      <w:ins w:id="320" w:author="Huawei-Danica" w:date="2023-04-27T16:25:00Z">
        <w:r>
          <w:t>5.1.2.1</w:t>
        </w:r>
        <w:r>
          <w:tab/>
        </w:r>
        <w:r>
          <w:rPr>
            <w:rFonts w:cs="Arial"/>
          </w:rPr>
          <w:t>Reference UE architecture</w:t>
        </w:r>
        <w:bookmarkEnd w:id="319"/>
      </w:ins>
    </w:p>
    <w:p w14:paraId="30FBE00C" w14:textId="77777777" w:rsidR="00422F98" w:rsidRDefault="00422F98" w:rsidP="00422F98">
      <w:pPr>
        <w:rPr>
          <w:ins w:id="321" w:author="Huawei-Danica" w:date="2023-04-27T16:25:00Z"/>
          <w:noProof/>
          <w:lang w:val="en-US" w:eastAsia="zh-CN"/>
        </w:rPr>
      </w:pPr>
      <w:ins w:id="322" w:author="Huawei-Danica" w:date="2023-04-27T16:25:00Z">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ins>
    </w:p>
    <w:p w14:paraId="49CEE9BA" w14:textId="77777777" w:rsidR="00422F98" w:rsidRDefault="00422F98" w:rsidP="00422F98">
      <w:pPr>
        <w:jc w:val="center"/>
        <w:rPr>
          <w:ins w:id="323" w:author="Huawei-Danica" w:date="2023-04-27T16:25:00Z"/>
          <w:lang w:val="en-US"/>
        </w:rPr>
      </w:pPr>
    </w:p>
    <w:p w14:paraId="21E95558" w14:textId="77777777" w:rsidR="00422F98" w:rsidRPr="000A185C" w:rsidRDefault="00422F98" w:rsidP="00422F98">
      <w:pPr>
        <w:jc w:val="center"/>
        <w:rPr>
          <w:ins w:id="324" w:author="Huawei-Danica" w:date="2023-04-27T16:25:00Z"/>
          <w:rFonts w:ascii="Arial" w:hAnsi="Arial" w:cs="Arial"/>
          <w:sz w:val="18"/>
          <w:lang w:val="en-US"/>
        </w:rPr>
      </w:pPr>
      <w:ins w:id="325" w:author="Huawei-Danica" w:date="2023-04-27T16:25:00Z">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ins>
    </w:p>
    <w:p w14:paraId="0F7BE378" w14:textId="77777777" w:rsidR="00422F98" w:rsidRDefault="00422F98" w:rsidP="00422F98">
      <w:pPr>
        <w:pStyle w:val="4"/>
        <w:rPr>
          <w:ins w:id="326" w:author="Huawei-Danica" w:date="2023-04-27T16:25:00Z"/>
          <w:rFonts w:cs="Arial"/>
        </w:rPr>
      </w:pPr>
      <w:bookmarkStart w:id="327" w:name="_Toc133506098"/>
      <w:ins w:id="328" w:author="Huawei-Danica" w:date="2023-04-27T16:25:00Z">
        <w:r>
          <w:t>5.1.2.2</w:t>
        </w:r>
        <w:r>
          <w:tab/>
        </w:r>
        <w:r w:rsidRPr="001118B7">
          <w:rPr>
            <w:rFonts w:cs="Arial"/>
          </w:rPr>
          <w:t>RF component assumptions</w:t>
        </w:r>
        <w:bookmarkEnd w:id="327"/>
      </w:ins>
    </w:p>
    <w:p w14:paraId="1ED2258C" w14:textId="77777777" w:rsidR="00422F98" w:rsidRPr="00D36EB6" w:rsidRDefault="00422F98" w:rsidP="00422F98">
      <w:pPr>
        <w:rPr>
          <w:ins w:id="329" w:author="Huawei-Danica" w:date="2023-04-27T16:25:00Z"/>
          <w:lang w:val="en-US"/>
        </w:rPr>
      </w:pPr>
      <w:ins w:id="330" w:author="Huawei-Danica" w:date="2023-04-27T16:25:00Z">
        <w:r>
          <w:rPr>
            <w:rFonts w:hint="eastAsia"/>
            <w:lang w:val="en-US"/>
          </w:rPr>
          <w:t>T</w:t>
        </w:r>
        <w:r>
          <w:rPr>
            <w:lang w:val="en-US"/>
          </w:rPr>
          <w:t>ypical duplexer performance of n41 is shown in the figure below:</w:t>
        </w:r>
      </w:ins>
    </w:p>
    <w:p w14:paraId="7EF7331D" w14:textId="6E570580" w:rsidR="00422F98" w:rsidRDefault="00422F98" w:rsidP="00422F98">
      <w:pPr>
        <w:snapToGrid w:val="0"/>
        <w:spacing w:after="60"/>
        <w:jc w:val="center"/>
        <w:rPr>
          <w:ins w:id="331" w:author="Huawei-Danica" w:date="2023-04-27T16:25:00Z"/>
          <w:noProof/>
          <w:lang w:val="en-US"/>
        </w:rPr>
      </w:pPr>
      <w:ins w:id="332" w:author="Huawei-Danica" w:date="2023-04-27T16:25:00Z">
        <w:r w:rsidRPr="00082DF4">
          <w:rPr>
            <w:noProof/>
            <w:lang w:val="en-US" w:eastAsia="zh-CN"/>
          </w:rPr>
          <w:drawing>
            <wp:inline distT="0" distB="0" distL="0" distR="0" wp14:anchorId="37DE0BB8" wp14:editId="47644FD2">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ins>
    </w:p>
    <w:p w14:paraId="6C70D5C5" w14:textId="77777777" w:rsidR="00422F98" w:rsidRPr="000C1560" w:rsidRDefault="00422F98" w:rsidP="00422F98">
      <w:pPr>
        <w:jc w:val="center"/>
        <w:rPr>
          <w:ins w:id="333" w:author="Huawei-Danica" w:date="2023-04-27T16:25:00Z"/>
          <w:rFonts w:eastAsia="宋体"/>
          <w:sz w:val="18"/>
          <w:lang w:eastAsia="zh-CN"/>
        </w:rPr>
      </w:pPr>
      <w:bookmarkStart w:id="334" w:name="OLE_LINK4"/>
      <w:ins w:id="335" w:author="Huawei-Danica" w:date="2023-04-27T16:25:00Z">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334"/>
        <w:r w:rsidRPr="000C1560">
          <w:rPr>
            <w:rFonts w:ascii="Arial" w:hAnsi="Arial" w:cs="Arial"/>
            <w:sz w:val="18"/>
            <w:lang w:val="en-US"/>
          </w:rPr>
          <w:t>41</w:t>
        </w:r>
      </w:ins>
    </w:p>
    <w:p w14:paraId="3FC5D8AF" w14:textId="77777777" w:rsidR="00422F98" w:rsidRDefault="00422F98" w:rsidP="00422F98">
      <w:pPr>
        <w:rPr>
          <w:ins w:id="336" w:author="Huawei-Danica" w:date="2023-04-27T16:25:00Z"/>
          <w:lang w:val="en-US"/>
        </w:rPr>
      </w:pPr>
      <w:ins w:id="337" w:author="Huawei-Danica" w:date="2023-04-27T16:25:00Z">
        <w:r w:rsidRPr="00BF4632">
          <w:rPr>
            <w:lang w:val="en-US"/>
          </w:rPr>
          <w:t xml:space="preserve">According to the available data from vendors, band n41 Rx/Tx filter rejection at n34 is around 27dB. </w:t>
        </w:r>
        <w:r>
          <w:rPr>
            <w:lang w:val="en-US"/>
          </w:rPr>
          <w:t xml:space="preserve"> </w:t>
        </w:r>
      </w:ins>
    </w:p>
    <w:p w14:paraId="24167DA1" w14:textId="6DD45F31" w:rsidR="00422F98" w:rsidRDefault="00422F98" w:rsidP="00422F98">
      <w:pPr>
        <w:snapToGrid w:val="0"/>
        <w:spacing w:after="60"/>
        <w:jc w:val="center"/>
        <w:rPr>
          <w:ins w:id="338" w:author="Huawei-Danica" w:date="2023-04-27T16:25:00Z"/>
          <w:lang w:val="en-US"/>
        </w:rPr>
      </w:pPr>
      <w:ins w:id="339" w:author="Huawei-Danica" w:date="2023-04-27T16:25:00Z">
        <w:r w:rsidRPr="00BF4632">
          <w:rPr>
            <w:rFonts w:eastAsia="宋体"/>
            <w:noProof/>
            <w:lang w:val="en-US" w:eastAsia="zh-CN"/>
          </w:rPr>
          <w:drawing>
            <wp:inline distT="0" distB="0" distL="0" distR="0" wp14:anchorId="5C746FF4" wp14:editId="1C0E5B61">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ins>
    </w:p>
    <w:p w14:paraId="0DDE4AFB" w14:textId="77777777" w:rsidR="00422F98" w:rsidRPr="000C1560" w:rsidRDefault="00422F98" w:rsidP="00422F98">
      <w:pPr>
        <w:jc w:val="center"/>
        <w:rPr>
          <w:ins w:id="340" w:author="Huawei-Danica" w:date="2023-04-27T16:25:00Z"/>
          <w:sz w:val="18"/>
          <w:lang w:val="en-US"/>
        </w:rPr>
      </w:pPr>
      <w:bookmarkStart w:id="341" w:name="OLE_LINK5"/>
      <w:ins w:id="342" w:author="Huawei-Danica" w:date="2023-04-27T16:25:00Z">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341"/>
        <w:r>
          <w:rPr>
            <w:rFonts w:ascii="Arial" w:hAnsi="Arial" w:cs="Arial"/>
            <w:sz w:val="18"/>
            <w:lang w:val="en-US"/>
          </w:rPr>
          <w:t>34</w:t>
        </w:r>
      </w:ins>
    </w:p>
    <w:p w14:paraId="23EF2938" w14:textId="77777777" w:rsidR="00422F98" w:rsidRDefault="00422F98" w:rsidP="00422F98">
      <w:pPr>
        <w:jc w:val="both"/>
        <w:rPr>
          <w:ins w:id="343" w:author="Huawei-Danica" w:date="2023-04-27T16:25:00Z"/>
          <w:lang w:val="en-US"/>
        </w:rPr>
      </w:pPr>
      <w:ins w:id="344" w:author="Huawei-Danica" w:date="2023-04-27T16:25:00Z">
        <w:r w:rsidRPr="00BF4632">
          <w:rPr>
            <w:lang w:val="en-US"/>
          </w:rPr>
          <w:t>In the analysis, we adopt value of 28dB for the band n34 Rx/Tx filter rejection at n41</w:t>
        </w:r>
        <w:r>
          <w:rPr>
            <w:lang w:val="en-US"/>
          </w:rPr>
          <w:t>.</w:t>
        </w:r>
      </w:ins>
    </w:p>
    <w:p w14:paraId="290D1F5D" w14:textId="77777777" w:rsidR="00422F98" w:rsidRPr="00BA40A5" w:rsidRDefault="00422F98" w:rsidP="00422F98">
      <w:pPr>
        <w:jc w:val="both"/>
        <w:rPr>
          <w:ins w:id="345" w:author="Huawei-Danica" w:date="2023-04-27T16:25:00Z"/>
        </w:rPr>
      </w:pPr>
    </w:p>
    <w:p w14:paraId="7778FA57" w14:textId="77777777" w:rsidR="00422F98" w:rsidRPr="000C1560" w:rsidRDefault="00422F98" w:rsidP="00422F98">
      <w:pPr>
        <w:spacing w:after="120"/>
        <w:jc w:val="center"/>
        <w:rPr>
          <w:ins w:id="346" w:author="Huawei-Danica" w:date="2023-04-27T16:25:00Z"/>
          <w:rFonts w:ascii="Arial" w:hAnsi="Arial" w:cs="Arial"/>
          <w:sz w:val="18"/>
          <w:szCs w:val="18"/>
          <w:lang w:val="en-US"/>
        </w:rPr>
      </w:pPr>
      <w:ins w:id="347" w:author="Huawei-Danica" w:date="2023-04-27T16:25:00Z">
        <w:r w:rsidRPr="000C1560">
          <w:rPr>
            <w:rFonts w:ascii="Arial" w:hAnsi="Arial" w:cs="Arial"/>
            <w:sz w:val="18"/>
            <w:szCs w:val="18"/>
            <w:lang w:val="en-US"/>
          </w:rPr>
          <w:lastRenderedPageBreak/>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ins w:id="348" w:author="Huawei-Danica" w:date="2023-04-27T16:25:00Z"/>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ins w:id="349" w:author="Huawei-Danica" w:date="2023-04-27T16:25:00Z"/>
                <w:rFonts w:ascii="Arial" w:hAnsi="Arial" w:cs="Arial"/>
                <w:color w:val="000000"/>
                <w:sz w:val="18"/>
                <w:szCs w:val="21"/>
                <w:lang w:val="en-US"/>
              </w:rPr>
            </w:pPr>
            <w:ins w:id="350" w:author="Huawei-Danica" w:date="2023-04-27T16:25:00Z">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ins>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ins w:id="351" w:author="Huawei-Danica" w:date="2023-04-27T16:25:00Z"/>
                <w:rFonts w:ascii="Arial" w:hAnsi="Arial" w:cs="Arial"/>
                <w:sz w:val="18"/>
                <w:szCs w:val="21"/>
                <w:lang w:val="en-US"/>
              </w:rPr>
            </w:pPr>
            <w:ins w:id="352" w:author="Huawei-Danica" w:date="2023-04-27T16:25:00Z">
              <w:r w:rsidRPr="00EC0EAA">
                <w:rPr>
                  <w:rFonts w:ascii="Arial" w:hAnsi="Arial" w:cs="Arial"/>
                  <w:sz w:val="18"/>
                  <w:szCs w:val="21"/>
                  <w:lang w:val="en-US"/>
                </w:rPr>
                <w:t>-13</w:t>
              </w:r>
              <w:r>
                <w:rPr>
                  <w:rFonts w:ascii="Arial" w:hAnsi="Arial" w:cs="Arial"/>
                  <w:sz w:val="18"/>
                  <w:szCs w:val="21"/>
                  <w:lang w:val="en-US"/>
                </w:rPr>
                <w:t>0</w:t>
              </w:r>
            </w:ins>
          </w:p>
        </w:tc>
      </w:tr>
      <w:tr w:rsidR="00422F98" w:rsidRPr="00EC0EAA" w14:paraId="6F14927A" w14:textId="77777777" w:rsidTr="00422F98">
        <w:trPr>
          <w:trHeight w:val="227"/>
          <w:jc w:val="center"/>
          <w:ins w:id="353" w:author="Huawei-Danica" w:date="2023-04-27T16:25:00Z"/>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ins w:id="354" w:author="Huawei-Danica" w:date="2023-04-27T16:25:00Z"/>
                <w:rFonts w:ascii="Arial" w:hAnsi="Arial" w:cs="Arial"/>
                <w:color w:val="000000"/>
                <w:sz w:val="18"/>
                <w:szCs w:val="21"/>
                <w:lang w:val="en-US"/>
              </w:rPr>
            </w:pPr>
            <w:ins w:id="355" w:author="Huawei-Danica" w:date="2023-04-27T16:25:00Z">
              <w:r w:rsidRPr="00EC0EAA">
                <w:rPr>
                  <w:rFonts w:ascii="Arial" w:hAnsi="Arial" w:cs="Arial"/>
                  <w:color w:val="000000"/>
                  <w:sz w:val="18"/>
                  <w:szCs w:val="21"/>
                  <w:lang w:val="en-US"/>
                </w:rPr>
                <w:t>Transceiver noise floor at PA output (dBm/Hz)</w:t>
              </w:r>
            </w:ins>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ins w:id="356" w:author="Huawei-Danica" w:date="2023-04-27T16:25:00Z"/>
                <w:rFonts w:ascii="Arial" w:hAnsi="Arial" w:cs="Arial"/>
                <w:sz w:val="18"/>
                <w:szCs w:val="21"/>
                <w:lang w:val="en-US"/>
              </w:rPr>
            </w:pPr>
            <w:ins w:id="357" w:author="Huawei-Danica" w:date="2023-04-27T16:25:00Z">
              <w:r w:rsidRPr="00EC0EAA">
                <w:rPr>
                  <w:rFonts w:ascii="Arial" w:hAnsi="Arial" w:cs="Arial"/>
                  <w:sz w:val="18"/>
                  <w:szCs w:val="21"/>
                  <w:lang w:val="en-US"/>
                </w:rPr>
                <w:t>-132</w:t>
              </w:r>
            </w:ins>
          </w:p>
        </w:tc>
      </w:tr>
      <w:tr w:rsidR="00422F98" w:rsidRPr="00EC0EAA" w14:paraId="2B52C69B" w14:textId="77777777" w:rsidTr="00422F98">
        <w:trPr>
          <w:trHeight w:val="79"/>
          <w:jc w:val="center"/>
          <w:ins w:id="358" w:author="Huawei-Danica" w:date="2023-04-27T16:25:00Z"/>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ins w:id="359" w:author="Huawei-Danica" w:date="2023-04-27T16:25:00Z"/>
                <w:rFonts w:ascii="Arial" w:eastAsia="宋体" w:hAnsi="Arial" w:cs="Arial"/>
                <w:color w:val="000000"/>
                <w:sz w:val="18"/>
                <w:szCs w:val="21"/>
                <w:lang w:val="en-US"/>
              </w:rPr>
            </w:pPr>
            <w:ins w:id="360" w:author="Huawei-Danica" w:date="2023-04-27T16:25:00Z">
              <w:r w:rsidRPr="00EC0EAA">
                <w:rPr>
                  <w:rFonts w:ascii="Arial" w:hAnsi="Arial" w:cs="Arial"/>
                  <w:color w:val="000000"/>
                  <w:sz w:val="18"/>
                  <w:szCs w:val="21"/>
                  <w:lang w:val="en-US"/>
                </w:rPr>
                <w:t>PA output power at antenna port (dBm)</w:t>
              </w:r>
            </w:ins>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ins w:id="361" w:author="Huawei-Danica" w:date="2023-04-27T16:25:00Z"/>
                <w:rFonts w:ascii="Arial" w:eastAsia="宋体" w:hAnsi="Arial" w:cs="Arial"/>
                <w:sz w:val="18"/>
                <w:szCs w:val="21"/>
                <w:lang w:val="en-US"/>
              </w:rPr>
            </w:pPr>
            <w:ins w:id="362" w:author="Huawei-Danica" w:date="2023-04-27T16:25:00Z">
              <w:r w:rsidRPr="00940E81">
                <w:rPr>
                  <w:rFonts w:ascii="Arial" w:hAnsi="Arial" w:cs="Arial"/>
                  <w:sz w:val="18"/>
                  <w:szCs w:val="21"/>
                  <w:lang w:val="en-US"/>
                </w:rPr>
                <w:t>23</w:t>
              </w:r>
            </w:ins>
          </w:p>
        </w:tc>
      </w:tr>
      <w:tr w:rsidR="00422F98" w:rsidRPr="00EC0EAA" w14:paraId="47FA8744" w14:textId="77777777" w:rsidTr="00422F98">
        <w:trPr>
          <w:trHeight w:val="79"/>
          <w:jc w:val="center"/>
          <w:ins w:id="363" w:author="Huawei-Danica" w:date="2023-04-27T16:25:00Z"/>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ins w:id="364" w:author="Huawei-Danica" w:date="2023-04-27T16:25:00Z"/>
                <w:rFonts w:ascii="Arial" w:eastAsia="宋体" w:hAnsi="Arial" w:cs="Arial"/>
                <w:color w:val="000000"/>
                <w:sz w:val="18"/>
                <w:szCs w:val="21"/>
                <w:lang w:val="en-US"/>
              </w:rPr>
            </w:pPr>
            <w:ins w:id="365" w:author="Huawei-Danica" w:date="2023-04-27T16:25:00Z">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ins>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ins w:id="366" w:author="Huawei-Danica" w:date="2023-04-27T16:25:00Z"/>
                <w:rFonts w:ascii="Arial" w:eastAsia="宋体" w:hAnsi="Arial" w:cs="Arial"/>
                <w:sz w:val="18"/>
                <w:szCs w:val="21"/>
                <w:lang w:val="en-US"/>
              </w:rPr>
            </w:pPr>
            <w:ins w:id="367" w:author="Huawei-Danica" w:date="2023-04-27T16:25:00Z">
              <w:r w:rsidRPr="00940E81">
                <w:rPr>
                  <w:rFonts w:ascii="Arial" w:eastAsia="宋体" w:hAnsi="Arial" w:cs="Arial"/>
                  <w:sz w:val="18"/>
                  <w:szCs w:val="21"/>
                  <w:lang w:val="en-US"/>
                </w:rPr>
                <w:t>27</w:t>
              </w:r>
            </w:ins>
          </w:p>
        </w:tc>
      </w:tr>
      <w:tr w:rsidR="00422F98" w:rsidRPr="00EC0EAA" w14:paraId="033EB7DA" w14:textId="77777777" w:rsidTr="00422F98">
        <w:trPr>
          <w:trHeight w:val="154"/>
          <w:jc w:val="center"/>
          <w:ins w:id="368" w:author="Huawei-Danica" w:date="2023-04-27T16:25:00Z"/>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ins w:id="369" w:author="Huawei-Danica" w:date="2023-04-27T16:25:00Z"/>
                <w:rFonts w:ascii="Arial" w:hAnsi="Arial" w:cs="Arial"/>
                <w:color w:val="000000"/>
                <w:sz w:val="18"/>
                <w:szCs w:val="21"/>
                <w:lang w:val="en-US"/>
              </w:rPr>
            </w:pPr>
            <w:ins w:id="370" w:author="Huawei-Danica" w:date="2023-04-27T16:25:00Z">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ins>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ins w:id="371" w:author="Huawei-Danica" w:date="2023-04-27T16:25:00Z"/>
                <w:rFonts w:ascii="Arial" w:hAnsi="Arial" w:cs="Arial"/>
                <w:sz w:val="18"/>
                <w:szCs w:val="21"/>
                <w:lang w:val="en-US"/>
              </w:rPr>
            </w:pPr>
            <w:ins w:id="372" w:author="Huawei-Danica" w:date="2023-04-27T16:25:00Z">
              <w:r w:rsidRPr="00940E81">
                <w:rPr>
                  <w:rFonts w:ascii="Arial" w:eastAsia="宋体" w:hAnsi="Arial" w:cs="Arial"/>
                  <w:sz w:val="18"/>
                  <w:szCs w:val="21"/>
                  <w:lang w:val="en-US"/>
                </w:rPr>
                <w:t>28</w:t>
              </w:r>
            </w:ins>
          </w:p>
        </w:tc>
      </w:tr>
      <w:tr w:rsidR="00422F98" w:rsidRPr="00EC0EAA" w14:paraId="79FFD389" w14:textId="77777777" w:rsidTr="00422F98">
        <w:trPr>
          <w:trHeight w:val="229"/>
          <w:jc w:val="center"/>
          <w:ins w:id="373" w:author="Huawei-Danica" w:date="2023-04-27T16:25:00Z"/>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ins w:id="374" w:author="Huawei-Danica" w:date="2023-04-27T16:25:00Z"/>
                <w:rFonts w:ascii="Arial" w:hAnsi="Arial" w:cs="Arial"/>
                <w:color w:val="000000"/>
                <w:sz w:val="18"/>
                <w:szCs w:val="21"/>
                <w:lang w:val="en-US"/>
              </w:rPr>
            </w:pPr>
            <w:ins w:id="375" w:author="Huawei-Danica" w:date="2023-04-27T16:25:00Z">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ins>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ins w:id="376" w:author="Huawei-Danica" w:date="2023-04-27T16:25:00Z"/>
                <w:rFonts w:ascii="Arial" w:eastAsia="宋体" w:hAnsi="Arial" w:cs="Arial"/>
                <w:sz w:val="18"/>
                <w:szCs w:val="21"/>
                <w:lang w:val="en-US"/>
              </w:rPr>
            </w:pPr>
            <w:ins w:id="377" w:author="Huawei-Danica" w:date="2023-04-27T16:25:00Z">
              <w:r w:rsidRPr="00940E81">
                <w:rPr>
                  <w:rFonts w:ascii="Arial" w:eastAsia="宋体" w:hAnsi="Arial" w:cs="Arial"/>
                  <w:sz w:val="18"/>
                  <w:szCs w:val="21"/>
                  <w:lang w:val="en-US"/>
                </w:rPr>
                <w:t>28</w:t>
              </w:r>
            </w:ins>
          </w:p>
        </w:tc>
      </w:tr>
      <w:tr w:rsidR="00422F98" w:rsidRPr="00EC0EAA" w14:paraId="08178B58" w14:textId="77777777" w:rsidTr="00422F98">
        <w:trPr>
          <w:trHeight w:val="229"/>
          <w:jc w:val="center"/>
          <w:ins w:id="378" w:author="Huawei-Danica" w:date="2023-04-27T16:25:00Z"/>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ins w:id="379" w:author="Huawei-Danica" w:date="2023-04-27T16:25:00Z"/>
                <w:rFonts w:ascii="Arial" w:hAnsi="Arial" w:cs="Arial"/>
                <w:color w:val="000000"/>
                <w:sz w:val="18"/>
                <w:szCs w:val="21"/>
                <w:lang w:val="en-US"/>
              </w:rPr>
            </w:pPr>
            <w:ins w:id="380" w:author="Huawei-Danica" w:date="2023-04-27T16:25:00Z">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ins>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ins w:id="381" w:author="Huawei-Danica" w:date="2023-04-27T16:25:00Z"/>
                <w:rFonts w:ascii="Arial" w:eastAsia="宋体" w:hAnsi="Arial" w:cs="Arial"/>
                <w:sz w:val="18"/>
                <w:szCs w:val="21"/>
                <w:lang w:val="en-US"/>
              </w:rPr>
            </w:pPr>
            <w:ins w:id="382" w:author="Huawei-Danica" w:date="2023-04-27T16:25:00Z">
              <w:r w:rsidRPr="00940E81">
                <w:rPr>
                  <w:rFonts w:ascii="Arial" w:eastAsia="宋体" w:hAnsi="Arial" w:cs="Arial"/>
                  <w:sz w:val="18"/>
                  <w:szCs w:val="21"/>
                  <w:lang w:val="en-US"/>
                </w:rPr>
                <w:t>27</w:t>
              </w:r>
            </w:ins>
          </w:p>
        </w:tc>
      </w:tr>
      <w:tr w:rsidR="00422F98" w:rsidRPr="00EC0EAA" w14:paraId="2F974ADC" w14:textId="77777777" w:rsidTr="00422F98">
        <w:trPr>
          <w:trHeight w:val="229"/>
          <w:jc w:val="center"/>
          <w:ins w:id="383" w:author="Huawei-Danica" w:date="2023-04-27T16:25:00Z"/>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ins w:id="384" w:author="Huawei-Danica" w:date="2023-04-27T16:25:00Z"/>
                <w:rFonts w:ascii="Arial" w:hAnsi="Arial" w:cs="Arial"/>
                <w:color w:val="000000"/>
                <w:sz w:val="18"/>
                <w:szCs w:val="21"/>
                <w:lang w:val="en-US"/>
              </w:rPr>
            </w:pPr>
            <w:ins w:id="385" w:author="Huawei-Danica" w:date="2023-04-27T16:25:00Z">
              <w:r w:rsidRPr="00EC0EAA">
                <w:rPr>
                  <w:rFonts w:ascii="Arial" w:hAnsi="Arial" w:cs="Arial"/>
                  <w:color w:val="000000"/>
                  <w:sz w:val="18"/>
                  <w:szCs w:val="21"/>
                  <w:lang w:val="en-US"/>
                </w:rPr>
                <w:t>RFIC IIP2 (dBm)</w:t>
              </w:r>
            </w:ins>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ins w:id="386" w:author="Huawei-Danica" w:date="2023-04-27T16:25:00Z"/>
                <w:rFonts w:ascii="Arial" w:eastAsia="宋体" w:hAnsi="Arial" w:cs="Arial"/>
                <w:sz w:val="18"/>
                <w:szCs w:val="21"/>
                <w:highlight w:val="yellow"/>
                <w:lang w:val="en-US"/>
              </w:rPr>
            </w:pPr>
            <w:ins w:id="387" w:author="Huawei-Danica" w:date="2023-04-27T16:25:00Z">
              <w:r w:rsidRPr="00EC0EAA">
                <w:rPr>
                  <w:rFonts w:ascii="Arial" w:hAnsi="Arial" w:cs="Arial"/>
                  <w:sz w:val="18"/>
                  <w:szCs w:val="21"/>
                  <w:lang w:val="en-US"/>
                </w:rPr>
                <w:t>50</w:t>
              </w:r>
            </w:ins>
          </w:p>
        </w:tc>
      </w:tr>
      <w:tr w:rsidR="00422F98" w:rsidRPr="00EC0EAA" w14:paraId="69FFC2BE" w14:textId="77777777" w:rsidTr="00422F98">
        <w:trPr>
          <w:trHeight w:val="229"/>
          <w:jc w:val="center"/>
          <w:ins w:id="388" w:author="Huawei-Danica" w:date="2023-04-27T16:25:00Z"/>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ins w:id="389" w:author="Huawei-Danica" w:date="2023-04-27T16:25:00Z"/>
                <w:rFonts w:ascii="Arial" w:hAnsi="Arial" w:cs="Arial"/>
                <w:color w:val="000000"/>
                <w:sz w:val="18"/>
                <w:szCs w:val="21"/>
                <w:lang w:val="en-US"/>
              </w:rPr>
            </w:pPr>
            <w:ins w:id="390" w:author="Huawei-Danica" w:date="2023-04-27T16:25:00Z">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ins>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ins w:id="391" w:author="Huawei-Danica" w:date="2023-04-27T16:25:00Z"/>
                <w:rFonts w:ascii="Arial" w:eastAsia="宋体" w:hAnsi="Arial" w:cs="Arial"/>
                <w:sz w:val="18"/>
                <w:szCs w:val="21"/>
                <w:lang w:val="en-US"/>
              </w:rPr>
            </w:pPr>
            <w:ins w:id="392" w:author="Huawei-Danica" w:date="2023-04-27T16:25:00Z">
              <w:r w:rsidRPr="00EC0EAA">
                <w:rPr>
                  <w:rFonts w:ascii="Arial" w:hAnsi="Arial" w:cs="Arial"/>
                  <w:sz w:val="18"/>
                  <w:szCs w:val="21"/>
                  <w:lang w:val="en-US"/>
                </w:rPr>
                <w:t>-15</w:t>
              </w:r>
              <w:r>
                <w:rPr>
                  <w:rFonts w:ascii="Arial" w:hAnsi="Arial" w:cs="Arial"/>
                  <w:sz w:val="18"/>
                  <w:szCs w:val="21"/>
                  <w:lang w:val="en-US"/>
                </w:rPr>
                <w:t>5</w:t>
              </w:r>
            </w:ins>
          </w:p>
        </w:tc>
      </w:tr>
      <w:tr w:rsidR="00422F98" w:rsidRPr="00EC0EAA" w14:paraId="4B76C030" w14:textId="77777777" w:rsidTr="00422F98">
        <w:trPr>
          <w:trHeight w:val="70"/>
          <w:jc w:val="center"/>
          <w:ins w:id="393" w:author="Huawei-Danica" w:date="2023-04-27T16:25:00Z"/>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ins w:id="394" w:author="Huawei-Danica" w:date="2023-04-27T16:25:00Z"/>
                <w:rFonts w:ascii="Arial" w:hAnsi="Arial" w:cs="Arial"/>
                <w:color w:val="000000"/>
                <w:sz w:val="18"/>
                <w:szCs w:val="21"/>
                <w:lang w:val="en-US"/>
              </w:rPr>
            </w:pPr>
            <w:ins w:id="395" w:author="Huawei-Danica" w:date="2023-04-27T16:25:00Z">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ins>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ins w:id="396" w:author="Huawei-Danica" w:date="2023-04-27T16:25:00Z"/>
                <w:rFonts w:ascii="Arial" w:hAnsi="Arial" w:cs="Arial"/>
                <w:sz w:val="18"/>
                <w:szCs w:val="21"/>
                <w:lang w:val="en-US"/>
              </w:rPr>
            </w:pPr>
            <w:ins w:id="397" w:author="Huawei-Danica" w:date="2023-04-27T16:25:00Z">
              <w:r w:rsidRPr="00EC0EAA">
                <w:rPr>
                  <w:rFonts w:ascii="Arial" w:hAnsi="Arial" w:cs="Arial"/>
                  <w:sz w:val="18"/>
                  <w:szCs w:val="21"/>
                  <w:lang w:val="en-US"/>
                </w:rPr>
                <w:t>-1</w:t>
              </w:r>
              <w:r>
                <w:rPr>
                  <w:rFonts w:ascii="Arial" w:hAnsi="Arial" w:cs="Arial"/>
                  <w:sz w:val="18"/>
                  <w:szCs w:val="21"/>
                  <w:lang w:val="en-US"/>
                </w:rPr>
                <w:t>55</w:t>
              </w:r>
            </w:ins>
          </w:p>
        </w:tc>
      </w:tr>
      <w:tr w:rsidR="00422F98" w:rsidRPr="00EC0EAA" w14:paraId="4CE8117A" w14:textId="77777777" w:rsidTr="00422F98">
        <w:trPr>
          <w:trHeight w:val="229"/>
          <w:jc w:val="center"/>
          <w:ins w:id="398" w:author="Huawei-Danica" w:date="2023-04-27T16:25:00Z"/>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ins w:id="399" w:author="Huawei-Danica" w:date="2023-04-27T16:25:00Z"/>
                <w:rFonts w:ascii="Arial" w:hAnsi="Arial" w:cs="Arial"/>
                <w:color w:val="000000"/>
                <w:sz w:val="18"/>
                <w:szCs w:val="21"/>
                <w:lang w:val="en-US"/>
              </w:rPr>
            </w:pPr>
            <w:ins w:id="400" w:author="Huawei-Danica" w:date="2023-04-27T16:25:00Z">
              <w:r w:rsidRPr="00EC0EAA">
                <w:rPr>
                  <w:rFonts w:ascii="Arial" w:hAnsi="Arial" w:cs="Arial"/>
                  <w:color w:val="000000"/>
                  <w:sz w:val="18"/>
                  <w:szCs w:val="21"/>
                  <w:lang w:val="en-US"/>
                </w:rPr>
                <w:t>Antenna ISO (dB)</w:t>
              </w:r>
            </w:ins>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ins w:id="401" w:author="Huawei-Danica" w:date="2023-04-27T16:25:00Z"/>
                <w:rFonts w:ascii="Arial" w:hAnsi="Arial" w:cs="Arial"/>
                <w:sz w:val="18"/>
                <w:szCs w:val="21"/>
                <w:lang w:val="en-US"/>
              </w:rPr>
            </w:pPr>
            <w:ins w:id="402" w:author="Huawei-Danica" w:date="2023-04-27T16:25:00Z">
              <w:r w:rsidRPr="00EC0EAA">
                <w:rPr>
                  <w:rFonts w:ascii="Arial" w:hAnsi="Arial" w:cs="Arial"/>
                  <w:sz w:val="18"/>
                  <w:szCs w:val="21"/>
                  <w:lang w:val="en-US"/>
                </w:rPr>
                <w:t>10</w:t>
              </w:r>
            </w:ins>
          </w:p>
        </w:tc>
      </w:tr>
      <w:tr w:rsidR="00422F98" w:rsidRPr="00EC0EAA" w14:paraId="0AB21E78" w14:textId="77777777" w:rsidTr="00422F98">
        <w:trPr>
          <w:trHeight w:val="208"/>
          <w:jc w:val="center"/>
          <w:ins w:id="403" w:author="Huawei-Danica" w:date="2023-04-27T16:25:00Z"/>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ins w:id="404" w:author="Huawei-Danica" w:date="2023-04-27T16:25:00Z"/>
                <w:rFonts w:ascii="Arial" w:hAnsi="Arial" w:cs="Arial"/>
                <w:color w:val="000000"/>
                <w:sz w:val="18"/>
                <w:szCs w:val="21"/>
                <w:lang w:val="en-US"/>
              </w:rPr>
            </w:pPr>
            <w:ins w:id="405" w:author="Huawei-Danica" w:date="2023-04-27T16:25:00Z">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ins>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ins w:id="406" w:author="Huawei-Danica" w:date="2023-04-27T16:25:00Z"/>
                <w:rFonts w:ascii="Arial" w:hAnsi="Arial" w:cs="Arial"/>
                <w:sz w:val="18"/>
                <w:szCs w:val="21"/>
                <w:lang w:val="en-US"/>
              </w:rPr>
            </w:pPr>
            <w:ins w:id="407" w:author="Huawei-Danica" w:date="2023-04-27T16:25:00Z">
              <w:r w:rsidRPr="00EC0EAA">
                <w:rPr>
                  <w:rFonts w:ascii="Arial" w:hAnsi="Arial" w:cs="Arial"/>
                  <w:sz w:val="18"/>
                  <w:szCs w:val="21"/>
                  <w:lang w:val="en-US"/>
                </w:rPr>
                <w:t>4</w:t>
              </w:r>
            </w:ins>
          </w:p>
        </w:tc>
      </w:tr>
      <w:tr w:rsidR="00422F98" w:rsidRPr="00EC0EAA" w14:paraId="3E4ED8E6" w14:textId="77777777" w:rsidTr="00422F98">
        <w:trPr>
          <w:trHeight w:val="183"/>
          <w:jc w:val="center"/>
          <w:ins w:id="408" w:author="Huawei-Danica" w:date="2023-04-27T16:25:00Z"/>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ins w:id="409" w:author="Huawei-Danica" w:date="2023-04-27T16:25:00Z"/>
                <w:rFonts w:ascii="Arial" w:hAnsi="Arial" w:cs="Arial"/>
                <w:color w:val="000000"/>
                <w:sz w:val="18"/>
                <w:szCs w:val="21"/>
                <w:lang w:val="en-US"/>
              </w:rPr>
            </w:pPr>
            <w:ins w:id="410" w:author="Huawei-Danica" w:date="2023-04-27T16:25:00Z">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ins>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ins w:id="411" w:author="Huawei-Danica" w:date="2023-04-27T16:25:00Z"/>
                <w:rFonts w:ascii="Arial" w:hAnsi="Arial" w:cs="Arial"/>
                <w:sz w:val="18"/>
                <w:szCs w:val="21"/>
                <w:lang w:val="en-US"/>
              </w:rPr>
            </w:pPr>
            <w:ins w:id="412" w:author="Huawei-Danica" w:date="2023-04-27T16:25:00Z">
              <w:r w:rsidRPr="00EC0EAA">
                <w:rPr>
                  <w:rFonts w:ascii="Arial" w:hAnsi="Arial" w:cs="Arial"/>
                  <w:sz w:val="18"/>
                  <w:szCs w:val="21"/>
                  <w:lang w:val="en-US"/>
                </w:rPr>
                <w:t>4</w:t>
              </w:r>
            </w:ins>
          </w:p>
        </w:tc>
      </w:tr>
      <w:tr w:rsidR="00422F98" w:rsidRPr="00EC0EAA" w14:paraId="1ED8729D" w14:textId="77777777" w:rsidTr="00422F98">
        <w:trPr>
          <w:trHeight w:val="200"/>
          <w:jc w:val="center"/>
          <w:ins w:id="413" w:author="Huawei-Danica" w:date="2023-04-27T16:25:00Z"/>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ins w:id="414" w:author="Huawei-Danica" w:date="2023-04-27T16:25:00Z"/>
                <w:rFonts w:ascii="Arial" w:hAnsi="Arial" w:cs="Arial"/>
                <w:color w:val="000000"/>
                <w:sz w:val="18"/>
                <w:szCs w:val="21"/>
                <w:lang w:val="en-US"/>
              </w:rPr>
            </w:pPr>
            <w:ins w:id="415" w:author="Huawei-Danica" w:date="2023-04-27T16:25:00Z">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ins>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ins w:id="416" w:author="Huawei-Danica" w:date="2023-04-27T16:25:00Z"/>
                <w:rFonts w:ascii="Arial" w:hAnsi="Arial" w:cs="Arial"/>
                <w:sz w:val="18"/>
                <w:szCs w:val="21"/>
                <w:lang w:val="en-US"/>
              </w:rPr>
            </w:pPr>
            <w:ins w:id="417" w:author="Huawei-Danica" w:date="2023-04-27T16:25:00Z">
              <w:r w:rsidRPr="003046E7">
                <w:rPr>
                  <w:rFonts w:ascii="Arial" w:eastAsia="宋体" w:hAnsi="Arial" w:cs="Arial"/>
                  <w:sz w:val="18"/>
                  <w:szCs w:val="21"/>
                  <w:lang w:val="en-US"/>
                </w:rPr>
                <w:t>9</w:t>
              </w:r>
            </w:ins>
          </w:p>
        </w:tc>
      </w:tr>
      <w:tr w:rsidR="00422F98" w:rsidRPr="00EC0EAA" w14:paraId="5E13CF62" w14:textId="77777777" w:rsidTr="00422F98">
        <w:trPr>
          <w:trHeight w:val="172"/>
          <w:jc w:val="center"/>
          <w:ins w:id="418" w:author="Huawei-Danica" w:date="2023-04-27T16:25:00Z"/>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ins w:id="419" w:author="Huawei-Danica" w:date="2023-04-27T16:25:00Z"/>
                <w:rFonts w:ascii="Arial" w:hAnsi="Arial" w:cs="Arial"/>
                <w:color w:val="000000"/>
                <w:sz w:val="18"/>
                <w:szCs w:val="21"/>
                <w:lang w:val="en-US"/>
              </w:rPr>
            </w:pPr>
            <w:ins w:id="420" w:author="Huawei-Danica" w:date="2023-04-27T16:25:00Z">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ins>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ins w:id="421" w:author="Huawei-Danica" w:date="2023-04-27T16:25:00Z"/>
                <w:rFonts w:ascii="Arial" w:hAnsi="Arial" w:cs="Arial"/>
                <w:sz w:val="18"/>
                <w:szCs w:val="21"/>
                <w:lang w:val="en-US"/>
              </w:rPr>
            </w:pPr>
            <w:ins w:id="422" w:author="Huawei-Danica" w:date="2023-04-27T16:25:00Z">
              <w:r>
                <w:rPr>
                  <w:rFonts w:ascii="Arial" w:hAnsi="Arial" w:cs="Arial"/>
                  <w:sz w:val="18"/>
                  <w:szCs w:val="21"/>
                  <w:lang w:val="en-US"/>
                </w:rPr>
                <w:t>11</w:t>
              </w:r>
            </w:ins>
          </w:p>
        </w:tc>
      </w:tr>
      <w:tr w:rsidR="00422F98" w:rsidRPr="00EC0EAA" w14:paraId="6B292C44" w14:textId="77777777" w:rsidTr="00422F98">
        <w:trPr>
          <w:trHeight w:val="203"/>
          <w:jc w:val="center"/>
          <w:ins w:id="423" w:author="Huawei-Danica" w:date="2023-04-27T16:25:00Z"/>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ins w:id="424" w:author="Huawei-Danica" w:date="2023-04-27T16:25:00Z"/>
                <w:rFonts w:ascii="Arial" w:hAnsi="Arial" w:cs="Arial"/>
                <w:color w:val="000000"/>
                <w:sz w:val="18"/>
                <w:szCs w:val="21"/>
                <w:lang w:val="en-US"/>
              </w:rPr>
            </w:pPr>
            <w:ins w:id="425" w:author="Huawei-Danica" w:date="2023-04-27T16:25:00Z">
              <w:r>
                <w:rPr>
                  <w:rFonts w:ascii="Arial" w:hAnsi="Arial" w:cs="Arial"/>
                  <w:color w:val="000000"/>
                  <w:sz w:val="18"/>
                  <w:szCs w:val="21"/>
                  <w:lang w:val="en-US"/>
                </w:rPr>
                <w:t xml:space="preserve">FFS: Other parameters </w:t>
              </w:r>
            </w:ins>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ins w:id="426" w:author="Huawei-Danica" w:date="2023-04-27T16:25:00Z"/>
                <w:rFonts w:ascii="Arial" w:hAnsi="Arial" w:cs="Arial"/>
                <w:sz w:val="18"/>
                <w:szCs w:val="21"/>
                <w:lang w:val="en-US"/>
              </w:rPr>
            </w:pPr>
          </w:p>
        </w:tc>
      </w:tr>
    </w:tbl>
    <w:p w14:paraId="2594226B" w14:textId="77777777" w:rsidR="00422F98" w:rsidRPr="005A1737" w:rsidRDefault="00422F98" w:rsidP="00422F98">
      <w:pPr>
        <w:rPr>
          <w:ins w:id="427" w:author="Huawei-Danica" w:date="2023-04-27T16:25:00Z"/>
          <w:rFonts w:eastAsia="宋体"/>
          <w:lang w:val="en-US" w:eastAsia="zh-CN"/>
        </w:rPr>
      </w:pPr>
    </w:p>
    <w:p w14:paraId="3EF92422" w14:textId="77777777" w:rsidR="00422F98" w:rsidRDefault="00422F98" w:rsidP="00422F98">
      <w:pPr>
        <w:pStyle w:val="4"/>
        <w:rPr>
          <w:ins w:id="428" w:author="Huawei-Danica" w:date="2023-04-27T16:25:00Z"/>
          <w:rFonts w:cs="Arial"/>
        </w:rPr>
      </w:pPr>
      <w:bookmarkStart w:id="429" w:name="_Toc133506099"/>
      <w:ins w:id="430" w:author="Huawei-Danica" w:date="2023-04-27T16:25:00Z">
        <w:r>
          <w:t>5.1.2.3</w:t>
        </w:r>
        <w:r>
          <w:tab/>
        </w:r>
        <w:r w:rsidRPr="001118B7">
          <w:rPr>
            <w:rFonts w:cs="Arial"/>
          </w:rPr>
          <w:t>Calculated MSD values</w:t>
        </w:r>
        <w:bookmarkEnd w:id="429"/>
      </w:ins>
    </w:p>
    <w:p w14:paraId="76EC0E34" w14:textId="77777777" w:rsidR="00422F98" w:rsidRDefault="00422F98" w:rsidP="00422F98">
      <w:pPr>
        <w:rPr>
          <w:ins w:id="431" w:author="Huawei-Danica" w:date="2023-04-27T16:25:00Z"/>
          <w:rFonts w:eastAsia="宋体"/>
          <w:lang w:eastAsia="zh-CN"/>
        </w:rPr>
      </w:pPr>
      <w:ins w:id="432" w:author="Huawei-Danica" w:date="2023-04-27T16:25:00Z">
        <w:r>
          <w:rPr>
            <w:rFonts w:eastAsia="宋体"/>
            <w:lang w:eastAsia="zh-CN"/>
          </w:rPr>
          <w:t>Proposed Option 1:</w:t>
        </w:r>
      </w:ins>
    </w:p>
    <w:p w14:paraId="58E9E9A2" w14:textId="77777777" w:rsidR="00422F98" w:rsidRDefault="00422F98" w:rsidP="00422F98">
      <w:pPr>
        <w:snapToGrid w:val="0"/>
        <w:spacing w:after="60"/>
        <w:ind w:left="578"/>
        <w:jc w:val="center"/>
        <w:rPr>
          <w:ins w:id="433" w:author="Huawei-Danica" w:date="2023-04-27T16:25:00Z"/>
          <w:rFonts w:ascii="Arial" w:hAnsi="Arial" w:cs="Arial"/>
          <w:sz w:val="18"/>
          <w:szCs w:val="18"/>
        </w:rPr>
      </w:pPr>
      <w:ins w:id="434" w:author="Huawei-Danica" w:date="2023-04-27T16:25:00Z">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ins w:id="435" w:author="Huawei-Danica" w:date="2023-04-27T16:25: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ins w:id="436" w:author="Huawei-Danica" w:date="2023-04-27T16:25:00Z"/>
                <w:rFonts w:ascii="Arial" w:hAnsi="Arial" w:cs="Arial"/>
                <w:b/>
                <w:bCs/>
                <w:color w:val="000000"/>
                <w:sz w:val="18"/>
                <w:szCs w:val="18"/>
              </w:rPr>
            </w:pPr>
            <w:ins w:id="437" w:author="Huawei-Danica" w:date="2023-04-27T16:25:00Z">
              <w:r w:rsidRPr="004B200E">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ins w:id="438" w:author="Huawei-Danica" w:date="2023-04-27T16:25:00Z"/>
                <w:rFonts w:ascii="Arial" w:hAnsi="Arial" w:cs="Arial"/>
                <w:b/>
                <w:bCs/>
                <w:color w:val="000000"/>
                <w:sz w:val="18"/>
                <w:szCs w:val="18"/>
              </w:rPr>
            </w:pPr>
            <w:ins w:id="439" w:author="Huawei-Danica" w:date="2023-04-27T16:25:00Z">
              <w:r w:rsidRPr="004B200E">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ins w:id="440" w:author="Huawei-Danica" w:date="2023-04-27T16:25:00Z"/>
                <w:rFonts w:ascii="Arial" w:hAnsi="Arial" w:cs="Arial"/>
                <w:b/>
                <w:bCs/>
                <w:color w:val="000000"/>
                <w:sz w:val="18"/>
                <w:szCs w:val="18"/>
              </w:rPr>
            </w:pPr>
            <w:ins w:id="441" w:author="Huawei-Danica" w:date="2023-04-27T16:25:00Z">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ins w:id="442" w:author="Huawei-Danica" w:date="2023-04-27T16:25:00Z"/>
                <w:rFonts w:ascii="Arial" w:hAnsi="Arial" w:cs="Arial"/>
                <w:b/>
                <w:bCs/>
                <w:color w:val="000000"/>
                <w:sz w:val="18"/>
                <w:szCs w:val="18"/>
              </w:rPr>
            </w:pPr>
            <w:ins w:id="443" w:author="Huawei-Danica" w:date="2023-04-27T16:25:00Z">
              <w:r w:rsidRPr="004B200E">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ins w:id="444" w:author="Huawei-Danica" w:date="2023-04-27T16:25:00Z"/>
                <w:rFonts w:ascii="Arial" w:hAnsi="Arial" w:cs="Arial"/>
                <w:b/>
                <w:bCs/>
                <w:color w:val="000000"/>
                <w:sz w:val="18"/>
                <w:szCs w:val="18"/>
                <w:lang w:eastAsia="zh-CN"/>
              </w:rPr>
            </w:pPr>
            <w:ins w:id="445" w:author="Huawei-Danica" w:date="2023-04-27T16:25:00Z">
              <w:r w:rsidRPr="004B200E">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ins w:id="446" w:author="Huawei-Danica" w:date="2023-04-27T16:25:00Z"/>
                <w:rFonts w:ascii="Arial" w:hAnsi="Arial" w:cs="Arial"/>
                <w:b/>
                <w:bCs/>
                <w:color w:val="000000"/>
                <w:sz w:val="18"/>
                <w:szCs w:val="18"/>
              </w:rPr>
            </w:pPr>
            <w:ins w:id="447" w:author="Huawei-Danica" w:date="2023-04-27T16:25:00Z">
              <w:r w:rsidRPr="004B200E">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ins w:id="448" w:author="Huawei-Danica" w:date="2023-04-27T16:25:00Z"/>
                <w:rFonts w:ascii="Arial" w:hAnsi="Arial" w:cs="Arial"/>
                <w:b/>
                <w:bCs/>
                <w:color w:val="000000"/>
                <w:sz w:val="18"/>
                <w:szCs w:val="18"/>
              </w:rPr>
            </w:pPr>
            <w:ins w:id="449" w:author="Huawei-Danica" w:date="2023-04-27T16:25:00Z">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ins w:id="450" w:author="Huawei-Danica" w:date="2023-04-27T16:25:00Z"/>
                <w:rFonts w:ascii="Arial" w:hAnsi="Arial" w:cs="Arial"/>
                <w:b/>
                <w:bCs/>
                <w:color w:val="000000"/>
                <w:sz w:val="18"/>
                <w:szCs w:val="18"/>
              </w:rPr>
            </w:pPr>
            <w:ins w:id="451" w:author="Huawei-Danica" w:date="2023-04-27T16:25:00Z">
              <w:r w:rsidRPr="004B200E">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ins w:id="452" w:author="Huawei-Danica" w:date="2023-04-27T16:25:00Z"/>
                <w:rFonts w:ascii="Arial" w:hAnsi="Arial" w:cs="Arial"/>
                <w:b/>
                <w:bCs/>
                <w:color w:val="000000"/>
                <w:sz w:val="18"/>
                <w:szCs w:val="18"/>
              </w:rPr>
            </w:pPr>
            <w:ins w:id="453" w:author="Huawei-Danica" w:date="2023-04-27T16:25:00Z">
              <w:r w:rsidRPr="004B200E">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ins w:id="454" w:author="Huawei-Danica" w:date="2023-04-27T16:25:00Z"/>
                <w:rFonts w:ascii="Arial" w:hAnsi="Arial" w:cs="Arial"/>
                <w:b/>
                <w:bCs/>
                <w:color w:val="000000"/>
                <w:sz w:val="18"/>
                <w:szCs w:val="18"/>
                <w:lang w:eastAsia="zh-CN"/>
              </w:rPr>
            </w:pPr>
            <w:ins w:id="455" w:author="Huawei-Danica" w:date="2023-04-27T16:25:00Z">
              <w:r w:rsidRPr="004B200E">
                <w:rPr>
                  <w:rFonts w:ascii="Arial" w:hAnsi="Arial" w:cs="Arial"/>
                  <w:b/>
                  <w:bCs/>
                  <w:color w:val="000000"/>
                  <w:sz w:val="18"/>
                  <w:szCs w:val="18"/>
                  <w:lang w:eastAsia="zh-CN"/>
                </w:rPr>
                <w:t>X band interference source</w:t>
              </w:r>
            </w:ins>
          </w:p>
        </w:tc>
      </w:tr>
      <w:tr w:rsidR="00422F98" w:rsidRPr="004B200E" w14:paraId="57A95716" w14:textId="77777777" w:rsidTr="00422F98">
        <w:trPr>
          <w:trHeight w:val="492"/>
          <w:jc w:val="center"/>
          <w:ins w:id="456" w:author="Huawei-Danica" w:date="2023-04-27T16:25:00Z"/>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ins w:id="457" w:author="Huawei-Danica" w:date="2023-04-27T16:25:00Z"/>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ins w:id="458" w:author="Huawei-Danica" w:date="2023-04-27T16:25:00Z"/>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ins w:id="459" w:author="Huawei-Danica" w:date="2023-04-27T16:25:00Z"/>
                <w:rFonts w:ascii="Arial" w:hAnsi="Arial" w:cs="Arial"/>
                <w:b/>
                <w:bCs/>
                <w:color w:val="000000"/>
                <w:sz w:val="18"/>
                <w:szCs w:val="18"/>
              </w:rPr>
            </w:pPr>
            <w:ins w:id="460" w:author="Huawei-Danica" w:date="2023-04-27T16:25:00Z">
              <w:r w:rsidRPr="004B200E">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ins w:id="461" w:author="Huawei-Danica" w:date="2023-04-27T16:25:00Z"/>
                <w:rFonts w:ascii="Arial" w:hAnsi="Arial" w:cs="Arial"/>
                <w:b/>
                <w:bCs/>
                <w:color w:val="000000"/>
                <w:sz w:val="18"/>
                <w:szCs w:val="18"/>
              </w:rPr>
            </w:pPr>
            <w:ins w:id="462" w:author="Huawei-Danica" w:date="2023-04-27T16:25:00Z">
              <w:r w:rsidRPr="004B200E">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ins w:id="463" w:author="Huawei-Danica" w:date="2023-04-27T16:25:00Z"/>
                <w:rFonts w:ascii="Arial" w:hAnsi="Arial" w:cs="Arial"/>
                <w:b/>
                <w:bCs/>
                <w:color w:val="000000"/>
                <w:sz w:val="18"/>
                <w:szCs w:val="18"/>
                <w:lang w:eastAsia="zh-CN"/>
              </w:rPr>
            </w:pPr>
            <w:ins w:id="464" w:author="Huawei-Danica" w:date="2023-04-27T16:25:00Z">
              <w:r w:rsidRPr="004B200E">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ins w:id="465" w:author="Huawei-Danica" w:date="2023-04-27T16:25:00Z"/>
                <w:rFonts w:ascii="Arial" w:hAnsi="Arial" w:cs="Arial"/>
                <w:b/>
                <w:bCs/>
                <w:color w:val="000000"/>
                <w:sz w:val="18"/>
                <w:szCs w:val="18"/>
              </w:rPr>
            </w:pPr>
            <w:ins w:id="466" w:author="Huawei-Danica" w:date="2023-04-27T16:25:00Z">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ins w:id="467" w:author="Huawei-Danica" w:date="2023-04-27T16:25:00Z"/>
                <w:rFonts w:ascii="Arial" w:hAnsi="Arial" w:cs="Arial"/>
                <w:b/>
                <w:bCs/>
                <w:color w:val="000000"/>
                <w:sz w:val="18"/>
                <w:szCs w:val="18"/>
              </w:rPr>
            </w:pPr>
            <w:ins w:id="468" w:author="Huawei-Danica" w:date="2023-04-27T16:25:00Z">
              <w:r w:rsidRPr="004B200E">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ins w:id="469" w:author="Huawei-Danica" w:date="2023-04-27T16:25:00Z"/>
                <w:rFonts w:ascii="Arial" w:hAnsi="Arial" w:cs="Arial"/>
                <w:b/>
                <w:bCs/>
                <w:color w:val="000000"/>
                <w:sz w:val="18"/>
                <w:szCs w:val="18"/>
              </w:rPr>
            </w:pPr>
            <w:ins w:id="470" w:author="Huawei-Danica" w:date="2023-04-27T16:25:00Z">
              <w:r w:rsidRPr="004B200E">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ins w:id="471" w:author="Huawei-Danica" w:date="2023-04-27T16:25:00Z"/>
                <w:rFonts w:ascii="Arial" w:hAnsi="Arial" w:cs="Arial"/>
                <w:b/>
                <w:bCs/>
                <w:color w:val="000000"/>
                <w:sz w:val="18"/>
                <w:szCs w:val="18"/>
              </w:rPr>
            </w:pPr>
            <w:ins w:id="472" w:author="Huawei-Danica" w:date="2023-04-27T16:25:00Z">
              <w:r w:rsidRPr="004B200E">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ins w:id="473" w:author="Huawei-Danica" w:date="2023-04-27T16:25:00Z"/>
                <w:rFonts w:ascii="Arial" w:eastAsia="宋体" w:hAnsi="Arial" w:cs="Arial"/>
                <w:b/>
                <w:bCs/>
                <w:color w:val="000000"/>
                <w:sz w:val="18"/>
                <w:szCs w:val="18"/>
                <w:lang w:eastAsia="zh-CN"/>
              </w:rPr>
            </w:pPr>
          </w:p>
        </w:tc>
      </w:tr>
      <w:tr w:rsidR="00422F98" w:rsidRPr="004B200E" w14:paraId="1F79048A" w14:textId="77777777" w:rsidTr="00422F98">
        <w:trPr>
          <w:trHeight w:val="300"/>
          <w:jc w:val="center"/>
          <w:ins w:id="474" w:author="Huawei-Danica" w:date="2023-04-27T16:25:00Z"/>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ins w:id="475" w:author="Huawei-Danica" w:date="2023-04-27T16:25:00Z"/>
                <w:rFonts w:ascii="Arial" w:hAnsi="Arial" w:cs="Arial"/>
                <w:sz w:val="18"/>
                <w:szCs w:val="18"/>
                <w:lang w:eastAsia="zh-CN"/>
              </w:rPr>
            </w:pPr>
            <w:ins w:id="476" w:author="Huawei-Danica" w:date="2023-04-27T16:25:00Z">
              <w:r w:rsidRPr="004B200E">
                <w:rPr>
                  <w:rFonts w:ascii="Arial" w:hAnsi="Arial" w:cs="Arial"/>
                  <w:sz w:val="18"/>
                  <w:szCs w:val="18"/>
                  <w:lang w:eastAsia="zh-CN"/>
                </w:rPr>
                <w:t>n34</w:t>
              </w:r>
            </w:ins>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ins w:id="477" w:author="Huawei-Danica" w:date="2023-04-27T16:25:00Z"/>
                <w:rFonts w:ascii="Arial" w:hAnsi="Arial" w:cs="Arial"/>
                <w:sz w:val="18"/>
                <w:szCs w:val="18"/>
                <w:lang w:eastAsia="zh-CN"/>
              </w:rPr>
            </w:pPr>
            <w:ins w:id="478" w:author="Huawei-Danica" w:date="2023-04-27T16:25:00Z">
              <w:r w:rsidRPr="004B200E">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ins w:id="479" w:author="Huawei-Danica" w:date="2023-04-27T16:25:00Z"/>
                <w:rFonts w:ascii="Arial" w:hAnsi="Arial" w:cs="Arial"/>
                <w:bCs/>
                <w:sz w:val="18"/>
                <w:szCs w:val="18"/>
                <w:lang w:eastAsia="zh-CN"/>
              </w:rPr>
            </w:pPr>
            <w:ins w:id="480" w:author="Huawei-Danica" w:date="2023-04-27T16:25:00Z">
              <w:r w:rsidRPr="004B200E">
                <w:rPr>
                  <w:rFonts w:ascii="Arial" w:hAnsi="Arial" w:cs="Arial"/>
                  <w:bCs/>
                  <w:sz w:val="18"/>
                  <w:szCs w:val="18"/>
                  <w:lang w:eastAsia="zh-CN"/>
                </w:rPr>
                <w:t>2017.5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ins w:id="481" w:author="Huawei-Danica" w:date="2023-04-27T16:25:00Z"/>
                <w:rFonts w:ascii="Arial" w:hAnsi="Arial" w:cs="Arial"/>
                <w:bCs/>
                <w:sz w:val="18"/>
                <w:szCs w:val="18"/>
                <w:lang w:eastAsia="zh-CN"/>
              </w:rPr>
            </w:pPr>
            <w:ins w:id="482" w:author="Huawei-Danica" w:date="2023-04-27T16:25:00Z">
              <w:r w:rsidRPr="004B200E">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ins w:id="483" w:author="Huawei-Danica" w:date="2023-04-27T16:25:00Z"/>
                <w:rFonts w:ascii="Arial" w:hAnsi="Arial" w:cs="Arial"/>
                <w:bCs/>
                <w:sz w:val="18"/>
                <w:szCs w:val="18"/>
                <w:lang w:eastAsia="zh-CN"/>
              </w:rPr>
            </w:pPr>
            <w:ins w:id="484" w:author="Huawei-Danica" w:date="2023-04-27T16:25:00Z">
              <w:r w:rsidRPr="004B200E">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ins w:id="485" w:author="Huawei-Danica" w:date="2023-04-27T16:25:00Z"/>
                <w:rFonts w:ascii="Arial" w:hAnsi="Arial" w:cs="Arial"/>
                <w:bCs/>
                <w:sz w:val="18"/>
                <w:szCs w:val="18"/>
                <w:lang w:eastAsia="zh-CN"/>
              </w:rPr>
            </w:pPr>
            <w:ins w:id="486" w:author="Huawei-Danica" w:date="2023-04-27T16:25:00Z">
              <w:r w:rsidRPr="004B200E">
                <w:rPr>
                  <w:rFonts w:ascii="Arial" w:hAnsi="Arial" w:cs="Arial"/>
                  <w:bCs/>
                  <w:sz w:val="18"/>
                  <w:szCs w:val="18"/>
                  <w:lang w:eastAsia="zh-CN"/>
                </w:rPr>
                <w:t>78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ins w:id="487" w:author="Huawei-Danica" w:date="2023-04-27T16:25:00Z"/>
                <w:rFonts w:ascii="Arial" w:hAnsi="Arial" w:cs="Arial"/>
                <w:bCs/>
                <w:sz w:val="18"/>
                <w:szCs w:val="18"/>
                <w:lang w:eastAsia="zh-CN"/>
              </w:rPr>
            </w:pPr>
            <w:ins w:id="488" w:author="Huawei-Danica" w:date="2023-04-27T16:25:00Z">
              <w:r w:rsidRPr="004B200E">
                <w:rPr>
                  <w:rFonts w:ascii="Arial" w:hAnsi="Arial" w:cs="Arial"/>
                  <w:bCs/>
                  <w:sz w:val="18"/>
                  <w:szCs w:val="18"/>
                  <w:lang w:eastAsia="zh-CN"/>
                </w:rPr>
                <w:t>2501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ins w:id="489" w:author="Huawei-Danica" w:date="2023-04-27T16:25:00Z"/>
                <w:rFonts w:ascii="Arial" w:hAnsi="Arial" w:cs="Arial"/>
                <w:color w:val="000000"/>
                <w:sz w:val="18"/>
                <w:szCs w:val="18"/>
                <w:lang w:eastAsia="zh-CN"/>
              </w:rPr>
            </w:pPr>
            <w:ins w:id="490" w:author="Huawei-Danica" w:date="2023-04-27T16:25:00Z">
              <w:r w:rsidRPr="004B200E">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ins w:id="491" w:author="Huawei-Danica" w:date="2023-04-27T16:25:00Z"/>
                <w:rFonts w:ascii="Arial" w:hAnsi="Arial" w:cs="Arial"/>
                <w:bCs/>
                <w:color w:val="000000"/>
                <w:sz w:val="18"/>
                <w:szCs w:val="18"/>
                <w:lang w:eastAsia="zh-CN"/>
              </w:rPr>
            </w:pPr>
            <w:ins w:id="492" w:author="Huawei-Danica" w:date="2023-04-27T16:25:00Z">
              <w:r w:rsidRPr="004B200E">
                <w:rPr>
                  <w:rFonts w:ascii="Arial" w:hAnsi="Arial" w:cs="Arial"/>
                  <w:bCs/>
                  <w:color w:val="000000"/>
                  <w:sz w:val="18"/>
                  <w:szCs w:val="18"/>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ins w:id="493" w:author="Huawei-Danica" w:date="2023-04-27T16:25:00Z"/>
                <w:rFonts w:ascii="Arial" w:hAnsi="Arial" w:cs="Arial"/>
                <w:bCs/>
                <w:color w:val="000000"/>
                <w:sz w:val="18"/>
                <w:szCs w:val="18"/>
                <w:lang w:eastAsia="zh-CN"/>
              </w:rPr>
            </w:pPr>
            <w:ins w:id="494" w:author="Huawei-Danica" w:date="2023-04-27T16:25:00Z">
              <w:r w:rsidRPr="004B200E">
                <w:rPr>
                  <w:rFonts w:ascii="Arial" w:hAnsi="Arial" w:cs="Arial"/>
                  <w:bCs/>
                  <w:color w:val="000000"/>
                  <w:sz w:val="18"/>
                  <w:szCs w:val="18"/>
                  <w:lang w:eastAsia="zh-CN"/>
                </w:rPr>
                <w:t>&gt;ACLR2</w:t>
              </w:r>
            </w:ins>
          </w:p>
        </w:tc>
      </w:tr>
      <w:tr w:rsidR="00422F98" w:rsidRPr="004B200E" w14:paraId="1559F5F6" w14:textId="77777777" w:rsidTr="00422F98">
        <w:trPr>
          <w:trHeight w:val="300"/>
          <w:jc w:val="center"/>
          <w:ins w:id="495" w:author="Huawei-Danica" w:date="2023-04-27T16:25:00Z"/>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ins w:id="496" w:author="Huawei-Danica" w:date="2023-04-27T16:25:00Z"/>
                <w:rFonts w:ascii="Arial" w:hAnsi="Arial" w:cs="Arial"/>
                <w:sz w:val="18"/>
                <w:szCs w:val="18"/>
                <w:lang w:eastAsia="zh-CN"/>
              </w:rPr>
            </w:pPr>
            <w:ins w:id="497" w:author="Huawei-Danica" w:date="2023-04-27T16:25:00Z">
              <w:r w:rsidRPr="004B200E">
                <w:rPr>
                  <w:rFonts w:ascii="Arial" w:hAnsi="Arial" w:cs="Arial"/>
                  <w:sz w:val="18"/>
                  <w:szCs w:val="18"/>
                  <w:lang w:eastAsia="zh-CN"/>
                </w:rPr>
                <w:t>n34</w:t>
              </w:r>
            </w:ins>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ins w:id="498" w:author="Huawei-Danica" w:date="2023-04-27T16:25:00Z"/>
                <w:rFonts w:ascii="Arial" w:hAnsi="Arial" w:cs="Arial"/>
                <w:sz w:val="18"/>
                <w:szCs w:val="18"/>
                <w:lang w:eastAsia="zh-CN"/>
              </w:rPr>
            </w:pPr>
            <w:ins w:id="499" w:author="Huawei-Danica" w:date="2023-04-27T16:25:00Z">
              <w:r w:rsidRPr="004B200E">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ins w:id="500" w:author="Huawei-Danica" w:date="2023-04-27T16:25:00Z"/>
                <w:rFonts w:ascii="Arial" w:hAnsi="Arial" w:cs="Arial"/>
                <w:bCs/>
                <w:sz w:val="18"/>
                <w:szCs w:val="18"/>
                <w:lang w:eastAsia="zh-CN"/>
              </w:rPr>
            </w:pPr>
            <w:ins w:id="501" w:author="Huawei-Danica" w:date="2023-04-27T16:25:00Z">
              <w:r w:rsidRPr="004B200E">
                <w:rPr>
                  <w:rFonts w:ascii="Arial" w:hAnsi="Arial" w:cs="Arial"/>
                  <w:bCs/>
                  <w:sz w:val="18"/>
                  <w:szCs w:val="18"/>
                  <w:lang w:eastAsia="zh-CN"/>
                </w:rPr>
                <w:t>2017.5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ins w:id="502" w:author="Huawei-Danica" w:date="2023-04-27T16:25:00Z"/>
                <w:rFonts w:ascii="Arial" w:hAnsi="Arial" w:cs="Arial"/>
                <w:bCs/>
                <w:sz w:val="18"/>
                <w:szCs w:val="18"/>
                <w:lang w:eastAsia="zh-CN"/>
              </w:rPr>
            </w:pPr>
            <w:ins w:id="503" w:author="Huawei-Danica" w:date="2023-04-27T16:25:00Z">
              <w:r w:rsidRPr="004B200E">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ins w:id="504" w:author="Huawei-Danica" w:date="2023-04-27T16:25:00Z"/>
                <w:rFonts w:ascii="Arial" w:hAnsi="Arial" w:cs="Arial"/>
                <w:bCs/>
                <w:sz w:val="18"/>
                <w:szCs w:val="18"/>
                <w:lang w:eastAsia="zh-CN"/>
              </w:rPr>
            </w:pPr>
            <w:ins w:id="505" w:author="Huawei-Danica" w:date="2023-04-27T16:25:00Z">
              <w:r w:rsidRPr="004B200E">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ins w:id="506" w:author="Huawei-Danica" w:date="2023-04-27T16:25:00Z"/>
                <w:rFonts w:ascii="Arial" w:hAnsi="Arial" w:cs="Arial"/>
                <w:bCs/>
                <w:sz w:val="18"/>
                <w:szCs w:val="18"/>
                <w:lang w:eastAsia="zh-CN"/>
              </w:rPr>
            </w:pPr>
            <w:ins w:id="507" w:author="Huawei-Danica" w:date="2023-04-27T16:25:00Z">
              <w:r w:rsidRPr="004B200E">
                <w:rPr>
                  <w:rFonts w:ascii="Arial" w:hAnsi="Arial" w:cs="Arial"/>
                  <w:bCs/>
                  <w:sz w:val="18"/>
                  <w:szCs w:val="18"/>
                  <w:lang w:eastAsia="zh-CN"/>
                </w:rPr>
                <w:t>78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ins w:id="508" w:author="Huawei-Danica" w:date="2023-04-27T16:25:00Z"/>
                <w:rFonts w:ascii="Arial" w:hAnsi="Arial" w:cs="Arial"/>
                <w:bCs/>
                <w:sz w:val="18"/>
                <w:szCs w:val="18"/>
                <w:lang w:eastAsia="zh-CN"/>
              </w:rPr>
            </w:pPr>
            <w:ins w:id="509" w:author="Huawei-Danica" w:date="2023-04-27T16:25:00Z">
              <w:r w:rsidRPr="004B200E">
                <w:rPr>
                  <w:rFonts w:ascii="Arial"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ins w:id="510" w:author="Huawei-Danica" w:date="2023-04-27T16:25:00Z"/>
                <w:rFonts w:ascii="Arial" w:hAnsi="Arial" w:cs="Arial"/>
                <w:color w:val="000000"/>
                <w:sz w:val="18"/>
                <w:szCs w:val="18"/>
                <w:lang w:eastAsia="zh-CN"/>
              </w:rPr>
            </w:pPr>
            <w:ins w:id="511" w:author="Huawei-Danica" w:date="2023-04-27T16:25:00Z">
              <w:r w:rsidRPr="004B200E">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ins w:id="512" w:author="Huawei-Danica" w:date="2023-04-27T16:25:00Z"/>
                <w:rFonts w:ascii="Arial" w:hAnsi="Arial" w:cs="Arial"/>
                <w:bCs/>
                <w:color w:val="000000"/>
                <w:sz w:val="18"/>
                <w:szCs w:val="18"/>
                <w:lang w:eastAsia="zh-CN"/>
              </w:rPr>
            </w:pPr>
            <w:ins w:id="513" w:author="Huawei-Danica" w:date="2023-04-27T16:25:00Z">
              <w:r w:rsidRPr="004B200E">
                <w:rPr>
                  <w:rFonts w:ascii="Arial" w:hAnsi="Arial" w:cs="Arial"/>
                  <w:bCs/>
                  <w:color w:val="000000"/>
                  <w:sz w:val="18"/>
                  <w:szCs w:val="18"/>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ins w:id="514" w:author="Huawei-Danica" w:date="2023-04-27T16:25:00Z"/>
                <w:rFonts w:ascii="Arial" w:hAnsi="Arial" w:cs="Arial"/>
                <w:bCs/>
                <w:color w:val="000000"/>
                <w:sz w:val="18"/>
                <w:szCs w:val="18"/>
                <w:lang w:eastAsia="zh-CN"/>
              </w:rPr>
            </w:pPr>
            <w:ins w:id="515" w:author="Huawei-Danica" w:date="2023-04-27T16:25:00Z">
              <w:r w:rsidRPr="004B200E">
                <w:rPr>
                  <w:rFonts w:ascii="Arial" w:hAnsi="Arial" w:cs="Arial"/>
                  <w:bCs/>
                  <w:color w:val="000000"/>
                  <w:sz w:val="18"/>
                  <w:szCs w:val="18"/>
                  <w:lang w:eastAsia="zh-CN"/>
                </w:rPr>
                <w:t>&gt;ACLR2</w:t>
              </w:r>
            </w:ins>
          </w:p>
        </w:tc>
      </w:tr>
      <w:tr w:rsidR="00422F98" w:rsidRPr="004B200E" w14:paraId="50F13D1E" w14:textId="77777777" w:rsidTr="00422F98">
        <w:trPr>
          <w:trHeight w:val="300"/>
          <w:jc w:val="center"/>
          <w:ins w:id="516" w:author="Huawei-Danica" w:date="2023-04-27T16:25:00Z"/>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ins w:id="517" w:author="Huawei-Danica" w:date="2023-04-27T16:25:00Z"/>
                <w:rFonts w:ascii="Arial" w:hAnsi="Arial" w:cs="Arial"/>
                <w:sz w:val="18"/>
                <w:szCs w:val="18"/>
                <w:lang w:eastAsia="zh-CN"/>
              </w:rPr>
            </w:pPr>
            <w:ins w:id="518" w:author="Huawei-Danica" w:date="2023-04-27T16:25:00Z">
              <w:r w:rsidRPr="004B200E">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ins w:id="519" w:author="Huawei-Danica" w:date="2023-04-27T16:25:00Z"/>
                <w:rFonts w:ascii="Arial" w:hAnsi="Arial" w:cs="Arial"/>
                <w:sz w:val="18"/>
                <w:szCs w:val="18"/>
                <w:lang w:eastAsia="zh-CN"/>
              </w:rPr>
            </w:pPr>
            <w:ins w:id="520" w:author="Huawei-Danica" w:date="2023-04-27T16:25:00Z">
              <w:r w:rsidRPr="004B200E">
                <w:rPr>
                  <w:rFonts w:ascii="Arial" w:hAnsi="Arial" w:cs="Arial"/>
                  <w:sz w:val="18"/>
                  <w:szCs w:val="18"/>
                  <w:lang w:eastAsia="zh-CN"/>
                </w:rPr>
                <w:t>n34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ins w:id="521" w:author="Huawei-Danica" w:date="2023-04-27T16:25:00Z"/>
                <w:rFonts w:ascii="Arial" w:hAnsi="Arial" w:cs="Arial"/>
                <w:bCs/>
                <w:sz w:val="18"/>
                <w:szCs w:val="18"/>
                <w:lang w:eastAsia="zh-CN"/>
              </w:rPr>
            </w:pPr>
            <w:ins w:id="522" w:author="Huawei-Danica" w:date="2023-04-27T16:25:00Z">
              <w:r w:rsidRPr="004B200E">
                <w:rPr>
                  <w:rFonts w:ascii="Arial"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ins w:id="523" w:author="Huawei-Danica" w:date="2023-04-27T16:25:00Z"/>
                <w:rFonts w:ascii="Arial" w:hAnsi="Arial" w:cs="Arial"/>
                <w:bCs/>
                <w:sz w:val="18"/>
                <w:szCs w:val="18"/>
                <w:lang w:eastAsia="zh-CN"/>
              </w:rPr>
            </w:pPr>
            <w:ins w:id="524" w:author="Huawei-Danica" w:date="2023-04-27T16:25:00Z">
              <w:r w:rsidRPr="004B200E">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ins w:id="525" w:author="Huawei-Danica" w:date="2023-04-27T16:25:00Z"/>
                <w:rFonts w:ascii="Arial" w:hAnsi="Arial" w:cs="Arial"/>
                <w:bCs/>
                <w:sz w:val="18"/>
                <w:szCs w:val="18"/>
                <w:lang w:eastAsia="zh-CN"/>
              </w:rPr>
            </w:pPr>
            <w:ins w:id="526" w:author="Huawei-Danica" w:date="2023-04-27T16:25:00Z">
              <w:r w:rsidRPr="004B200E">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ins w:id="527" w:author="Huawei-Danica" w:date="2023-04-27T16:25:00Z"/>
                <w:rFonts w:ascii="Arial" w:hAnsi="Arial" w:cs="Arial"/>
                <w:bCs/>
                <w:sz w:val="18"/>
                <w:szCs w:val="18"/>
                <w:lang w:eastAsia="zh-CN"/>
              </w:rPr>
            </w:pPr>
            <w:ins w:id="528" w:author="Huawei-Danica" w:date="2023-04-27T16:25:00Z">
              <w:r w:rsidRPr="004B200E">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ins w:id="529" w:author="Huawei-Danica" w:date="2023-04-27T16:25:00Z"/>
                <w:rFonts w:ascii="Arial" w:hAnsi="Arial" w:cs="Arial"/>
                <w:bCs/>
                <w:sz w:val="18"/>
                <w:szCs w:val="18"/>
                <w:lang w:eastAsia="zh-CN"/>
              </w:rPr>
            </w:pPr>
            <w:ins w:id="530" w:author="Huawei-Danica" w:date="2023-04-27T16:25:00Z">
              <w:r w:rsidRPr="004B200E">
                <w:rPr>
                  <w:rFonts w:ascii="Arial" w:hAnsi="Arial" w:cs="Arial"/>
                  <w:bCs/>
                  <w:sz w:val="18"/>
                  <w:szCs w:val="18"/>
                  <w:lang w:eastAsia="zh-CN"/>
                </w:rPr>
                <w:t>2022.5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ins w:id="531" w:author="Huawei-Danica" w:date="2023-04-27T16:25:00Z"/>
                <w:rFonts w:ascii="Arial" w:hAnsi="Arial" w:cs="Arial"/>
                <w:color w:val="000000"/>
                <w:sz w:val="18"/>
                <w:szCs w:val="18"/>
                <w:lang w:eastAsia="zh-CN"/>
              </w:rPr>
            </w:pPr>
            <w:ins w:id="532" w:author="Huawei-Danica" w:date="2023-04-27T16:25:00Z">
              <w:r w:rsidRPr="004B200E">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ins w:id="533" w:author="Huawei-Danica" w:date="2023-04-27T16:25:00Z"/>
                <w:rFonts w:ascii="Arial" w:hAnsi="Arial" w:cs="Arial"/>
                <w:bCs/>
                <w:color w:val="000000"/>
                <w:sz w:val="18"/>
                <w:szCs w:val="18"/>
                <w:lang w:eastAsia="zh-CN"/>
              </w:rPr>
            </w:pPr>
            <w:ins w:id="534" w:author="Huawei-Danica" w:date="2023-04-27T16:25:00Z">
              <w:r w:rsidRPr="004B200E">
                <w:rPr>
                  <w:rFonts w:ascii="Arial" w:hAnsi="Arial" w:cs="Arial"/>
                  <w:bCs/>
                  <w:color w:val="000000"/>
                  <w:sz w:val="18"/>
                  <w:szCs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ins w:id="535" w:author="Huawei-Danica" w:date="2023-04-27T16:25:00Z"/>
                <w:rFonts w:ascii="Arial" w:hAnsi="Arial" w:cs="Arial"/>
                <w:bCs/>
                <w:color w:val="000000"/>
                <w:sz w:val="18"/>
                <w:szCs w:val="18"/>
                <w:lang w:eastAsia="zh-CN"/>
              </w:rPr>
            </w:pPr>
            <w:ins w:id="536" w:author="Huawei-Danica" w:date="2023-04-27T16:25:00Z">
              <w:r w:rsidRPr="004B200E">
                <w:rPr>
                  <w:rFonts w:ascii="Arial" w:hAnsi="Arial" w:cs="Arial"/>
                  <w:bCs/>
                  <w:color w:val="000000"/>
                  <w:sz w:val="18"/>
                  <w:szCs w:val="18"/>
                  <w:lang w:eastAsia="zh-CN"/>
                </w:rPr>
                <w:t>&gt;ACLR2</w:t>
              </w:r>
            </w:ins>
          </w:p>
        </w:tc>
      </w:tr>
      <w:tr w:rsidR="00422F98" w:rsidRPr="004B200E" w14:paraId="4DE89CAB" w14:textId="77777777" w:rsidTr="00422F98">
        <w:trPr>
          <w:trHeight w:val="300"/>
          <w:jc w:val="center"/>
          <w:ins w:id="537" w:author="Huawei-Danica" w:date="2023-04-27T16:25:00Z"/>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ins w:id="538" w:author="Huawei-Danica" w:date="2023-04-27T16:25:00Z"/>
                <w:rFonts w:ascii="Arial" w:hAnsi="Arial" w:cs="Arial"/>
                <w:sz w:val="18"/>
                <w:szCs w:val="18"/>
                <w:lang w:eastAsia="zh-CN"/>
              </w:rPr>
            </w:pPr>
            <w:ins w:id="539" w:author="Huawei-Danica" w:date="2023-04-27T16:25:00Z">
              <w:r w:rsidRPr="004B200E">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ins w:id="540" w:author="Huawei-Danica" w:date="2023-04-27T16:25:00Z"/>
                <w:rFonts w:ascii="Arial" w:hAnsi="Arial" w:cs="Arial"/>
                <w:sz w:val="18"/>
                <w:szCs w:val="18"/>
                <w:lang w:eastAsia="zh-CN"/>
              </w:rPr>
            </w:pPr>
            <w:ins w:id="541" w:author="Huawei-Danica" w:date="2023-04-27T16:25:00Z">
              <w:r w:rsidRPr="004B200E">
                <w:rPr>
                  <w:rFonts w:ascii="Arial" w:hAnsi="Arial" w:cs="Arial"/>
                  <w:sz w:val="18"/>
                  <w:szCs w:val="18"/>
                  <w:lang w:eastAsia="zh-CN"/>
                </w:rPr>
                <w:t>n34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ins w:id="542" w:author="Huawei-Danica" w:date="2023-04-27T16:25:00Z"/>
                <w:rFonts w:ascii="Arial" w:hAnsi="Arial" w:cs="Arial"/>
                <w:bCs/>
                <w:sz w:val="18"/>
                <w:szCs w:val="18"/>
                <w:lang w:eastAsia="zh-CN"/>
              </w:rPr>
            </w:pPr>
            <w:ins w:id="543" w:author="Huawei-Danica" w:date="2023-04-27T16:25:00Z">
              <w:r w:rsidRPr="004B200E">
                <w:rPr>
                  <w:rFonts w:ascii="Arial" w:hAnsi="Arial" w:cs="Arial"/>
                  <w:bCs/>
                  <w:sz w:val="18"/>
                  <w:szCs w:val="18"/>
                  <w:lang w:eastAsia="zh-CN"/>
                </w:rPr>
                <w:t>2456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ins w:id="544" w:author="Huawei-Danica" w:date="2023-04-27T16:25:00Z"/>
                <w:rFonts w:ascii="Arial" w:hAnsi="Arial" w:cs="Arial"/>
                <w:bCs/>
                <w:sz w:val="18"/>
                <w:szCs w:val="18"/>
                <w:lang w:eastAsia="zh-CN"/>
              </w:rPr>
            </w:pPr>
            <w:ins w:id="545" w:author="Huawei-Danica" w:date="2023-04-27T16:25:00Z">
              <w:r w:rsidRPr="004B200E">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ins w:id="546" w:author="Huawei-Danica" w:date="2023-04-27T16:25:00Z"/>
                <w:rFonts w:ascii="Arial" w:hAnsi="Arial" w:cs="Arial"/>
                <w:bCs/>
                <w:sz w:val="18"/>
                <w:szCs w:val="18"/>
                <w:lang w:eastAsia="zh-CN"/>
              </w:rPr>
            </w:pPr>
            <w:ins w:id="547" w:author="Huawei-Danica" w:date="2023-04-27T16:25:00Z">
              <w:r w:rsidRPr="004B200E">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ins w:id="548" w:author="Huawei-Danica" w:date="2023-04-27T16:25:00Z"/>
                <w:rFonts w:ascii="Arial" w:hAnsi="Arial" w:cs="Arial"/>
                <w:bCs/>
                <w:sz w:val="18"/>
                <w:szCs w:val="18"/>
                <w:lang w:eastAsia="zh-CN"/>
              </w:rPr>
            </w:pPr>
            <w:ins w:id="549" w:author="Huawei-Danica" w:date="2023-04-27T16:25:00Z">
              <w:r w:rsidRPr="004B200E">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ins w:id="550" w:author="Huawei-Danica" w:date="2023-04-27T16:25:00Z"/>
                <w:rFonts w:ascii="Arial" w:hAnsi="Arial" w:cs="Arial"/>
                <w:bCs/>
                <w:sz w:val="18"/>
                <w:szCs w:val="18"/>
                <w:lang w:eastAsia="zh-CN"/>
              </w:rPr>
            </w:pPr>
            <w:ins w:id="551" w:author="Huawei-Danica" w:date="2023-04-27T16:25:00Z">
              <w:r w:rsidRPr="004B200E">
                <w:rPr>
                  <w:rFonts w:ascii="Arial" w:hAnsi="Arial" w:cs="Arial"/>
                  <w:bCs/>
                  <w:sz w:val="18"/>
                  <w:szCs w:val="18"/>
                  <w:lang w:eastAsia="zh-CN"/>
                </w:rPr>
                <w:t>2017.5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ins w:id="552" w:author="Huawei-Danica" w:date="2023-04-27T16:25:00Z"/>
                <w:rFonts w:ascii="Arial" w:hAnsi="Arial" w:cs="Arial"/>
                <w:color w:val="000000"/>
                <w:sz w:val="18"/>
                <w:szCs w:val="18"/>
                <w:lang w:eastAsia="zh-CN"/>
              </w:rPr>
            </w:pPr>
            <w:ins w:id="553" w:author="Huawei-Danica" w:date="2023-04-27T16:25:00Z">
              <w:r w:rsidRPr="004B200E">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ins w:id="554" w:author="Huawei-Danica" w:date="2023-04-27T16:25:00Z"/>
                <w:rFonts w:ascii="Arial" w:hAnsi="Arial" w:cs="Arial"/>
                <w:bCs/>
                <w:color w:val="000000"/>
                <w:sz w:val="18"/>
                <w:szCs w:val="18"/>
                <w:lang w:eastAsia="zh-CN"/>
              </w:rPr>
            </w:pPr>
            <w:ins w:id="555" w:author="Huawei-Danica" w:date="2023-04-27T16:25:00Z">
              <w:r w:rsidRPr="004B200E">
                <w:rPr>
                  <w:rFonts w:ascii="Arial" w:hAnsi="Arial" w:cs="Arial"/>
                  <w:bCs/>
                  <w:color w:val="000000"/>
                  <w:sz w:val="18"/>
                  <w:szCs w:val="18"/>
                  <w:lang w:eastAsia="zh-CN"/>
                </w:rPr>
                <w:t>9.4</w:t>
              </w:r>
            </w:ins>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ins w:id="556" w:author="Huawei-Danica" w:date="2023-04-27T16:25:00Z"/>
                <w:rFonts w:ascii="Arial" w:hAnsi="Arial" w:cs="Arial"/>
                <w:bCs/>
                <w:color w:val="000000"/>
                <w:sz w:val="18"/>
                <w:szCs w:val="18"/>
                <w:lang w:eastAsia="zh-CN"/>
              </w:rPr>
            </w:pPr>
            <w:ins w:id="557" w:author="Huawei-Danica" w:date="2023-04-27T16:25:00Z">
              <w:r w:rsidRPr="004B200E">
                <w:rPr>
                  <w:rFonts w:ascii="Arial" w:hAnsi="Arial" w:cs="Arial"/>
                  <w:bCs/>
                  <w:color w:val="000000"/>
                  <w:sz w:val="18"/>
                  <w:szCs w:val="18"/>
                  <w:lang w:eastAsia="zh-CN"/>
                </w:rPr>
                <w:t>&gt;ACLR2</w:t>
              </w:r>
            </w:ins>
          </w:p>
        </w:tc>
      </w:tr>
    </w:tbl>
    <w:p w14:paraId="6FCF2548" w14:textId="77777777" w:rsidR="00422F98" w:rsidRDefault="00422F98" w:rsidP="00422F98">
      <w:pPr>
        <w:snapToGrid w:val="0"/>
        <w:spacing w:after="60"/>
        <w:ind w:left="578"/>
        <w:jc w:val="center"/>
        <w:rPr>
          <w:ins w:id="558" w:author="Huawei-Danica" w:date="2023-04-27T16:25:00Z"/>
          <w:rFonts w:ascii="Arial" w:hAnsi="Arial" w:cs="Arial"/>
          <w:sz w:val="18"/>
          <w:szCs w:val="18"/>
        </w:rPr>
      </w:pPr>
    </w:p>
    <w:p w14:paraId="78D64133" w14:textId="77777777" w:rsidR="00422F98" w:rsidRPr="000C1560" w:rsidRDefault="00422F98" w:rsidP="00422F98">
      <w:pPr>
        <w:snapToGrid w:val="0"/>
        <w:spacing w:after="60"/>
        <w:ind w:left="578"/>
        <w:jc w:val="center"/>
        <w:rPr>
          <w:ins w:id="559" w:author="Huawei-Danica" w:date="2023-04-27T16:25:00Z"/>
          <w:rFonts w:ascii="Arial" w:hAnsi="Arial" w:cs="Arial"/>
          <w:sz w:val="18"/>
          <w:szCs w:val="18"/>
        </w:rPr>
      </w:pPr>
    </w:p>
    <w:p w14:paraId="4E904015" w14:textId="77777777" w:rsidR="00422F98" w:rsidDel="001973A6" w:rsidRDefault="00422F98" w:rsidP="00422F98">
      <w:pPr>
        <w:rPr>
          <w:ins w:id="560" w:author="Huawei-Danica" w:date="2023-04-27T16:25:00Z"/>
          <w:del w:id="561" w:author="Huawei-Danica" w:date="2023-03-31T15:58:00Z"/>
          <w:rFonts w:eastAsia="宋体"/>
          <w:lang w:eastAsia="zh-CN"/>
        </w:rPr>
      </w:pPr>
    </w:p>
    <w:p w14:paraId="0EF73787" w14:textId="77777777" w:rsidR="00422F98" w:rsidRDefault="00422F98" w:rsidP="00422F98">
      <w:pPr>
        <w:rPr>
          <w:ins w:id="562" w:author="Huawei-Danica" w:date="2023-04-27T16:25:00Z"/>
          <w:rFonts w:eastAsia="宋体"/>
          <w:lang w:eastAsia="zh-CN"/>
        </w:rPr>
      </w:pPr>
      <w:ins w:id="563" w:author="Huawei-Danica" w:date="2023-04-27T16:25:00Z">
        <w:r>
          <w:rPr>
            <w:rFonts w:eastAsia="宋体"/>
            <w:lang w:eastAsia="zh-CN"/>
          </w:rPr>
          <w:t>Proposed Option 2:</w:t>
        </w:r>
      </w:ins>
    </w:p>
    <w:p w14:paraId="3D19FDFA" w14:textId="77777777" w:rsidR="00422F98" w:rsidRPr="000C1560" w:rsidRDefault="00422F98" w:rsidP="00422F98">
      <w:pPr>
        <w:overflowPunct/>
        <w:autoSpaceDE/>
        <w:autoSpaceDN/>
        <w:adjustRightInd/>
        <w:snapToGrid w:val="0"/>
        <w:spacing w:after="60"/>
        <w:jc w:val="center"/>
        <w:textAlignment w:val="auto"/>
        <w:rPr>
          <w:ins w:id="564" w:author="Huawei-Danica" w:date="2023-04-27T16:25:00Z"/>
          <w:rFonts w:ascii="Arial" w:eastAsia="宋体" w:hAnsi="Arial" w:cs="Arial"/>
          <w:sz w:val="18"/>
          <w:szCs w:val="18"/>
        </w:rPr>
      </w:pPr>
      <w:ins w:id="565" w:author="Huawei-Danica" w:date="2023-04-27T16:25:00Z">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宋体" w:hAnsi="Arial" w:cs="Arial"/>
            <w:sz w:val="18"/>
            <w:szCs w:val="18"/>
          </w:rPr>
          <w:t>: Cross band isolation for simultaneous Rx-Tx with CA_n</w:t>
        </w:r>
        <w:r>
          <w:rPr>
            <w:rFonts w:ascii="Arial" w:eastAsia="宋体" w:hAnsi="Arial" w:cs="Arial"/>
            <w:sz w:val="18"/>
            <w:szCs w:val="18"/>
          </w:rPr>
          <w:t>34</w:t>
        </w:r>
        <w:r w:rsidRPr="000C1560">
          <w:rPr>
            <w:rFonts w:ascii="Arial" w:eastAsia="宋体" w:hAnsi="Arial" w:cs="Arial"/>
            <w:sz w:val="18"/>
            <w:szCs w:val="18"/>
          </w:rPr>
          <w:t>A-n41A [</w:t>
        </w:r>
        <w:r w:rsidRPr="001973A6">
          <w:rPr>
            <w:rFonts w:ascii="Arial" w:eastAsia="宋体" w:hAnsi="Arial" w:cs="Arial"/>
            <w:sz w:val="18"/>
            <w:szCs w:val="18"/>
          </w:rPr>
          <w:t>R4-2302054</w:t>
        </w:r>
        <w:r w:rsidRPr="000C1560">
          <w:rPr>
            <w:rFonts w:ascii="Arial" w:eastAsia="宋体" w:hAnsi="Arial" w:cs="Arial"/>
            <w:sz w:val="18"/>
            <w:szCs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ins w:id="566" w:author="Huawei-Danica" w:date="2023-04-27T16:25:00Z"/>
        </w:trPr>
        <w:tc>
          <w:tcPr>
            <w:tcW w:w="0" w:type="auto"/>
            <w:vMerge w:val="restart"/>
            <w:vAlign w:val="center"/>
          </w:tcPr>
          <w:p w14:paraId="293121AF" w14:textId="77777777" w:rsidR="00422F98" w:rsidRPr="004B200E" w:rsidRDefault="00422F98" w:rsidP="00422F98">
            <w:pPr>
              <w:keepNext/>
              <w:keepLines/>
              <w:spacing w:after="0"/>
              <w:jc w:val="center"/>
              <w:rPr>
                <w:ins w:id="567" w:author="Huawei-Danica" w:date="2023-04-27T16:25:00Z"/>
                <w:rFonts w:ascii="Arial" w:hAnsi="Arial" w:cs="Arial"/>
                <w:b/>
                <w:sz w:val="18"/>
                <w:szCs w:val="18"/>
              </w:rPr>
            </w:pPr>
            <w:ins w:id="568" w:author="Huawei-Danica" w:date="2023-04-27T16:25:00Z">
              <w:r w:rsidRPr="004B200E">
                <w:rPr>
                  <w:rFonts w:ascii="Arial" w:hAnsi="Arial" w:cs="Arial"/>
                  <w:b/>
                  <w:sz w:val="18"/>
                  <w:szCs w:val="18"/>
                </w:rPr>
                <w:t>UL band</w:t>
              </w:r>
            </w:ins>
          </w:p>
        </w:tc>
        <w:tc>
          <w:tcPr>
            <w:tcW w:w="0" w:type="auto"/>
            <w:vMerge w:val="restart"/>
            <w:vAlign w:val="center"/>
          </w:tcPr>
          <w:p w14:paraId="5CE60373" w14:textId="77777777" w:rsidR="00422F98" w:rsidRPr="004B200E" w:rsidRDefault="00422F98" w:rsidP="00422F98">
            <w:pPr>
              <w:keepNext/>
              <w:keepLines/>
              <w:spacing w:after="0"/>
              <w:jc w:val="center"/>
              <w:rPr>
                <w:ins w:id="569" w:author="Huawei-Danica" w:date="2023-04-27T16:25:00Z"/>
                <w:rFonts w:ascii="Arial" w:hAnsi="Arial" w:cs="Arial"/>
                <w:b/>
                <w:sz w:val="18"/>
                <w:szCs w:val="18"/>
              </w:rPr>
            </w:pPr>
            <w:ins w:id="570" w:author="Huawei-Danica" w:date="2023-04-27T16:25:00Z">
              <w:r w:rsidRPr="004B200E">
                <w:rPr>
                  <w:rFonts w:ascii="Arial" w:hAnsi="Arial" w:cs="Arial"/>
                  <w:b/>
                  <w:sz w:val="18"/>
                  <w:szCs w:val="18"/>
                </w:rPr>
                <w:t>DL band</w:t>
              </w:r>
            </w:ins>
          </w:p>
        </w:tc>
        <w:tc>
          <w:tcPr>
            <w:tcW w:w="0" w:type="auto"/>
            <w:vAlign w:val="center"/>
          </w:tcPr>
          <w:p w14:paraId="7F1F3A8D" w14:textId="77777777" w:rsidR="00422F98" w:rsidRPr="004B200E" w:rsidRDefault="00422F98" w:rsidP="00422F98">
            <w:pPr>
              <w:keepNext/>
              <w:keepLines/>
              <w:spacing w:after="0"/>
              <w:jc w:val="center"/>
              <w:rPr>
                <w:ins w:id="571" w:author="Huawei-Danica" w:date="2023-04-27T16:25:00Z"/>
                <w:rFonts w:ascii="Arial" w:hAnsi="Arial" w:cs="Arial"/>
                <w:b/>
                <w:sz w:val="18"/>
                <w:szCs w:val="18"/>
              </w:rPr>
            </w:pPr>
            <w:ins w:id="572" w:author="Huawei-Danica" w:date="2023-04-27T16:25:00Z">
              <w:r w:rsidRPr="004B200E">
                <w:rPr>
                  <w:rFonts w:ascii="Arial" w:hAnsi="Arial" w:cs="Arial"/>
                  <w:b/>
                  <w:sz w:val="18"/>
                  <w:szCs w:val="18"/>
                </w:rPr>
                <w:t>UL F</w:t>
              </w:r>
              <w:r w:rsidRPr="004B200E">
                <w:rPr>
                  <w:rFonts w:ascii="Arial" w:hAnsi="Arial" w:cs="Arial"/>
                  <w:b/>
                  <w:sz w:val="18"/>
                  <w:szCs w:val="18"/>
                  <w:vertAlign w:val="subscript"/>
                </w:rPr>
                <w:t>c</w:t>
              </w:r>
            </w:ins>
          </w:p>
        </w:tc>
        <w:tc>
          <w:tcPr>
            <w:tcW w:w="0" w:type="auto"/>
            <w:vAlign w:val="center"/>
          </w:tcPr>
          <w:p w14:paraId="6C162303" w14:textId="77777777" w:rsidR="00422F98" w:rsidRPr="004B200E" w:rsidRDefault="00422F98" w:rsidP="00422F98">
            <w:pPr>
              <w:keepNext/>
              <w:keepLines/>
              <w:spacing w:after="0"/>
              <w:jc w:val="center"/>
              <w:rPr>
                <w:ins w:id="573" w:author="Huawei-Danica" w:date="2023-04-27T16:25:00Z"/>
                <w:rFonts w:ascii="Arial" w:hAnsi="Arial" w:cs="Arial"/>
                <w:b/>
                <w:sz w:val="18"/>
                <w:szCs w:val="18"/>
              </w:rPr>
            </w:pPr>
            <w:ins w:id="574" w:author="Huawei-Danica" w:date="2023-04-27T16:25:00Z">
              <w:r w:rsidRPr="004B200E">
                <w:rPr>
                  <w:rFonts w:ascii="Arial" w:hAnsi="Arial" w:cs="Arial"/>
                  <w:b/>
                  <w:sz w:val="18"/>
                  <w:szCs w:val="18"/>
                </w:rPr>
                <w:t>UL BW</w:t>
              </w:r>
            </w:ins>
          </w:p>
        </w:tc>
        <w:tc>
          <w:tcPr>
            <w:tcW w:w="0" w:type="auto"/>
            <w:vAlign w:val="center"/>
          </w:tcPr>
          <w:p w14:paraId="284A2A98" w14:textId="77777777" w:rsidR="00422F98" w:rsidRPr="004B200E" w:rsidRDefault="00422F98" w:rsidP="00422F98">
            <w:pPr>
              <w:keepNext/>
              <w:keepLines/>
              <w:spacing w:after="0"/>
              <w:jc w:val="center"/>
              <w:rPr>
                <w:ins w:id="575" w:author="Huawei-Danica" w:date="2023-04-27T16:25:00Z"/>
                <w:rFonts w:ascii="Arial" w:hAnsi="Arial" w:cs="Arial"/>
                <w:b/>
                <w:sz w:val="18"/>
                <w:szCs w:val="18"/>
              </w:rPr>
            </w:pPr>
            <w:ins w:id="576" w:author="Huawei-Danica" w:date="2023-04-27T16:25:00Z">
              <w:r w:rsidRPr="004B200E">
                <w:rPr>
                  <w:rFonts w:ascii="Arial" w:hAnsi="Arial" w:cs="Arial"/>
                  <w:b/>
                  <w:sz w:val="18"/>
                  <w:szCs w:val="18"/>
                </w:rPr>
                <w:t>SCS of UL band</w:t>
              </w:r>
            </w:ins>
          </w:p>
        </w:tc>
        <w:tc>
          <w:tcPr>
            <w:tcW w:w="0" w:type="auto"/>
            <w:vAlign w:val="center"/>
          </w:tcPr>
          <w:p w14:paraId="4050D07A" w14:textId="77777777" w:rsidR="00422F98" w:rsidRPr="004B200E" w:rsidRDefault="00422F98" w:rsidP="00422F98">
            <w:pPr>
              <w:keepNext/>
              <w:keepLines/>
              <w:spacing w:after="0"/>
              <w:jc w:val="center"/>
              <w:rPr>
                <w:ins w:id="577" w:author="Huawei-Danica" w:date="2023-04-27T16:25:00Z"/>
                <w:rFonts w:ascii="Arial" w:hAnsi="Arial" w:cs="Arial"/>
                <w:b/>
                <w:sz w:val="18"/>
                <w:szCs w:val="18"/>
              </w:rPr>
            </w:pPr>
            <w:ins w:id="578" w:author="Huawei-Danica" w:date="2023-04-27T16:25:00Z">
              <w:r w:rsidRPr="004B200E">
                <w:rPr>
                  <w:rFonts w:ascii="Arial" w:hAnsi="Arial" w:cs="Arial"/>
                  <w:b/>
                  <w:sz w:val="18"/>
                  <w:szCs w:val="18"/>
                </w:rPr>
                <w:t>UL RB Allocation</w:t>
              </w:r>
            </w:ins>
          </w:p>
        </w:tc>
        <w:tc>
          <w:tcPr>
            <w:tcW w:w="0" w:type="auto"/>
            <w:vAlign w:val="center"/>
          </w:tcPr>
          <w:p w14:paraId="775AA831" w14:textId="77777777" w:rsidR="00422F98" w:rsidRPr="004B200E" w:rsidRDefault="00422F98" w:rsidP="00422F98">
            <w:pPr>
              <w:keepNext/>
              <w:keepLines/>
              <w:spacing w:after="0"/>
              <w:jc w:val="center"/>
              <w:rPr>
                <w:ins w:id="579" w:author="Huawei-Danica" w:date="2023-04-27T16:25:00Z"/>
                <w:rFonts w:ascii="Arial" w:hAnsi="Arial" w:cs="Arial"/>
                <w:b/>
                <w:sz w:val="18"/>
                <w:szCs w:val="18"/>
              </w:rPr>
            </w:pPr>
            <w:ins w:id="580" w:author="Huawei-Danica" w:date="2023-04-27T16:25:00Z">
              <w:r w:rsidRPr="004B200E">
                <w:rPr>
                  <w:rFonts w:ascii="Arial" w:hAnsi="Arial" w:cs="Arial"/>
                  <w:b/>
                  <w:sz w:val="18"/>
                  <w:szCs w:val="18"/>
                </w:rPr>
                <w:t>DL F</w:t>
              </w:r>
              <w:r w:rsidRPr="004B200E">
                <w:rPr>
                  <w:rFonts w:ascii="Arial" w:hAnsi="Arial" w:cs="Arial"/>
                  <w:b/>
                  <w:sz w:val="18"/>
                  <w:szCs w:val="18"/>
                  <w:vertAlign w:val="subscript"/>
                </w:rPr>
                <w:t>c</w:t>
              </w:r>
            </w:ins>
          </w:p>
        </w:tc>
        <w:tc>
          <w:tcPr>
            <w:tcW w:w="0" w:type="auto"/>
            <w:vAlign w:val="center"/>
          </w:tcPr>
          <w:p w14:paraId="6BF351C4" w14:textId="77777777" w:rsidR="00422F98" w:rsidRPr="004B200E" w:rsidRDefault="00422F98" w:rsidP="00422F98">
            <w:pPr>
              <w:keepNext/>
              <w:keepLines/>
              <w:spacing w:after="0"/>
              <w:jc w:val="center"/>
              <w:rPr>
                <w:ins w:id="581" w:author="Huawei-Danica" w:date="2023-04-27T16:25:00Z"/>
                <w:rFonts w:ascii="Arial" w:hAnsi="Arial" w:cs="Arial"/>
                <w:b/>
                <w:sz w:val="18"/>
                <w:szCs w:val="18"/>
              </w:rPr>
            </w:pPr>
            <w:ins w:id="582" w:author="Huawei-Danica" w:date="2023-04-27T16:25:00Z">
              <w:r w:rsidRPr="004B200E">
                <w:rPr>
                  <w:rFonts w:ascii="Arial" w:hAnsi="Arial" w:cs="Arial"/>
                  <w:b/>
                  <w:sz w:val="18"/>
                  <w:szCs w:val="18"/>
                </w:rPr>
                <w:t>DL BW</w:t>
              </w:r>
            </w:ins>
          </w:p>
        </w:tc>
        <w:tc>
          <w:tcPr>
            <w:tcW w:w="0" w:type="auto"/>
            <w:vAlign w:val="center"/>
          </w:tcPr>
          <w:p w14:paraId="7094B0AE" w14:textId="77777777" w:rsidR="00422F98" w:rsidRPr="004B200E" w:rsidRDefault="00422F98" w:rsidP="00422F98">
            <w:pPr>
              <w:keepNext/>
              <w:keepLines/>
              <w:spacing w:after="0"/>
              <w:jc w:val="center"/>
              <w:rPr>
                <w:ins w:id="583" w:author="Huawei-Danica" w:date="2023-04-27T16:25:00Z"/>
                <w:rFonts w:ascii="Arial" w:hAnsi="Arial" w:cs="Arial"/>
                <w:b/>
                <w:sz w:val="18"/>
                <w:szCs w:val="18"/>
              </w:rPr>
            </w:pPr>
            <w:ins w:id="584" w:author="Huawei-Danica" w:date="2023-04-27T16:25:00Z">
              <w:r w:rsidRPr="004B200E">
                <w:rPr>
                  <w:rFonts w:ascii="Arial" w:hAnsi="Arial" w:cs="Arial"/>
                  <w:b/>
                  <w:sz w:val="18"/>
                  <w:szCs w:val="18"/>
                </w:rPr>
                <w:t>MSD</w:t>
              </w:r>
            </w:ins>
          </w:p>
        </w:tc>
        <w:tc>
          <w:tcPr>
            <w:tcW w:w="0" w:type="auto"/>
            <w:vMerge w:val="restart"/>
            <w:vAlign w:val="center"/>
          </w:tcPr>
          <w:p w14:paraId="134AF362" w14:textId="77777777" w:rsidR="00422F98" w:rsidRPr="004B200E" w:rsidRDefault="00422F98" w:rsidP="00422F98">
            <w:pPr>
              <w:keepNext/>
              <w:keepLines/>
              <w:spacing w:after="0"/>
              <w:jc w:val="center"/>
              <w:rPr>
                <w:ins w:id="585" w:author="Huawei-Danica" w:date="2023-04-27T16:25:00Z"/>
                <w:rFonts w:ascii="Arial" w:hAnsi="Arial" w:cs="Arial"/>
                <w:b/>
                <w:sz w:val="18"/>
                <w:szCs w:val="18"/>
              </w:rPr>
            </w:pPr>
            <w:ins w:id="586" w:author="Huawei-Danica" w:date="2023-04-27T16:25:00Z">
              <w:r w:rsidRPr="004B200E">
                <w:rPr>
                  <w:rFonts w:ascii="Arial" w:hAnsi="Arial" w:cs="Arial"/>
                  <w:b/>
                  <w:sz w:val="18"/>
                  <w:szCs w:val="18"/>
                </w:rPr>
                <w:t>Cross-band</w:t>
              </w:r>
            </w:ins>
          </w:p>
          <w:p w14:paraId="3D67A6EE" w14:textId="77777777" w:rsidR="00422F98" w:rsidRPr="004B200E" w:rsidRDefault="00422F98" w:rsidP="00422F98">
            <w:pPr>
              <w:keepNext/>
              <w:keepLines/>
              <w:spacing w:after="0"/>
              <w:jc w:val="center"/>
              <w:rPr>
                <w:ins w:id="587" w:author="Huawei-Danica" w:date="2023-04-27T16:25:00Z"/>
                <w:rFonts w:ascii="Arial" w:hAnsi="Arial" w:cs="Arial"/>
                <w:b/>
                <w:sz w:val="18"/>
                <w:szCs w:val="18"/>
              </w:rPr>
            </w:pPr>
            <w:ins w:id="588" w:author="Huawei-Danica" w:date="2023-04-27T16:25:00Z">
              <w:r w:rsidRPr="004B200E">
                <w:rPr>
                  <w:rFonts w:ascii="Arial" w:hAnsi="Arial" w:cs="Arial"/>
                  <w:b/>
                  <w:sz w:val="18"/>
                  <w:szCs w:val="18"/>
                </w:rPr>
                <w:t>Interference</w:t>
              </w:r>
            </w:ins>
          </w:p>
          <w:p w14:paraId="4C7BD85E" w14:textId="77777777" w:rsidR="00422F98" w:rsidRPr="004B200E" w:rsidRDefault="00422F98" w:rsidP="00422F98">
            <w:pPr>
              <w:keepNext/>
              <w:keepLines/>
              <w:spacing w:after="0"/>
              <w:jc w:val="center"/>
              <w:rPr>
                <w:ins w:id="589" w:author="Huawei-Danica" w:date="2023-04-27T16:25:00Z"/>
                <w:rFonts w:ascii="Arial" w:hAnsi="Arial" w:cs="Arial"/>
                <w:b/>
                <w:sz w:val="18"/>
                <w:szCs w:val="18"/>
              </w:rPr>
            </w:pPr>
            <w:ins w:id="590" w:author="Huawei-Danica" w:date="2023-04-27T16:25:00Z">
              <w:r w:rsidRPr="004B200E">
                <w:rPr>
                  <w:rFonts w:ascii="Arial" w:hAnsi="Arial" w:cs="Arial"/>
                  <w:b/>
                  <w:sz w:val="18"/>
                  <w:szCs w:val="18"/>
                </w:rPr>
                <w:t>source</w:t>
              </w:r>
            </w:ins>
          </w:p>
        </w:tc>
      </w:tr>
      <w:tr w:rsidR="00422F98" w:rsidRPr="004B200E" w14:paraId="0EA6A9FD" w14:textId="77777777" w:rsidTr="00422F98">
        <w:trPr>
          <w:trHeight w:val="492"/>
          <w:jc w:val="center"/>
          <w:ins w:id="591" w:author="Huawei-Danica" w:date="2023-04-27T16:25:00Z"/>
        </w:trPr>
        <w:tc>
          <w:tcPr>
            <w:tcW w:w="0" w:type="auto"/>
            <w:vMerge/>
            <w:vAlign w:val="center"/>
          </w:tcPr>
          <w:p w14:paraId="1A0A057A" w14:textId="77777777" w:rsidR="00422F98" w:rsidRPr="004B200E" w:rsidRDefault="00422F98" w:rsidP="00422F98">
            <w:pPr>
              <w:spacing w:after="0"/>
              <w:jc w:val="center"/>
              <w:rPr>
                <w:ins w:id="592" w:author="Huawei-Danica" w:date="2023-04-27T16:25:00Z"/>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ins w:id="593" w:author="Huawei-Danica" w:date="2023-04-27T16:25:00Z"/>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ins w:id="594" w:author="Huawei-Danica" w:date="2023-04-27T16:25:00Z"/>
                <w:rFonts w:ascii="Arial" w:hAnsi="Arial" w:cs="Arial"/>
                <w:b/>
                <w:sz w:val="18"/>
                <w:szCs w:val="18"/>
              </w:rPr>
            </w:pPr>
            <w:ins w:id="595" w:author="Huawei-Danica" w:date="2023-04-27T16:25:00Z">
              <w:r w:rsidRPr="004B200E">
                <w:rPr>
                  <w:rFonts w:ascii="Arial" w:hAnsi="Arial" w:cs="Arial"/>
                  <w:b/>
                  <w:sz w:val="18"/>
                  <w:szCs w:val="18"/>
                </w:rPr>
                <w:t>(MHz)</w:t>
              </w:r>
            </w:ins>
          </w:p>
        </w:tc>
        <w:tc>
          <w:tcPr>
            <w:tcW w:w="0" w:type="auto"/>
            <w:vAlign w:val="center"/>
          </w:tcPr>
          <w:p w14:paraId="001F5DB7" w14:textId="77777777" w:rsidR="00422F98" w:rsidRPr="004B200E" w:rsidRDefault="00422F98" w:rsidP="00422F98">
            <w:pPr>
              <w:keepNext/>
              <w:keepLines/>
              <w:spacing w:after="0"/>
              <w:jc w:val="center"/>
              <w:rPr>
                <w:ins w:id="596" w:author="Huawei-Danica" w:date="2023-04-27T16:25:00Z"/>
                <w:rFonts w:ascii="Arial" w:hAnsi="Arial" w:cs="Arial"/>
                <w:b/>
                <w:sz w:val="18"/>
                <w:szCs w:val="18"/>
              </w:rPr>
            </w:pPr>
            <w:ins w:id="597" w:author="Huawei-Danica" w:date="2023-04-27T16:25:00Z">
              <w:r w:rsidRPr="004B200E">
                <w:rPr>
                  <w:rFonts w:ascii="Arial" w:hAnsi="Arial" w:cs="Arial"/>
                  <w:b/>
                  <w:sz w:val="18"/>
                  <w:szCs w:val="18"/>
                </w:rPr>
                <w:t>(MHz)</w:t>
              </w:r>
            </w:ins>
          </w:p>
        </w:tc>
        <w:tc>
          <w:tcPr>
            <w:tcW w:w="0" w:type="auto"/>
            <w:vAlign w:val="center"/>
          </w:tcPr>
          <w:p w14:paraId="4E5AEE47" w14:textId="77777777" w:rsidR="00422F98" w:rsidRPr="004B200E" w:rsidRDefault="00422F98" w:rsidP="00422F98">
            <w:pPr>
              <w:keepNext/>
              <w:keepLines/>
              <w:spacing w:after="0"/>
              <w:jc w:val="center"/>
              <w:rPr>
                <w:ins w:id="598" w:author="Huawei-Danica" w:date="2023-04-27T16:25:00Z"/>
                <w:rFonts w:ascii="Arial" w:hAnsi="Arial" w:cs="Arial"/>
                <w:b/>
                <w:sz w:val="18"/>
                <w:szCs w:val="18"/>
              </w:rPr>
            </w:pPr>
            <w:ins w:id="599" w:author="Huawei-Danica" w:date="2023-04-27T16:25:00Z">
              <w:r w:rsidRPr="004B200E">
                <w:rPr>
                  <w:rFonts w:ascii="Arial" w:hAnsi="Arial" w:cs="Arial"/>
                  <w:b/>
                  <w:sz w:val="18"/>
                  <w:szCs w:val="18"/>
                </w:rPr>
                <w:t>(kHz)</w:t>
              </w:r>
            </w:ins>
          </w:p>
        </w:tc>
        <w:tc>
          <w:tcPr>
            <w:tcW w:w="0" w:type="auto"/>
            <w:vAlign w:val="center"/>
          </w:tcPr>
          <w:p w14:paraId="1173E780" w14:textId="77777777" w:rsidR="00422F98" w:rsidRPr="004B200E" w:rsidRDefault="00422F98" w:rsidP="00422F98">
            <w:pPr>
              <w:keepNext/>
              <w:keepLines/>
              <w:spacing w:after="0"/>
              <w:jc w:val="center"/>
              <w:rPr>
                <w:ins w:id="600" w:author="Huawei-Danica" w:date="2023-04-27T16:25:00Z"/>
                <w:rFonts w:ascii="Arial" w:hAnsi="Arial" w:cs="Arial"/>
                <w:b/>
                <w:sz w:val="18"/>
                <w:szCs w:val="18"/>
              </w:rPr>
            </w:pPr>
            <w:ins w:id="601" w:author="Huawei-Danica" w:date="2023-04-27T16:25:00Z">
              <w:r w:rsidRPr="004B200E">
                <w:rPr>
                  <w:rFonts w:ascii="Arial" w:hAnsi="Arial" w:cs="Arial"/>
                  <w:b/>
                  <w:sz w:val="18"/>
                  <w:szCs w:val="18"/>
                </w:rPr>
                <w:t>L</w:t>
              </w:r>
              <w:r w:rsidRPr="004B200E">
                <w:rPr>
                  <w:rFonts w:ascii="Arial" w:hAnsi="Arial" w:cs="Arial"/>
                  <w:b/>
                  <w:sz w:val="18"/>
                  <w:szCs w:val="18"/>
                  <w:vertAlign w:val="subscript"/>
                </w:rPr>
                <w:t>CRB</w:t>
              </w:r>
            </w:ins>
          </w:p>
        </w:tc>
        <w:tc>
          <w:tcPr>
            <w:tcW w:w="0" w:type="auto"/>
            <w:vAlign w:val="center"/>
          </w:tcPr>
          <w:p w14:paraId="2684C2DD" w14:textId="77777777" w:rsidR="00422F98" w:rsidRPr="004B200E" w:rsidRDefault="00422F98" w:rsidP="00422F98">
            <w:pPr>
              <w:keepNext/>
              <w:keepLines/>
              <w:spacing w:after="0"/>
              <w:jc w:val="center"/>
              <w:rPr>
                <w:ins w:id="602" w:author="Huawei-Danica" w:date="2023-04-27T16:25:00Z"/>
                <w:rFonts w:ascii="Arial" w:hAnsi="Arial" w:cs="Arial"/>
                <w:b/>
                <w:sz w:val="18"/>
                <w:szCs w:val="18"/>
              </w:rPr>
            </w:pPr>
            <w:ins w:id="603" w:author="Huawei-Danica" w:date="2023-04-27T16:25:00Z">
              <w:r w:rsidRPr="004B200E">
                <w:rPr>
                  <w:rFonts w:ascii="Arial" w:hAnsi="Arial" w:cs="Arial"/>
                  <w:b/>
                  <w:sz w:val="18"/>
                  <w:szCs w:val="18"/>
                </w:rPr>
                <w:t>(MHz)</w:t>
              </w:r>
            </w:ins>
          </w:p>
        </w:tc>
        <w:tc>
          <w:tcPr>
            <w:tcW w:w="0" w:type="auto"/>
            <w:vAlign w:val="center"/>
          </w:tcPr>
          <w:p w14:paraId="4E3455F3" w14:textId="77777777" w:rsidR="00422F98" w:rsidRPr="004B200E" w:rsidRDefault="00422F98" w:rsidP="00422F98">
            <w:pPr>
              <w:keepNext/>
              <w:keepLines/>
              <w:spacing w:after="0"/>
              <w:jc w:val="center"/>
              <w:rPr>
                <w:ins w:id="604" w:author="Huawei-Danica" w:date="2023-04-27T16:25:00Z"/>
                <w:rFonts w:ascii="Arial" w:hAnsi="Arial" w:cs="Arial"/>
                <w:b/>
                <w:sz w:val="18"/>
                <w:szCs w:val="18"/>
              </w:rPr>
            </w:pPr>
            <w:ins w:id="605" w:author="Huawei-Danica" w:date="2023-04-27T16:25:00Z">
              <w:r w:rsidRPr="004B200E">
                <w:rPr>
                  <w:rFonts w:ascii="Arial" w:hAnsi="Arial" w:cs="Arial"/>
                  <w:b/>
                  <w:sz w:val="18"/>
                  <w:szCs w:val="18"/>
                </w:rPr>
                <w:t>(MHz)</w:t>
              </w:r>
            </w:ins>
          </w:p>
        </w:tc>
        <w:tc>
          <w:tcPr>
            <w:tcW w:w="0" w:type="auto"/>
            <w:vAlign w:val="center"/>
          </w:tcPr>
          <w:p w14:paraId="48D237EC" w14:textId="77777777" w:rsidR="00422F98" w:rsidRPr="004B200E" w:rsidRDefault="00422F98" w:rsidP="00422F98">
            <w:pPr>
              <w:keepNext/>
              <w:keepLines/>
              <w:spacing w:after="0"/>
              <w:jc w:val="center"/>
              <w:rPr>
                <w:ins w:id="606" w:author="Huawei-Danica" w:date="2023-04-27T16:25:00Z"/>
                <w:rFonts w:ascii="Arial" w:hAnsi="Arial" w:cs="Arial"/>
                <w:b/>
                <w:sz w:val="18"/>
                <w:szCs w:val="18"/>
              </w:rPr>
            </w:pPr>
            <w:ins w:id="607" w:author="Huawei-Danica" w:date="2023-04-27T16:25:00Z">
              <w:r w:rsidRPr="004B200E">
                <w:rPr>
                  <w:rFonts w:ascii="Arial" w:hAnsi="Arial" w:cs="Arial"/>
                  <w:b/>
                  <w:sz w:val="18"/>
                  <w:szCs w:val="18"/>
                </w:rPr>
                <w:t>(dB)</w:t>
              </w:r>
            </w:ins>
          </w:p>
        </w:tc>
        <w:tc>
          <w:tcPr>
            <w:tcW w:w="0" w:type="auto"/>
            <w:vMerge/>
            <w:vAlign w:val="center"/>
          </w:tcPr>
          <w:p w14:paraId="43B8411C" w14:textId="77777777" w:rsidR="00422F98" w:rsidRPr="004B200E" w:rsidRDefault="00422F98" w:rsidP="00422F98">
            <w:pPr>
              <w:spacing w:after="0"/>
              <w:jc w:val="center"/>
              <w:rPr>
                <w:ins w:id="608" w:author="Huawei-Danica" w:date="2023-04-27T16:25:00Z"/>
                <w:rFonts w:ascii="Arial" w:hAnsi="Arial" w:cs="Arial"/>
                <w:b/>
                <w:bCs/>
                <w:sz w:val="18"/>
                <w:szCs w:val="18"/>
              </w:rPr>
            </w:pPr>
          </w:p>
        </w:tc>
      </w:tr>
      <w:tr w:rsidR="00422F98" w:rsidRPr="004B200E" w14:paraId="022EFB1E" w14:textId="77777777" w:rsidTr="00422F98">
        <w:trPr>
          <w:trHeight w:val="300"/>
          <w:jc w:val="center"/>
          <w:ins w:id="609" w:author="Huawei-Danica" w:date="2023-04-27T16:25:00Z"/>
        </w:trPr>
        <w:tc>
          <w:tcPr>
            <w:tcW w:w="0" w:type="auto"/>
            <w:vAlign w:val="center"/>
          </w:tcPr>
          <w:p w14:paraId="2AD40815" w14:textId="77777777" w:rsidR="00422F98" w:rsidRPr="004B200E" w:rsidRDefault="00422F98" w:rsidP="00422F98">
            <w:pPr>
              <w:keepNext/>
              <w:keepLines/>
              <w:spacing w:after="0"/>
              <w:jc w:val="center"/>
              <w:rPr>
                <w:ins w:id="610" w:author="Huawei-Danica" w:date="2023-04-27T16:25:00Z"/>
                <w:rFonts w:ascii="Arial" w:hAnsi="Arial" w:cs="Arial"/>
                <w:sz w:val="18"/>
                <w:szCs w:val="18"/>
              </w:rPr>
            </w:pPr>
            <w:ins w:id="611" w:author="Huawei-Danica" w:date="2023-04-27T16:25:00Z">
              <w:r w:rsidRPr="004B200E">
                <w:rPr>
                  <w:rFonts w:ascii="Arial" w:hAnsi="Arial" w:cs="Arial"/>
                  <w:sz w:val="18"/>
                  <w:szCs w:val="18"/>
                </w:rPr>
                <w:t>n34</w:t>
              </w:r>
            </w:ins>
          </w:p>
        </w:tc>
        <w:tc>
          <w:tcPr>
            <w:tcW w:w="0" w:type="auto"/>
            <w:vAlign w:val="center"/>
          </w:tcPr>
          <w:p w14:paraId="2346D7CF" w14:textId="77777777" w:rsidR="00422F98" w:rsidRPr="004B200E" w:rsidRDefault="00422F98" w:rsidP="00422F98">
            <w:pPr>
              <w:keepNext/>
              <w:keepLines/>
              <w:spacing w:after="0"/>
              <w:jc w:val="center"/>
              <w:rPr>
                <w:ins w:id="612" w:author="Huawei-Danica" w:date="2023-04-27T16:25:00Z"/>
                <w:rFonts w:ascii="Arial" w:hAnsi="Arial" w:cs="Arial"/>
                <w:sz w:val="18"/>
                <w:szCs w:val="18"/>
              </w:rPr>
            </w:pPr>
            <w:ins w:id="613" w:author="Huawei-Danica" w:date="2023-04-27T16:25:00Z">
              <w:r w:rsidRPr="004B200E">
                <w:rPr>
                  <w:rFonts w:ascii="Arial" w:hAnsi="Arial" w:cs="Arial"/>
                  <w:sz w:val="18"/>
                  <w:szCs w:val="18"/>
                </w:rPr>
                <w:t>n41</w:t>
              </w:r>
            </w:ins>
          </w:p>
        </w:tc>
        <w:tc>
          <w:tcPr>
            <w:tcW w:w="0" w:type="auto"/>
            <w:vAlign w:val="center"/>
          </w:tcPr>
          <w:p w14:paraId="6FD1F34B" w14:textId="77777777" w:rsidR="00422F98" w:rsidRPr="004B200E" w:rsidRDefault="00422F98" w:rsidP="00422F98">
            <w:pPr>
              <w:keepNext/>
              <w:keepLines/>
              <w:spacing w:after="0"/>
              <w:jc w:val="center"/>
              <w:rPr>
                <w:ins w:id="614" w:author="Huawei-Danica" w:date="2023-04-27T16:25:00Z"/>
                <w:rFonts w:ascii="Arial" w:hAnsi="Arial" w:cs="Arial"/>
                <w:bCs/>
                <w:sz w:val="18"/>
                <w:szCs w:val="18"/>
              </w:rPr>
            </w:pPr>
            <w:ins w:id="615" w:author="Huawei-Danica" w:date="2023-04-27T16:25:00Z">
              <w:r w:rsidRPr="004B200E">
                <w:rPr>
                  <w:rFonts w:ascii="Arial" w:hAnsi="Arial" w:cs="Arial"/>
                  <w:bCs/>
                  <w:sz w:val="18"/>
                  <w:szCs w:val="18"/>
                </w:rPr>
                <w:t>2012.5</w:t>
              </w:r>
            </w:ins>
          </w:p>
        </w:tc>
        <w:tc>
          <w:tcPr>
            <w:tcW w:w="0" w:type="auto"/>
            <w:noWrap/>
            <w:vAlign w:val="center"/>
          </w:tcPr>
          <w:p w14:paraId="646F6EF1" w14:textId="77777777" w:rsidR="00422F98" w:rsidRPr="004B200E" w:rsidRDefault="00422F98" w:rsidP="00422F98">
            <w:pPr>
              <w:keepNext/>
              <w:keepLines/>
              <w:spacing w:after="0"/>
              <w:jc w:val="center"/>
              <w:rPr>
                <w:ins w:id="616" w:author="Huawei-Danica" w:date="2023-04-27T16:25:00Z"/>
                <w:rFonts w:ascii="Arial" w:hAnsi="Arial" w:cs="Arial"/>
                <w:bCs/>
                <w:sz w:val="18"/>
                <w:szCs w:val="18"/>
              </w:rPr>
            </w:pPr>
            <w:ins w:id="617" w:author="Huawei-Danica" w:date="2023-04-27T16:25:00Z">
              <w:r w:rsidRPr="004B200E">
                <w:rPr>
                  <w:rFonts w:ascii="Arial" w:hAnsi="Arial" w:cs="Arial"/>
                  <w:bCs/>
                  <w:sz w:val="18"/>
                  <w:szCs w:val="18"/>
                </w:rPr>
                <w:t>5</w:t>
              </w:r>
            </w:ins>
          </w:p>
        </w:tc>
        <w:tc>
          <w:tcPr>
            <w:tcW w:w="0" w:type="auto"/>
            <w:vAlign w:val="center"/>
          </w:tcPr>
          <w:p w14:paraId="22000691" w14:textId="77777777" w:rsidR="00422F98" w:rsidRPr="004B200E" w:rsidRDefault="00422F98" w:rsidP="00422F98">
            <w:pPr>
              <w:keepNext/>
              <w:keepLines/>
              <w:spacing w:after="0"/>
              <w:jc w:val="center"/>
              <w:rPr>
                <w:ins w:id="618" w:author="Huawei-Danica" w:date="2023-04-27T16:25:00Z"/>
                <w:rFonts w:ascii="Arial" w:hAnsi="Arial" w:cs="Arial"/>
                <w:bCs/>
                <w:sz w:val="18"/>
                <w:szCs w:val="18"/>
              </w:rPr>
            </w:pPr>
            <w:ins w:id="619" w:author="Huawei-Danica" w:date="2023-04-27T16:25:00Z">
              <w:r w:rsidRPr="004B200E">
                <w:rPr>
                  <w:rFonts w:ascii="Arial" w:hAnsi="Arial" w:cs="Arial"/>
                  <w:bCs/>
                  <w:sz w:val="18"/>
                  <w:szCs w:val="18"/>
                </w:rPr>
                <w:t>15</w:t>
              </w:r>
            </w:ins>
          </w:p>
        </w:tc>
        <w:tc>
          <w:tcPr>
            <w:tcW w:w="0" w:type="auto"/>
            <w:noWrap/>
            <w:vAlign w:val="center"/>
          </w:tcPr>
          <w:p w14:paraId="7608BB8B" w14:textId="77777777" w:rsidR="00422F98" w:rsidRPr="004B200E" w:rsidRDefault="00422F98" w:rsidP="00422F98">
            <w:pPr>
              <w:keepNext/>
              <w:keepLines/>
              <w:spacing w:after="0"/>
              <w:jc w:val="center"/>
              <w:rPr>
                <w:ins w:id="620" w:author="Huawei-Danica" w:date="2023-04-27T16:25:00Z"/>
                <w:rFonts w:ascii="Arial" w:hAnsi="Arial" w:cs="Arial"/>
                <w:bCs/>
                <w:sz w:val="18"/>
                <w:szCs w:val="18"/>
              </w:rPr>
            </w:pPr>
            <w:ins w:id="621" w:author="Huawei-Danica" w:date="2023-04-27T16:25:00Z">
              <w:r w:rsidRPr="004B200E">
                <w:rPr>
                  <w:rFonts w:ascii="Arial" w:hAnsi="Arial" w:cs="Arial"/>
                  <w:bCs/>
                  <w:sz w:val="18"/>
                  <w:szCs w:val="18"/>
                </w:rPr>
                <w:t>25 (RBstart=0)</w:t>
              </w:r>
            </w:ins>
          </w:p>
        </w:tc>
        <w:tc>
          <w:tcPr>
            <w:tcW w:w="0" w:type="auto"/>
            <w:vAlign w:val="center"/>
          </w:tcPr>
          <w:p w14:paraId="480FBFA7" w14:textId="77777777" w:rsidR="00422F98" w:rsidRPr="004B200E" w:rsidRDefault="00422F98" w:rsidP="00422F98">
            <w:pPr>
              <w:keepNext/>
              <w:keepLines/>
              <w:spacing w:after="0"/>
              <w:jc w:val="center"/>
              <w:rPr>
                <w:ins w:id="622" w:author="Huawei-Danica" w:date="2023-04-27T16:25:00Z"/>
                <w:rFonts w:ascii="Arial" w:hAnsi="Arial" w:cs="Arial"/>
                <w:sz w:val="18"/>
                <w:szCs w:val="18"/>
              </w:rPr>
            </w:pPr>
            <w:ins w:id="623" w:author="Huawei-Danica" w:date="2023-04-27T16:25:00Z">
              <w:r w:rsidRPr="004B200E">
                <w:rPr>
                  <w:rFonts w:ascii="Arial" w:hAnsi="Arial" w:cs="Arial"/>
                  <w:sz w:val="18"/>
                  <w:szCs w:val="18"/>
                </w:rPr>
                <w:t>2501</w:t>
              </w:r>
            </w:ins>
          </w:p>
        </w:tc>
        <w:tc>
          <w:tcPr>
            <w:tcW w:w="0" w:type="auto"/>
            <w:noWrap/>
            <w:vAlign w:val="center"/>
          </w:tcPr>
          <w:p w14:paraId="1F3842C3" w14:textId="77777777" w:rsidR="00422F98" w:rsidRPr="004B200E" w:rsidRDefault="00422F98" w:rsidP="00422F98">
            <w:pPr>
              <w:keepNext/>
              <w:keepLines/>
              <w:spacing w:after="0"/>
              <w:jc w:val="center"/>
              <w:rPr>
                <w:ins w:id="624" w:author="Huawei-Danica" w:date="2023-04-27T16:25:00Z"/>
                <w:rFonts w:ascii="Arial" w:hAnsi="Arial" w:cs="Arial"/>
                <w:sz w:val="18"/>
                <w:szCs w:val="18"/>
              </w:rPr>
            </w:pPr>
            <w:ins w:id="625" w:author="Huawei-Danica" w:date="2023-04-27T16:25:00Z">
              <w:r w:rsidRPr="004B200E">
                <w:rPr>
                  <w:rFonts w:ascii="Arial" w:hAnsi="Arial" w:cs="Arial"/>
                  <w:sz w:val="18"/>
                  <w:szCs w:val="18"/>
                </w:rPr>
                <w:t>10</w:t>
              </w:r>
            </w:ins>
          </w:p>
        </w:tc>
        <w:tc>
          <w:tcPr>
            <w:tcW w:w="0" w:type="auto"/>
            <w:noWrap/>
            <w:vAlign w:val="center"/>
          </w:tcPr>
          <w:p w14:paraId="4C65E531" w14:textId="77777777" w:rsidR="00422F98" w:rsidRPr="004B200E" w:rsidRDefault="00422F98" w:rsidP="00422F98">
            <w:pPr>
              <w:keepNext/>
              <w:keepLines/>
              <w:spacing w:after="0"/>
              <w:jc w:val="center"/>
              <w:rPr>
                <w:ins w:id="626" w:author="Huawei-Danica" w:date="2023-04-27T16:25:00Z"/>
                <w:rFonts w:ascii="Arial" w:hAnsi="Arial" w:cs="Arial"/>
                <w:bCs/>
                <w:sz w:val="18"/>
                <w:szCs w:val="18"/>
              </w:rPr>
            </w:pPr>
            <w:ins w:id="627" w:author="Huawei-Danica" w:date="2023-04-27T16:25:00Z">
              <w:r w:rsidRPr="004B200E">
                <w:rPr>
                  <w:rFonts w:ascii="Arial" w:hAnsi="Arial" w:cs="Arial"/>
                  <w:bCs/>
                  <w:sz w:val="18"/>
                  <w:szCs w:val="18"/>
                </w:rPr>
                <w:t>4.1</w:t>
              </w:r>
            </w:ins>
          </w:p>
        </w:tc>
        <w:tc>
          <w:tcPr>
            <w:tcW w:w="0" w:type="auto"/>
            <w:vAlign w:val="center"/>
          </w:tcPr>
          <w:p w14:paraId="7C166509" w14:textId="77777777" w:rsidR="00422F98" w:rsidRPr="004B200E" w:rsidRDefault="00422F98" w:rsidP="00422F98">
            <w:pPr>
              <w:keepNext/>
              <w:keepLines/>
              <w:spacing w:after="0"/>
              <w:jc w:val="center"/>
              <w:rPr>
                <w:ins w:id="628" w:author="Huawei-Danica" w:date="2023-04-27T16:25:00Z"/>
                <w:rFonts w:ascii="Arial" w:hAnsi="Arial" w:cs="Arial"/>
                <w:bCs/>
                <w:sz w:val="18"/>
                <w:szCs w:val="18"/>
              </w:rPr>
            </w:pPr>
            <w:ins w:id="629" w:author="Huawei-Danica" w:date="2023-04-27T16:25:00Z">
              <w:r w:rsidRPr="004B200E">
                <w:rPr>
                  <w:rFonts w:ascii="Arial" w:hAnsi="Arial" w:cs="Arial"/>
                  <w:bCs/>
                  <w:sz w:val="18"/>
                  <w:szCs w:val="18"/>
                </w:rPr>
                <w:t>&gt;ACLR2</w:t>
              </w:r>
            </w:ins>
          </w:p>
        </w:tc>
      </w:tr>
      <w:tr w:rsidR="00422F98" w:rsidRPr="004B200E" w14:paraId="099539DB" w14:textId="77777777" w:rsidTr="00422F98">
        <w:trPr>
          <w:trHeight w:val="300"/>
          <w:jc w:val="center"/>
          <w:ins w:id="630" w:author="Huawei-Danica" w:date="2023-04-27T16:25:00Z"/>
        </w:trPr>
        <w:tc>
          <w:tcPr>
            <w:tcW w:w="0" w:type="auto"/>
            <w:vAlign w:val="center"/>
          </w:tcPr>
          <w:p w14:paraId="5F64504A" w14:textId="77777777" w:rsidR="00422F98" w:rsidRPr="004B200E" w:rsidRDefault="00422F98" w:rsidP="00422F98">
            <w:pPr>
              <w:keepNext/>
              <w:keepLines/>
              <w:spacing w:after="0"/>
              <w:jc w:val="center"/>
              <w:rPr>
                <w:ins w:id="631" w:author="Huawei-Danica" w:date="2023-04-27T16:25:00Z"/>
                <w:rFonts w:ascii="Arial" w:hAnsi="Arial" w:cs="Arial"/>
                <w:sz w:val="18"/>
                <w:szCs w:val="18"/>
              </w:rPr>
            </w:pPr>
            <w:ins w:id="632" w:author="Huawei-Danica" w:date="2023-04-27T16:25:00Z">
              <w:r w:rsidRPr="004B200E">
                <w:rPr>
                  <w:rFonts w:ascii="Arial" w:hAnsi="Arial" w:cs="Arial"/>
                  <w:sz w:val="18"/>
                  <w:szCs w:val="18"/>
                </w:rPr>
                <w:t>n34</w:t>
              </w:r>
            </w:ins>
          </w:p>
        </w:tc>
        <w:tc>
          <w:tcPr>
            <w:tcW w:w="0" w:type="auto"/>
            <w:vAlign w:val="center"/>
          </w:tcPr>
          <w:p w14:paraId="26690F0A" w14:textId="77777777" w:rsidR="00422F98" w:rsidRPr="004B200E" w:rsidRDefault="00422F98" w:rsidP="00422F98">
            <w:pPr>
              <w:keepNext/>
              <w:keepLines/>
              <w:spacing w:after="0"/>
              <w:jc w:val="center"/>
              <w:rPr>
                <w:ins w:id="633" w:author="Huawei-Danica" w:date="2023-04-27T16:25:00Z"/>
                <w:rFonts w:ascii="Arial" w:hAnsi="Arial" w:cs="Arial"/>
                <w:sz w:val="18"/>
                <w:szCs w:val="18"/>
              </w:rPr>
            </w:pPr>
            <w:ins w:id="634" w:author="Huawei-Danica" w:date="2023-04-27T16:25:00Z">
              <w:r w:rsidRPr="004B200E">
                <w:rPr>
                  <w:rFonts w:ascii="Arial" w:hAnsi="Arial" w:cs="Arial"/>
                  <w:sz w:val="18"/>
                  <w:szCs w:val="18"/>
                </w:rPr>
                <w:t>n41</w:t>
              </w:r>
            </w:ins>
          </w:p>
        </w:tc>
        <w:tc>
          <w:tcPr>
            <w:tcW w:w="0" w:type="auto"/>
            <w:vAlign w:val="center"/>
          </w:tcPr>
          <w:p w14:paraId="2772A92F" w14:textId="77777777" w:rsidR="00422F98" w:rsidRPr="004B200E" w:rsidRDefault="00422F98" w:rsidP="00422F98">
            <w:pPr>
              <w:keepNext/>
              <w:keepLines/>
              <w:spacing w:after="0"/>
              <w:jc w:val="center"/>
              <w:rPr>
                <w:ins w:id="635" w:author="Huawei-Danica" w:date="2023-04-27T16:25:00Z"/>
                <w:rFonts w:ascii="Arial" w:hAnsi="Arial" w:cs="Arial"/>
                <w:bCs/>
                <w:sz w:val="18"/>
                <w:szCs w:val="18"/>
              </w:rPr>
            </w:pPr>
            <w:ins w:id="636" w:author="Huawei-Danica" w:date="2023-04-27T16:25:00Z">
              <w:r w:rsidRPr="004B200E">
                <w:rPr>
                  <w:rFonts w:ascii="Arial" w:hAnsi="Arial" w:cs="Arial"/>
                  <w:bCs/>
                  <w:sz w:val="18"/>
                  <w:szCs w:val="18"/>
                </w:rPr>
                <w:t>2012.5</w:t>
              </w:r>
            </w:ins>
          </w:p>
        </w:tc>
        <w:tc>
          <w:tcPr>
            <w:tcW w:w="0" w:type="auto"/>
            <w:noWrap/>
            <w:vAlign w:val="center"/>
          </w:tcPr>
          <w:p w14:paraId="74D12C8A" w14:textId="77777777" w:rsidR="00422F98" w:rsidRPr="004B200E" w:rsidRDefault="00422F98" w:rsidP="00422F98">
            <w:pPr>
              <w:keepNext/>
              <w:keepLines/>
              <w:spacing w:after="0"/>
              <w:jc w:val="center"/>
              <w:rPr>
                <w:ins w:id="637" w:author="Huawei-Danica" w:date="2023-04-27T16:25:00Z"/>
                <w:rFonts w:ascii="Arial" w:hAnsi="Arial" w:cs="Arial"/>
                <w:bCs/>
                <w:sz w:val="18"/>
                <w:szCs w:val="18"/>
              </w:rPr>
            </w:pPr>
            <w:ins w:id="638" w:author="Huawei-Danica" w:date="2023-04-27T16:25:00Z">
              <w:r w:rsidRPr="004B200E">
                <w:rPr>
                  <w:rFonts w:ascii="Arial" w:hAnsi="Arial" w:cs="Arial"/>
                  <w:bCs/>
                  <w:sz w:val="18"/>
                  <w:szCs w:val="18"/>
                </w:rPr>
                <w:t>5</w:t>
              </w:r>
            </w:ins>
          </w:p>
        </w:tc>
        <w:tc>
          <w:tcPr>
            <w:tcW w:w="0" w:type="auto"/>
            <w:vAlign w:val="center"/>
          </w:tcPr>
          <w:p w14:paraId="17A69A61" w14:textId="77777777" w:rsidR="00422F98" w:rsidRPr="004B200E" w:rsidRDefault="00422F98" w:rsidP="00422F98">
            <w:pPr>
              <w:keepNext/>
              <w:keepLines/>
              <w:spacing w:after="0"/>
              <w:jc w:val="center"/>
              <w:rPr>
                <w:ins w:id="639" w:author="Huawei-Danica" w:date="2023-04-27T16:25:00Z"/>
                <w:rFonts w:ascii="Arial" w:hAnsi="Arial" w:cs="Arial"/>
                <w:bCs/>
                <w:sz w:val="18"/>
                <w:szCs w:val="18"/>
              </w:rPr>
            </w:pPr>
            <w:ins w:id="640" w:author="Huawei-Danica" w:date="2023-04-27T16:25:00Z">
              <w:r w:rsidRPr="004B200E">
                <w:rPr>
                  <w:rFonts w:ascii="Arial" w:hAnsi="Arial" w:cs="Arial"/>
                  <w:bCs/>
                  <w:sz w:val="18"/>
                  <w:szCs w:val="18"/>
                </w:rPr>
                <w:t>15</w:t>
              </w:r>
            </w:ins>
          </w:p>
        </w:tc>
        <w:tc>
          <w:tcPr>
            <w:tcW w:w="0" w:type="auto"/>
            <w:noWrap/>
            <w:vAlign w:val="center"/>
          </w:tcPr>
          <w:p w14:paraId="6D7D329C" w14:textId="77777777" w:rsidR="00422F98" w:rsidRPr="004B200E" w:rsidRDefault="00422F98" w:rsidP="00422F98">
            <w:pPr>
              <w:keepNext/>
              <w:keepLines/>
              <w:spacing w:after="0"/>
              <w:jc w:val="center"/>
              <w:rPr>
                <w:ins w:id="641" w:author="Huawei-Danica" w:date="2023-04-27T16:25:00Z"/>
                <w:rFonts w:ascii="Arial" w:hAnsi="Arial" w:cs="Arial"/>
                <w:bCs/>
                <w:sz w:val="18"/>
                <w:szCs w:val="18"/>
              </w:rPr>
            </w:pPr>
            <w:ins w:id="642" w:author="Huawei-Danica" w:date="2023-04-27T16:25:00Z">
              <w:r w:rsidRPr="004B200E">
                <w:rPr>
                  <w:rFonts w:ascii="Arial" w:hAnsi="Arial" w:cs="Arial"/>
                  <w:bCs/>
                  <w:sz w:val="18"/>
                  <w:szCs w:val="18"/>
                </w:rPr>
                <w:t>25 (RBstart=0)</w:t>
              </w:r>
            </w:ins>
          </w:p>
        </w:tc>
        <w:tc>
          <w:tcPr>
            <w:tcW w:w="0" w:type="auto"/>
            <w:vAlign w:val="center"/>
          </w:tcPr>
          <w:p w14:paraId="770B6D6D" w14:textId="77777777" w:rsidR="00422F98" w:rsidRPr="004B200E" w:rsidRDefault="00422F98" w:rsidP="00422F98">
            <w:pPr>
              <w:keepNext/>
              <w:keepLines/>
              <w:spacing w:after="0"/>
              <w:jc w:val="center"/>
              <w:rPr>
                <w:ins w:id="643" w:author="Huawei-Danica" w:date="2023-04-27T16:25:00Z"/>
                <w:rFonts w:ascii="Arial" w:hAnsi="Arial" w:cs="Arial"/>
                <w:sz w:val="18"/>
                <w:szCs w:val="18"/>
              </w:rPr>
            </w:pPr>
            <w:ins w:id="644" w:author="Huawei-Danica" w:date="2023-04-27T16:25:00Z">
              <w:r w:rsidRPr="004B200E">
                <w:rPr>
                  <w:rFonts w:ascii="Arial" w:hAnsi="Arial" w:cs="Arial"/>
                  <w:sz w:val="18"/>
                  <w:szCs w:val="18"/>
                </w:rPr>
                <w:t>2546</w:t>
              </w:r>
            </w:ins>
          </w:p>
        </w:tc>
        <w:tc>
          <w:tcPr>
            <w:tcW w:w="0" w:type="auto"/>
            <w:noWrap/>
            <w:vAlign w:val="center"/>
          </w:tcPr>
          <w:p w14:paraId="0C71D806" w14:textId="77777777" w:rsidR="00422F98" w:rsidRPr="004B200E" w:rsidRDefault="00422F98" w:rsidP="00422F98">
            <w:pPr>
              <w:keepNext/>
              <w:keepLines/>
              <w:spacing w:after="0"/>
              <w:jc w:val="center"/>
              <w:rPr>
                <w:ins w:id="645" w:author="Huawei-Danica" w:date="2023-04-27T16:25:00Z"/>
                <w:rFonts w:ascii="Arial" w:hAnsi="Arial" w:cs="Arial"/>
                <w:sz w:val="18"/>
                <w:szCs w:val="18"/>
              </w:rPr>
            </w:pPr>
            <w:ins w:id="646" w:author="Huawei-Danica" w:date="2023-04-27T16:25:00Z">
              <w:r w:rsidRPr="004B200E">
                <w:rPr>
                  <w:rFonts w:ascii="Arial" w:hAnsi="Arial" w:cs="Arial"/>
                  <w:sz w:val="18"/>
                  <w:szCs w:val="18"/>
                </w:rPr>
                <w:t>100</w:t>
              </w:r>
            </w:ins>
          </w:p>
        </w:tc>
        <w:tc>
          <w:tcPr>
            <w:tcW w:w="0" w:type="auto"/>
            <w:noWrap/>
            <w:vAlign w:val="center"/>
          </w:tcPr>
          <w:p w14:paraId="0679278A" w14:textId="77777777" w:rsidR="00422F98" w:rsidRPr="004B200E" w:rsidRDefault="00422F98" w:rsidP="00422F98">
            <w:pPr>
              <w:keepNext/>
              <w:keepLines/>
              <w:spacing w:after="0"/>
              <w:jc w:val="center"/>
              <w:rPr>
                <w:ins w:id="647" w:author="Huawei-Danica" w:date="2023-04-27T16:25:00Z"/>
                <w:rFonts w:ascii="Arial" w:hAnsi="Arial" w:cs="Arial"/>
                <w:bCs/>
                <w:sz w:val="18"/>
                <w:szCs w:val="18"/>
              </w:rPr>
            </w:pPr>
            <w:ins w:id="648" w:author="Huawei-Danica" w:date="2023-04-27T16:25:00Z">
              <w:r w:rsidRPr="004B200E">
                <w:rPr>
                  <w:rFonts w:ascii="Arial" w:hAnsi="Arial" w:cs="Arial"/>
                  <w:bCs/>
                  <w:sz w:val="18"/>
                  <w:szCs w:val="18"/>
                </w:rPr>
                <w:t>2.8</w:t>
              </w:r>
            </w:ins>
          </w:p>
        </w:tc>
        <w:tc>
          <w:tcPr>
            <w:tcW w:w="0" w:type="auto"/>
            <w:vAlign w:val="center"/>
          </w:tcPr>
          <w:p w14:paraId="70EE85F0" w14:textId="77777777" w:rsidR="00422F98" w:rsidRPr="004B200E" w:rsidRDefault="00422F98" w:rsidP="00422F98">
            <w:pPr>
              <w:keepNext/>
              <w:keepLines/>
              <w:spacing w:after="0"/>
              <w:jc w:val="center"/>
              <w:rPr>
                <w:ins w:id="649" w:author="Huawei-Danica" w:date="2023-04-27T16:25:00Z"/>
                <w:rFonts w:ascii="Arial" w:hAnsi="Arial" w:cs="Arial"/>
                <w:bCs/>
                <w:sz w:val="18"/>
                <w:szCs w:val="18"/>
              </w:rPr>
            </w:pPr>
            <w:ins w:id="650" w:author="Huawei-Danica" w:date="2023-04-27T16:25:00Z">
              <w:r w:rsidRPr="004B200E">
                <w:rPr>
                  <w:rFonts w:ascii="Arial" w:hAnsi="Arial" w:cs="Arial"/>
                  <w:bCs/>
                  <w:sz w:val="18"/>
                  <w:szCs w:val="18"/>
                </w:rPr>
                <w:t>&gt;ACLR2</w:t>
              </w:r>
            </w:ins>
          </w:p>
        </w:tc>
      </w:tr>
      <w:tr w:rsidR="00422F98" w:rsidRPr="004B200E" w14:paraId="5CDF1C56" w14:textId="77777777" w:rsidTr="00422F98">
        <w:trPr>
          <w:trHeight w:val="300"/>
          <w:jc w:val="center"/>
          <w:ins w:id="651" w:author="Huawei-Danica" w:date="2023-04-27T16:25:00Z"/>
        </w:trPr>
        <w:tc>
          <w:tcPr>
            <w:tcW w:w="0" w:type="auto"/>
            <w:vAlign w:val="center"/>
          </w:tcPr>
          <w:p w14:paraId="3CD94F2A" w14:textId="77777777" w:rsidR="00422F98" w:rsidRPr="004B200E" w:rsidRDefault="00422F98" w:rsidP="00422F98">
            <w:pPr>
              <w:keepNext/>
              <w:keepLines/>
              <w:spacing w:after="0"/>
              <w:jc w:val="center"/>
              <w:rPr>
                <w:ins w:id="652" w:author="Huawei-Danica" w:date="2023-04-27T16:25:00Z"/>
                <w:rFonts w:ascii="Arial" w:hAnsi="Arial" w:cs="Arial"/>
                <w:sz w:val="18"/>
                <w:szCs w:val="18"/>
              </w:rPr>
            </w:pPr>
            <w:ins w:id="653" w:author="Huawei-Danica" w:date="2023-04-27T16:25:00Z">
              <w:r w:rsidRPr="004B200E">
                <w:rPr>
                  <w:rFonts w:ascii="Arial" w:hAnsi="Arial" w:cs="Arial"/>
                  <w:sz w:val="18"/>
                  <w:szCs w:val="18"/>
                </w:rPr>
                <w:t>n41</w:t>
              </w:r>
            </w:ins>
          </w:p>
        </w:tc>
        <w:tc>
          <w:tcPr>
            <w:tcW w:w="0" w:type="auto"/>
            <w:vAlign w:val="center"/>
          </w:tcPr>
          <w:p w14:paraId="77BED878" w14:textId="77777777" w:rsidR="00422F98" w:rsidRPr="004B200E" w:rsidRDefault="00422F98" w:rsidP="00422F98">
            <w:pPr>
              <w:keepNext/>
              <w:keepLines/>
              <w:spacing w:after="0"/>
              <w:jc w:val="center"/>
              <w:rPr>
                <w:ins w:id="654" w:author="Huawei-Danica" w:date="2023-04-27T16:25:00Z"/>
                <w:rFonts w:ascii="Arial" w:hAnsi="Arial" w:cs="Arial"/>
                <w:sz w:val="18"/>
                <w:szCs w:val="18"/>
              </w:rPr>
            </w:pPr>
            <w:ins w:id="655" w:author="Huawei-Danica" w:date="2023-04-27T16:25:00Z">
              <w:r w:rsidRPr="004B200E">
                <w:rPr>
                  <w:rFonts w:ascii="Arial" w:hAnsi="Arial" w:cs="Arial"/>
                  <w:sz w:val="18"/>
                  <w:szCs w:val="18"/>
                </w:rPr>
                <w:t>n34</w:t>
              </w:r>
            </w:ins>
          </w:p>
        </w:tc>
        <w:tc>
          <w:tcPr>
            <w:tcW w:w="0" w:type="auto"/>
            <w:vAlign w:val="center"/>
          </w:tcPr>
          <w:p w14:paraId="6F83681B" w14:textId="77777777" w:rsidR="00422F98" w:rsidRPr="004B200E" w:rsidRDefault="00422F98" w:rsidP="00422F98">
            <w:pPr>
              <w:keepNext/>
              <w:keepLines/>
              <w:spacing w:after="0"/>
              <w:jc w:val="center"/>
              <w:rPr>
                <w:ins w:id="656" w:author="Huawei-Danica" w:date="2023-04-27T16:25:00Z"/>
                <w:rFonts w:ascii="Arial" w:hAnsi="Arial" w:cs="Arial"/>
                <w:bCs/>
                <w:sz w:val="18"/>
                <w:szCs w:val="18"/>
              </w:rPr>
            </w:pPr>
            <w:ins w:id="657" w:author="Huawei-Danica" w:date="2023-04-27T16:25:00Z">
              <w:r w:rsidRPr="004B200E">
                <w:rPr>
                  <w:rFonts w:ascii="Arial" w:hAnsi="Arial" w:cs="Arial"/>
                  <w:bCs/>
                  <w:sz w:val="18"/>
                  <w:szCs w:val="18"/>
                </w:rPr>
                <w:t>2521</w:t>
              </w:r>
            </w:ins>
          </w:p>
        </w:tc>
        <w:tc>
          <w:tcPr>
            <w:tcW w:w="0" w:type="auto"/>
            <w:noWrap/>
            <w:vAlign w:val="center"/>
          </w:tcPr>
          <w:p w14:paraId="1F3DBF09" w14:textId="77777777" w:rsidR="00422F98" w:rsidRPr="004B200E" w:rsidRDefault="00422F98" w:rsidP="00422F98">
            <w:pPr>
              <w:keepNext/>
              <w:keepLines/>
              <w:spacing w:after="0"/>
              <w:jc w:val="center"/>
              <w:rPr>
                <w:ins w:id="658" w:author="Huawei-Danica" w:date="2023-04-27T16:25:00Z"/>
                <w:rFonts w:ascii="Arial" w:hAnsi="Arial" w:cs="Arial"/>
                <w:bCs/>
                <w:sz w:val="18"/>
                <w:szCs w:val="18"/>
              </w:rPr>
            </w:pPr>
            <w:ins w:id="659" w:author="Huawei-Danica" w:date="2023-04-27T16:25:00Z">
              <w:r w:rsidRPr="004B200E">
                <w:rPr>
                  <w:rFonts w:ascii="Arial" w:hAnsi="Arial" w:cs="Arial"/>
                  <w:bCs/>
                  <w:sz w:val="18"/>
                  <w:szCs w:val="18"/>
                </w:rPr>
                <w:t>50</w:t>
              </w:r>
            </w:ins>
          </w:p>
        </w:tc>
        <w:tc>
          <w:tcPr>
            <w:tcW w:w="0" w:type="auto"/>
            <w:vAlign w:val="center"/>
          </w:tcPr>
          <w:p w14:paraId="1ED66D0D" w14:textId="77777777" w:rsidR="00422F98" w:rsidRPr="004B200E" w:rsidRDefault="00422F98" w:rsidP="00422F98">
            <w:pPr>
              <w:keepNext/>
              <w:keepLines/>
              <w:spacing w:after="0"/>
              <w:jc w:val="center"/>
              <w:rPr>
                <w:ins w:id="660" w:author="Huawei-Danica" w:date="2023-04-27T16:25:00Z"/>
                <w:rFonts w:ascii="Arial" w:hAnsi="Arial" w:cs="Arial"/>
                <w:bCs/>
                <w:sz w:val="18"/>
                <w:szCs w:val="18"/>
              </w:rPr>
            </w:pPr>
            <w:ins w:id="661" w:author="Huawei-Danica" w:date="2023-04-27T16:25:00Z">
              <w:r w:rsidRPr="004B200E">
                <w:rPr>
                  <w:rFonts w:ascii="Arial" w:hAnsi="Arial" w:cs="Arial"/>
                  <w:bCs/>
                  <w:sz w:val="18"/>
                  <w:szCs w:val="18"/>
                </w:rPr>
                <w:t>30</w:t>
              </w:r>
            </w:ins>
          </w:p>
        </w:tc>
        <w:tc>
          <w:tcPr>
            <w:tcW w:w="0" w:type="auto"/>
            <w:noWrap/>
            <w:vAlign w:val="center"/>
          </w:tcPr>
          <w:p w14:paraId="232248B7" w14:textId="77777777" w:rsidR="00422F98" w:rsidRPr="004B200E" w:rsidRDefault="00422F98" w:rsidP="00422F98">
            <w:pPr>
              <w:keepNext/>
              <w:keepLines/>
              <w:spacing w:after="0"/>
              <w:jc w:val="center"/>
              <w:rPr>
                <w:ins w:id="662" w:author="Huawei-Danica" w:date="2023-04-27T16:25:00Z"/>
                <w:rFonts w:ascii="Arial" w:hAnsi="Arial" w:cs="Arial"/>
                <w:bCs/>
                <w:sz w:val="18"/>
                <w:szCs w:val="18"/>
              </w:rPr>
            </w:pPr>
            <w:ins w:id="663" w:author="Huawei-Danica" w:date="2023-04-27T16:25:00Z">
              <w:r w:rsidRPr="004B200E">
                <w:rPr>
                  <w:rFonts w:ascii="Arial" w:hAnsi="Arial" w:cs="Arial"/>
                  <w:bCs/>
                  <w:sz w:val="18"/>
                  <w:szCs w:val="18"/>
                </w:rPr>
                <w:t>128 (RBstart=0)</w:t>
              </w:r>
            </w:ins>
          </w:p>
        </w:tc>
        <w:tc>
          <w:tcPr>
            <w:tcW w:w="0" w:type="auto"/>
            <w:vAlign w:val="center"/>
          </w:tcPr>
          <w:p w14:paraId="754C68C6" w14:textId="77777777" w:rsidR="00422F98" w:rsidRPr="004B200E" w:rsidRDefault="00422F98" w:rsidP="00422F98">
            <w:pPr>
              <w:keepNext/>
              <w:keepLines/>
              <w:spacing w:after="0"/>
              <w:jc w:val="center"/>
              <w:rPr>
                <w:ins w:id="664" w:author="Huawei-Danica" w:date="2023-04-27T16:25:00Z"/>
                <w:rFonts w:ascii="Arial" w:hAnsi="Arial" w:cs="Arial"/>
                <w:sz w:val="18"/>
                <w:szCs w:val="18"/>
              </w:rPr>
            </w:pPr>
            <w:ins w:id="665" w:author="Huawei-Danica" w:date="2023-04-27T16:25:00Z">
              <w:r w:rsidRPr="004B200E">
                <w:rPr>
                  <w:rFonts w:ascii="Arial" w:hAnsi="Arial" w:cs="Arial"/>
                  <w:sz w:val="18"/>
                  <w:szCs w:val="18"/>
                </w:rPr>
                <w:t>2022.5</w:t>
              </w:r>
            </w:ins>
          </w:p>
        </w:tc>
        <w:tc>
          <w:tcPr>
            <w:tcW w:w="0" w:type="auto"/>
            <w:noWrap/>
            <w:vAlign w:val="center"/>
          </w:tcPr>
          <w:p w14:paraId="0F5C5B09" w14:textId="77777777" w:rsidR="00422F98" w:rsidRPr="004B200E" w:rsidRDefault="00422F98" w:rsidP="00422F98">
            <w:pPr>
              <w:keepNext/>
              <w:keepLines/>
              <w:spacing w:after="0"/>
              <w:jc w:val="center"/>
              <w:rPr>
                <w:ins w:id="666" w:author="Huawei-Danica" w:date="2023-04-27T16:25:00Z"/>
                <w:rFonts w:ascii="Arial" w:hAnsi="Arial" w:cs="Arial"/>
                <w:sz w:val="18"/>
                <w:szCs w:val="18"/>
              </w:rPr>
            </w:pPr>
            <w:ins w:id="667" w:author="Huawei-Danica" w:date="2023-04-27T16:25:00Z">
              <w:r w:rsidRPr="004B200E">
                <w:rPr>
                  <w:rFonts w:ascii="Arial" w:hAnsi="Arial" w:cs="Arial"/>
                  <w:sz w:val="18"/>
                  <w:szCs w:val="18"/>
                </w:rPr>
                <w:t>5</w:t>
              </w:r>
            </w:ins>
          </w:p>
        </w:tc>
        <w:tc>
          <w:tcPr>
            <w:tcW w:w="0" w:type="auto"/>
            <w:noWrap/>
            <w:vAlign w:val="center"/>
          </w:tcPr>
          <w:p w14:paraId="651D1958" w14:textId="77777777" w:rsidR="00422F98" w:rsidRPr="004B200E" w:rsidRDefault="00422F98" w:rsidP="00422F98">
            <w:pPr>
              <w:keepNext/>
              <w:keepLines/>
              <w:spacing w:after="0"/>
              <w:jc w:val="center"/>
              <w:rPr>
                <w:ins w:id="668" w:author="Huawei-Danica" w:date="2023-04-27T16:25:00Z"/>
                <w:rFonts w:ascii="Arial" w:hAnsi="Arial" w:cs="Arial"/>
                <w:bCs/>
                <w:sz w:val="18"/>
                <w:szCs w:val="18"/>
              </w:rPr>
            </w:pPr>
            <w:ins w:id="669" w:author="Huawei-Danica" w:date="2023-04-27T16:25:00Z">
              <w:r w:rsidRPr="004B200E">
                <w:rPr>
                  <w:rFonts w:ascii="Arial" w:hAnsi="Arial" w:cs="Arial"/>
                  <w:bCs/>
                  <w:sz w:val="18"/>
                  <w:szCs w:val="18"/>
                </w:rPr>
                <w:t>5.2</w:t>
              </w:r>
            </w:ins>
          </w:p>
        </w:tc>
        <w:tc>
          <w:tcPr>
            <w:tcW w:w="0" w:type="auto"/>
            <w:vAlign w:val="center"/>
          </w:tcPr>
          <w:p w14:paraId="28624433" w14:textId="77777777" w:rsidR="00422F98" w:rsidRPr="004B200E" w:rsidRDefault="00422F98" w:rsidP="00422F98">
            <w:pPr>
              <w:keepNext/>
              <w:keepLines/>
              <w:spacing w:after="0"/>
              <w:jc w:val="center"/>
              <w:rPr>
                <w:ins w:id="670" w:author="Huawei-Danica" w:date="2023-04-27T16:25:00Z"/>
                <w:rFonts w:ascii="Arial" w:hAnsi="Arial" w:cs="Arial"/>
                <w:bCs/>
                <w:sz w:val="18"/>
                <w:szCs w:val="18"/>
              </w:rPr>
            </w:pPr>
            <w:ins w:id="671" w:author="Huawei-Danica" w:date="2023-04-27T16:25:00Z">
              <w:r w:rsidRPr="004B200E">
                <w:rPr>
                  <w:rFonts w:ascii="Arial" w:hAnsi="Arial" w:cs="Arial"/>
                  <w:bCs/>
                  <w:sz w:val="18"/>
                  <w:szCs w:val="18"/>
                </w:rPr>
                <w:t>&gt;ACLR2</w:t>
              </w:r>
            </w:ins>
          </w:p>
        </w:tc>
      </w:tr>
    </w:tbl>
    <w:p w14:paraId="764EF7D7" w14:textId="77777777" w:rsidR="00422F98" w:rsidRDefault="00422F98" w:rsidP="00422F98">
      <w:pPr>
        <w:rPr>
          <w:ins w:id="672" w:author="Huawei-Danica" w:date="2023-04-27T16:25:00Z"/>
          <w:rFonts w:eastAsia="宋体"/>
          <w:lang w:eastAsia="zh-CN"/>
        </w:rPr>
      </w:pPr>
    </w:p>
    <w:p w14:paraId="4E86E2D3" w14:textId="77777777" w:rsidR="00422F98" w:rsidRDefault="00422F98" w:rsidP="00422F98">
      <w:pPr>
        <w:rPr>
          <w:ins w:id="673" w:author="Huawei-Danica" w:date="2023-04-27T16:25:00Z"/>
          <w:rFonts w:eastAsia="宋体"/>
          <w:lang w:eastAsia="zh-CN"/>
        </w:rPr>
      </w:pPr>
      <w:ins w:id="674" w:author="Huawei-Danica" w:date="2023-04-27T16:25:00Z">
        <w:r>
          <w:rPr>
            <w:rFonts w:eastAsia="宋体"/>
            <w:lang w:eastAsia="zh-CN"/>
          </w:rPr>
          <w:t>The agreed c</w:t>
        </w:r>
        <w:r w:rsidRPr="00832440">
          <w:rPr>
            <w:rFonts w:eastAsia="宋体"/>
            <w:lang w:eastAsia="zh-CN"/>
          </w:rPr>
          <w:t>ross band isolation for simultaneous Rx-Tx with CA_n</w:t>
        </w:r>
        <w:r>
          <w:rPr>
            <w:rFonts w:eastAsia="宋体"/>
            <w:lang w:eastAsia="zh-CN"/>
          </w:rPr>
          <w:t>34</w:t>
        </w:r>
        <w:r w:rsidRPr="00832440">
          <w:rPr>
            <w:rFonts w:eastAsia="宋体"/>
            <w:lang w:eastAsia="zh-CN"/>
          </w:rPr>
          <w:t>A-n41A</w:t>
        </w:r>
        <w:r>
          <w:rPr>
            <w:rFonts w:eastAsia="宋体"/>
            <w:lang w:eastAsia="zh-CN"/>
          </w:rPr>
          <w:t xml:space="preserve"> are as follows in </w:t>
        </w:r>
        <w:r w:rsidRPr="00832440">
          <w:rPr>
            <w:rFonts w:eastAsia="宋体"/>
            <w:lang w:eastAsia="zh-CN"/>
          </w:rPr>
          <w:t>Table 5.</w:t>
        </w:r>
        <w:r>
          <w:rPr>
            <w:rFonts w:eastAsia="宋体"/>
            <w:lang w:eastAsia="zh-CN"/>
          </w:rPr>
          <w:t>1</w:t>
        </w:r>
        <w:r w:rsidRPr="00832440">
          <w:rPr>
            <w:rFonts w:eastAsia="宋体"/>
            <w:lang w:eastAsia="zh-CN"/>
          </w:rPr>
          <w:t>.2.3-</w:t>
        </w:r>
        <w:r>
          <w:rPr>
            <w:rFonts w:eastAsia="宋体"/>
            <w:lang w:eastAsia="zh-CN"/>
          </w:rPr>
          <w:t>4.</w:t>
        </w:r>
      </w:ins>
    </w:p>
    <w:p w14:paraId="27B88BE6" w14:textId="77777777" w:rsidR="00422F98" w:rsidRPr="000C1560" w:rsidRDefault="00422F98" w:rsidP="00422F98">
      <w:pPr>
        <w:snapToGrid w:val="0"/>
        <w:spacing w:after="60"/>
        <w:jc w:val="center"/>
        <w:rPr>
          <w:ins w:id="675" w:author="Huawei-Danica" w:date="2023-04-27T16:25:00Z"/>
          <w:rFonts w:ascii="Arial" w:eastAsia="宋体" w:hAnsi="Arial" w:cs="Arial"/>
          <w:sz w:val="18"/>
          <w:lang w:eastAsia="zh-CN"/>
        </w:rPr>
      </w:pPr>
      <w:ins w:id="676" w:author="Huawei-Danica" w:date="2023-04-27T16:25:00Z">
        <w:r w:rsidRPr="000A46B0">
          <w:rPr>
            <w:rFonts w:ascii="Arial" w:hAnsi="Arial" w:cs="Arial"/>
            <w:sz w:val="18"/>
            <w:lang w:eastAsia="zh-CN"/>
          </w:rPr>
          <w:t>Table 5.1.2.3-4</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ins w:id="677" w:author="Huawei-Danica" w:date="2023-04-27T16:25:00Z"/>
        </w:trPr>
        <w:tc>
          <w:tcPr>
            <w:tcW w:w="0" w:type="auto"/>
            <w:vMerge w:val="restart"/>
            <w:vAlign w:val="center"/>
          </w:tcPr>
          <w:p w14:paraId="6DDBC8D3" w14:textId="77777777" w:rsidR="00422F98" w:rsidRPr="004B200E" w:rsidRDefault="00422F98" w:rsidP="00422F98">
            <w:pPr>
              <w:keepNext/>
              <w:keepLines/>
              <w:spacing w:after="0"/>
              <w:jc w:val="center"/>
              <w:rPr>
                <w:ins w:id="678" w:author="Huawei-Danica" w:date="2023-04-27T16:25:00Z"/>
                <w:rFonts w:ascii="Arial" w:hAnsi="Arial" w:cs="Arial"/>
                <w:b/>
                <w:sz w:val="18"/>
                <w:szCs w:val="18"/>
              </w:rPr>
            </w:pPr>
            <w:ins w:id="679" w:author="Huawei-Danica" w:date="2023-04-27T16:25:00Z">
              <w:r w:rsidRPr="004B200E">
                <w:rPr>
                  <w:rFonts w:ascii="Arial" w:hAnsi="Arial" w:cs="Arial"/>
                  <w:b/>
                  <w:sz w:val="18"/>
                  <w:szCs w:val="18"/>
                </w:rPr>
                <w:t>UL band</w:t>
              </w:r>
            </w:ins>
          </w:p>
        </w:tc>
        <w:tc>
          <w:tcPr>
            <w:tcW w:w="0" w:type="auto"/>
            <w:vMerge w:val="restart"/>
            <w:vAlign w:val="center"/>
          </w:tcPr>
          <w:p w14:paraId="23B4316D" w14:textId="77777777" w:rsidR="00422F98" w:rsidRPr="004B200E" w:rsidRDefault="00422F98" w:rsidP="00422F98">
            <w:pPr>
              <w:keepNext/>
              <w:keepLines/>
              <w:spacing w:after="0"/>
              <w:jc w:val="center"/>
              <w:rPr>
                <w:ins w:id="680" w:author="Huawei-Danica" w:date="2023-04-27T16:25:00Z"/>
                <w:rFonts w:ascii="Arial" w:hAnsi="Arial" w:cs="Arial"/>
                <w:b/>
                <w:sz w:val="18"/>
                <w:szCs w:val="18"/>
              </w:rPr>
            </w:pPr>
            <w:ins w:id="681" w:author="Huawei-Danica" w:date="2023-04-27T16:25:00Z">
              <w:r w:rsidRPr="004B200E">
                <w:rPr>
                  <w:rFonts w:ascii="Arial" w:hAnsi="Arial" w:cs="Arial"/>
                  <w:b/>
                  <w:sz w:val="18"/>
                  <w:szCs w:val="18"/>
                </w:rPr>
                <w:t>DL band</w:t>
              </w:r>
            </w:ins>
          </w:p>
        </w:tc>
        <w:tc>
          <w:tcPr>
            <w:tcW w:w="0" w:type="auto"/>
            <w:vAlign w:val="center"/>
          </w:tcPr>
          <w:p w14:paraId="52D8F64B" w14:textId="77777777" w:rsidR="00422F98" w:rsidRPr="004B200E" w:rsidRDefault="00422F98" w:rsidP="00422F98">
            <w:pPr>
              <w:keepNext/>
              <w:keepLines/>
              <w:spacing w:after="0"/>
              <w:jc w:val="center"/>
              <w:rPr>
                <w:ins w:id="682" w:author="Huawei-Danica" w:date="2023-04-27T16:25:00Z"/>
                <w:rFonts w:ascii="Arial" w:hAnsi="Arial" w:cs="Arial"/>
                <w:b/>
                <w:sz w:val="18"/>
                <w:szCs w:val="18"/>
              </w:rPr>
            </w:pPr>
            <w:ins w:id="683" w:author="Huawei-Danica" w:date="2023-04-27T16:25:00Z">
              <w:r w:rsidRPr="004B200E">
                <w:rPr>
                  <w:rFonts w:ascii="Arial" w:hAnsi="Arial" w:cs="Arial"/>
                  <w:b/>
                  <w:sz w:val="18"/>
                  <w:szCs w:val="18"/>
                </w:rPr>
                <w:t>UL F</w:t>
              </w:r>
              <w:r w:rsidRPr="004B200E">
                <w:rPr>
                  <w:rFonts w:ascii="Arial" w:hAnsi="Arial" w:cs="Arial"/>
                  <w:b/>
                  <w:sz w:val="18"/>
                  <w:szCs w:val="18"/>
                  <w:vertAlign w:val="subscript"/>
                </w:rPr>
                <w:t>c</w:t>
              </w:r>
            </w:ins>
          </w:p>
        </w:tc>
        <w:tc>
          <w:tcPr>
            <w:tcW w:w="0" w:type="auto"/>
            <w:vAlign w:val="center"/>
          </w:tcPr>
          <w:p w14:paraId="686D70F6" w14:textId="77777777" w:rsidR="00422F98" w:rsidRPr="004B200E" w:rsidRDefault="00422F98" w:rsidP="00422F98">
            <w:pPr>
              <w:keepNext/>
              <w:keepLines/>
              <w:spacing w:after="0"/>
              <w:jc w:val="center"/>
              <w:rPr>
                <w:ins w:id="684" w:author="Huawei-Danica" w:date="2023-04-27T16:25:00Z"/>
                <w:rFonts w:ascii="Arial" w:hAnsi="Arial" w:cs="Arial"/>
                <w:b/>
                <w:sz w:val="18"/>
                <w:szCs w:val="18"/>
              </w:rPr>
            </w:pPr>
            <w:ins w:id="685" w:author="Huawei-Danica" w:date="2023-04-27T16:25:00Z">
              <w:r w:rsidRPr="004B200E">
                <w:rPr>
                  <w:rFonts w:ascii="Arial" w:hAnsi="Arial" w:cs="Arial"/>
                  <w:b/>
                  <w:sz w:val="18"/>
                  <w:szCs w:val="18"/>
                </w:rPr>
                <w:t>UL BW</w:t>
              </w:r>
            </w:ins>
          </w:p>
        </w:tc>
        <w:tc>
          <w:tcPr>
            <w:tcW w:w="0" w:type="auto"/>
            <w:vAlign w:val="center"/>
          </w:tcPr>
          <w:p w14:paraId="499385C7" w14:textId="77777777" w:rsidR="00422F98" w:rsidRPr="004B200E" w:rsidRDefault="00422F98" w:rsidP="00422F98">
            <w:pPr>
              <w:keepNext/>
              <w:keepLines/>
              <w:spacing w:after="0"/>
              <w:jc w:val="center"/>
              <w:rPr>
                <w:ins w:id="686" w:author="Huawei-Danica" w:date="2023-04-27T16:25:00Z"/>
                <w:rFonts w:ascii="Arial" w:hAnsi="Arial" w:cs="Arial"/>
                <w:b/>
                <w:sz w:val="18"/>
                <w:szCs w:val="18"/>
              </w:rPr>
            </w:pPr>
            <w:ins w:id="687" w:author="Huawei-Danica" w:date="2023-04-27T16:25:00Z">
              <w:r w:rsidRPr="004B200E">
                <w:rPr>
                  <w:rFonts w:ascii="Arial" w:hAnsi="Arial" w:cs="Arial"/>
                  <w:b/>
                  <w:sz w:val="18"/>
                  <w:szCs w:val="18"/>
                </w:rPr>
                <w:t>SCS of UL band</w:t>
              </w:r>
            </w:ins>
          </w:p>
        </w:tc>
        <w:tc>
          <w:tcPr>
            <w:tcW w:w="0" w:type="auto"/>
            <w:vAlign w:val="center"/>
          </w:tcPr>
          <w:p w14:paraId="3B7FF929" w14:textId="77777777" w:rsidR="00422F98" w:rsidRPr="004B200E" w:rsidRDefault="00422F98" w:rsidP="00422F98">
            <w:pPr>
              <w:keepNext/>
              <w:keepLines/>
              <w:spacing w:after="0"/>
              <w:jc w:val="center"/>
              <w:rPr>
                <w:ins w:id="688" w:author="Huawei-Danica" w:date="2023-04-27T16:25:00Z"/>
                <w:rFonts w:ascii="Arial" w:hAnsi="Arial" w:cs="Arial"/>
                <w:b/>
                <w:sz w:val="18"/>
                <w:szCs w:val="18"/>
              </w:rPr>
            </w:pPr>
            <w:ins w:id="689" w:author="Huawei-Danica" w:date="2023-04-27T16:25:00Z">
              <w:r w:rsidRPr="004B200E">
                <w:rPr>
                  <w:rFonts w:ascii="Arial" w:hAnsi="Arial" w:cs="Arial"/>
                  <w:b/>
                  <w:sz w:val="18"/>
                  <w:szCs w:val="18"/>
                </w:rPr>
                <w:t>UL RB Allocation</w:t>
              </w:r>
            </w:ins>
          </w:p>
        </w:tc>
        <w:tc>
          <w:tcPr>
            <w:tcW w:w="0" w:type="auto"/>
            <w:vAlign w:val="center"/>
          </w:tcPr>
          <w:p w14:paraId="378679E1" w14:textId="77777777" w:rsidR="00422F98" w:rsidRPr="004B200E" w:rsidRDefault="00422F98" w:rsidP="00422F98">
            <w:pPr>
              <w:keepNext/>
              <w:keepLines/>
              <w:spacing w:after="0"/>
              <w:jc w:val="center"/>
              <w:rPr>
                <w:ins w:id="690" w:author="Huawei-Danica" w:date="2023-04-27T16:25:00Z"/>
                <w:rFonts w:ascii="Arial" w:hAnsi="Arial" w:cs="Arial"/>
                <w:b/>
                <w:sz w:val="18"/>
                <w:szCs w:val="18"/>
              </w:rPr>
            </w:pPr>
            <w:ins w:id="691" w:author="Huawei-Danica" w:date="2023-04-27T16:25:00Z">
              <w:r w:rsidRPr="004B200E">
                <w:rPr>
                  <w:rFonts w:ascii="Arial" w:hAnsi="Arial" w:cs="Arial"/>
                  <w:b/>
                  <w:sz w:val="18"/>
                  <w:szCs w:val="18"/>
                </w:rPr>
                <w:t>DL F</w:t>
              </w:r>
              <w:r w:rsidRPr="004B200E">
                <w:rPr>
                  <w:rFonts w:ascii="Arial" w:hAnsi="Arial" w:cs="Arial"/>
                  <w:b/>
                  <w:sz w:val="18"/>
                  <w:szCs w:val="18"/>
                  <w:vertAlign w:val="subscript"/>
                </w:rPr>
                <w:t>c</w:t>
              </w:r>
            </w:ins>
          </w:p>
        </w:tc>
        <w:tc>
          <w:tcPr>
            <w:tcW w:w="0" w:type="auto"/>
            <w:vAlign w:val="center"/>
          </w:tcPr>
          <w:p w14:paraId="3CFE7A5D" w14:textId="77777777" w:rsidR="00422F98" w:rsidRPr="004B200E" w:rsidRDefault="00422F98" w:rsidP="00422F98">
            <w:pPr>
              <w:keepNext/>
              <w:keepLines/>
              <w:spacing w:after="0"/>
              <w:jc w:val="center"/>
              <w:rPr>
                <w:ins w:id="692" w:author="Huawei-Danica" w:date="2023-04-27T16:25:00Z"/>
                <w:rFonts w:ascii="Arial" w:hAnsi="Arial" w:cs="Arial"/>
                <w:b/>
                <w:sz w:val="18"/>
                <w:szCs w:val="18"/>
              </w:rPr>
            </w:pPr>
            <w:ins w:id="693" w:author="Huawei-Danica" w:date="2023-04-27T16:25:00Z">
              <w:r w:rsidRPr="004B200E">
                <w:rPr>
                  <w:rFonts w:ascii="Arial" w:hAnsi="Arial" w:cs="Arial"/>
                  <w:b/>
                  <w:sz w:val="18"/>
                  <w:szCs w:val="18"/>
                </w:rPr>
                <w:t>DL BW</w:t>
              </w:r>
            </w:ins>
          </w:p>
        </w:tc>
        <w:tc>
          <w:tcPr>
            <w:tcW w:w="0" w:type="auto"/>
            <w:vAlign w:val="center"/>
          </w:tcPr>
          <w:p w14:paraId="09A92285" w14:textId="77777777" w:rsidR="00422F98" w:rsidRPr="004B200E" w:rsidRDefault="00422F98" w:rsidP="00422F98">
            <w:pPr>
              <w:keepNext/>
              <w:keepLines/>
              <w:spacing w:after="0"/>
              <w:jc w:val="center"/>
              <w:rPr>
                <w:ins w:id="694" w:author="Huawei-Danica" w:date="2023-04-27T16:25:00Z"/>
                <w:rFonts w:ascii="Arial" w:hAnsi="Arial" w:cs="Arial"/>
                <w:b/>
                <w:sz w:val="18"/>
                <w:szCs w:val="18"/>
              </w:rPr>
            </w:pPr>
            <w:ins w:id="695" w:author="Huawei-Danica" w:date="2023-04-27T16:25:00Z">
              <w:r w:rsidRPr="004B200E">
                <w:rPr>
                  <w:rFonts w:ascii="Arial" w:hAnsi="Arial" w:cs="Arial"/>
                  <w:b/>
                  <w:sz w:val="18"/>
                  <w:szCs w:val="18"/>
                </w:rPr>
                <w:t>MSD</w:t>
              </w:r>
            </w:ins>
          </w:p>
        </w:tc>
        <w:tc>
          <w:tcPr>
            <w:tcW w:w="0" w:type="auto"/>
            <w:vMerge w:val="restart"/>
            <w:vAlign w:val="center"/>
          </w:tcPr>
          <w:p w14:paraId="389E0EE6" w14:textId="77777777" w:rsidR="00422F98" w:rsidRPr="004B200E" w:rsidRDefault="00422F98" w:rsidP="00422F98">
            <w:pPr>
              <w:keepNext/>
              <w:keepLines/>
              <w:spacing w:after="0"/>
              <w:jc w:val="center"/>
              <w:rPr>
                <w:ins w:id="696" w:author="Huawei-Danica" w:date="2023-04-27T16:25:00Z"/>
                <w:rFonts w:ascii="Arial" w:hAnsi="Arial" w:cs="Arial"/>
                <w:b/>
                <w:sz w:val="18"/>
                <w:szCs w:val="18"/>
              </w:rPr>
            </w:pPr>
            <w:ins w:id="697" w:author="Huawei-Danica" w:date="2023-04-27T16:25:00Z">
              <w:r w:rsidRPr="004B200E">
                <w:rPr>
                  <w:rFonts w:ascii="Arial" w:hAnsi="Arial" w:cs="Arial"/>
                  <w:b/>
                  <w:sz w:val="18"/>
                  <w:szCs w:val="18"/>
                </w:rPr>
                <w:t>Cross-band</w:t>
              </w:r>
            </w:ins>
          </w:p>
          <w:p w14:paraId="22AE6B71" w14:textId="77777777" w:rsidR="00422F98" w:rsidRPr="004B200E" w:rsidRDefault="00422F98" w:rsidP="00422F98">
            <w:pPr>
              <w:keepNext/>
              <w:keepLines/>
              <w:spacing w:after="0"/>
              <w:jc w:val="center"/>
              <w:rPr>
                <w:ins w:id="698" w:author="Huawei-Danica" w:date="2023-04-27T16:25:00Z"/>
                <w:rFonts w:ascii="Arial" w:hAnsi="Arial" w:cs="Arial"/>
                <w:b/>
                <w:sz w:val="18"/>
                <w:szCs w:val="18"/>
              </w:rPr>
            </w:pPr>
            <w:ins w:id="699" w:author="Huawei-Danica" w:date="2023-04-27T16:25:00Z">
              <w:r w:rsidRPr="004B200E">
                <w:rPr>
                  <w:rFonts w:ascii="Arial" w:hAnsi="Arial" w:cs="Arial"/>
                  <w:b/>
                  <w:sz w:val="18"/>
                  <w:szCs w:val="18"/>
                </w:rPr>
                <w:t>Interference</w:t>
              </w:r>
            </w:ins>
          </w:p>
          <w:p w14:paraId="185C9862" w14:textId="77777777" w:rsidR="00422F98" w:rsidRPr="004B200E" w:rsidRDefault="00422F98" w:rsidP="00422F98">
            <w:pPr>
              <w:keepNext/>
              <w:keepLines/>
              <w:spacing w:after="0"/>
              <w:jc w:val="center"/>
              <w:rPr>
                <w:ins w:id="700" w:author="Huawei-Danica" w:date="2023-04-27T16:25:00Z"/>
                <w:rFonts w:ascii="Arial" w:hAnsi="Arial" w:cs="Arial"/>
                <w:b/>
                <w:sz w:val="18"/>
                <w:szCs w:val="18"/>
              </w:rPr>
            </w:pPr>
            <w:ins w:id="701" w:author="Huawei-Danica" w:date="2023-04-27T16:25:00Z">
              <w:r w:rsidRPr="004B200E">
                <w:rPr>
                  <w:rFonts w:ascii="Arial" w:hAnsi="Arial" w:cs="Arial"/>
                  <w:b/>
                  <w:sz w:val="18"/>
                  <w:szCs w:val="18"/>
                </w:rPr>
                <w:t>source</w:t>
              </w:r>
            </w:ins>
          </w:p>
        </w:tc>
      </w:tr>
      <w:tr w:rsidR="00422F98" w:rsidRPr="004B200E" w14:paraId="05737D84" w14:textId="77777777" w:rsidTr="00422F98">
        <w:trPr>
          <w:trHeight w:val="492"/>
          <w:jc w:val="center"/>
          <w:ins w:id="702" w:author="Huawei-Danica" w:date="2023-04-27T16:25:00Z"/>
        </w:trPr>
        <w:tc>
          <w:tcPr>
            <w:tcW w:w="0" w:type="auto"/>
            <w:vMerge/>
            <w:vAlign w:val="center"/>
          </w:tcPr>
          <w:p w14:paraId="6AB41385" w14:textId="77777777" w:rsidR="00422F98" w:rsidRPr="004B200E" w:rsidRDefault="00422F98" w:rsidP="00422F98">
            <w:pPr>
              <w:spacing w:after="0"/>
              <w:jc w:val="center"/>
              <w:rPr>
                <w:ins w:id="703" w:author="Huawei-Danica" w:date="2023-04-27T16:25:00Z"/>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ins w:id="704" w:author="Huawei-Danica" w:date="2023-04-27T16:25:00Z"/>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ins w:id="705" w:author="Huawei-Danica" w:date="2023-04-27T16:25:00Z"/>
                <w:rFonts w:ascii="Arial" w:hAnsi="Arial" w:cs="Arial"/>
                <w:b/>
                <w:sz w:val="18"/>
                <w:szCs w:val="18"/>
              </w:rPr>
            </w:pPr>
            <w:ins w:id="706" w:author="Huawei-Danica" w:date="2023-04-27T16:25:00Z">
              <w:r w:rsidRPr="004B200E">
                <w:rPr>
                  <w:rFonts w:ascii="Arial" w:hAnsi="Arial" w:cs="Arial"/>
                  <w:b/>
                  <w:sz w:val="18"/>
                  <w:szCs w:val="18"/>
                </w:rPr>
                <w:t>(MHz)</w:t>
              </w:r>
            </w:ins>
          </w:p>
        </w:tc>
        <w:tc>
          <w:tcPr>
            <w:tcW w:w="0" w:type="auto"/>
            <w:vAlign w:val="center"/>
          </w:tcPr>
          <w:p w14:paraId="6CB6B972" w14:textId="77777777" w:rsidR="00422F98" w:rsidRPr="004B200E" w:rsidRDefault="00422F98" w:rsidP="00422F98">
            <w:pPr>
              <w:keepNext/>
              <w:keepLines/>
              <w:spacing w:after="0"/>
              <w:jc w:val="center"/>
              <w:rPr>
                <w:ins w:id="707" w:author="Huawei-Danica" w:date="2023-04-27T16:25:00Z"/>
                <w:rFonts w:ascii="Arial" w:hAnsi="Arial" w:cs="Arial"/>
                <w:b/>
                <w:sz w:val="18"/>
                <w:szCs w:val="18"/>
              </w:rPr>
            </w:pPr>
            <w:ins w:id="708" w:author="Huawei-Danica" w:date="2023-04-27T16:25:00Z">
              <w:r w:rsidRPr="004B200E">
                <w:rPr>
                  <w:rFonts w:ascii="Arial" w:hAnsi="Arial" w:cs="Arial"/>
                  <w:b/>
                  <w:sz w:val="18"/>
                  <w:szCs w:val="18"/>
                </w:rPr>
                <w:t>(MHz)</w:t>
              </w:r>
            </w:ins>
          </w:p>
        </w:tc>
        <w:tc>
          <w:tcPr>
            <w:tcW w:w="0" w:type="auto"/>
            <w:vAlign w:val="center"/>
          </w:tcPr>
          <w:p w14:paraId="38F54D8A" w14:textId="77777777" w:rsidR="00422F98" w:rsidRPr="004B200E" w:rsidRDefault="00422F98" w:rsidP="00422F98">
            <w:pPr>
              <w:keepNext/>
              <w:keepLines/>
              <w:spacing w:after="0"/>
              <w:jc w:val="center"/>
              <w:rPr>
                <w:ins w:id="709" w:author="Huawei-Danica" w:date="2023-04-27T16:25:00Z"/>
                <w:rFonts w:ascii="Arial" w:hAnsi="Arial" w:cs="Arial"/>
                <w:b/>
                <w:sz w:val="18"/>
                <w:szCs w:val="18"/>
              </w:rPr>
            </w:pPr>
            <w:ins w:id="710" w:author="Huawei-Danica" w:date="2023-04-27T16:25:00Z">
              <w:r w:rsidRPr="004B200E">
                <w:rPr>
                  <w:rFonts w:ascii="Arial" w:hAnsi="Arial" w:cs="Arial"/>
                  <w:b/>
                  <w:sz w:val="18"/>
                  <w:szCs w:val="18"/>
                </w:rPr>
                <w:t>(kHz)</w:t>
              </w:r>
            </w:ins>
          </w:p>
        </w:tc>
        <w:tc>
          <w:tcPr>
            <w:tcW w:w="0" w:type="auto"/>
            <w:vAlign w:val="center"/>
          </w:tcPr>
          <w:p w14:paraId="35AC7C2D" w14:textId="77777777" w:rsidR="00422F98" w:rsidRPr="004B200E" w:rsidRDefault="00422F98" w:rsidP="00422F98">
            <w:pPr>
              <w:keepNext/>
              <w:keepLines/>
              <w:spacing w:after="0"/>
              <w:jc w:val="center"/>
              <w:rPr>
                <w:ins w:id="711" w:author="Huawei-Danica" w:date="2023-04-27T16:25:00Z"/>
                <w:rFonts w:ascii="Arial" w:hAnsi="Arial" w:cs="Arial"/>
                <w:b/>
                <w:sz w:val="18"/>
                <w:szCs w:val="18"/>
              </w:rPr>
            </w:pPr>
            <w:ins w:id="712" w:author="Huawei-Danica" w:date="2023-04-27T16:25:00Z">
              <w:r w:rsidRPr="004B200E">
                <w:rPr>
                  <w:rFonts w:ascii="Arial" w:hAnsi="Arial" w:cs="Arial"/>
                  <w:b/>
                  <w:sz w:val="18"/>
                  <w:szCs w:val="18"/>
                </w:rPr>
                <w:t>L</w:t>
              </w:r>
              <w:r w:rsidRPr="004B200E">
                <w:rPr>
                  <w:rFonts w:ascii="Arial" w:hAnsi="Arial" w:cs="Arial"/>
                  <w:b/>
                  <w:sz w:val="18"/>
                  <w:szCs w:val="18"/>
                  <w:vertAlign w:val="subscript"/>
                </w:rPr>
                <w:t>CRB</w:t>
              </w:r>
            </w:ins>
          </w:p>
        </w:tc>
        <w:tc>
          <w:tcPr>
            <w:tcW w:w="0" w:type="auto"/>
            <w:vAlign w:val="center"/>
          </w:tcPr>
          <w:p w14:paraId="3524AA68" w14:textId="77777777" w:rsidR="00422F98" w:rsidRPr="004B200E" w:rsidRDefault="00422F98" w:rsidP="00422F98">
            <w:pPr>
              <w:keepNext/>
              <w:keepLines/>
              <w:spacing w:after="0"/>
              <w:jc w:val="center"/>
              <w:rPr>
                <w:ins w:id="713" w:author="Huawei-Danica" w:date="2023-04-27T16:25:00Z"/>
                <w:rFonts w:ascii="Arial" w:hAnsi="Arial" w:cs="Arial"/>
                <w:b/>
                <w:sz w:val="18"/>
                <w:szCs w:val="18"/>
              </w:rPr>
            </w:pPr>
            <w:ins w:id="714" w:author="Huawei-Danica" w:date="2023-04-27T16:25:00Z">
              <w:r w:rsidRPr="004B200E">
                <w:rPr>
                  <w:rFonts w:ascii="Arial" w:hAnsi="Arial" w:cs="Arial"/>
                  <w:b/>
                  <w:sz w:val="18"/>
                  <w:szCs w:val="18"/>
                </w:rPr>
                <w:t>(MHz)</w:t>
              </w:r>
            </w:ins>
          </w:p>
        </w:tc>
        <w:tc>
          <w:tcPr>
            <w:tcW w:w="0" w:type="auto"/>
            <w:vAlign w:val="center"/>
          </w:tcPr>
          <w:p w14:paraId="5AAA2C60" w14:textId="77777777" w:rsidR="00422F98" w:rsidRPr="004B200E" w:rsidRDefault="00422F98" w:rsidP="00422F98">
            <w:pPr>
              <w:keepNext/>
              <w:keepLines/>
              <w:spacing w:after="0"/>
              <w:jc w:val="center"/>
              <w:rPr>
                <w:ins w:id="715" w:author="Huawei-Danica" w:date="2023-04-27T16:25:00Z"/>
                <w:rFonts w:ascii="Arial" w:hAnsi="Arial" w:cs="Arial"/>
                <w:b/>
                <w:sz w:val="18"/>
                <w:szCs w:val="18"/>
              </w:rPr>
            </w:pPr>
            <w:ins w:id="716" w:author="Huawei-Danica" w:date="2023-04-27T16:25:00Z">
              <w:r w:rsidRPr="004B200E">
                <w:rPr>
                  <w:rFonts w:ascii="Arial" w:hAnsi="Arial" w:cs="Arial"/>
                  <w:b/>
                  <w:sz w:val="18"/>
                  <w:szCs w:val="18"/>
                </w:rPr>
                <w:t>(MHz)</w:t>
              </w:r>
            </w:ins>
          </w:p>
        </w:tc>
        <w:tc>
          <w:tcPr>
            <w:tcW w:w="0" w:type="auto"/>
            <w:vAlign w:val="center"/>
          </w:tcPr>
          <w:p w14:paraId="4D753B7C" w14:textId="77777777" w:rsidR="00422F98" w:rsidRPr="004B200E" w:rsidRDefault="00422F98" w:rsidP="00422F98">
            <w:pPr>
              <w:keepNext/>
              <w:keepLines/>
              <w:spacing w:after="0"/>
              <w:jc w:val="center"/>
              <w:rPr>
                <w:ins w:id="717" w:author="Huawei-Danica" w:date="2023-04-27T16:25:00Z"/>
                <w:rFonts w:ascii="Arial" w:hAnsi="Arial" w:cs="Arial"/>
                <w:b/>
                <w:sz w:val="18"/>
                <w:szCs w:val="18"/>
              </w:rPr>
            </w:pPr>
            <w:ins w:id="718" w:author="Huawei-Danica" w:date="2023-04-27T16:25:00Z">
              <w:r w:rsidRPr="004B200E">
                <w:rPr>
                  <w:rFonts w:ascii="Arial" w:hAnsi="Arial" w:cs="Arial"/>
                  <w:b/>
                  <w:sz w:val="18"/>
                  <w:szCs w:val="18"/>
                </w:rPr>
                <w:t>(dB)</w:t>
              </w:r>
            </w:ins>
          </w:p>
        </w:tc>
        <w:tc>
          <w:tcPr>
            <w:tcW w:w="0" w:type="auto"/>
            <w:vMerge/>
            <w:vAlign w:val="center"/>
          </w:tcPr>
          <w:p w14:paraId="2577F15F" w14:textId="77777777" w:rsidR="00422F98" w:rsidRPr="004B200E" w:rsidRDefault="00422F98" w:rsidP="00422F98">
            <w:pPr>
              <w:spacing w:after="0"/>
              <w:jc w:val="center"/>
              <w:rPr>
                <w:ins w:id="719" w:author="Huawei-Danica" w:date="2023-04-27T16:25:00Z"/>
                <w:rFonts w:ascii="Arial" w:hAnsi="Arial" w:cs="Arial"/>
                <w:b/>
                <w:bCs/>
                <w:sz w:val="18"/>
                <w:szCs w:val="18"/>
              </w:rPr>
            </w:pPr>
          </w:p>
        </w:tc>
      </w:tr>
      <w:tr w:rsidR="00422F98" w:rsidRPr="004B200E" w14:paraId="68A16086" w14:textId="77777777" w:rsidTr="00422F98">
        <w:trPr>
          <w:trHeight w:val="300"/>
          <w:jc w:val="center"/>
          <w:ins w:id="720" w:author="Huawei-Danica" w:date="2023-04-27T16:25:00Z"/>
        </w:trPr>
        <w:tc>
          <w:tcPr>
            <w:tcW w:w="0" w:type="auto"/>
            <w:vAlign w:val="center"/>
          </w:tcPr>
          <w:p w14:paraId="3AA2E6AD" w14:textId="77777777" w:rsidR="00422F98" w:rsidRPr="004B200E" w:rsidRDefault="00422F98" w:rsidP="00422F98">
            <w:pPr>
              <w:spacing w:after="0"/>
              <w:jc w:val="center"/>
              <w:rPr>
                <w:ins w:id="721" w:author="Huawei-Danica" w:date="2023-04-27T16:25:00Z"/>
                <w:rFonts w:ascii="Arial" w:hAnsi="Arial" w:cs="Arial"/>
                <w:sz w:val="18"/>
                <w:szCs w:val="18"/>
                <w:lang w:eastAsia="zh-CN"/>
              </w:rPr>
            </w:pPr>
            <w:ins w:id="722" w:author="Huawei-Danica" w:date="2023-04-27T16:25:00Z">
              <w:r w:rsidRPr="004B200E">
                <w:rPr>
                  <w:rFonts w:ascii="Arial" w:hAnsi="Arial" w:cs="Arial"/>
                  <w:sz w:val="18"/>
                  <w:szCs w:val="18"/>
                  <w:lang w:eastAsia="zh-CN"/>
                </w:rPr>
                <w:lastRenderedPageBreak/>
                <w:t>n34</w:t>
              </w:r>
            </w:ins>
          </w:p>
        </w:tc>
        <w:tc>
          <w:tcPr>
            <w:tcW w:w="0" w:type="auto"/>
            <w:vAlign w:val="center"/>
          </w:tcPr>
          <w:p w14:paraId="16785DC2" w14:textId="77777777" w:rsidR="00422F98" w:rsidRPr="004B200E" w:rsidRDefault="00422F98" w:rsidP="00422F98">
            <w:pPr>
              <w:spacing w:after="0"/>
              <w:jc w:val="center"/>
              <w:rPr>
                <w:ins w:id="723" w:author="Huawei-Danica" w:date="2023-04-27T16:25:00Z"/>
                <w:rFonts w:ascii="Arial" w:hAnsi="Arial" w:cs="Arial"/>
                <w:sz w:val="18"/>
                <w:szCs w:val="18"/>
                <w:lang w:eastAsia="zh-CN"/>
              </w:rPr>
            </w:pPr>
            <w:ins w:id="724" w:author="Huawei-Danica" w:date="2023-04-27T16:25:00Z">
              <w:r w:rsidRPr="004B200E">
                <w:rPr>
                  <w:rFonts w:ascii="Arial" w:hAnsi="Arial" w:cs="Arial"/>
                  <w:sz w:val="18"/>
                  <w:szCs w:val="18"/>
                  <w:lang w:eastAsia="zh-CN"/>
                </w:rPr>
                <w:t>n41</w:t>
              </w:r>
            </w:ins>
          </w:p>
        </w:tc>
        <w:tc>
          <w:tcPr>
            <w:tcW w:w="0" w:type="auto"/>
            <w:vAlign w:val="center"/>
          </w:tcPr>
          <w:p w14:paraId="22B185F7" w14:textId="77777777" w:rsidR="00422F98" w:rsidRPr="004B200E" w:rsidRDefault="00422F98" w:rsidP="00422F98">
            <w:pPr>
              <w:spacing w:after="0"/>
              <w:jc w:val="center"/>
              <w:rPr>
                <w:ins w:id="725" w:author="Huawei-Danica" w:date="2023-04-27T16:25:00Z"/>
                <w:rFonts w:ascii="Arial" w:hAnsi="Arial" w:cs="Arial"/>
                <w:bCs/>
                <w:sz w:val="18"/>
                <w:szCs w:val="18"/>
                <w:lang w:eastAsia="zh-CN"/>
              </w:rPr>
            </w:pPr>
            <w:ins w:id="726" w:author="Huawei-Danica" w:date="2023-04-27T16:25:00Z">
              <w:r w:rsidRPr="004B200E">
                <w:rPr>
                  <w:rFonts w:ascii="Arial" w:hAnsi="Arial" w:cs="Arial"/>
                  <w:bCs/>
                  <w:sz w:val="18"/>
                  <w:szCs w:val="18"/>
                  <w:lang w:eastAsia="zh-CN"/>
                </w:rPr>
                <w:t>2017.5</w:t>
              </w:r>
            </w:ins>
          </w:p>
        </w:tc>
        <w:tc>
          <w:tcPr>
            <w:tcW w:w="0" w:type="auto"/>
            <w:noWrap/>
            <w:vAlign w:val="center"/>
          </w:tcPr>
          <w:p w14:paraId="0F6D07D6" w14:textId="77777777" w:rsidR="00422F98" w:rsidRPr="004B200E" w:rsidRDefault="00422F98" w:rsidP="00422F98">
            <w:pPr>
              <w:spacing w:after="0"/>
              <w:jc w:val="center"/>
              <w:rPr>
                <w:ins w:id="727" w:author="Huawei-Danica" w:date="2023-04-27T16:25:00Z"/>
                <w:rFonts w:ascii="Arial" w:hAnsi="Arial" w:cs="Arial"/>
                <w:bCs/>
                <w:sz w:val="18"/>
                <w:szCs w:val="18"/>
                <w:lang w:eastAsia="zh-CN"/>
              </w:rPr>
            </w:pPr>
            <w:ins w:id="728" w:author="Huawei-Danica" w:date="2023-04-27T16:25:00Z">
              <w:r w:rsidRPr="004B200E">
                <w:rPr>
                  <w:rFonts w:ascii="Arial" w:hAnsi="Arial" w:cs="Arial"/>
                  <w:bCs/>
                  <w:sz w:val="18"/>
                  <w:szCs w:val="18"/>
                  <w:lang w:eastAsia="zh-CN"/>
                </w:rPr>
                <w:t>15</w:t>
              </w:r>
            </w:ins>
          </w:p>
        </w:tc>
        <w:tc>
          <w:tcPr>
            <w:tcW w:w="0" w:type="auto"/>
            <w:vAlign w:val="center"/>
          </w:tcPr>
          <w:p w14:paraId="64D24B92" w14:textId="77777777" w:rsidR="00422F98" w:rsidRPr="004B200E" w:rsidRDefault="00422F98" w:rsidP="00422F98">
            <w:pPr>
              <w:spacing w:after="0"/>
              <w:jc w:val="center"/>
              <w:rPr>
                <w:ins w:id="729" w:author="Huawei-Danica" w:date="2023-04-27T16:25:00Z"/>
                <w:rFonts w:ascii="Arial" w:hAnsi="Arial" w:cs="Arial"/>
                <w:bCs/>
                <w:sz w:val="18"/>
                <w:szCs w:val="18"/>
                <w:lang w:eastAsia="zh-CN"/>
              </w:rPr>
            </w:pPr>
            <w:ins w:id="730" w:author="Huawei-Danica" w:date="2023-04-27T16:25:00Z">
              <w:r w:rsidRPr="004B200E">
                <w:rPr>
                  <w:rFonts w:ascii="Arial" w:hAnsi="Arial" w:cs="Arial"/>
                  <w:bCs/>
                  <w:sz w:val="18"/>
                  <w:szCs w:val="18"/>
                  <w:lang w:eastAsia="zh-CN"/>
                </w:rPr>
                <w:t>15</w:t>
              </w:r>
            </w:ins>
          </w:p>
        </w:tc>
        <w:tc>
          <w:tcPr>
            <w:tcW w:w="0" w:type="auto"/>
            <w:noWrap/>
            <w:vAlign w:val="center"/>
          </w:tcPr>
          <w:p w14:paraId="72AA0E08" w14:textId="77777777" w:rsidR="00422F98" w:rsidRPr="004B200E" w:rsidRDefault="00422F98" w:rsidP="00422F98">
            <w:pPr>
              <w:spacing w:after="0"/>
              <w:jc w:val="center"/>
              <w:rPr>
                <w:ins w:id="731" w:author="Huawei-Danica" w:date="2023-04-27T16:25:00Z"/>
                <w:rFonts w:ascii="Arial" w:hAnsi="Arial" w:cs="Arial"/>
                <w:bCs/>
                <w:sz w:val="18"/>
                <w:szCs w:val="18"/>
                <w:lang w:eastAsia="zh-CN"/>
              </w:rPr>
            </w:pPr>
            <w:ins w:id="732" w:author="Huawei-Danica" w:date="2023-04-27T16:25:00Z">
              <w:r w:rsidRPr="004B200E">
                <w:rPr>
                  <w:rFonts w:ascii="Arial" w:hAnsi="Arial" w:cs="Arial"/>
                  <w:bCs/>
                  <w:sz w:val="18"/>
                  <w:szCs w:val="18"/>
                  <w:lang w:eastAsia="zh-CN"/>
                </w:rPr>
                <w:t>78 (RBstart=0)</w:t>
              </w:r>
            </w:ins>
          </w:p>
        </w:tc>
        <w:tc>
          <w:tcPr>
            <w:tcW w:w="0" w:type="auto"/>
            <w:vAlign w:val="center"/>
          </w:tcPr>
          <w:p w14:paraId="00E93BA0" w14:textId="77777777" w:rsidR="00422F98" w:rsidRPr="004B200E" w:rsidRDefault="00422F98" w:rsidP="00422F98">
            <w:pPr>
              <w:spacing w:after="0"/>
              <w:jc w:val="center"/>
              <w:rPr>
                <w:ins w:id="733" w:author="Huawei-Danica" w:date="2023-04-27T16:25:00Z"/>
                <w:rFonts w:ascii="Arial" w:hAnsi="Arial" w:cs="Arial"/>
                <w:bCs/>
                <w:sz w:val="18"/>
                <w:szCs w:val="18"/>
                <w:lang w:eastAsia="zh-CN"/>
              </w:rPr>
            </w:pPr>
            <w:ins w:id="734" w:author="Huawei-Danica" w:date="2023-04-27T16:25:00Z">
              <w:r w:rsidRPr="004B200E">
                <w:rPr>
                  <w:rFonts w:ascii="Arial" w:hAnsi="Arial" w:cs="Arial"/>
                  <w:bCs/>
                  <w:sz w:val="18"/>
                  <w:szCs w:val="18"/>
                  <w:lang w:eastAsia="zh-CN"/>
                </w:rPr>
                <w:t>2501</w:t>
              </w:r>
            </w:ins>
          </w:p>
        </w:tc>
        <w:tc>
          <w:tcPr>
            <w:tcW w:w="0" w:type="auto"/>
            <w:noWrap/>
            <w:vAlign w:val="center"/>
          </w:tcPr>
          <w:p w14:paraId="0EA12033" w14:textId="77777777" w:rsidR="00422F98" w:rsidRPr="004B200E" w:rsidRDefault="00422F98" w:rsidP="00422F98">
            <w:pPr>
              <w:spacing w:after="0"/>
              <w:jc w:val="center"/>
              <w:rPr>
                <w:ins w:id="735" w:author="Huawei-Danica" w:date="2023-04-27T16:25:00Z"/>
                <w:rFonts w:ascii="Arial" w:hAnsi="Arial" w:cs="Arial"/>
                <w:color w:val="000000"/>
                <w:sz w:val="18"/>
                <w:szCs w:val="18"/>
                <w:lang w:eastAsia="zh-CN"/>
              </w:rPr>
            </w:pPr>
            <w:ins w:id="736" w:author="Huawei-Danica" w:date="2023-04-27T16:25:00Z">
              <w:r w:rsidRPr="004B200E">
                <w:rPr>
                  <w:rFonts w:ascii="Arial" w:hAnsi="Arial" w:cs="Arial"/>
                  <w:color w:val="000000"/>
                  <w:sz w:val="18"/>
                  <w:szCs w:val="18"/>
                  <w:lang w:eastAsia="zh-CN"/>
                </w:rPr>
                <w:t>10</w:t>
              </w:r>
            </w:ins>
          </w:p>
        </w:tc>
        <w:tc>
          <w:tcPr>
            <w:tcW w:w="0" w:type="auto"/>
            <w:noWrap/>
            <w:vAlign w:val="center"/>
          </w:tcPr>
          <w:p w14:paraId="565D0B69" w14:textId="77777777" w:rsidR="00422F98" w:rsidRPr="004B200E" w:rsidRDefault="00422F98" w:rsidP="00422F98">
            <w:pPr>
              <w:keepNext/>
              <w:keepLines/>
              <w:spacing w:after="0"/>
              <w:jc w:val="center"/>
              <w:rPr>
                <w:ins w:id="737" w:author="Huawei-Danica" w:date="2023-04-27T16:25:00Z"/>
                <w:rFonts w:ascii="Arial" w:hAnsi="Arial" w:cs="Arial"/>
                <w:bCs/>
                <w:sz w:val="18"/>
                <w:szCs w:val="18"/>
              </w:rPr>
            </w:pPr>
            <w:ins w:id="738" w:author="Huawei-Danica" w:date="2023-04-27T16:25:00Z">
              <w:r w:rsidRPr="004B200E">
                <w:rPr>
                  <w:rFonts w:ascii="Arial" w:hAnsi="Arial" w:cs="Arial"/>
                  <w:bCs/>
                  <w:sz w:val="18"/>
                  <w:szCs w:val="18"/>
                </w:rPr>
                <w:t>[3.2]</w:t>
              </w:r>
            </w:ins>
          </w:p>
        </w:tc>
        <w:tc>
          <w:tcPr>
            <w:tcW w:w="0" w:type="auto"/>
            <w:vAlign w:val="center"/>
          </w:tcPr>
          <w:p w14:paraId="4A8B9A0A" w14:textId="77777777" w:rsidR="00422F98" w:rsidRPr="004B200E" w:rsidRDefault="00422F98" w:rsidP="00422F98">
            <w:pPr>
              <w:spacing w:after="0"/>
              <w:jc w:val="center"/>
              <w:rPr>
                <w:ins w:id="739" w:author="Huawei-Danica" w:date="2023-04-27T16:25:00Z"/>
                <w:rFonts w:ascii="Arial" w:hAnsi="Arial" w:cs="Arial"/>
                <w:bCs/>
                <w:color w:val="000000"/>
                <w:sz w:val="18"/>
                <w:szCs w:val="18"/>
                <w:lang w:eastAsia="zh-CN"/>
              </w:rPr>
            </w:pPr>
            <w:ins w:id="740" w:author="Huawei-Danica" w:date="2023-04-27T16:25:00Z">
              <w:r w:rsidRPr="004B200E">
                <w:rPr>
                  <w:rFonts w:ascii="Arial" w:hAnsi="Arial" w:cs="Arial"/>
                  <w:bCs/>
                  <w:color w:val="000000"/>
                  <w:sz w:val="18"/>
                  <w:szCs w:val="18"/>
                  <w:lang w:eastAsia="zh-CN"/>
                </w:rPr>
                <w:t>&gt;ACLR2</w:t>
              </w:r>
            </w:ins>
          </w:p>
        </w:tc>
      </w:tr>
      <w:tr w:rsidR="00422F98" w:rsidRPr="004B200E" w14:paraId="220688DD" w14:textId="77777777" w:rsidTr="00422F98">
        <w:trPr>
          <w:trHeight w:val="300"/>
          <w:jc w:val="center"/>
          <w:ins w:id="741" w:author="Huawei-Danica" w:date="2023-04-27T16:25:00Z"/>
        </w:trPr>
        <w:tc>
          <w:tcPr>
            <w:tcW w:w="0" w:type="auto"/>
            <w:vAlign w:val="center"/>
          </w:tcPr>
          <w:p w14:paraId="1200EE4B" w14:textId="77777777" w:rsidR="00422F98" w:rsidRPr="004B200E" w:rsidRDefault="00422F98" w:rsidP="00422F98">
            <w:pPr>
              <w:keepNext/>
              <w:keepLines/>
              <w:spacing w:after="0"/>
              <w:jc w:val="center"/>
              <w:rPr>
                <w:ins w:id="742" w:author="Huawei-Danica" w:date="2023-04-27T16:25:00Z"/>
                <w:rFonts w:ascii="Arial" w:hAnsi="Arial" w:cs="Arial"/>
                <w:sz w:val="18"/>
                <w:szCs w:val="18"/>
              </w:rPr>
            </w:pPr>
            <w:ins w:id="743" w:author="Huawei-Danica" w:date="2023-04-27T16:25:00Z">
              <w:r w:rsidRPr="004B200E">
                <w:rPr>
                  <w:rFonts w:ascii="Arial" w:hAnsi="Arial" w:cs="Arial"/>
                  <w:sz w:val="18"/>
                  <w:szCs w:val="18"/>
                </w:rPr>
                <w:t>n41</w:t>
              </w:r>
            </w:ins>
          </w:p>
        </w:tc>
        <w:tc>
          <w:tcPr>
            <w:tcW w:w="0" w:type="auto"/>
            <w:vAlign w:val="center"/>
          </w:tcPr>
          <w:p w14:paraId="48C25F27" w14:textId="77777777" w:rsidR="00422F98" w:rsidRPr="004B200E" w:rsidRDefault="00422F98" w:rsidP="00422F98">
            <w:pPr>
              <w:keepNext/>
              <w:keepLines/>
              <w:spacing w:after="0"/>
              <w:jc w:val="center"/>
              <w:rPr>
                <w:ins w:id="744" w:author="Huawei-Danica" w:date="2023-04-27T16:25:00Z"/>
                <w:rFonts w:ascii="Arial" w:hAnsi="Arial" w:cs="Arial"/>
                <w:sz w:val="18"/>
                <w:szCs w:val="18"/>
              </w:rPr>
            </w:pPr>
            <w:ins w:id="745" w:author="Huawei-Danica" w:date="2023-04-27T16:25:00Z">
              <w:r w:rsidRPr="004B200E">
                <w:rPr>
                  <w:rFonts w:ascii="Arial" w:hAnsi="Arial" w:cs="Arial"/>
                  <w:sz w:val="18"/>
                  <w:szCs w:val="18"/>
                </w:rPr>
                <w:t>n34</w:t>
              </w:r>
            </w:ins>
          </w:p>
        </w:tc>
        <w:tc>
          <w:tcPr>
            <w:tcW w:w="0" w:type="auto"/>
            <w:vAlign w:val="center"/>
          </w:tcPr>
          <w:p w14:paraId="63C945F0" w14:textId="77777777" w:rsidR="00422F98" w:rsidRPr="004B200E" w:rsidRDefault="00422F98" w:rsidP="00422F98">
            <w:pPr>
              <w:keepNext/>
              <w:keepLines/>
              <w:spacing w:after="0"/>
              <w:jc w:val="center"/>
              <w:rPr>
                <w:ins w:id="746" w:author="Huawei-Danica" w:date="2023-04-27T16:25:00Z"/>
                <w:rFonts w:ascii="Arial" w:hAnsi="Arial" w:cs="Arial"/>
                <w:bCs/>
                <w:sz w:val="18"/>
                <w:szCs w:val="18"/>
              </w:rPr>
            </w:pPr>
            <w:ins w:id="747" w:author="Huawei-Danica" w:date="2023-04-27T16:25:00Z">
              <w:r w:rsidRPr="004B200E">
                <w:rPr>
                  <w:rFonts w:ascii="Arial" w:hAnsi="Arial" w:cs="Arial"/>
                  <w:bCs/>
                  <w:sz w:val="18"/>
                  <w:szCs w:val="18"/>
                </w:rPr>
                <w:t>2456</w:t>
              </w:r>
            </w:ins>
          </w:p>
        </w:tc>
        <w:tc>
          <w:tcPr>
            <w:tcW w:w="0" w:type="auto"/>
            <w:noWrap/>
            <w:vAlign w:val="center"/>
          </w:tcPr>
          <w:p w14:paraId="3B8D022C" w14:textId="77777777" w:rsidR="00422F98" w:rsidRPr="004B200E" w:rsidRDefault="00422F98" w:rsidP="00422F98">
            <w:pPr>
              <w:keepNext/>
              <w:keepLines/>
              <w:spacing w:after="0"/>
              <w:jc w:val="center"/>
              <w:rPr>
                <w:ins w:id="748" w:author="Huawei-Danica" w:date="2023-04-27T16:25:00Z"/>
                <w:rFonts w:ascii="Arial" w:hAnsi="Arial" w:cs="Arial"/>
                <w:bCs/>
                <w:sz w:val="18"/>
                <w:szCs w:val="18"/>
              </w:rPr>
            </w:pPr>
            <w:ins w:id="749" w:author="Huawei-Danica" w:date="2023-04-27T16:25:00Z">
              <w:r w:rsidRPr="004B200E">
                <w:rPr>
                  <w:rFonts w:ascii="Arial" w:hAnsi="Arial" w:cs="Arial"/>
                  <w:bCs/>
                  <w:sz w:val="18"/>
                  <w:szCs w:val="18"/>
                </w:rPr>
                <w:t>100</w:t>
              </w:r>
            </w:ins>
          </w:p>
        </w:tc>
        <w:tc>
          <w:tcPr>
            <w:tcW w:w="0" w:type="auto"/>
            <w:vAlign w:val="center"/>
          </w:tcPr>
          <w:p w14:paraId="2B9920BC" w14:textId="77777777" w:rsidR="00422F98" w:rsidRPr="004B200E" w:rsidRDefault="00422F98" w:rsidP="00422F98">
            <w:pPr>
              <w:keepNext/>
              <w:keepLines/>
              <w:spacing w:after="0"/>
              <w:jc w:val="center"/>
              <w:rPr>
                <w:ins w:id="750" w:author="Huawei-Danica" w:date="2023-04-27T16:25:00Z"/>
                <w:rFonts w:ascii="Arial" w:hAnsi="Arial" w:cs="Arial"/>
                <w:bCs/>
                <w:sz w:val="18"/>
                <w:szCs w:val="18"/>
              </w:rPr>
            </w:pPr>
            <w:ins w:id="751" w:author="Huawei-Danica" w:date="2023-04-27T16:25:00Z">
              <w:r w:rsidRPr="004B200E">
                <w:rPr>
                  <w:rFonts w:ascii="Arial" w:hAnsi="Arial" w:cs="Arial"/>
                  <w:bCs/>
                  <w:sz w:val="18"/>
                  <w:szCs w:val="18"/>
                </w:rPr>
                <w:t>30</w:t>
              </w:r>
            </w:ins>
          </w:p>
        </w:tc>
        <w:tc>
          <w:tcPr>
            <w:tcW w:w="0" w:type="auto"/>
            <w:noWrap/>
            <w:vAlign w:val="center"/>
          </w:tcPr>
          <w:p w14:paraId="2C89A277" w14:textId="77777777" w:rsidR="00422F98" w:rsidRPr="004B200E" w:rsidRDefault="00422F98" w:rsidP="00422F98">
            <w:pPr>
              <w:keepNext/>
              <w:keepLines/>
              <w:spacing w:after="0"/>
              <w:jc w:val="center"/>
              <w:rPr>
                <w:ins w:id="752" w:author="Huawei-Danica" w:date="2023-04-27T16:25:00Z"/>
                <w:rFonts w:ascii="Arial" w:hAnsi="Arial" w:cs="Arial"/>
                <w:bCs/>
                <w:sz w:val="18"/>
                <w:szCs w:val="18"/>
              </w:rPr>
            </w:pPr>
            <w:ins w:id="753" w:author="Huawei-Danica" w:date="2023-04-27T16:25:00Z">
              <w:r w:rsidRPr="004B200E">
                <w:rPr>
                  <w:rFonts w:ascii="Arial" w:hAnsi="Arial" w:cs="Arial"/>
                  <w:bCs/>
                  <w:sz w:val="18"/>
                  <w:szCs w:val="18"/>
                </w:rPr>
                <w:t>270 (RBstart=0)</w:t>
              </w:r>
            </w:ins>
          </w:p>
        </w:tc>
        <w:tc>
          <w:tcPr>
            <w:tcW w:w="0" w:type="auto"/>
            <w:vAlign w:val="center"/>
          </w:tcPr>
          <w:p w14:paraId="372A84B9" w14:textId="77777777" w:rsidR="00422F98" w:rsidRPr="004B200E" w:rsidRDefault="00422F98" w:rsidP="00422F98">
            <w:pPr>
              <w:keepNext/>
              <w:keepLines/>
              <w:spacing w:after="0"/>
              <w:jc w:val="center"/>
              <w:rPr>
                <w:ins w:id="754" w:author="Huawei-Danica" w:date="2023-04-27T16:25:00Z"/>
                <w:rFonts w:ascii="Arial" w:hAnsi="Arial" w:cs="Arial"/>
                <w:sz w:val="18"/>
                <w:szCs w:val="18"/>
              </w:rPr>
            </w:pPr>
            <w:ins w:id="755" w:author="Huawei-Danica" w:date="2023-04-27T16:25:00Z">
              <w:r w:rsidRPr="004B200E">
                <w:rPr>
                  <w:rFonts w:ascii="Arial" w:hAnsi="Arial" w:cs="Arial"/>
                  <w:sz w:val="18"/>
                  <w:szCs w:val="18"/>
                </w:rPr>
                <w:t>2022.5</w:t>
              </w:r>
            </w:ins>
          </w:p>
        </w:tc>
        <w:tc>
          <w:tcPr>
            <w:tcW w:w="0" w:type="auto"/>
            <w:noWrap/>
            <w:vAlign w:val="center"/>
          </w:tcPr>
          <w:p w14:paraId="753290B5" w14:textId="77777777" w:rsidR="00422F98" w:rsidRPr="004B200E" w:rsidRDefault="00422F98" w:rsidP="00422F98">
            <w:pPr>
              <w:keepNext/>
              <w:keepLines/>
              <w:spacing w:after="0"/>
              <w:jc w:val="center"/>
              <w:rPr>
                <w:ins w:id="756" w:author="Huawei-Danica" w:date="2023-04-27T16:25:00Z"/>
                <w:rFonts w:ascii="Arial" w:hAnsi="Arial" w:cs="Arial"/>
                <w:sz w:val="18"/>
                <w:szCs w:val="18"/>
              </w:rPr>
            </w:pPr>
            <w:ins w:id="757" w:author="Huawei-Danica" w:date="2023-04-27T16:25:00Z">
              <w:r w:rsidRPr="004B200E">
                <w:rPr>
                  <w:rFonts w:ascii="Arial" w:hAnsi="Arial" w:cs="Arial"/>
                  <w:sz w:val="18"/>
                  <w:szCs w:val="18"/>
                </w:rPr>
                <w:t>5</w:t>
              </w:r>
            </w:ins>
          </w:p>
        </w:tc>
        <w:tc>
          <w:tcPr>
            <w:tcW w:w="0" w:type="auto"/>
            <w:noWrap/>
            <w:vAlign w:val="center"/>
          </w:tcPr>
          <w:p w14:paraId="2FE67859" w14:textId="77777777" w:rsidR="00422F98" w:rsidRPr="004B200E" w:rsidRDefault="00422F98" w:rsidP="00422F98">
            <w:pPr>
              <w:keepNext/>
              <w:keepLines/>
              <w:spacing w:after="0"/>
              <w:jc w:val="center"/>
              <w:rPr>
                <w:ins w:id="758" w:author="Huawei-Danica" w:date="2023-04-27T16:25:00Z"/>
                <w:rFonts w:ascii="Arial" w:hAnsi="Arial" w:cs="Arial"/>
                <w:bCs/>
                <w:sz w:val="18"/>
                <w:szCs w:val="18"/>
              </w:rPr>
            </w:pPr>
            <w:ins w:id="759" w:author="Huawei-Danica" w:date="2023-04-27T16:25:00Z">
              <w:r w:rsidRPr="004B200E">
                <w:rPr>
                  <w:rFonts w:ascii="Arial" w:hAnsi="Arial" w:cs="Arial"/>
                  <w:bCs/>
                  <w:sz w:val="18"/>
                  <w:szCs w:val="18"/>
                </w:rPr>
                <w:t>[7.2]</w:t>
              </w:r>
            </w:ins>
          </w:p>
        </w:tc>
        <w:tc>
          <w:tcPr>
            <w:tcW w:w="0" w:type="auto"/>
            <w:vAlign w:val="center"/>
          </w:tcPr>
          <w:p w14:paraId="37A3CD44" w14:textId="77777777" w:rsidR="00422F98" w:rsidRPr="004B200E" w:rsidRDefault="00422F98" w:rsidP="00422F98">
            <w:pPr>
              <w:keepNext/>
              <w:keepLines/>
              <w:spacing w:after="0"/>
              <w:jc w:val="center"/>
              <w:rPr>
                <w:ins w:id="760" w:author="Huawei-Danica" w:date="2023-04-27T16:25:00Z"/>
                <w:rFonts w:ascii="Arial" w:hAnsi="Arial" w:cs="Arial"/>
                <w:bCs/>
                <w:sz w:val="18"/>
                <w:szCs w:val="18"/>
              </w:rPr>
            </w:pPr>
            <w:ins w:id="761" w:author="Huawei-Danica" w:date="2023-04-27T16:25:00Z">
              <w:r w:rsidRPr="004B200E">
                <w:rPr>
                  <w:rFonts w:ascii="Arial" w:hAnsi="Arial" w:cs="Arial"/>
                  <w:bCs/>
                  <w:sz w:val="18"/>
                  <w:szCs w:val="18"/>
                </w:rPr>
                <w:t>&gt;ACLR2</w:t>
              </w:r>
            </w:ins>
          </w:p>
        </w:tc>
      </w:tr>
    </w:tbl>
    <w:p w14:paraId="692D4463" w14:textId="4337344B" w:rsidR="00C33142" w:rsidDel="00422F98" w:rsidRDefault="00C33142" w:rsidP="006349F4">
      <w:pPr>
        <w:rPr>
          <w:del w:id="762" w:author="Huawei-Danica" w:date="2023-04-27T16:25:00Z"/>
          <w:rFonts w:eastAsiaTheme="minorEastAsia"/>
          <w:i/>
          <w:lang w:eastAsia="zh-CN"/>
        </w:rPr>
      </w:pPr>
      <w:del w:id="763" w:author="Huawei-Danica" w:date="2023-04-27T16:25:00Z">
        <w:r w:rsidDel="00422F98">
          <w:rPr>
            <w:rFonts w:eastAsiaTheme="minorEastAsia"/>
            <w:lang w:eastAsia="zh-CN"/>
          </w:rPr>
          <w:delText>TBD</w:delText>
        </w:r>
      </w:del>
    </w:p>
    <w:p w14:paraId="7AD6C5A9" w14:textId="77777777" w:rsidR="00A07510" w:rsidRDefault="00A07510" w:rsidP="006349F4">
      <w:pPr>
        <w:rPr>
          <w:rFonts w:eastAsiaTheme="minorEastAsia"/>
          <w:lang w:eastAsia="zh-CN"/>
        </w:rPr>
      </w:pPr>
    </w:p>
    <w:p w14:paraId="08A57E2F" w14:textId="77777777" w:rsidR="00C33142" w:rsidRDefault="00C33142" w:rsidP="00C33142">
      <w:pPr>
        <w:pStyle w:val="3"/>
        <w:overflowPunct/>
        <w:autoSpaceDE/>
        <w:autoSpaceDN/>
        <w:adjustRightInd/>
        <w:textAlignment w:val="auto"/>
      </w:pPr>
      <w:bookmarkStart w:id="764" w:name="_Toc133506100"/>
      <w:r>
        <w:t>5.1.3</w:t>
      </w:r>
      <w:r>
        <w:tab/>
        <w:t>Requirements for simultaneous Rx/Tx</w:t>
      </w:r>
      <w:bookmarkEnd w:id="764"/>
    </w:p>
    <w:p w14:paraId="619CDE02" w14:textId="77777777" w:rsidR="00422F98" w:rsidRDefault="00C33142" w:rsidP="00422F98">
      <w:pPr>
        <w:pStyle w:val="4"/>
        <w:rPr>
          <w:ins w:id="765" w:author="Huawei-Danica" w:date="2023-03-31T11:26:00Z"/>
        </w:rPr>
      </w:pPr>
      <w:del w:id="766" w:author="Huawei-Danica" w:date="2023-04-27T16:29:00Z">
        <w:r w:rsidRPr="00A57D87" w:rsidDel="00422F98">
          <w:rPr>
            <w:rFonts w:eastAsiaTheme="minorEastAsia"/>
          </w:rPr>
          <w:delText>TBD</w:delText>
        </w:r>
      </w:del>
      <w:bookmarkStart w:id="767" w:name="_Toc133506101"/>
      <w:ins w:id="768" w:author="Huawei-Danica" w:date="2023-03-31T11:26:00Z">
        <w:r w:rsidR="00422F98">
          <w:t>5.</w:t>
        </w:r>
      </w:ins>
      <w:ins w:id="769" w:author="Huawei-Danica" w:date="2023-03-31T16:17:00Z">
        <w:r w:rsidR="00422F98">
          <w:t>1</w:t>
        </w:r>
      </w:ins>
      <w:ins w:id="770" w:author="Huawei-Danica" w:date="2023-03-31T11:26:00Z">
        <w:r w:rsidR="00422F98">
          <w:t>.3.</w:t>
        </w:r>
      </w:ins>
      <w:ins w:id="771" w:author="Huawei-Danica" w:date="2023-03-31T16:17:00Z">
        <w:r w:rsidR="00422F98">
          <w:t>1</w:t>
        </w:r>
      </w:ins>
      <w:ins w:id="772" w:author="Huawei-Danica" w:date="2023-03-31T11:26:00Z">
        <w:r w:rsidR="00422F98">
          <w:tab/>
          <w:t>Reference sensitivity requirements</w:t>
        </w:r>
        <w:bookmarkEnd w:id="767"/>
      </w:ins>
    </w:p>
    <w:p w14:paraId="59FDDDDF" w14:textId="77777777" w:rsidR="00422F98" w:rsidRPr="000C1560" w:rsidRDefault="00422F98" w:rsidP="00422F98">
      <w:pPr>
        <w:snapToGrid w:val="0"/>
        <w:spacing w:after="60"/>
        <w:jc w:val="center"/>
        <w:rPr>
          <w:ins w:id="773" w:author="Huawei-Danica" w:date="2023-03-31T16:17:00Z"/>
          <w:rFonts w:ascii="Arial" w:eastAsia="宋体" w:hAnsi="Arial" w:cs="Arial"/>
          <w:sz w:val="18"/>
          <w:lang w:eastAsia="zh-CN"/>
        </w:rPr>
      </w:pPr>
      <w:ins w:id="774" w:author="Huawei-Danica" w:date="2023-03-31T16:17:00Z">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853"/>
        <w:gridCol w:w="767"/>
        <w:gridCol w:w="777"/>
        <w:gridCol w:w="1312"/>
        <w:gridCol w:w="1659"/>
        <w:gridCol w:w="767"/>
        <w:gridCol w:w="777"/>
        <w:gridCol w:w="616"/>
        <w:gridCol w:w="1247"/>
      </w:tblGrid>
      <w:tr w:rsidR="00422F98" w:rsidRPr="004B200E" w14:paraId="590C2B12" w14:textId="77777777" w:rsidTr="00422F98">
        <w:trPr>
          <w:trHeight w:val="732"/>
          <w:jc w:val="center"/>
          <w:ins w:id="775" w:author="Huawei-Danica" w:date="2023-03-31T16:17:00Z"/>
        </w:trPr>
        <w:tc>
          <w:tcPr>
            <w:tcW w:w="0" w:type="auto"/>
            <w:vMerge w:val="restart"/>
            <w:vAlign w:val="center"/>
          </w:tcPr>
          <w:p w14:paraId="7B35AA78" w14:textId="77777777" w:rsidR="00422F98" w:rsidRPr="004B200E" w:rsidRDefault="00422F98" w:rsidP="00422F98">
            <w:pPr>
              <w:keepNext/>
              <w:keepLines/>
              <w:spacing w:after="0"/>
              <w:jc w:val="center"/>
              <w:rPr>
                <w:ins w:id="776" w:author="Huawei-Danica" w:date="2023-03-31T16:17:00Z"/>
                <w:rFonts w:ascii="Arial" w:hAnsi="Arial" w:cs="Arial"/>
                <w:b/>
                <w:sz w:val="18"/>
                <w:szCs w:val="18"/>
              </w:rPr>
            </w:pPr>
            <w:ins w:id="777" w:author="Huawei-Danica" w:date="2023-03-31T16:17:00Z">
              <w:r w:rsidRPr="004B200E">
                <w:rPr>
                  <w:rFonts w:ascii="Arial" w:hAnsi="Arial" w:cs="Arial"/>
                  <w:b/>
                  <w:sz w:val="18"/>
                  <w:szCs w:val="18"/>
                </w:rPr>
                <w:t>UL band</w:t>
              </w:r>
            </w:ins>
          </w:p>
        </w:tc>
        <w:tc>
          <w:tcPr>
            <w:tcW w:w="0" w:type="auto"/>
            <w:vMerge w:val="restart"/>
            <w:vAlign w:val="center"/>
          </w:tcPr>
          <w:p w14:paraId="54D9C477" w14:textId="77777777" w:rsidR="00422F98" w:rsidRPr="004B200E" w:rsidRDefault="00422F98" w:rsidP="00422F98">
            <w:pPr>
              <w:keepNext/>
              <w:keepLines/>
              <w:spacing w:after="0"/>
              <w:jc w:val="center"/>
              <w:rPr>
                <w:ins w:id="778" w:author="Huawei-Danica" w:date="2023-03-31T16:17:00Z"/>
                <w:rFonts w:ascii="Arial" w:hAnsi="Arial" w:cs="Arial"/>
                <w:b/>
                <w:sz w:val="18"/>
                <w:szCs w:val="18"/>
              </w:rPr>
            </w:pPr>
            <w:ins w:id="779" w:author="Huawei-Danica" w:date="2023-03-31T16:17:00Z">
              <w:r w:rsidRPr="004B200E">
                <w:rPr>
                  <w:rFonts w:ascii="Arial" w:hAnsi="Arial" w:cs="Arial"/>
                  <w:b/>
                  <w:sz w:val="18"/>
                  <w:szCs w:val="18"/>
                </w:rPr>
                <w:t>DL band</w:t>
              </w:r>
            </w:ins>
          </w:p>
        </w:tc>
        <w:tc>
          <w:tcPr>
            <w:tcW w:w="0" w:type="auto"/>
            <w:vAlign w:val="center"/>
          </w:tcPr>
          <w:p w14:paraId="4152E145" w14:textId="77777777" w:rsidR="00422F98" w:rsidRPr="004B200E" w:rsidRDefault="00422F98" w:rsidP="00422F98">
            <w:pPr>
              <w:keepNext/>
              <w:keepLines/>
              <w:spacing w:after="0"/>
              <w:jc w:val="center"/>
              <w:rPr>
                <w:ins w:id="780" w:author="Huawei-Danica" w:date="2023-03-31T16:17:00Z"/>
                <w:rFonts w:ascii="Arial" w:hAnsi="Arial" w:cs="Arial"/>
                <w:b/>
                <w:sz w:val="18"/>
                <w:szCs w:val="18"/>
              </w:rPr>
            </w:pPr>
            <w:ins w:id="781" w:author="Huawei-Danica" w:date="2023-03-31T16:17:00Z">
              <w:r w:rsidRPr="004B200E">
                <w:rPr>
                  <w:rFonts w:ascii="Arial" w:hAnsi="Arial" w:cs="Arial"/>
                  <w:b/>
                  <w:sz w:val="18"/>
                  <w:szCs w:val="18"/>
                </w:rPr>
                <w:t>UL F</w:t>
              </w:r>
              <w:r w:rsidRPr="004B200E">
                <w:rPr>
                  <w:rFonts w:ascii="Arial" w:hAnsi="Arial" w:cs="Arial"/>
                  <w:b/>
                  <w:sz w:val="18"/>
                  <w:szCs w:val="18"/>
                  <w:vertAlign w:val="subscript"/>
                </w:rPr>
                <w:t>c</w:t>
              </w:r>
            </w:ins>
          </w:p>
        </w:tc>
        <w:tc>
          <w:tcPr>
            <w:tcW w:w="0" w:type="auto"/>
            <w:vAlign w:val="center"/>
          </w:tcPr>
          <w:p w14:paraId="2398FE51" w14:textId="77777777" w:rsidR="00422F98" w:rsidRPr="004B200E" w:rsidRDefault="00422F98" w:rsidP="00422F98">
            <w:pPr>
              <w:keepNext/>
              <w:keepLines/>
              <w:spacing w:after="0"/>
              <w:jc w:val="center"/>
              <w:rPr>
                <w:ins w:id="782" w:author="Huawei-Danica" w:date="2023-03-31T16:17:00Z"/>
                <w:rFonts w:ascii="Arial" w:hAnsi="Arial" w:cs="Arial"/>
                <w:b/>
                <w:sz w:val="18"/>
                <w:szCs w:val="18"/>
              </w:rPr>
            </w:pPr>
            <w:ins w:id="783" w:author="Huawei-Danica" w:date="2023-03-31T16:17:00Z">
              <w:r w:rsidRPr="004B200E">
                <w:rPr>
                  <w:rFonts w:ascii="Arial" w:hAnsi="Arial" w:cs="Arial"/>
                  <w:b/>
                  <w:sz w:val="18"/>
                  <w:szCs w:val="18"/>
                </w:rPr>
                <w:t>UL BW</w:t>
              </w:r>
            </w:ins>
          </w:p>
        </w:tc>
        <w:tc>
          <w:tcPr>
            <w:tcW w:w="0" w:type="auto"/>
            <w:vAlign w:val="center"/>
          </w:tcPr>
          <w:p w14:paraId="3F6132A2" w14:textId="77777777" w:rsidR="00422F98" w:rsidRPr="004B200E" w:rsidRDefault="00422F98" w:rsidP="00422F98">
            <w:pPr>
              <w:keepNext/>
              <w:keepLines/>
              <w:spacing w:after="0"/>
              <w:jc w:val="center"/>
              <w:rPr>
                <w:ins w:id="784" w:author="Huawei-Danica" w:date="2023-03-31T16:17:00Z"/>
                <w:rFonts w:ascii="Arial" w:hAnsi="Arial" w:cs="Arial"/>
                <w:b/>
                <w:sz w:val="18"/>
                <w:szCs w:val="18"/>
              </w:rPr>
            </w:pPr>
            <w:ins w:id="785" w:author="Huawei-Danica" w:date="2023-03-31T16:17:00Z">
              <w:r w:rsidRPr="004B200E">
                <w:rPr>
                  <w:rFonts w:ascii="Arial" w:hAnsi="Arial" w:cs="Arial"/>
                  <w:b/>
                  <w:sz w:val="18"/>
                  <w:szCs w:val="18"/>
                </w:rPr>
                <w:t>SCS of UL band</w:t>
              </w:r>
            </w:ins>
          </w:p>
        </w:tc>
        <w:tc>
          <w:tcPr>
            <w:tcW w:w="0" w:type="auto"/>
            <w:vAlign w:val="center"/>
          </w:tcPr>
          <w:p w14:paraId="0EE03617" w14:textId="77777777" w:rsidR="00422F98" w:rsidRPr="004B200E" w:rsidRDefault="00422F98" w:rsidP="00422F98">
            <w:pPr>
              <w:keepNext/>
              <w:keepLines/>
              <w:spacing w:after="0"/>
              <w:jc w:val="center"/>
              <w:rPr>
                <w:ins w:id="786" w:author="Huawei-Danica" w:date="2023-03-31T16:17:00Z"/>
                <w:rFonts w:ascii="Arial" w:hAnsi="Arial" w:cs="Arial"/>
                <w:b/>
                <w:sz w:val="18"/>
                <w:szCs w:val="18"/>
              </w:rPr>
            </w:pPr>
            <w:ins w:id="787" w:author="Huawei-Danica" w:date="2023-03-31T16:17:00Z">
              <w:r w:rsidRPr="004B200E">
                <w:rPr>
                  <w:rFonts w:ascii="Arial" w:hAnsi="Arial" w:cs="Arial"/>
                  <w:b/>
                  <w:sz w:val="18"/>
                  <w:szCs w:val="18"/>
                </w:rPr>
                <w:t>UL RB Allocation</w:t>
              </w:r>
            </w:ins>
          </w:p>
        </w:tc>
        <w:tc>
          <w:tcPr>
            <w:tcW w:w="0" w:type="auto"/>
            <w:vAlign w:val="center"/>
          </w:tcPr>
          <w:p w14:paraId="4A87BD89" w14:textId="77777777" w:rsidR="00422F98" w:rsidRPr="004B200E" w:rsidRDefault="00422F98" w:rsidP="00422F98">
            <w:pPr>
              <w:keepNext/>
              <w:keepLines/>
              <w:spacing w:after="0"/>
              <w:jc w:val="center"/>
              <w:rPr>
                <w:ins w:id="788" w:author="Huawei-Danica" w:date="2023-03-31T16:17:00Z"/>
                <w:rFonts w:ascii="Arial" w:hAnsi="Arial" w:cs="Arial"/>
                <w:b/>
                <w:sz w:val="18"/>
                <w:szCs w:val="18"/>
              </w:rPr>
            </w:pPr>
            <w:ins w:id="789" w:author="Huawei-Danica" w:date="2023-03-31T16:17:00Z">
              <w:r w:rsidRPr="004B200E">
                <w:rPr>
                  <w:rFonts w:ascii="Arial" w:hAnsi="Arial" w:cs="Arial"/>
                  <w:b/>
                  <w:sz w:val="18"/>
                  <w:szCs w:val="18"/>
                </w:rPr>
                <w:t>DL F</w:t>
              </w:r>
              <w:r w:rsidRPr="004B200E">
                <w:rPr>
                  <w:rFonts w:ascii="Arial" w:hAnsi="Arial" w:cs="Arial"/>
                  <w:b/>
                  <w:sz w:val="18"/>
                  <w:szCs w:val="18"/>
                  <w:vertAlign w:val="subscript"/>
                </w:rPr>
                <w:t>c</w:t>
              </w:r>
            </w:ins>
          </w:p>
        </w:tc>
        <w:tc>
          <w:tcPr>
            <w:tcW w:w="0" w:type="auto"/>
            <w:vAlign w:val="center"/>
          </w:tcPr>
          <w:p w14:paraId="547F1EEA" w14:textId="77777777" w:rsidR="00422F98" w:rsidRPr="004B200E" w:rsidRDefault="00422F98" w:rsidP="00422F98">
            <w:pPr>
              <w:keepNext/>
              <w:keepLines/>
              <w:spacing w:after="0"/>
              <w:jc w:val="center"/>
              <w:rPr>
                <w:ins w:id="790" w:author="Huawei-Danica" w:date="2023-03-31T16:17:00Z"/>
                <w:rFonts w:ascii="Arial" w:hAnsi="Arial" w:cs="Arial"/>
                <w:b/>
                <w:sz w:val="18"/>
                <w:szCs w:val="18"/>
              </w:rPr>
            </w:pPr>
            <w:ins w:id="791" w:author="Huawei-Danica" w:date="2023-03-31T16:17:00Z">
              <w:r w:rsidRPr="004B200E">
                <w:rPr>
                  <w:rFonts w:ascii="Arial" w:hAnsi="Arial" w:cs="Arial"/>
                  <w:b/>
                  <w:sz w:val="18"/>
                  <w:szCs w:val="18"/>
                </w:rPr>
                <w:t>DL BW</w:t>
              </w:r>
            </w:ins>
          </w:p>
        </w:tc>
        <w:tc>
          <w:tcPr>
            <w:tcW w:w="0" w:type="auto"/>
            <w:vAlign w:val="center"/>
          </w:tcPr>
          <w:p w14:paraId="2BD1D14C" w14:textId="77777777" w:rsidR="00422F98" w:rsidRPr="004B200E" w:rsidRDefault="00422F98" w:rsidP="00422F98">
            <w:pPr>
              <w:keepNext/>
              <w:keepLines/>
              <w:spacing w:after="0"/>
              <w:jc w:val="center"/>
              <w:rPr>
                <w:ins w:id="792" w:author="Huawei-Danica" w:date="2023-03-31T16:17:00Z"/>
                <w:rFonts w:ascii="Arial" w:hAnsi="Arial" w:cs="Arial"/>
                <w:b/>
                <w:sz w:val="18"/>
                <w:szCs w:val="18"/>
              </w:rPr>
            </w:pPr>
            <w:ins w:id="793" w:author="Huawei-Danica" w:date="2023-03-31T16:17:00Z">
              <w:r w:rsidRPr="004B200E">
                <w:rPr>
                  <w:rFonts w:ascii="Arial" w:hAnsi="Arial" w:cs="Arial"/>
                  <w:b/>
                  <w:sz w:val="18"/>
                  <w:szCs w:val="18"/>
                </w:rPr>
                <w:t>MSD</w:t>
              </w:r>
            </w:ins>
          </w:p>
        </w:tc>
        <w:tc>
          <w:tcPr>
            <w:tcW w:w="0" w:type="auto"/>
            <w:vMerge w:val="restart"/>
            <w:vAlign w:val="center"/>
          </w:tcPr>
          <w:p w14:paraId="2B5725BB" w14:textId="77777777" w:rsidR="00422F98" w:rsidRPr="004B200E" w:rsidRDefault="00422F98" w:rsidP="00422F98">
            <w:pPr>
              <w:keepNext/>
              <w:keepLines/>
              <w:spacing w:after="0"/>
              <w:jc w:val="center"/>
              <w:rPr>
                <w:ins w:id="794" w:author="Huawei-Danica" w:date="2023-03-31T16:17:00Z"/>
                <w:rFonts w:ascii="Arial" w:hAnsi="Arial" w:cs="Arial"/>
                <w:b/>
                <w:sz w:val="18"/>
                <w:szCs w:val="18"/>
              </w:rPr>
            </w:pPr>
            <w:ins w:id="795" w:author="Huawei-Danica" w:date="2023-03-31T16:17:00Z">
              <w:r w:rsidRPr="004B200E">
                <w:rPr>
                  <w:rFonts w:ascii="Arial" w:hAnsi="Arial" w:cs="Arial"/>
                  <w:b/>
                  <w:sz w:val="18"/>
                  <w:szCs w:val="18"/>
                </w:rPr>
                <w:t>Cross-band</w:t>
              </w:r>
            </w:ins>
          </w:p>
          <w:p w14:paraId="494F3799" w14:textId="77777777" w:rsidR="00422F98" w:rsidRPr="004B200E" w:rsidRDefault="00422F98" w:rsidP="00422F98">
            <w:pPr>
              <w:keepNext/>
              <w:keepLines/>
              <w:spacing w:after="0"/>
              <w:jc w:val="center"/>
              <w:rPr>
                <w:ins w:id="796" w:author="Huawei-Danica" w:date="2023-03-31T16:17:00Z"/>
                <w:rFonts w:ascii="Arial" w:hAnsi="Arial" w:cs="Arial"/>
                <w:b/>
                <w:sz w:val="18"/>
                <w:szCs w:val="18"/>
              </w:rPr>
            </w:pPr>
            <w:ins w:id="797" w:author="Huawei-Danica" w:date="2023-03-31T16:17:00Z">
              <w:r w:rsidRPr="004B200E">
                <w:rPr>
                  <w:rFonts w:ascii="Arial" w:hAnsi="Arial" w:cs="Arial"/>
                  <w:b/>
                  <w:sz w:val="18"/>
                  <w:szCs w:val="18"/>
                </w:rPr>
                <w:t>Interference</w:t>
              </w:r>
            </w:ins>
          </w:p>
          <w:p w14:paraId="7F14B90D" w14:textId="77777777" w:rsidR="00422F98" w:rsidRPr="004B200E" w:rsidRDefault="00422F98" w:rsidP="00422F98">
            <w:pPr>
              <w:keepNext/>
              <w:keepLines/>
              <w:spacing w:after="0"/>
              <w:jc w:val="center"/>
              <w:rPr>
                <w:ins w:id="798" w:author="Huawei-Danica" w:date="2023-03-31T16:17:00Z"/>
                <w:rFonts w:ascii="Arial" w:hAnsi="Arial" w:cs="Arial"/>
                <w:b/>
                <w:sz w:val="18"/>
                <w:szCs w:val="18"/>
              </w:rPr>
            </w:pPr>
            <w:ins w:id="799" w:author="Huawei-Danica" w:date="2023-03-31T16:17:00Z">
              <w:r w:rsidRPr="004B200E">
                <w:rPr>
                  <w:rFonts w:ascii="Arial" w:hAnsi="Arial" w:cs="Arial"/>
                  <w:b/>
                  <w:sz w:val="18"/>
                  <w:szCs w:val="18"/>
                </w:rPr>
                <w:t>source</w:t>
              </w:r>
            </w:ins>
          </w:p>
        </w:tc>
      </w:tr>
      <w:tr w:rsidR="00422F98" w:rsidRPr="004B200E" w14:paraId="66158A15" w14:textId="77777777" w:rsidTr="00422F98">
        <w:trPr>
          <w:trHeight w:val="492"/>
          <w:jc w:val="center"/>
          <w:ins w:id="800" w:author="Huawei-Danica" w:date="2023-03-31T16:17:00Z"/>
        </w:trPr>
        <w:tc>
          <w:tcPr>
            <w:tcW w:w="0" w:type="auto"/>
            <w:vMerge/>
            <w:vAlign w:val="center"/>
          </w:tcPr>
          <w:p w14:paraId="42DD3B6A" w14:textId="77777777" w:rsidR="00422F98" w:rsidRPr="004B200E" w:rsidRDefault="00422F98" w:rsidP="00422F98">
            <w:pPr>
              <w:spacing w:after="0"/>
              <w:jc w:val="center"/>
              <w:rPr>
                <w:ins w:id="801" w:author="Huawei-Danica" w:date="2023-03-31T16:17:00Z"/>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ins w:id="802" w:author="Huawei-Danica" w:date="2023-03-31T16:17:00Z"/>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ins w:id="803" w:author="Huawei-Danica" w:date="2023-03-31T16:17:00Z"/>
                <w:rFonts w:ascii="Arial" w:hAnsi="Arial" w:cs="Arial"/>
                <w:b/>
                <w:sz w:val="18"/>
                <w:szCs w:val="18"/>
              </w:rPr>
            </w:pPr>
            <w:ins w:id="804" w:author="Huawei-Danica" w:date="2023-03-31T16:17:00Z">
              <w:r w:rsidRPr="004B200E">
                <w:rPr>
                  <w:rFonts w:ascii="Arial" w:hAnsi="Arial" w:cs="Arial"/>
                  <w:b/>
                  <w:sz w:val="18"/>
                  <w:szCs w:val="18"/>
                </w:rPr>
                <w:t>(MHz)</w:t>
              </w:r>
            </w:ins>
          </w:p>
        </w:tc>
        <w:tc>
          <w:tcPr>
            <w:tcW w:w="0" w:type="auto"/>
            <w:vAlign w:val="center"/>
          </w:tcPr>
          <w:p w14:paraId="7D20E7E2" w14:textId="77777777" w:rsidR="00422F98" w:rsidRPr="004B200E" w:rsidRDefault="00422F98" w:rsidP="00422F98">
            <w:pPr>
              <w:keepNext/>
              <w:keepLines/>
              <w:spacing w:after="0"/>
              <w:jc w:val="center"/>
              <w:rPr>
                <w:ins w:id="805" w:author="Huawei-Danica" w:date="2023-03-31T16:17:00Z"/>
                <w:rFonts w:ascii="Arial" w:hAnsi="Arial" w:cs="Arial"/>
                <w:b/>
                <w:sz w:val="18"/>
                <w:szCs w:val="18"/>
              </w:rPr>
            </w:pPr>
            <w:ins w:id="806" w:author="Huawei-Danica" w:date="2023-03-31T16:17:00Z">
              <w:r w:rsidRPr="004B200E">
                <w:rPr>
                  <w:rFonts w:ascii="Arial" w:hAnsi="Arial" w:cs="Arial"/>
                  <w:b/>
                  <w:sz w:val="18"/>
                  <w:szCs w:val="18"/>
                </w:rPr>
                <w:t>(MHz)</w:t>
              </w:r>
            </w:ins>
          </w:p>
        </w:tc>
        <w:tc>
          <w:tcPr>
            <w:tcW w:w="0" w:type="auto"/>
            <w:vAlign w:val="center"/>
          </w:tcPr>
          <w:p w14:paraId="726CC8DA" w14:textId="77777777" w:rsidR="00422F98" w:rsidRPr="004B200E" w:rsidRDefault="00422F98" w:rsidP="00422F98">
            <w:pPr>
              <w:keepNext/>
              <w:keepLines/>
              <w:spacing w:after="0"/>
              <w:jc w:val="center"/>
              <w:rPr>
                <w:ins w:id="807" w:author="Huawei-Danica" w:date="2023-03-31T16:17:00Z"/>
                <w:rFonts w:ascii="Arial" w:hAnsi="Arial" w:cs="Arial"/>
                <w:b/>
                <w:sz w:val="18"/>
                <w:szCs w:val="18"/>
              </w:rPr>
            </w:pPr>
            <w:ins w:id="808" w:author="Huawei-Danica" w:date="2023-03-31T16:17:00Z">
              <w:r w:rsidRPr="004B200E">
                <w:rPr>
                  <w:rFonts w:ascii="Arial" w:hAnsi="Arial" w:cs="Arial"/>
                  <w:b/>
                  <w:sz w:val="18"/>
                  <w:szCs w:val="18"/>
                </w:rPr>
                <w:t>(kHz)</w:t>
              </w:r>
            </w:ins>
          </w:p>
        </w:tc>
        <w:tc>
          <w:tcPr>
            <w:tcW w:w="0" w:type="auto"/>
            <w:vAlign w:val="center"/>
          </w:tcPr>
          <w:p w14:paraId="526247DC" w14:textId="77777777" w:rsidR="00422F98" w:rsidRPr="004B200E" w:rsidRDefault="00422F98" w:rsidP="00422F98">
            <w:pPr>
              <w:keepNext/>
              <w:keepLines/>
              <w:spacing w:after="0"/>
              <w:jc w:val="center"/>
              <w:rPr>
                <w:ins w:id="809" w:author="Huawei-Danica" w:date="2023-03-31T16:17:00Z"/>
                <w:rFonts w:ascii="Arial" w:hAnsi="Arial" w:cs="Arial"/>
                <w:b/>
                <w:sz w:val="18"/>
                <w:szCs w:val="18"/>
              </w:rPr>
            </w:pPr>
            <w:ins w:id="810" w:author="Huawei-Danica" w:date="2023-03-31T16:17:00Z">
              <w:r w:rsidRPr="004B200E">
                <w:rPr>
                  <w:rFonts w:ascii="Arial" w:hAnsi="Arial" w:cs="Arial"/>
                  <w:b/>
                  <w:sz w:val="18"/>
                  <w:szCs w:val="18"/>
                </w:rPr>
                <w:t>L</w:t>
              </w:r>
              <w:r w:rsidRPr="004B200E">
                <w:rPr>
                  <w:rFonts w:ascii="Arial" w:hAnsi="Arial" w:cs="Arial"/>
                  <w:b/>
                  <w:sz w:val="18"/>
                  <w:szCs w:val="18"/>
                  <w:vertAlign w:val="subscript"/>
                </w:rPr>
                <w:t>CRB</w:t>
              </w:r>
            </w:ins>
          </w:p>
        </w:tc>
        <w:tc>
          <w:tcPr>
            <w:tcW w:w="0" w:type="auto"/>
            <w:vAlign w:val="center"/>
          </w:tcPr>
          <w:p w14:paraId="1F6B95B8" w14:textId="77777777" w:rsidR="00422F98" w:rsidRPr="004B200E" w:rsidRDefault="00422F98" w:rsidP="00422F98">
            <w:pPr>
              <w:keepNext/>
              <w:keepLines/>
              <w:spacing w:after="0"/>
              <w:jc w:val="center"/>
              <w:rPr>
                <w:ins w:id="811" w:author="Huawei-Danica" w:date="2023-03-31T16:17:00Z"/>
                <w:rFonts w:ascii="Arial" w:hAnsi="Arial" w:cs="Arial"/>
                <w:b/>
                <w:sz w:val="18"/>
                <w:szCs w:val="18"/>
              </w:rPr>
            </w:pPr>
            <w:ins w:id="812" w:author="Huawei-Danica" w:date="2023-03-31T16:17:00Z">
              <w:r w:rsidRPr="004B200E">
                <w:rPr>
                  <w:rFonts w:ascii="Arial" w:hAnsi="Arial" w:cs="Arial"/>
                  <w:b/>
                  <w:sz w:val="18"/>
                  <w:szCs w:val="18"/>
                </w:rPr>
                <w:t>(MHz)</w:t>
              </w:r>
            </w:ins>
          </w:p>
        </w:tc>
        <w:tc>
          <w:tcPr>
            <w:tcW w:w="0" w:type="auto"/>
            <w:vAlign w:val="center"/>
          </w:tcPr>
          <w:p w14:paraId="7D5B82AA" w14:textId="77777777" w:rsidR="00422F98" w:rsidRPr="004B200E" w:rsidRDefault="00422F98" w:rsidP="00422F98">
            <w:pPr>
              <w:keepNext/>
              <w:keepLines/>
              <w:spacing w:after="0"/>
              <w:jc w:val="center"/>
              <w:rPr>
                <w:ins w:id="813" w:author="Huawei-Danica" w:date="2023-03-31T16:17:00Z"/>
                <w:rFonts w:ascii="Arial" w:hAnsi="Arial" w:cs="Arial"/>
                <w:b/>
                <w:sz w:val="18"/>
                <w:szCs w:val="18"/>
              </w:rPr>
            </w:pPr>
            <w:ins w:id="814" w:author="Huawei-Danica" w:date="2023-03-31T16:17:00Z">
              <w:r w:rsidRPr="004B200E">
                <w:rPr>
                  <w:rFonts w:ascii="Arial" w:hAnsi="Arial" w:cs="Arial"/>
                  <w:b/>
                  <w:sz w:val="18"/>
                  <w:szCs w:val="18"/>
                </w:rPr>
                <w:t>(MHz)</w:t>
              </w:r>
            </w:ins>
          </w:p>
        </w:tc>
        <w:tc>
          <w:tcPr>
            <w:tcW w:w="0" w:type="auto"/>
            <w:vAlign w:val="center"/>
          </w:tcPr>
          <w:p w14:paraId="3AB0B742" w14:textId="77777777" w:rsidR="00422F98" w:rsidRPr="004B200E" w:rsidRDefault="00422F98" w:rsidP="00422F98">
            <w:pPr>
              <w:keepNext/>
              <w:keepLines/>
              <w:spacing w:after="0"/>
              <w:jc w:val="center"/>
              <w:rPr>
                <w:ins w:id="815" w:author="Huawei-Danica" w:date="2023-03-31T16:17:00Z"/>
                <w:rFonts w:ascii="Arial" w:hAnsi="Arial" w:cs="Arial"/>
                <w:b/>
                <w:sz w:val="18"/>
                <w:szCs w:val="18"/>
              </w:rPr>
            </w:pPr>
            <w:ins w:id="816" w:author="Huawei-Danica" w:date="2023-03-31T16:17:00Z">
              <w:r w:rsidRPr="004B200E">
                <w:rPr>
                  <w:rFonts w:ascii="Arial" w:hAnsi="Arial" w:cs="Arial"/>
                  <w:b/>
                  <w:sz w:val="18"/>
                  <w:szCs w:val="18"/>
                </w:rPr>
                <w:t>(dB)</w:t>
              </w:r>
            </w:ins>
          </w:p>
        </w:tc>
        <w:tc>
          <w:tcPr>
            <w:tcW w:w="0" w:type="auto"/>
            <w:vMerge/>
            <w:vAlign w:val="center"/>
          </w:tcPr>
          <w:p w14:paraId="2873306D" w14:textId="77777777" w:rsidR="00422F98" w:rsidRPr="004B200E" w:rsidRDefault="00422F98" w:rsidP="00422F98">
            <w:pPr>
              <w:spacing w:after="0"/>
              <w:jc w:val="center"/>
              <w:rPr>
                <w:ins w:id="817" w:author="Huawei-Danica" w:date="2023-03-31T16:17:00Z"/>
                <w:rFonts w:ascii="Arial" w:hAnsi="Arial" w:cs="Arial"/>
                <w:b/>
                <w:bCs/>
                <w:sz w:val="18"/>
                <w:szCs w:val="18"/>
              </w:rPr>
            </w:pPr>
          </w:p>
        </w:tc>
      </w:tr>
      <w:tr w:rsidR="00422F98" w:rsidRPr="004B200E" w14:paraId="69B58164" w14:textId="77777777" w:rsidTr="00422F98">
        <w:trPr>
          <w:trHeight w:val="300"/>
          <w:jc w:val="center"/>
          <w:ins w:id="818" w:author="Huawei-Danica" w:date="2023-03-31T16:17:00Z"/>
        </w:trPr>
        <w:tc>
          <w:tcPr>
            <w:tcW w:w="0" w:type="auto"/>
            <w:vAlign w:val="center"/>
          </w:tcPr>
          <w:p w14:paraId="635F2237" w14:textId="77777777" w:rsidR="00422F98" w:rsidRPr="004B200E" w:rsidRDefault="00422F98" w:rsidP="00422F98">
            <w:pPr>
              <w:spacing w:after="0"/>
              <w:jc w:val="center"/>
              <w:rPr>
                <w:ins w:id="819" w:author="Huawei-Danica" w:date="2023-03-31T16:17:00Z"/>
                <w:rFonts w:ascii="Arial" w:hAnsi="Arial" w:cs="Arial"/>
                <w:sz w:val="18"/>
                <w:szCs w:val="18"/>
                <w:lang w:eastAsia="zh-CN"/>
              </w:rPr>
            </w:pPr>
            <w:ins w:id="820" w:author="Huawei-Danica" w:date="2023-03-31T16:17:00Z">
              <w:r w:rsidRPr="004B200E">
                <w:rPr>
                  <w:rFonts w:ascii="Arial" w:hAnsi="Arial" w:cs="Arial"/>
                  <w:sz w:val="18"/>
                  <w:szCs w:val="18"/>
                  <w:lang w:eastAsia="zh-CN"/>
                </w:rPr>
                <w:t>n34</w:t>
              </w:r>
            </w:ins>
          </w:p>
        </w:tc>
        <w:tc>
          <w:tcPr>
            <w:tcW w:w="0" w:type="auto"/>
            <w:vAlign w:val="center"/>
          </w:tcPr>
          <w:p w14:paraId="53B088F9" w14:textId="77777777" w:rsidR="00422F98" w:rsidRPr="004B200E" w:rsidRDefault="00422F98" w:rsidP="00422F98">
            <w:pPr>
              <w:spacing w:after="0"/>
              <w:jc w:val="center"/>
              <w:rPr>
                <w:ins w:id="821" w:author="Huawei-Danica" w:date="2023-03-31T16:17:00Z"/>
                <w:rFonts w:ascii="Arial" w:hAnsi="Arial" w:cs="Arial"/>
                <w:sz w:val="18"/>
                <w:szCs w:val="18"/>
                <w:lang w:eastAsia="zh-CN"/>
              </w:rPr>
            </w:pPr>
            <w:ins w:id="822" w:author="Huawei-Danica" w:date="2023-03-31T16:17:00Z">
              <w:r w:rsidRPr="004B200E">
                <w:rPr>
                  <w:rFonts w:ascii="Arial" w:hAnsi="Arial" w:cs="Arial"/>
                  <w:sz w:val="18"/>
                  <w:szCs w:val="18"/>
                  <w:lang w:eastAsia="zh-CN"/>
                </w:rPr>
                <w:t>n41</w:t>
              </w:r>
            </w:ins>
          </w:p>
        </w:tc>
        <w:tc>
          <w:tcPr>
            <w:tcW w:w="0" w:type="auto"/>
            <w:vAlign w:val="center"/>
          </w:tcPr>
          <w:p w14:paraId="36838F00" w14:textId="77777777" w:rsidR="00422F98" w:rsidRPr="004B200E" w:rsidRDefault="00422F98" w:rsidP="00422F98">
            <w:pPr>
              <w:spacing w:after="0"/>
              <w:jc w:val="center"/>
              <w:rPr>
                <w:ins w:id="823" w:author="Huawei-Danica" w:date="2023-03-31T16:17:00Z"/>
                <w:rFonts w:ascii="Arial" w:hAnsi="Arial" w:cs="Arial"/>
                <w:bCs/>
                <w:sz w:val="18"/>
                <w:szCs w:val="18"/>
                <w:lang w:eastAsia="zh-CN"/>
              </w:rPr>
            </w:pPr>
            <w:ins w:id="824" w:author="Huawei-Danica" w:date="2023-03-31T16:17:00Z">
              <w:r w:rsidRPr="004B200E">
                <w:rPr>
                  <w:rFonts w:ascii="Arial" w:hAnsi="Arial" w:cs="Arial"/>
                  <w:bCs/>
                  <w:sz w:val="18"/>
                  <w:szCs w:val="18"/>
                  <w:lang w:eastAsia="zh-CN"/>
                </w:rPr>
                <w:t>2017.5</w:t>
              </w:r>
            </w:ins>
          </w:p>
        </w:tc>
        <w:tc>
          <w:tcPr>
            <w:tcW w:w="0" w:type="auto"/>
            <w:noWrap/>
            <w:vAlign w:val="center"/>
          </w:tcPr>
          <w:p w14:paraId="7011C4F8" w14:textId="77777777" w:rsidR="00422F98" w:rsidRPr="004B200E" w:rsidRDefault="00422F98" w:rsidP="00422F98">
            <w:pPr>
              <w:spacing w:after="0"/>
              <w:jc w:val="center"/>
              <w:rPr>
                <w:ins w:id="825" w:author="Huawei-Danica" w:date="2023-03-31T16:17:00Z"/>
                <w:rFonts w:ascii="Arial" w:hAnsi="Arial" w:cs="Arial"/>
                <w:bCs/>
                <w:sz w:val="18"/>
                <w:szCs w:val="18"/>
                <w:lang w:eastAsia="zh-CN"/>
              </w:rPr>
            </w:pPr>
            <w:ins w:id="826" w:author="Huawei-Danica" w:date="2023-03-31T16:17:00Z">
              <w:r w:rsidRPr="004B200E">
                <w:rPr>
                  <w:rFonts w:ascii="Arial" w:hAnsi="Arial" w:cs="Arial"/>
                  <w:bCs/>
                  <w:sz w:val="18"/>
                  <w:szCs w:val="18"/>
                  <w:lang w:eastAsia="zh-CN"/>
                </w:rPr>
                <w:t>15</w:t>
              </w:r>
            </w:ins>
          </w:p>
        </w:tc>
        <w:tc>
          <w:tcPr>
            <w:tcW w:w="0" w:type="auto"/>
            <w:vAlign w:val="center"/>
          </w:tcPr>
          <w:p w14:paraId="74BE535B" w14:textId="77777777" w:rsidR="00422F98" w:rsidRPr="004B200E" w:rsidRDefault="00422F98" w:rsidP="00422F98">
            <w:pPr>
              <w:spacing w:after="0"/>
              <w:jc w:val="center"/>
              <w:rPr>
                <w:ins w:id="827" w:author="Huawei-Danica" w:date="2023-03-31T16:17:00Z"/>
                <w:rFonts w:ascii="Arial" w:hAnsi="Arial" w:cs="Arial"/>
                <w:bCs/>
                <w:sz w:val="18"/>
                <w:szCs w:val="18"/>
                <w:lang w:eastAsia="zh-CN"/>
              </w:rPr>
            </w:pPr>
            <w:ins w:id="828" w:author="Huawei-Danica" w:date="2023-03-31T16:17:00Z">
              <w:r w:rsidRPr="004B200E">
                <w:rPr>
                  <w:rFonts w:ascii="Arial" w:hAnsi="Arial" w:cs="Arial"/>
                  <w:bCs/>
                  <w:sz w:val="18"/>
                  <w:szCs w:val="18"/>
                  <w:lang w:eastAsia="zh-CN"/>
                </w:rPr>
                <w:t>15</w:t>
              </w:r>
            </w:ins>
          </w:p>
        </w:tc>
        <w:tc>
          <w:tcPr>
            <w:tcW w:w="0" w:type="auto"/>
            <w:noWrap/>
            <w:vAlign w:val="center"/>
          </w:tcPr>
          <w:p w14:paraId="4490AE3D" w14:textId="77777777" w:rsidR="00422F98" w:rsidRPr="004B200E" w:rsidRDefault="00422F98" w:rsidP="00422F98">
            <w:pPr>
              <w:spacing w:after="0"/>
              <w:jc w:val="center"/>
              <w:rPr>
                <w:ins w:id="829" w:author="Huawei-Danica" w:date="2023-03-31T16:17:00Z"/>
                <w:rFonts w:ascii="Arial" w:hAnsi="Arial" w:cs="Arial"/>
                <w:bCs/>
                <w:sz w:val="18"/>
                <w:szCs w:val="18"/>
                <w:lang w:eastAsia="zh-CN"/>
              </w:rPr>
            </w:pPr>
            <w:ins w:id="830" w:author="Huawei-Danica" w:date="2023-03-31T16:17:00Z">
              <w:r w:rsidRPr="004B200E">
                <w:rPr>
                  <w:rFonts w:ascii="Arial" w:hAnsi="Arial" w:cs="Arial"/>
                  <w:bCs/>
                  <w:sz w:val="18"/>
                  <w:szCs w:val="18"/>
                  <w:lang w:eastAsia="zh-CN"/>
                </w:rPr>
                <w:t>7</w:t>
              </w:r>
              <w:del w:id="831" w:author="Huawei_rev" w:date="2023-04-24T15:29:00Z">
                <w:r w:rsidRPr="004B200E" w:rsidDel="00831EE1">
                  <w:rPr>
                    <w:rFonts w:ascii="Arial" w:hAnsi="Arial" w:cs="Arial"/>
                    <w:bCs/>
                    <w:sz w:val="18"/>
                    <w:szCs w:val="18"/>
                    <w:lang w:eastAsia="zh-CN"/>
                  </w:rPr>
                  <w:delText>8</w:delText>
                </w:r>
              </w:del>
            </w:ins>
            <w:ins w:id="832" w:author="Huawei_rev" w:date="2023-04-24T15:29:00Z">
              <w:r>
                <w:rPr>
                  <w:rFonts w:ascii="Arial" w:hAnsi="Arial" w:cs="Arial"/>
                  <w:bCs/>
                  <w:sz w:val="18"/>
                  <w:szCs w:val="18"/>
                  <w:lang w:eastAsia="zh-CN"/>
                </w:rPr>
                <w:t>5</w:t>
              </w:r>
            </w:ins>
            <w:ins w:id="833" w:author="Huawei-Danica" w:date="2023-03-31T16:17:00Z">
              <w:r w:rsidRPr="004B200E">
                <w:rPr>
                  <w:rFonts w:ascii="Arial" w:hAnsi="Arial" w:cs="Arial"/>
                  <w:bCs/>
                  <w:sz w:val="18"/>
                  <w:szCs w:val="18"/>
                  <w:lang w:eastAsia="zh-CN"/>
                </w:rPr>
                <w:t xml:space="preserve"> (RBstart=</w:t>
              </w:r>
              <w:del w:id="834" w:author="Huawei_rev" w:date="2023-04-24T15:29:00Z">
                <w:r w:rsidRPr="004B200E" w:rsidDel="00831EE1">
                  <w:rPr>
                    <w:rFonts w:ascii="Arial" w:hAnsi="Arial" w:cs="Arial"/>
                    <w:bCs/>
                    <w:sz w:val="18"/>
                    <w:szCs w:val="18"/>
                    <w:lang w:eastAsia="zh-CN"/>
                  </w:rPr>
                  <w:delText>0</w:delText>
                </w:r>
              </w:del>
            </w:ins>
            <w:ins w:id="835" w:author="Huawei_rev" w:date="2023-04-24T15:29:00Z">
              <w:r>
                <w:rPr>
                  <w:rFonts w:ascii="Arial" w:hAnsi="Arial" w:cs="Arial"/>
                  <w:bCs/>
                  <w:sz w:val="18"/>
                  <w:szCs w:val="18"/>
                  <w:lang w:eastAsia="zh-CN"/>
                </w:rPr>
                <w:t>4</w:t>
              </w:r>
            </w:ins>
            <w:ins w:id="836" w:author="Huawei-Danica" w:date="2023-03-31T16:17:00Z">
              <w:r w:rsidRPr="004B200E">
                <w:rPr>
                  <w:rFonts w:ascii="Arial" w:hAnsi="Arial" w:cs="Arial"/>
                  <w:bCs/>
                  <w:sz w:val="18"/>
                  <w:szCs w:val="18"/>
                  <w:lang w:eastAsia="zh-CN"/>
                </w:rPr>
                <w:t>)</w:t>
              </w:r>
            </w:ins>
          </w:p>
        </w:tc>
        <w:tc>
          <w:tcPr>
            <w:tcW w:w="0" w:type="auto"/>
            <w:vAlign w:val="center"/>
          </w:tcPr>
          <w:p w14:paraId="7D792E73" w14:textId="77777777" w:rsidR="00422F98" w:rsidRPr="004B200E" w:rsidRDefault="00422F98" w:rsidP="00422F98">
            <w:pPr>
              <w:spacing w:after="0"/>
              <w:jc w:val="center"/>
              <w:rPr>
                <w:ins w:id="837" w:author="Huawei-Danica" w:date="2023-03-31T16:17:00Z"/>
                <w:rFonts w:ascii="Arial" w:hAnsi="Arial" w:cs="Arial"/>
                <w:bCs/>
                <w:sz w:val="18"/>
                <w:szCs w:val="18"/>
                <w:lang w:eastAsia="zh-CN"/>
              </w:rPr>
            </w:pPr>
            <w:ins w:id="838" w:author="Huawei-Danica" w:date="2023-03-31T16:17:00Z">
              <w:r w:rsidRPr="004B200E">
                <w:rPr>
                  <w:rFonts w:ascii="Arial" w:hAnsi="Arial" w:cs="Arial"/>
                  <w:bCs/>
                  <w:sz w:val="18"/>
                  <w:szCs w:val="18"/>
                  <w:lang w:eastAsia="zh-CN"/>
                </w:rPr>
                <w:t>2501</w:t>
              </w:r>
            </w:ins>
          </w:p>
        </w:tc>
        <w:tc>
          <w:tcPr>
            <w:tcW w:w="0" w:type="auto"/>
            <w:noWrap/>
            <w:vAlign w:val="center"/>
          </w:tcPr>
          <w:p w14:paraId="2CF7FF3E" w14:textId="77777777" w:rsidR="00422F98" w:rsidRPr="004B200E" w:rsidRDefault="00422F98" w:rsidP="00422F98">
            <w:pPr>
              <w:spacing w:after="0"/>
              <w:jc w:val="center"/>
              <w:rPr>
                <w:ins w:id="839" w:author="Huawei-Danica" w:date="2023-03-31T16:17:00Z"/>
                <w:rFonts w:ascii="Arial" w:hAnsi="Arial" w:cs="Arial"/>
                <w:color w:val="000000"/>
                <w:sz w:val="18"/>
                <w:szCs w:val="18"/>
                <w:lang w:eastAsia="zh-CN"/>
              </w:rPr>
            </w:pPr>
            <w:ins w:id="840" w:author="Huawei-Danica" w:date="2023-03-31T16:17:00Z">
              <w:r w:rsidRPr="004B200E">
                <w:rPr>
                  <w:rFonts w:ascii="Arial" w:hAnsi="Arial" w:cs="Arial"/>
                  <w:color w:val="000000"/>
                  <w:sz w:val="18"/>
                  <w:szCs w:val="18"/>
                  <w:lang w:eastAsia="zh-CN"/>
                </w:rPr>
                <w:t>10</w:t>
              </w:r>
            </w:ins>
          </w:p>
        </w:tc>
        <w:tc>
          <w:tcPr>
            <w:tcW w:w="0" w:type="auto"/>
            <w:noWrap/>
            <w:vAlign w:val="center"/>
          </w:tcPr>
          <w:p w14:paraId="4107C4F7" w14:textId="77777777" w:rsidR="00422F98" w:rsidRPr="004B200E" w:rsidRDefault="00422F98" w:rsidP="00422F98">
            <w:pPr>
              <w:keepNext/>
              <w:keepLines/>
              <w:spacing w:after="0"/>
              <w:jc w:val="center"/>
              <w:rPr>
                <w:ins w:id="841" w:author="Huawei-Danica" w:date="2023-03-31T16:17:00Z"/>
                <w:rFonts w:ascii="Arial" w:hAnsi="Arial" w:cs="Arial"/>
                <w:bCs/>
                <w:sz w:val="18"/>
                <w:szCs w:val="18"/>
              </w:rPr>
            </w:pPr>
            <w:ins w:id="842" w:author="Huawei-Danica" w:date="2023-03-31T16:17:00Z">
              <w:del w:id="843" w:author="Huawei_rev" w:date="2023-04-24T15:29:00Z">
                <w:r w:rsidRPr="004B200E" w:rsidDel="00831EE1">
                  <w:rPr>
                    <w:rFonts w:ascii="Arial" w:hAnsi="Arial" w:cs="Arial"/>
                    <w:bCs/>
                    <w:sz w:val="18"/>
                    <w:szCs w:val="18"/>
                  </w:rPr>
                  <w:delText>[</w:delText>
                </w:r>
              </w:del>
              <w:r w:rsidRPr="004B200E">
                <w:rPr>
                  <w:rFonts w:ascii="Arial" w:hAnsi="Arial" w:cs="Arial"/>
                  <w:bCs/>
                  <w:sz w:val="18"/>
                  <w:szCs w:val="18"/>
                </w:rPr>
                <w:t>3.2</w:t>
              </w:r>
              <w:del w:id="844" w:author="Huawei_rev" w:date="2023-04-24T15:29:00Z">
                <w:r w:rsidRPr="004B200E" w:rsidDel="00831EE1">
                  <w:rPr>
                    <w:rFonts w:ascii="Arial" w:hAnsi="Arial" w:cs="Arial"/>
                    <w:bCs/>
                    <w:sz w:val="18"/>
                    <w:szCs w:val="18"/>
                  </w:rPr>
                  <w:delText>]</w:delText>
                </w:r>
              </w:del>
            </w:ins>
          </w:p>
        </w:tc>
        <w:tc>
          <w:tcPr>
            <w:tcW w:w="0" w:type="auto"/>
            <w:vAlign w:val="center"/>
          </w:tcPr>
          <w:p w14:paraId="621C1098" w14:textId="77777777" w:rsidR="00422F98" w:rsidRPr="004B200E" w:rsidRDefault="00422F98" w:rsidP="00422F98">
            <w:pPr>
              <w:spacing w:after="0"/>
              <w:jc w:val="center"/>
              <w:rPr>
                <w:ins w:id="845" w:author="Huawei-Danica" w:date="2023-03-31T16:17:00Z"/>
                <w:rFonts w:ascii="Arial" w:hAnsi="Arial" w:cs="Arial"/>
                <w:bCs/>
                <w:color w:val="000000"/>
                <w:sz w:val="18"/>
                <w:szCs w:val="18"/>
                <w:lang w:eastAsia="zh-CN"/>
              </w:rPr>
            </w:pPr>
            <w:ins w:id="846" w:author="Huawei-Danica" w:date="2023-03-31T16:17:00Z">
              <w:r w:rsidRPr="004B200E">
                <w:rPr>
                  <w:rFonts w:ascii="Arial" w:hAnsi="Arial" w:cs="Arial"/>
                  <w:bCs/>
                  <w:color w:val="000000"/>
                  <w:sz w:val="18"/>
                  <w:szCs w:val="18"/>
                  <w:lang w:eastAsia="zh-CN"/>
                </w:rPr>
                <w:t>&gt;ACLR2</w:t>
              </w:r>
            </w:ins>
          </w:p>
        </w:tc>
      </w:tr>
      <w:tr w:rsidR="00422F98" w:rsidRPr="004B200E" w14:paraId="2DCC4CAF" w14:textId="77777777" w:rsidTr="00422F98">
        <w:trPr>
          <w:trHeight w:val="300"/>
          <w:jc w:val="center"/>
          <w:ins w:id="847" w:author="Huawei-Danica" w:date="2023-03-31T16:17:00Z"/>
        </w:trPr>
        <w:tc>
          <w:tcPr>
            <w:tcW w:w="0" w:type="auto"/>
            <w:vAlign w:val="center"/>
          </w:tcPr>
          <w:p w14:paraId="7331C1ED" w14:textId="77777777" w:rsidR="00422F98" w:rsidRPr="004B200E" w:rsidRDefault="00422F98" w:rsidP="00422F98">
            <w:pPr>
              <w:keepNext/>
              <w:keepLines/>
              <w:spacing w:after="0"/>
              <w:jc w:val="center"/>
              <w:rPr>
                <w:ins w:id="848" w:author="Huawei-Danica" w:date="2023-03-31T16:17:00Z"/>
                <w:rFonts w:ascii="Arial" w:hAnsi="Arial" w:cs="Arial"/>
                <w:sz w:val="18"/>
                <w:szCs w:val="18"/>
              </w:rPr>
            </w:pPr>
            <w:ins w:id="849" w:author="Huawei-Danica" w:date="2023-03-31T16:17:00Z">
              <w:r w:rsidRPr="004B200E">
                <w:rPr>
                  <w:rFonts w:ascii="Arial" w:hAnsi="Arial" w:cs="Arial"/>
                  <w:sz w:val="18"/>
                  <w:szCs w:val="18"/>
                </w:rPr>
                <w:t>n41</w:t>
              </w:r>
            </w:ins>
          </w:p>
        </w:tc>
        <w:tc>
          <w:tcPr>
            <w:tcW w:w="0" w:type="auto"/>
            <w:vAlign w:val="center"/>
          </w:tcPr>
          <w:p w14:paraId="56E990D1" w14:textId="77777777" w:rsidR="00422F98" w:rsidRPr="004B200E" w:rsidRDefault="00422F98" w:rsidP="00422F98">
            <w:pPr>
              <w:keepNext/>
              <w:keepLines/>
              <w:spacing w:after="0"/>
              <w:jc w:val="center"/>
              <w:rPr>
                <w:ins w:id="850" w:author="Huawei-Danica" w:date="2023-03-31T16:17:00Z"/>
                <w:rFonts w:ascii="Arial" w:hAnsi="Arial" w:cs="Arial"/>
                <w:sz w:val="18"/>
                <w:szCs w:val="18"/>
              </w:rPr>
            </w:pPr>
            <w:ins w:id="851" w:author="Huawei-Danica" w:date="2023-03-31T16:17:00Z">
              <w:r w:rsidRPr="004B200E">
                <w:rPr>
                  <w:rFonts w:ascii="Arial" w:hAnsi="Arial" w:cs="Arial"/>
                  <w:sz w:val="18"/>
                  <w:szCs w:val="18"/>
                </w:rPr>
                <w:t>n34</w:t>
              </w:r>
            </w:ins>
          </w:p>
        </w:tc>
        <w:tc>
          <w:tcPr>
            <w:tcW w:w="0" w:type="auto"/>
            <w:vAlign w:val="center"/>
          </w:tcPr>
          <w:p w14:paraId="5965752B" w14:textId="77777777" w:rsidR="00422F98" w:rsidRPr="004B200E" w:rsidRDefault="00422F98" w:rsidP="00422F98">
            <w:pPr>
              <w:keepNext/>
              <w:keepLines/>
              <w:spacing w:after="0"/>
              <w:jc w:val="center"/>
              <w:rPr>
                <w:ins w:id="852" w:author="Huawei-Danica" w:date="2023-03-31T16:17:00Z"/>
                <w:rFonts w:ascii="Arial" w:hAnsi="Arial" w:cs="Arial"/>
                <w:bCs/>
                <w:sz w:val="18"/>
                <w:szCs w:val="18"/>
              </w:rPr>
            </w:pPr>
            <w:ins w:id="853" w:author="Huawei-Danica" w:date="2023-03-31T16:17:00Z">
              <w:r w:rsidRPr="004B200E">
                <w:rPr>
                  <w:rFonts w:ascii="Arial" w:hAnsi="Arial" w:cs="Arial"/>
                  <w:bCs/>
                  <w:sz w:val="18"/>
                  <w:szCs w:val="18"/>
                </w:rPr>
                <w:t>2456</w:t>
              </w:r>
            </w:ins>
          </w:p>
        </w:tc>
        <w:tc>
          <w:tcPr>
            <w:tcW w:w="0" w:type="auto"/>
            <w:noWrap/>
            <w:vAlign w:val="center"/>
          </w:tcPr>
          <w:p w14:paraId="244CEB42" w14:textId="77777777" w:rsidR="00422F98" w:rsidRPr="004B200E" w:rsidRDefault="00422F98" w:rsidP="00422F98">
            <w:pPr>
              <w:keepNext/>
              <w:keepLines/>
              <w:spacing w:after="0"/>
              <w:jc w:val="center"/>
              <w:rPr>
                <w:ins w:id="854" w:author="Huawei-Danica" w:date="2023-03-31T16:17:00Z"/>
                <w:rFonts w:ascii="Arial" w:hAnsi="Arial" w:cs="Arial"/>
                <w:bCs/>
                <w:sz w:val="18"/>
                <w:szCs w:val="18"/>
              </w:rPr>
            </w:pPr>
            <w:ins w:id="855" w:author="Huawei-Danica" w:date="2023-03-31T16:17:00Z">
              <w:r w:rsidRPr="004B200E">
                <w:rPr>
                  <w:rFonts w:ascii="Arial" w:hAnsi="Arial" w:cs="Arial"/>
                  <w:bCs/>
                  <w:sz w:val="18"/>
                  <w:szCs w:val="18"/>
                </w:rPr>
                <w:t>100</w:t>
              </w:r>
            </w:ins>
          </w:p>
        </w:tc>
        <w:tc>
          <w:tcPr>
            <w:tcW w:w="0" w:type="auto"/>
            <w:vAlign w:val="center"/>
          </w:tcPr>
          <w:p w14:paraId="35EA0763" w14:textId="77777777" w:rsidR="00422F98" w:rsidRPr="004B200E" w:rsidRDefault="00422F98" w:rsidP="00422F98">
            <w:pPr>
              <w:keepNext/>
              <w:keepLines/>
              <w:spacing w:after="0"/>
              <w:jc w:val="center"/>
              <w:rPr>
                <w:ins w:id="856" w:author="Huawei-Danica" w:date="2023-03-31T16:17:00Z"/>
                <w:rFonts w:ascii="Arial" w:hAnsi="Arial" w:cs="Arial"/>
                <w:bCs/>
                <w:sz w:val="18"/>
                <w:szCs w:val="18"/>
              </w:rPr>
            </w:pPr>
            <w:ins w:id="857" w:author="Huawei-Danica" w:date="2023-03-31T16:17:00Z">
              <w:r w:rsidRPr="004B200E">
                <w:rPr>
                  <w:rFonts w:ascii="Arial" w:hAnsi="Arial" w:cs="Arial"/>
                  <w:bCs/>
                  <w:sz w:val="18"/>
                  <w:szCs w:val="18"/>
                </w:rPr>
                <w:t>30</w:t>
              </w:r>
            </w:ins>
          </w:p>
        </w:tc>
        <w:tc>
          <w:tcPr>
            <w:tcW w:w="0" w:type="auto"/>
            <w:noWrap/>
            <w:vAlign w:val="center"/>
          </w:tcPr>
          <w:p w14:paraId="6E2A3495" w14:textId="77777777" w:rsidR="00422F98" w:rsidRPr="004B200E" w:rsidRDefault="00422F98" w:rsidP="00422F98">
            <w:pPr>
              <w:keepNext/>
              <w:keepLines/>
              <w:spacing w:after="0"/>
              <w:jc w:val="center"/>
              <w:rPr>
                <w:ins w:id="858" w:author="Huawei-Danica" w:date="2023-03-31T16:17:00Z"/>
                <w:rFonts w:ascii="Arial" w:hAnsi="Arial" w:cs="Arial"/>
                <w:bCs/>
                <w:sz w:val="18"/>
                <w:szCs w:val="18"/>
              </w:rPr>
            </w:pPr>
            <w:ins w:id="859" w:author="Huawei-Danica" w:date="2023-03-31T16:17:00Z">
              <w:r w:rsidRPr="004B200E">
                <w:rPr>
                  <w:rFonts w:ascii="Arial" w:hAnsi="Arial" w:cs="Arial"/>
                  <w:bCs/>
                  <w:sz w:val="18"/>
                  <w:szCs w:val="18"/>
                </w:rPr>
                <w:t>270 (RBstart=0)</w:t>
              </w:r>
            </w:ins>
          </w:p>
        </w:tc>
        <w:tc>
          <w:tcPr>
            <w:tcW w:w="0" w:type="auto"/>
            <w:vAlign w:val="center"/>
          </w:tcPr>
          <w:p w14:paraId="64302D3D" w14:textId="77777777" w:rsidR="00422F98" w:rsidRPr="004B200E" w:rsidRDefault="00422F98" w:rsidP="00422F98">
            <w:pPr>
              <w:keepNext/>
              <w:keepLines/>
              <w:spacing w:after="0"/>
              <w:jc w:val="center"/>
              <w:rPr>
                <w:ins w:id="860" w:author="Huawei-Danica" w:date="2023-03-31T16:17:00Z"/>
                <w:rFonts w:ascii="Arial" w:hAnsi="Arial" w:cs="Arial"/>
                <w:sz w:val="18"/>
                <w:szCs w:val="18"/>
              </w:rPr>
            </w:pPr>
            <w:ins w:id="861" w:author="Huawei-Danica" w:date="2023-03-31T16:17:00Z">
              <w:r w:rsidRPr="004B200E">
                <w:rPr>
                  <w:rFonts w:ascii="Arial" w:hAnsi="Arial" w:cs="Arial"/>
                  <w:sz w:val="18"/>
                  <w:szCs w:val="18"/>
                </w:rPr>
                <w:t>2022.5</w:t>
              </w:r>
            </w:ins>
          </w:p>
        </w:tc>
        <w:tc>
          <w:tcPr>
            <w:tcW w:w="0" w:type="auto"/>
            <w:noWrap/>
            <w:vAlign w:val="center"/>
          </w:tcPr>
          <w:p w14:paraId="274479C5" w14:textId="77777777" w:rsidR="00422F98" w:rsidRPr="004B200E" w:rsidRDefault="00422F98" w:rsidP="00422F98">
            <w:pPr>
              <w:keepNext/>
              <w:keepLines/>
              <w:spacing w:after="0"/>
              <w:jc w:val="center"/>
              <w:rPr>
                <w:ins w:id="862" w:author="Huawei-Danica" w:date="2023-03-31T16:17:00Z"/>
                <w:rFonts w:ascii="Arial" w:hAnsi="Arial" w:cs="Arial"/>
                <w:sz w:val="18"/>
                <w:szCs w:val="18"/>
              </w:rPr>
            </w:pPr>
            <w:ins w:id="863" w:author="Huawei-Danica" w:date="2023-03-31T16:17:00Z">
              <w:r w:rsidRPr="004B200E">
                <w:rPr>
                  <w:rFonts w:ascii="Arial" w:hAnsi="Arial" w:cs="Arial"/>
                  <w:sz w:val="18"/>
                  <w:szCs w:val="18"/>
                </w:rPr>
                <w:t>5</w:t>
              </w:r>
            </w:ins>
          </w:p>
        </w:tc>
        <w:tc>
          <w:tcPr>
            <w:tcW w:w="0" w:type="auto"/>
            <w:noWrap/>
            <w:vAlign w:val="center"/>
          </w:tcPr>
          <w:p w14:paraId="090030AB" w14:textId="77777777" w:rsidR="00422F98" w:rsidRPr="004B200E" w:rsidRDefault="00422F98" w:rsidP="00422F98">
            <w:pPr>
              <w:keepNext/>
              <w:keepLines/>
              <w:spacing w:after="0"/>
              <w:jc w:val="center"/>
              <w:rPr>
                <w:ins w:id="864" w:author="Huawei-Danica" w:date="2023-03-31T16:17:00Z"/>
                <w:rFonts w:ascii="Arial" w:hAnsi="Arial" w:cs="Arial"/>
                <w:bCs/>
                <w:sz w:val="18"/>
                <w:szCs w:val="18"/>
              </w:rPr>
            </w:pPr>
            <w:ins w:id="865" w:author="Huawei-Danica" w:date="2023-03-31T16:17:00Z">
              <w:del w:id="866" w:author="Huawei_rev" w:date="2023-04-24T15:29:00Z">
                <w:r w:rsidRPr="004B200E" w:rsidDel="00831EE1">
                  <w:rPr>
                    <w:rFonts w:ascii="Arial" w:hAnsi="Arial" w:cs="Arial"/>
                    <w:bCs/>
                    <w:sz w:val="18"/>
                    <w:szCs w:val="18"/>
                  </w:rPr>
                  <w:delText>[</w:delText>
                </w:r>
              </w:del>
              <w:r w:rsidRPr="004B200E">
                <w:rPr>
                  <w:rFonts w:ascii="Arial" w:hAnsi="Arial" w:cs="Arial"/>
                  <w:bCs/>
                  <w:sz w:val="18"/>
                  <w:szCs w:val="18"/>
                </w:rPr>
                <w:t>7.2</w:t>
              </w:r>
              <w:del w:id="867" w:author="Huawei_rev" w:date="2023-04-24T15:29:00Z">
                <w:r w:rsidRPr="004B200E" w:rsidDel="00831EE1">
                  <w:rPr>
                    <w:rFonts w:ascii="Arial" w:hAnsi="Arial" w:cs="Arial"/>
                    <w:bCs/>
                    <w:sz w:val="18"/>
                    <w:szCs w:val="18"/>
                  </w:rPr>
                  <w:delText>]</w:delText>
                </w:r>
              </w:del>
            </w:ins>
          </w:p>
        </w:tc>
        <w:tc>
          <w:tcPr>
            <w:tcW w:w="0" w:type="auto"/>
            <w:vAlign w:val="center"/>
          </w:tcPr>
          <w:p w14:paraId="6757C924" w14:textId="77777777" w:rsidR="00422F98" w:rsidRPr="004B200E" w:rsidRDefault="00422F98" w:rsidP="00422F98">
            <w:pPr>
              <w:keepNext/>
              <w:keepLines/>
              <w:spacing w:after="0"/>
              <w:jc w:val="center"/>
              <w:rPr>
                <w:ins w:id="868" w:author="Huawei-Danica" w:date="2023-03-31T16:17:00Z"/>
                <w:rFonts w:ascii="Arial" w:hAnsi="Arial" w:cs="Arial"/>
                <w:bCs/>
                <w:sz w:val="18"/>
                <w:szCs w:val="18"/>
              </w:rPr>
            </w:pPr>
            <w:ins w:id="869" w:author="Huawei-Danica" w:date="2023-03-31T16:17:00Z">
              <w:r w:rsidRPr="004B200E">
                <w:rPr>
                  <w:rFonts w:ascii="Arial" w:hAnsi="Arial" w:cs="Arial"/>
                  <w:bCs/>
                  <w:sz w:val="18"/>
                  <w:szCs w:val="18"/>
                </w:rPr>
                <w:t>&gt;ACLR2</w:t>
              </w:r>
            </w:ins>
          </w:p>
        </w:tc>
      </w:tr>
    </w:tbl>
    <w:p w14:paraId="69AEF367" w14:textId="1633C836" w:rsidR="00422F98" w:rsidRPr="00422F98" w:rsidRDefault="00422F98" w:rsidP="00422F98">
      <w:pPr>
        <w:rPr>
          <w:ins w:id="870" w:author="Huawei-Danica" w:date="2023-04-27T16:29:00Z"/>
          <w:lang w:val="en-US"/>
        </w:rPr>
      </w:pPr>
    </w:p>
    <w:p w14:paraId="715A98FE" w14:textId="228155E0" w:rsidR="00C33142" w:rsidRPr="00C33142" w:rsidRDefault="00C33142" w:rsidP="00C33142">
      <w:pPr>
        <w:pStyle w:val="2"/>
      </w:pPr>
      <w:bookmarkStart w:id="871" w:name="_Toc133506102"/>
      <w:r w:rsidRPr="00C33142">
        <w:rPr>
          <w:rFonts w:hint="eastAsia"/>
        </w:rPr>
        <w:t>5</w:t>
      </w:r>
      <w:r w:rsidRPr="00C33142">
        <w:t>.2</w:t>
      </w:r>
      <w:r w:rsidRPr="00C33142">
        <w:tab/>
        <w:t>CA_n39A-n41A</w:t>
      </w:r>
      <w:bookmarkEnd w:id="871"/>
    </w:p>
    <w:p w14:paraId="04FF774A" w14:textId="6752F188" w:rsidR="00C33142" w:rsidRDefault="00C33142" w:rsidP="00C33142">
      <w:pPr>
        <w:pStyle w:val="3"/>
        <w:overflowPunct/>
        <w:autoSpaceDE/>
        <w:autoSpaceDN/>
        <w:adjustRightInd/>
        <w:textAlignment w:val="auto"/>
      </w:pPr>
      <w:bookmarkStart w:id="872" w:name="_Toc133506103"/>
      <w:r>
        <w:t>5.2.1</w:t>
      </w:r>
      <w:r>
        <w:tab/>
        <w:t>Status of the band combination</w:t>
      </w:r>
      <w:bookmarkEnd w:id="872"/>
    </w:p>
    <w:p w14:paraId="4EB69DB8" w14:textId="3AE94F18" w:rsidR="00C33142" w:rsidRPr="00945F7C" w:rsidRDefault="00C33142" w:rsidP="00C33142">
      <w:pPr>
        <w:pStyle w:val="4"/>
        <w:rPr>
          <w:rFonts w:eastAsiaTheme="minorEastAsia"/>
        </w:rPr>
      </w:pPr>
      <w:bookmarkStart w:id="873" w:name="_Toc133506104"/>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873"/>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4"/>
        <w:rPr>
          <w:rFonts w:eastAsiaTheme="minorEastAsia"/>
        </w:rPr>
      </w:pPr>
      <w:bookmarkStart w:id="874" w:name="_Toc133506105"/>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874"/>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lastRenderedPageBreak/>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3"/>
        <w:overflowPunct/>
        <w:autoSpaceDE/>
        <w:autoSpaceDN/>
        <w:adjustRightInd/>
        <w:textAlignment w:val="auto"/>
      </w:pPr>
      <w:bookmarkStart w:id="875" w:name="_Toc133506106"/>
      <w:r>
        <w:t>5.2.2</w:t>
      </w:r>
      <w:r>
        <w:tab/>
        <w:t>MSD analysis for simultaneous Rx/Tx</w:t>
      </w:r>
      <w:bookmarkEnd w:id="875"/>
    </w:p>
    <w:p w14:paraId="264F9DFC" w14:textId="77777777" w:rsidR="00FB44E2" w:rsidRDefault="00FB44E2" w:rsidP="00FB44E2">
      <w:pPr>
        <w:pStyle w:val="4"/>
        <w:rPr>
          <w:ins w:id="876" w:author="ZTE_rev" w:date="2023-04-21T16:52:00Z"/>
          <w:rFonts w:cs="Arial"/>
          <w:lang w:val="en-US"/>
        </w:rPr>
      </w:pPr>
      <w:bookmarkStart w:id="877" w:name="_Toc133506107"/>
      <w:ins w:id="878" w:author="ZTE_rev" w:date="2023-04-21T16:52:00Z">
        <w:r>
          <w:rPr>
            <w:lang w:val="en-US"/>
          </w:rPr>
          <w:t>5.2.2.1</w:t>
        </w:r>
        <w:r>
          <w:rPr>
            <w:lang w:val="en-US"/>
          </w:rPr>
          <w:tab/>
        </w:r>
        <w:r>
          <w:rPr>
            <w:rFonts w:cs="Arial"/>
            <w:lang w:val="en-US"/>
          </w:rPr>
          <w:t>Reference UE architecture</w:t>
        </w:r>
        <w:bookmarkEnd w:id="877"/>
      </w:ins>
    </w:p>
    <w:p w14:paraId="576C8411" w14:textId="77777777" w:rsidR="00FB44E2" w:rsidRDefault="00FB44E2" w:rsidP="00FB44E2">
      <w:pPr>
        <w:keepNext/>
        <w:keepLines/>
        <w:rPr>
          <w:ins w:id="879" w:author="ZTE_rev" w:date="2023-04-21T16:52:00Z"/>
          <w:lang w:val="en-US"/>
        </w:rPr>
      </w:pPr>
      <w:ins w:id="880" w:author="ZTE_rev" w:date="2023-04-21T16:52:00Z">
        <w:r>
          <w:rPr>
            <w:lang w:val="en-US" w:eastAsia="zh-CN" w:bidi="ar"/>
          </w:rPr>
          <w:t>The following reference UE architecture for CA_n3</w:t>
        </w:r>
      </w:ins>
      <w:ins w:id="881" w:author="ZTE_rev" w:date="2023-04-21T17:11:00Z">
        <w:r>
          <w:rPr>
            <w:rFonts w:hint="eastAsia"/>
            <w:lang w:val="en-US" w:eastAsia="zh-CN" w:bidi="ar"/>
          </w:rPr>
          <w:t>9</w:t>
        </w:r>
      </w:ins>
      <w:ins w:id="882" w:author="ZTE_rev" w:date="2023-04-21T16:52:00Z">
        <w:r>
          <w:rPr>
            <w:lang w:val="en-US" w:eastAsia="zh-CN" w:bidi="ar"/>
          </w:rPr>
          <w:t>A-n41A is considered for simultaneous Rx/Tx operation.</w:t>
        </w:r>
      </w:ins>
    </w:p>
    <w:p w14:paraId="791370DD" w14:textId="77777777" w:rsidR="00FB44E2" w:rsidRDefault="00FB44E2" w:rsidP="00FB44E2">
      <w:pPr>
        <w:keepNext/>
        <w:keepLines/>
        <w:jc w:val="center"/>
        <w:rPr>
          <w:ins w:id="883" w:author="ZTE_rev" w:date="2023-04-21T16:52:00Z"/>
          <w:lang w:val="en-US" w:eastAsia="zh-CN"/>
        </w:rPr>
      </w:pPr>
      <w:ins w:id="884" w:author="ZTE_rev" w:date="2023-04-21T16:52:00Z">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ins>
    </w:p>
    <w:p w14:paraId="79DDD5AD" w14:textId="77777777" w:rsidR="00FB44E2" w:rsidRDefault="00FB44E2" w:rsidP="00FB44E2">
      <w:pPr>
        <w:keepNext/>
        <w:keepLines/>
        <w:jc w:val="center"/>
        <w:rPr>
          <w:ins w:id="885" w:author="ZTE_rev" w:date="2023-04-21T16:52:00Z"/>
          <w:rFonts w:ascii="Arial" w:hAnsi="Arial" w:cs="Arial"/>
          <w:sz w:val="18"/>
          <w:lang w:val="en-US"/>
        </w:rPr>
      </w:pPr>
      <w:ins w:id="886" w:author="ZTE_rev" w:date="2023-04-21T16:52:00Z">
        <w:r>
          <w:rPr>
            <w:rFonts w:ascii="Arial" w:hAnsi="Arial" w:cs="Arial"/>
            <w:sz w:val="18"/>
            <w:lang w:val="en-US" w:eastAsia="zh-CN" w:bidi="ar"/>
          </w:rPr>
          <w:t>Figure 5.2.2.1</w:t>
        </w:r>
        <w:r>
          <w:rPr>
            <w:rFonts w:ascii="Arial" w:eastAsia="宋体" w:hAnsi="Arial" w:cs="Arial"/>
            <w:sz w:val="18"/>
            <w:lang w:val="en-US" w:eastAsia="zh-CN" w:bidi="ar"/>
          </w:rPr>
          <w:t>-</w:t>
        </w:r>
        <w:r>
          <w:rPr>
            <w:rFonts w:ascii="Arial" w:hAnsi="Arial" w:cs="Arial"/>
            <w:sz w:val="18"/>
            <w:lang w:val="en-US" w:eastAsia="zh-CN" w:bidi="ar"/>
          </w:rPr>
          <w:t>1a: Reference UE architecture for CA_n39-n41 [R4-2216660]</w:t>
        </w:r>
      </w:ins>
    </w:p>
    <w:p w14:paraId="4E5B56BE" w14:textId="77777777" w:rsidR="00FB44E2" w:rsidRDefault="00FB44E2" w:rsidP="00FB44E2">
      <w:pPr>
        <w:pStyle w:val="4"/>
        <w:rPr>
          <w:ins w:id="887" w:author="ZTE_rev" w:date="2023-04-21T16:52:00Z"/>
          <w:rFonts w:cs="Arial"/>
          <w:lang w:val="en-US"/>
        </w:rPr>
      </w:pPr>
      <w:bookmarkStart w:id="888" w:name="_Toc133506108"/>
      <w:ins w:id="889" w:author="ZTE_rev" w:date="2023-04-21T16:52:00Z">
        <w:r>
          <w:rPr>
            <w:lang w:val="en-US"/>
          </w:rPr>
          <w:t>5.2.2.2</w:t>
        </w:r>
        <w:r>
          <w:rPr>
            <w:lang w:val="en-US"/>
          </w:rPr>
          <w:tab/>
        </w:r>
        <w:r>
          <w:rPr>
            <w:rFonts w:cs="Arial"/>
            <w:lang w:val="en-US"/>
          </w:rPr>
          <w:t>RF component assumptions</w:t>
        </w:r>
        <w:bookmarkEnd w:id="888"/>
      </w:ins>
    </w:p>
    <w:p w14:paraId="211B8B78" w14:textId="77777777" w:rsidR="00FB44E2" w:rsidRDefault="00FB44E2" w:rsidP="00FB44E2">
      <w:pPr>
        <w:keepNext/>
        <w:keepLines/>
        <w:rPr>
          <w:ins w:id="890" w:author="ZTE_rev" w:date="2023-04-21T16:52:00Z"/>
          <w:lang w:val="en-US"/>
        </w:rPr>
      </w:pPr>
      <w:ins w:id="891" w:author="ZTE_rev" w:date="2023-04-21T16:52:00Z">
        <w:r>
          <w:rPr>
            <w:lang w:val="en-US" w:eastAsia="zh-CN" w:bidi="ar"/>
          </w:rPr>
          <w:t>Typical duplexer performance of n41 is shown in the figure below:</w:t>
        </w:r>
      </w:ins>
    </w:p>
    <w:p w14:paraId="38C24945" w14:textId="77777777" w:rsidR="00FB44E2" w:rsidRDefault="00FB44E2" w:rsidP="00FB44E2">
      <w:pPr>
        <w:keepNext/>
        <w:keepLines/>
        <w:snapToGrid w:val="0"/>
        <w:spacing w:after="60"/>
        <w:jc w:val="center"/>
        <w:rPr>
          <w:ins w:id="892" w:author="ZTE_rev" w:date="2023-04-21T16:52:00Z"/>
          <w:lang w:val="en-US"/>
        </w:rPr>
      </w:pPr>
      <w:ins w:id="893" w:author="ZTE_rev" w:date="2023-04-21T16:52:00Z">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ins>
    </w:p>
    <w:p w14:paraId="1081AB45" w14:textId="77777777" w:rsidR="00FB44E2" w:rsidRDefault="00FB44E2" w:rsidP="00FB44E2">
      <w:pPr>
        <w:keepNext/>
        <w:keepLines/>
        <w:jc w:val="center"/>
        <w:rPr>
          <w:ins w:id="894" w:author="ZTE_rev" w:date="2023-04-21T16:52:00Z"/>
          <w:rFonts w:eastAsia="宋体"/>
          <w:sz w:val="18"/>
          <w:lang w:val="en-US" w:eastAsia="zh-CN"/>
        </w:rPr>
      </w:pPr>
      <w:ins w:id="895" w:author="ZTE_rev" w:date="2023-04-21T16:52:00Z">
        <w:r>
          <w:rPr>
            <w:rFonts w:ascii="Arial" w:hAnsi="Arial" w:cs="Arial"/>
            <w:sz w:val="18"/>
            <w:lang w:val="en-US" w:eastAsia="zh-CN" w:bidi="ar"/>
          </w:rPr>
          <w:t>Figure 5.2.2.2-1: Example duplexer performance of band n41</w:t>
        </w:r>
      </w:ins>
    </w:p>
    <w:p w14:paraId="59942951" w14:textId="77777777" w:rsidR="00FB44E2" w:rsidRDefault="00FB44E2" w:rsidP="00FB44E2">
      <w:pPr>
        <w:keepNext/>
        <w:keepLines/>
        <w:rPr>
          <w:ins w:id="896" w:author="ZTE_rev" w:date="2023-04-21T16:52:00Z"/>
          <w:lang w:val="en-US"/>
        </w:rPr>
      </w:pPr>
      <w:ins w:id="897" w:author="ZTE_rev" w:date="2023-04-21T16:52:00Z">
        <w:r>
          <w:rPr>
            <w:lang w:val="en-US" w:eastAsia="zh-CN" w:bidi="ar"/>
          </w:rPr>
          <w:t xml:space="preserve">According to the available data from vendors, band n41 Rx/Tx filter rejection at n39 is around 40dB.  </w:t>
        </w:r>
      </w:ins>
    </w:p>
    <w:p w14:paraId="2401EB8F" w14:textId="77777777" w:rsidR="00FB44E2" w:rsidRDefault="00FB44E2" w:rsidP="00FB44E2">
      <w:pPr>
        <w:keepNext/>
        <w:keepLines/>
        <w:widowControl w:val="0"/>
        <w:snapToGrid w:val="0"/>
        <w:spacing w:after="60"/>
        <w:jc w:val="center"/>
        <w:rPr>
          <w:ins w:id="898" w:author="ZTE_rev" w:date="2023-04-21T16:52:00Z"/>
          <w:lang w:val="en-US"/>
        </w:rPr>
      </w:pPr>
      <w:ins w:id="899" w:author="ZTE_rev" w:date="2023-04-21T16:52:00Z">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ins>
    </w:p>
    <w:p w14:paraId="78B68C56" w14:textId="77777777" w:rsidR="00FB44E2" w:rsidRDefault="00FB44E2" w:rsidP="00FB44E2">
      <w:pPr>
        <w:keepNext/>
        <w:keepLines/>
        <w:widowControl w:val="0"/>
        <w:jc w:val="center"/>
        <w:rPr>
          <w:ins w:id="900" w:author="ZTE_rev" w:date="2023-04-21T16:52:00Z"/>
          <w:rFonts w:eastAsia="宋体"/>
          <w:sz w:val="18"/>
          <w:lang w:val="en-US" w:eastAsia="zh-CN"/>
        </w:rPr>
      </w:pPr>
      <w:ins w:id="901" w:author="ZTE_rev" w:date="2023-04-21T16:52:00Z">
        <w:r>
          <w:rPr>
            <w:rFonts w:ascii="Arial" w:hAnsi="Arial" w:cs="Arial"/>
            <w:sz w:val="18"/>
            <w:lang w:val="en-US" w:eastAsia="zh-CN" w:bidi="ar"/>
          </w:rPr>
          <w:t>Figure 5.2.2.2-2: Example duplexer performance of band n39</w:t>
        </w:r>
      </w:ins>
    </w:p>
    <w:p w14:paraId="0E32B2B6" w14:textId="77777777" w:rsidR="00FB44E2" w:rsidRDefault="00FB44E2" w:rsidP="00FB44E2">
      <w:pPr>
        <w:keepNext/>
        <w:keepLines/>
        <w:jc w:val="both"/>
        <w:rPr>
          <w:ins w:id="902" w:author="ZTE_rev" w:date="2023-04-21T16:52:00Z"/>
          <w:lang w:val="en-US"/>
        </w:rPr>
      </w:pPr>
      <w:ins w:id="903" w:author="ZTE_rev" w:date="2023-04-21T16:52:00Z">
        <w:r>
          <w:rPr>
            <w:lang w:val="en-US" w:eastAsia="zh-CN" w:bidi="ar"/>
          </w:rPr>
          <w:t>In the analysis, we adopt value of 55dB for the band n3</w:t>
        </w:r>
      </w:ins>
      <w:ins w:id="904" w:author="ZTE_rev" w:date="2023-04-21T18:08:00Z">
        <w:r>
          <w:rPr>
            <w:rFonts w:hint="eastAsia"/>
            <w:lang w:val="en-US" w:eastAsia="zh-CN" w:bidi="ar"/>
          </w:rPr>
          <w:t>9</w:t>
        </w:r>
      </w:ins>
      <w:ins w:id="905" w:author="ZTE_rev" w:date="2023-04-21T16:52:00Z">
        <w:r>
          <w:rPr>
            <w:lang w:val="en-US" w:eastAsia="zh-CN" w:bidi="ar"/>
          </w:rPr>
          <w:t xml:space="preserve"> Rx/Tx filter rejection at n41.</w:t>
        </w:r>
      </w:ins>
    </w:p>
    <w:p w14:paraId="49FEA025" w14:textId="77777777" w:rsidR="00FB44E2" w:rsidRDefault="00FB44E2" w:rsidP="00FB44E2">
      <w:pPr>
        <w:pStyle w:val="4"/>
        <w:rPr>
          <w:ins w:id="906" w:author="ZTE_rev" w:date="2023-04-21T16:52:00Z"/>
          <w:rFonts w:cs="Arial"/>
          <w:lang w:val="en-US"/>
        </w:rPr>
      </w:pPr>
      <w:bookmarkStart w:id="907" w:name="_Toc133506109"/>
      <w:ins w:id="908" w:author="ZTE_rev" w:date="2023-04-21T16:52:00Z">
        <w:r>
          <w:rPr>
            <w:lang w:val="en-US"/>
          </w:rPr>
          <w:t>5.2.2.3</w:t>
        </w:r>
        <w:r>
          <w:rPr>
            <w:lang w:val="en-US"/>
          </w:rPr>
          <w:tab/>
        </w:r>
        <w:r>
          <w:rPr>
            <w:rFonts w:cs="Arial"/>
            <w:lang w:val="en-US"/>
          </w:rPr>
          <w:t>Calculated MSD values for cross band isolation</w:t>
        </w:r>
        <w:bookmarkEnd w:id="907"/>
      </w:ins>
    </w:p>
    <w:p w14:paraId="485295D7" w14:textId="77777777" w:rsidR="00FB44E2" w:rsidRDefault="00FB44E2" w:rsidP="00FB44E2">
      <w:pPr>
        <w:keepNext/>
        <w:keepLines/>
        <w:rPr>
          <w:ins w:id="909" w:author="ZTE_rev" w:date="2023-04-21T16:52:00Z"/>
          <w:rFonts w:eastAsia="宋体"/>
          <w:lang w:val="en-US" w:eastAsia="zh-CN"/>
        </w:rPr>
      </w:pPr>
      <w:ins w:id="910" w:author="ZTE_rev" w:date="2023-04-21T16:52:00Z">
        <w:r>
          <w:rPr>
            <w:rFonts w:eastAsia="宋体"/>
            <w:lang w:val="en-US" w:eastAsia="zh-CN" w:bidi="ar"/>
          </w:rPr>
          <w:t>Proposed Option 1:</w:t>
        </w:r>
      </w:ins>
    </w:p>
    <w:p w14:paraId="234B3040" w14:textId="77777777" w:rsidR="00FB44E2" w:rsidRDefault="00FB44E2" w:rsidP="00FB44E2">
      <w:pPr>
        <w:keepNext/>
        <w:keepLines/>
        <w:snapToGrid w:val="0"/>
        <w:spacing w:after="60"/>
        <w:ind w:left="578"/>
        <w:jc w:val="center"/>
        <w:rPr>
          <w:ins w:id="911" w:author="ZTE_rev" w:date="2023-04-21T16:52:00Z"/>
          <w:rFonts w:ascii="Arial" w:hAnsi="Arial" w:cs="Arial"/>
          <w:sz w:val="18"/>
          <w:szCs w:val="18"/>
          <w:lang w:val="en-US"/>
        </w:rPr>
      </w:pPr>
      <w:ins w:id="912" w:author="ZTE_rev" w:date="2023-04-21T16:52:00Z">
        <w:r>
          <w:rPr>
            <w:rFonts w:ascii="Arial" w:hAnsi="Arial" w:cs="Arial"/>
            <w:sz w:val="18"/>
            <w:szCs w:val="18"/>
            <w:lang w:val="en-US" w:eastAsia="zh-CN" w:bidi="ar"/>
          </w:rPr>
          <w:t>Table 5.2.2.3-1: Cross band isolation for simultaneous Rx-Tx with CA_n39A-n41A [R4-2218106]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4F7626">
        <w:trPr>
          <w:trHeight w:val="629"/>
          <w:jc w:val="center"/>
          <w:ins w:id="913" w:author="ZTE_rev" w:date="2023-04-21T16:52:00Z"/>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14" w:author="ZTE_rev" w:date="2023-04-21T16:52:00Z"/>
                <w:rFonts w:cs="Arial"/>
                <w:bCs/>
                <w:szCs w:val="18"/>
                <w:lang w:eastAsia="zh-CN"/>
              </w:rPr>
            </w:pPr>
            <w:ins w:id="915" w:author="ZTE_rev" w:date="2023-04-21T16:52:00Z">
              <w:r>
                <w:rPr>
                  <w:rFonts w:ascii="Arial" w:eastAsia="Times New Roman" w:hAnsi="Arial" w:cs="Arial"/>
                  <w:b/>
                  <w:bCs/>
                  <w:sz w:val="18"/>
                  <w:szCs w:val="18"/>
                  <w:lang w:eastAsia="zh-CN" w:bidi="ar"/>
                </w:rPr>
                <w:t>UL band</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16" w:author="ZTE_rev" w:date="2023-04-21T16:52:00Z"/>
                <w:rFonts w:cs="Arial"/>
                <w:bCs/>
                <w:szCs w:val="18"/>
                <w:lang w:eastAsia="zh-CN"/>
              </w:rPr>
            </w:pPr>
            <w:ins w:id="917" w:author="ZTE_rev" w:date="2023-04-21T16:52:00Z">
              <w:r>
                <w:rPr>
                  <w:rFonts w:ascii="Arial" w:eastAsia="Times New Roman" w:hAnsi="Arial" w:cs="Arial"/>
                  <w:b/>
                  <w:bCs/>
                  <w:sz w:val="18"/>
                  <w:szCs w:val="18"/>
                  <w:lang w:eastAsia="zh-CN" w:bidi="ar"/>
                </w:rPr>
                <w:t>DL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18" w:author="ZTE_rev" w:date="2023-04-21T16:52:00Z"/>
                <w:rFonts w:cs="Arial"/>
                <w:bCs/>
                <w:szCs w:val="18"/>
                <w:lang w:eastAsia="zh-CN"/>
              </w:rPr>
            </w:pPr>
            <w:ins w:id="919" w:author="ZTE_rev" w:date="2023-04-21T16:52:00Z">
              <w:r>
                <w:rPr>
                  <w:rFonts w:ascii="Arial" w:eastAsia="Times New Roman" w:hAnsi="Arial" w:cs="Arial"/>
                  <w:b/>
                  <w:bCs/>
                  <w:sz w:val="18"/>
                  <w:szCs w:val="18"/>
                  <w:lang w:eastAsia="zh-CN" w:bidi="ar"/>
                </w:rPr>
                <w:t>UL Fc</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20" w:author="ZTE_rev" w:date="2023-04-21T16:52:00Z"/>
                <w:rFonts w:cs="Arial"/>
                <w:bCs/>
                <w:szCs w:val="18"/>
                <w:lang w:eastAsia="zh-CN"/>
              </w:rPr>
            </w:pPr>
            <w:ins w:id="921" w:author="ZTE_rev" w:date="2023-04-21T16:52:00Z">
              <w:r>
                <w:rPr>
                  <w:rFonts w:ascii="Arial" w:eastAsia="Times New Roman" w:hAnsi="Arial" w:cs="Arial"/>
                  <w:b/>
                  <w:bCs/>
                  <w:sz w:val="18"/>
                  <w:szCs w:val="18"/>
                  <w:lang w:eastAsia="zh-CN" w:bidi="ar"/>
                </w:rPr>
                <w:t>UL BW</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22" w:author="ZTE_rev" w:date="2023-04-21T16:52:00Z"/>
                <w:rFonts w:cs="Arial"/>
                <w:bCs/>
                <w:szCs w:val="18"/>
                <w:lang w:eastAsia="zh-CN"/>
              </w:rPr>
            </w:pPr>
            <w:ins w:id="923" w:author="ZTE_rev" w:date="2023-04-21T16:52:00Z">
              <w:r>
                <w:rPr>
                  <w:rFonts w:ascii="Arial" w:eastAsia="Times New Roman" w:hAnsi="Arial" w:cs="Arial"/>
                  <w:b/>
                  <w:bCs/>
                  <w:sz w:val="18"/>
                  <w:szCs w:val="18"/>
                  <w:lang w:eastAsia="zh-CN" w:bidi="ar"/>
                </w:rPr>
                <w:t>SCS of UL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24" w:author="ZTE_rev" w:date="2023-04-21T16:52:00Z"/>
                <w:rFonts w:cs="Arial"/>
                <w:bCs/>
                <w:szCs w:val="18"/>
                <w:lang w:eastAsia="zh-CN"/>
              </w:rPr>
            </w:pPr>
            <w:ins w:id="925" w:author="ZTE_rev" w:date="2023-04-21T16:52:00Z">
              <w:r>
                <w:rPr>
                  <w:rFonts w:ascii="Arial" w:eastAsia="Times New Roman" w:hAnsi="Arial" w:cs="Arial"/>
                  <w:b/>
                  <w:bCs/>
                  <w:sz w:val="18"/>
                  <w:szCs w:val="18"/>
                  <w:lang w:eastAsia="zh-CN" w:bidi="ar"/>
                </w:rPr>
                <w:t>UL RB Allocation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26" w:author="ZTE_rev" w:date="2023-04-21T16:52:00Z"/>
                <w:rFonts w:cs="Arial"/>
                <w:bCs/>
                <w:szCs w:val="18"/>
                <w:lang w:eastAsia="zh-CN"/>
              </w:rPr>
            </w:pPr>
            <w:ins w:id="927" w:author="ZTE_rev" w:date="2023-04-21T16:52:00Z">
              <w:r>
                <w:rPr>
                  <w:rFonts w:ascii="Arial" w:eastAsia="Times New Roman" w:hAnsi="Arial" w:cs="Arial"/>
                  <w:b/>
                  <w:bCs/>
                  <w:sz w:val="18"/>
                  <w:szCs w:val="18"/>
                  <w:lang w:eastAsia="zh-CN" w:bidi="ar"/>
                </w:rPr>
                <w:t>DL Fc</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28" w:author="ZTE_rev" w:date="2023-04-21T16:52:00Z"/>
                <w:rFonts w:cs="Arial"/>
                <w:bCs/>
                <w:szCs w:val="18"/>
                <w:lang w:eastAsia="zh-CN"/>
              </w:rPr>
            </w:pPr>
            <w:ins w:id="929" w:author="ZTE_rev" w:date="2023-04-21T16:52:00Z">
              <w:r>
                <w:rPr>
                  <w:rFonts w:ascii="Arial" w:eastAsia="Times New Roman" w:hAnsi="Arial" w:cs="Arial"/>
                  <w:b/>
                  <w:bCs/>
                  <w:sz w:val="18"/>
                  <w:szCs w:val="18"/>
                  <w:lang w:eastAsia="zh-CN" w:bidi="ar"/>
                </w:rPr>
                <w:t>DL BW</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30" w:author="ZTE_rev" w:date="2023-04-21T16:52:00Z"/>
                <w:rFonts w:cs="Arial"/>
                <w:bCs/>
                <w:szCs w:val="18"/>
                <w:lang w:eastAsia="zh-CN"/>
              </w:rPr>
            </w:pPr>
            <w:ins w:id="931" w:author="ZTE_rev" w:date="2023-04-21T16:52:00Z">
              <w:r>
                <w:rPr>
                  <w:rFonts w:ascii="Arial" w:eastAsia="Times New Roman" w:hAnsi="Arial" w:cs="Arial"/>
                  <w:b/>
                  <w:bCs/>
                  <w:sz w:val="18"/>
                  <w:szCs w:val="18"/>
                  <w:lang w:eastAsia="zh-CN" w:bidi="ar"/>
                </w:rPr>
                <w:t>MSD</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32" w:author="ZTE_rev" w:date="2023-04-21T16:52:00Z"/>
                <w:rFonts w:cs="Arial"/>
                <w:bCs/>
                <w:szCs w:val="18"/>
                <w:lang w:eastAsia="zh-CN"/>
              </w:rPr>
            </w:pPr>
            <w:ins w:id="933" w:author="ZTE_rev" w:date="2023-04-21T16:52:00Z">
              <w:r>
                <w:rPr>
                  <w:rFonts w:ascii="Arial" w:eastAsia="Times New Roman" w:hAnsi="Arial" w:cs="Arial"/>
                  <w:b/>
                  <w:bCs/>
                  <w:sz w:val="18"/>
                  <w:szCs w:val="18"/>
                  <w:lang w:eastAsia="zh-CN" w:bidi="ar"/>
                </w:rPr>
                <w:t>Cross-band</w:t>
              </w:r>
            </w:ins>
          </w:p>
          <w:p w14:paraId="440D96E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34" w:author="ZTE_rev" w:date="2023-04-21T16:52:00Z"/>
                <w:rFonts w:cs="Arial"/>
                <w:bCs/>
                <w:szCs w:val="18"/>
                <w:lang w:eastAsia="zh-CN"/>
              </w:rPr>
            </w:pPr>
            <w:ins w:id="935" w:author="ZTE_rev" w:date="2023-04-21T16:52:00Z">
              <w:r>
                <w:rPr>
                  <w:rFonts w:ascii="Arial" w:eastAsia="Times New Roman" w:hAnsi="Arial" w:cs="Arial"/>
                  <w:b/>
                  <w:bCs/>
                  <w:sz w:val="18"/>
                  <w:szCs w:val="18"/>
                  <w:lang w:eastAsia="zh-CN" w:bidi="ar"/>
                </w:rPr>
                <w:t>Interference</w:t>
              </w:r>
            </w:ins>
          </w:p>
          <w:p w14:paraId="5863158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36" w:author="ZTE_rev" w:date="2023-04-21T16:52:00Z"/>
                <w:rFonts w:cs="Arial"/>
                <w:bCs/>
                <w:szCs w:val="18"/>
                <w:lang w:eastAsia="zh-CN"/>
              </w:rPr>
            </w:pPr>
            <w:ins w:id="937" w:author="ZTE_rev" w:date="2023-04-21T16:52:00Z">
              <w:r>
                <w:rPr>
                  <w:rFonts w:ascii="Arial" w:eastAsia="Times New Roman" w:hAnsi="Arial" w:cs="Arial"/>
                  <w:b/>
                  <w:bCs/>
                  <w:sz w:val="18"/>
                  <w:szCs w:val="18"/>
                  <w:lang w:eastAsia="zh-CN" w:bidi="ar"/>
                </w:rPr>
                <w:t>source</w:t>
              </w:r>
            </w:ins>
          </w:p>
        </w:tc>
      </w:tr>
      <w:tr w:rsidR="00FB44E2" w14:paraId="5A8A421B" w14:textId="77777777" w:rsidTr="004F7626">
        <w:trPr>
          <w:trHeight w:val="411"/>
          <w:jc w:val="center"/>
          <w:ins w:id="938" w:author="ZTE_rev" w:date="2023-04-21T16:52: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4F7626">
            <w:pPr>
              <w:keepNext/>
              <w:keepLines/>
              <w:rPr>
                <w:ins w:id="939" w:author="ZTE_rev" w:date="2023-04-21T16:52:00Z"/>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4F7626">
            <w:pPr>
              <w:keepNext/>
              <w:keepLines/>
              <w:rPr>
                <w:ins w:id="940" w:author="ZTE_rev" w:date="2023-04-21T16:5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41" w:author="ZTE_rev" w:date="2023-04-21T16:52:00Z"/>
                <w:rFonts w:cs="Arial"/>
                <w:bCs/>
                <w:szCs w:val="18"/>
                <w:lang w:eastAsia="zh-CN"/>
              </w:rPr>
            </w:pPr>
            <w:ins w:id="942" w:author="ZTE_rev" w:date="2023-04-21T16:52:00Z">
              <w:r>
                <w:rPr>
                  <w:rFonts w:ascii="Arial" w:eastAsia="Times New Roman" w:hAnsi="Arial" w:cs="Arial"/>
                  <w:b/>
                  <w:bCs/>
                  <w:sz w:val="18"/>
                  <w:szCs w:val="18"/>
                  <w:lang w:eastAsia="zh-CN" w:bidi="ar"/>
                </w:rPr>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43" w:author="ZTE_rev" w:date="2023-04-21T16:52:00Z"/>
                <w:rFonts w:cs="Arial"/>
                <w:bCs/>
                <w:szCs w:val="18"/>
                <w:lang w:eastAsia="zh-CN"/>
              </w:rPr>
            </w:pPr>
            <w:ins w:id="944" w:author="ZTE_rev" w:date="2023-04-21T16:52:00Z">
              <w:r>
                <w:rPr>
                  <w:rFonts w:ascii="Arial" w:eastAsia="Times New Roman" w:hAnsi="Arial" w:cs="Arial"/>
                  <w:b/>
                  <w:bCs/>
                  <w:sz w:val="18"/>
                  <w:szCs w:val="18"/>
                  <w:lang w:eastAsia="zh-CN" w:bidi="ar"/>
                </w:rPr>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45" w:author="ZTE_rev" w:date="2023-04-21T16:52:00Z"/>
                <w:rFonts w:cs="Arial"/>
                <w:bCs/>
                <w:szCs w:val="18"/>
                <w:lang w:eastAsia="zh-CN"/>
              </w:rPr>
            </w:pPr>
            <w:ins w:id="946" w:author="ZTE_rev" w:date="2023-04-21T16:52:00Z">
              <w:r>
                <w:rPr>
                  <w:rFonts w:ascii="Arial" w:eastAsia="Times New Roman" w:hAnsi="Arial" w:cs="Arial"/>
                  <w:b/>
                  <w:bCs/>
                  <w:sz w:val="18"/>
                  <w:szCs w:val="18"/>
                  <w:lang w:eastAsia="zh-CN" w:bidi="ar"/>
                </w:rPr>
                <w:t>(kHz)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47" w:author="ZTE_rev" w:date="2023-04-21T16:52:00Z"/>
                <w:rFonts w:cs="Arial"/>
                <w:bCs/>
                <w:szCs w:val="18"/>
                <w:lang w:eastAsia="zh-CN"/>
              </w:rPr>
            </w:pPr>
            <w:ins w:id="948" w:author="ZTE_rev" w:date="2023-04-21T16:52:00Z">
              <w:r>
                <w:rPr>
                  <w:rFonts w:ascii="Arial" w:eastAsia="Times New Roman" w:hAnsi="Arial" w:cs="Arial"/>
                  <w:b/>
                  <w:bCs/>
                  <w:sz w:val="18"/>
                  <w:szCs w:val="18"/>
                  <w:lang w:eastAsia="zh-CN" w:bidi="ar"/>
                </w:rPr>
                <w:t>LCRB</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49" w:author="ZTE_rev" w:date="2023-04-21T16:52:00Z"/>
                <w:rFonts w:cs="Arial"/>
                <w:bCs/>
                <w:szCs w:val="18"/>
                <w:lang w:eastAsia="zh-CN"/>
              </w:rPr>
            </w:pPr>
            <w:ins w:id="950" w:author="ZTE_rev" w:date="2023-04-21T16:52:00Z">
              <w:r>
                <w:rPr>
                  <w:rFonts w:ascii="Arial" w:eastAsia="Times New Roman" w:hAnsi="Arial" w:cs="Arial"/>
                  <w:b/>
                  <w:bCs/>
                  <w:sz w:val="18"/>
                  <w:szCs w:val="18"/>
                  <w:lang w:eastAsia="zh-CN" w:bidi="ar"/>
                </w:rPr>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51" w:author="ZTE_rev" w:date="2023-04-21T16:52:00Z"/>
                <w:rFonts w:cs="Arial"/>
                <w:bCs/>
                <w:szCs w:val="18"/>
                <w:lang w:eastAsia="zh-CN"/>
              </w:rPr>
            </w:pPr>
            <w:ins w:id="952" w:author="ZTE_rev" w:date="2023-04-21T16:52:00Z">
              <w:r>
                <w:rPr>
                  <w:rFonts w:ascii="Arial" w:eastAsia="Times New Roman" w:hAnsi="Arial" w:cs="Arial"/>
                  <w:b/>
                  <w:bCs/>
                  <w:sz w:val="18"/>
                  <w:szCs w:val="18"/>
                  <w:lang w:eastAsia="zh-CN" w:bidi="ar"/>
                </w:rPr>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53" w:author="ZTE_rev" w:date="2023-04-21T16:52:00Z"/>
                <w:rFonts w:cs="Arial"/>
                <w:bCs/>
                <w:szCs w:val="18"/>
                <w:lang w:eastAsia="zh-CN"/>
              </w:rPr>
            </w:pPr>
            <w:ins w:id="954" w:author="ZTE_rev" w:date="2023-04-21T16:52:00Z">
              <w:r>
                <w:rPr>
                  <w:rFonts w:ascii="Arial" w:eastAsia="Times New Roman" w:hAnsi="Arial" w:cs="Arial"/>
                  <w:b/>
                  <w:bCs/>
                  <w:sz w:val="18"/>
                  <w:szCs w:val="18"/>
                  <w:lang w:eastAsia="zh-CN" w:bidi="ar"/>
                </w:rPr>
                <w:t>(dB)</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4F7626">
            <w:pPr>
              <w:keepNext/>
              <w:keepLines/>
              <w:rPr>
                <w:ins w:id="955" w:author="ZTE_rev" w:date="2023-04-21T16:52:00Z"/>
              </w:rPr>
            </w:pPr>
          </w:p>
        </w:tc>
      </w:tr>
      <w:tr w:rsidR="00FB44E2" w14:paraId="2F75DD89" w14:textId="77777777" w:rsidTr="004F7626">
        <w:trPr>
          <w:trHeight w:val="300"/>
          <w:jc w:val="center"/>
          <w:ins w:id="956" w:author="ZTE_rev" w:date="2023-04-21T16:5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57" w:author="ZTE_rev" w:date="2023-04-21T16:52:00Z"/>
                <w:rFonts w:cs="Arial"/>
                <w:szCs w:val="18"/>
                <w:lang w:eastAsia="zh-CN"/>
              </w:rPr>
            </w:pPr>
            <w:ins w:id="958" w:author="ZTE_rev" w:date="2023-04-21T16:52:00Z">
              <w:r>
                <w:rPr>
                  <w:rFonts w:ascii="Arial" w:eastAsia="Times New Roman" w:hAnsi="Arial" w:cs="Arial"/>
                  <w:sz w:val="18"/>
                  <w:szCs w:val="18"/>
                  <w:lang w:eastAsia="zh-CN" w:bidi="ar"/>
                </w:rPr>
                <w:t>n39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59" w:author="ZTE_rev" w:date="2023-04-21T16:52:00Z"/>
                <w:rFonts w:cs="Arial"/>
                <w:szCs w:val="18"/>
                <w:lang w:eastAsia="zh-CN"/>
              </w:rPr>
            </w:pPr>
            <w:ins w:id="960" w:author="ZTE_rev" w:date="2023-04-21T16:52:00Z">
              <w:r>
                <w:rPr>
                  <w:rFonts w:ascii="Arial" w:eastAsia="Times New Roman" w:hAnsi="Arial" w:cs="Arial"/>
                  <w:sz w:val="18"/>
                  <w:szCs w:val="18"/>
                  <w:lang w:eastAsia="zh-CN" w:bidi="ar"/>
                </w:rPr>
                <w:t>n41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61" w:author="ZTE_rev" w:date="2023-04-21T16:52:00Z"/>
                <w:rFonts w:cs="Arial"/>
                <w:szCs w:val="18"/>
                <w:lang w:eastAsia="zh-CN"/>
              </w:rPr>
            </w:pPr>
            <w:ins w:id="962" w:author="ZTE_rev" w:date="2023-04-21T16:52:00Z">
              <w:r>
                <w:rPr>
                  <w:rFonts w:ascii="Arial" w:eastAsia="Times New Roman" w:hAnsi="Arial" w:cs="Arial"/>
                  <w:sz w:val="18"/>
                  <w:szCs w:val="18"/>
                  <w:lang w:eastAsia="zh-CN" w:bidi="ar"/>
                </w:rPr>
                <w:t>1900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63" w:author="ZTE_rev" w:date="2023-04-21T16:52:00Z"/>
                <w:rFonts w:cs="Arial"/>
                <w:szCs w:val="18"/>
                <w:lang w:eastAsia="zh-CN"/>
              </w:rPr>
            </w:pPr>
            <w:ins w:id="964" w:author="ZTE_rev" w:date="2023-04-21T16:52:00Z">
              <w:r>
                <w:rPr>
                  <w:rFonts w:ascii="Arial" w:eastAsia="Times New Roman" w:hAnsi="Arial" w:cs="Arial"/>
                  <w:sz w:val="18"/>
                  <w:szCs w:val="18"/>
                  <w:lang w:eastAsia="zh-CN" w:bidi="ar"/>
                </w:rPr>
                <w:t>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65" w:author="ZTE_rev" w:date="2023-04-21T16:52:00Z"/>
                <w:rFonts w:cs="Arial"/>
                <w:szCs w:val="18"/>
                <w:lang w:eastAsia="zh-CN"/>
              </w:rPr>
            </w:pPr>
            <w:ins w:id="966" w:author="ZTE_rev" w:date="2023-04-21T16:52:00Z">
              <w:r>
                <w:rPr>
                  <w:rFonts w:ascii="Arial" w:eastAsia="Times New Roman" w:hAnsi="Arial" w:cs="Arial"/>
                  <w:sz w:val="18"/>
                  <w:szCs w:val="18"/>
                  <w:lang w:eastAsia="zh-CN" w:bidi="ar"/>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67" w:author="ZTE_rev" w:date="2023-04-21T16:52:00Z"/>
                <w:rFonts w:cs="Arial"/>
                <w:szCs w:val="18"/>
                <w:lang w:eastAsia="zh-CN"/>
              </w:rPr>
            </w:pPr>
            <w:ins w:id="968" w:author="ZTE_rev" w:date="2023-04-21T16:52:00Z">
              <w:r>
                <w:rPr>
                  <w:rFonts w:ascii="Arial" w:eastAsia="Times New Roman" w:hAnsi="Arial" w:cs="Arial"/>
                  <w:sz w:val="18"/>
                  <w:szCs w:val="18"/>
                  <w:lang w:eastAsia="zh-CN" w:bidi="ar"/>
                </w:rPr>
                <w:t>216 (RBstart=0)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69" w:author="ZTE_rev" w:date="2023-04-21T16:52:00Z"/>
                <w:rFonts w:cs="Arial"/>
                <w:szCs w:val="18"/>
                <w:lang w:eastAsia="zh-CN"/>
              </w:rPr>
            </w:pPr>
            <w:ins w:id="970" w:author="ZTE_rev" w:date="2023-04-21T16:52:00Z">
              <w:r>
                <w:rPr>
                  <w:rFonts w:ascii="Arial" w:eastAsia="Times New Roman" w:hAnsi="Arial" w:cs="Arial"/>
                  <w:sz w:val="18"/>
                  <w:szCs w:val="18"/>
                  <w:lang w:eastAsia="zh-CN" w:bidi="ar"/>
                </w:rPr>
                <w:t>2501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71" w:author="ZTE_rev" w:date="2023-04-21T16:52:00Z"/>
                <w:rFonts w:cs="Arial"/>
                <w:szCs w:val="18"/>
                <w:lang w:eastAsia="zh-CN"/>
              </w:rPr>
            </w:pPr>
            <w:ins w:id="972" w:author="ZTE_rev" w:date="2023-04-21T16:52:00Z">
              <w:r>
                <w:rPr>
                  <w:rFonts w:ascii="Arial" w:eastAsia="Times New Roman" w:hAnsi="Arial" w:cs="Arial"/>
                  <w:sz w:val="18"/>
                  <w:szCs w:val="18"/>
                  <w:lang w:eastAsia="zh-CN" w:bidi="ar"/>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73" w:author="ZTE_rev" w:date="2023-04-21T16:52:00Z"/>
                <w:rFonts w:cs="Arial"/>
                <w:szCs w:val="18"/>
                <w:lang w:eastAsia="zh-CN"/>
              </w:rPr>
            </w:pPr>
            <w:ins w:id="974" w:author="ZTE_rev" w:date="2023-04-21T16:52:00Z">
              <w:r>
                <w:rPr>
                  <w:rFonts w:ascii="Arial" w:eastAsia="Times New Roman" w:hAnsi="Arial" w:cs="Arial"/>
                  <w:sz w:val="18"/>
                  <w:szCs w:val="18"/>
                  <w:lang w:eastAsia="zh-CN" w:bidi="ar"/>
                </w:rPr>
                <w:t>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75" w:author="ZTE_rev" w:date="2023-04-21T16:52:00Z"/>
                <w:rFonts w:cs="Arial"/>
                <w:szCs w:val="18"/>
                <w:lang w:eastAsia="zh-CN"/>
              </w:rPr>
            </w:pPr>
            <w:ins w:id="976" w:author="ZTE_rev" w:date="2023-04-21T16:52:00Z">
              <w:r>
                <w:rPr>
                  <w:rFonts w:ascii="Arial" w:eastAsia="Times New Roman" w:hAnsi="Arial" w:cs="Arial"/>
                  <w:sz w:val="18"/>
                  <w:szCs w:val="18"/>
                  <w:lang w:eastAsia="zh-CN" w:bidi="ar"/>
                </w:rPr>
                <w:t>&gt;ACLR2</w:t>
              </w:r>
            </w:ins>
          </w:p>
        </w:tc>
      </w:tr>
      <w:tr w:rsidR="00FB44E2" w14:paraId="2A0B9CB8" w14:textId="77777777" w:rsidTr="004F7626">
        <w:trPr>
          <w:trHeight w:val="300"/>
          <w:jc w:val="center"/>
          <w:ins w:id="977" w:author="ZTE_rev" w:date="2023-04-21T16:52:00Z"/>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78" w:author="ZTE_rev" w:date="2023-04-21T16:52:00Z"/>
                <w:rFonts w:cs="Arial"/>
                <w:szCs w:val="18"/>
                <w:lang w:eastAsia="zh-CN"/>
              </w:rPr>
            </w:pPr>
            <w:ins w:id="979" w:author="ZTE_rev" w:date="2023-04-21T16:52:00Z">
              <w:r>
                <w:rPr>
                  <w:rFonts w:ascii="Arial" w:eastAsia="Times New Roman" w:hAnsi="Arial" w:cs="Arial"/>
                  <w:sz w:val="18"/>
                  <w:szCs w:val="18"/>
                  <w:lang w:eastAsia="zh-CN" w:bidi="ar"/>
                </w:rPr>
                <w:t>n39</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80" w:author="ZTE_rev" w:date="2023-04-21T16:52:00Z"/>
                <w:rFonts w:cs="Arial"/>
                <w:szCs w:val="18"/>
                <w:lang w:eastAsia="zh-CN"/>
              </w:rPr>
            </w:pPr>
            <w:ins w:id="981" w:author="ZTE_rev" w:date="2023-04-21T16:52:00Z">
              <w:r>
                <w:rPr>
                  <w:rFonts w:ascii="Arial" w:eastAsia="Times New Roman" w:hAnsi="Arial" w:cs="Arial"/>
                  <w:sz w:val="18"/>
                  <w:szCs w:val="18"/>
                  <w:lang w:eastAsia="zh-CN" w:bidi="ar"/>
                </w:rPr>
                <w:t>n41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82" w:author="ZTE_rev" w:date="2023-04-21T16:52:00Z"/>
                <w:rFonts w:cs="Arial"/>
                <w:szCs w:val="18"/>
                <w:lang w:eastAsia="zh-CN"/>
              </w:rPr>
            </w:pPr>
            <w:ins w:id="983" w:author="ZTE_rev" w:date="2023-04-21T16:52:00Z">
              <w:r>
                <w:rPr>
                  <w:rFonts w:ascii="Arial" w:eastAsia="Times New Roman" w:hAnsi="Arial" w:cs="Arial"/>
                  <w:sz w:val="18"/>
                  <w:szCs w:val="18"/>
                  <w:lang w:eastAsia="zh-CN" w:bidi="ar"/>
                </w:rPr>
                <w:t>1900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84" w:author="ZTE_rev" w:date="2023-04-21T16:52:00Z"/>
                <w:rFonts w:cs="Arial"/>
                <w:szCs w:val="18"/>
                <w:lang w:eastAsia="zh-CN"/>
              </w:rPr>
            </w:pPr>
            <w:ins w:id="985" w:author="ZTE_rev" w:date="2023-04-21T16:52:00Z">
              <w:r>
                <w:rPr>
                  <w:rFonts w:ascii="Arial" w:eastAsia="Times New Roman" w:hAnsi="Arial" w:cs="Arial"/>
                  <w:sz w:val="18"/>
                  <w:szCs w:val="18"/>
                  <w:lang w:eastAsia="zh-CN" w:bidi="ar"/>
                </w:rPr>
                <w:t>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86" w:author="ZTE_rev" w:date="2023-04-21T16:52:00Z"/>
                <w:rFonts w:cs="Arial"/>
                <w:szCs w:val="18"/>
                <w:lang w:eastAsia="zh-CN"/>
              </w:rPr>
            </w:pPr>
            <w:ins w:id="987" w:author="ZTE_rev" w:date="2023-04-21T16:52:00Z">
              <w:r>
                <w:rPr>
                  <w:rFonts w:ascii="Arial" w:eastAsia="Times New Roman" w:hAnsi="Arial" w:cs="Arial"/>
                  <w:sz w:val="18"/>
                  <w:szCs w:val="18"/>
                  <w:lang w:eastAsia="zh-CN" w:bidi="ar"/>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88" w:author="ZTE_rev" w:date="2023-04-21T16:52:00Z"/>
                <w:rFonts w:cs="Arial"/>
                <w:szCs w:val="18"/>
                <w:lang w:eastAsia="zh-CN"/>
              </w:rPr>
            </w:pPr>
            <w:ins w:id="989" w:author="ZTE_rev" w:date="2023-04-21T16:52:00Z">
              <w:r>
                <w:rPr>
                  <w:rFonts w:ascii="Arial" w:eastAsia="Times New Roman" w:hAnsi="Arial" w:cs="Arial"/>
                  <w:sz w:val="18"/>
                  <w:szCs w:val="18"/>
                  <w:lang w:eastAsia="zh-CN" w:bidi="ar"/>
                </w:rPr>
                <w:t>216 (RBstart=0)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90" w:author="ZTE_rev" w:date="2023-04-21T16:52:00Z"/>
                <w:rFonts w:cs="Arial"/>
                <w:szCs w:val="18"/>
                <w:lang w:eastAsia="zh-CN"/>
              </w:rPr>
            </w:pPr>
            <w:ins w:id="991" w:author="ZTE_rev" w:date="2023-04-21T16:52:00Z">
              <w:r>
                <w:rPr>
                  <w:rFonts w:ascii="Arial" w:eastAsia="Times New Roman" w:hAnsi="Arial" w:cs="Arial"/>
                  <w:sz w:val="18"/>
                  <w:szCs w:val="18"/>
                  <w:lang w:eastAsia="zh-CN" w:bidi="ar"/>
                </w:rPr>
                <w:t>2546</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92" w:author="ZTE_rev" w:date="2023-04-21T16:52:00Z"/>
                <w:rFonts w:cs="Arial"/>
                <w:szCs w:val="18"/>
                <w:lang w:eastAsia="zh-CN"/>
              </w:rPr>
            </w:pPr>
            <w:ins w:id="993" w:author="ZTE_rev" w:date="2023-04-21T16:52:00Z">
              <w:r>
                <w:rPr>
                  <w:rFonts w:ascii="Arial" w:eastAsia="Times New Roman" w:hAnsi="Arial" w:cs="Arial"/>
                  <w:sz w:val="18"/>
                  <w:szCs w:val="18"/>
                  <w:lang w:eastAsia="zh-CN" w:bidi="ar"/>
                </w:rPr>
                <w:t>100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94" w:author="ZTE_rev" w:date="2023-04-21T16:52:00Z"/>
                <w:rFonts w:cs="Arial"/>
                <w:szCs w:val="18"/>
                <w:lang w:eastAsia="zh-CN"/>
              </w:rPr>
            </w:pPr>
            <w:ins w:id="995" w:author="ZTE_rev" w:date="2023-04-21T16:52:00Z">
              <w:r>
                <w:rPr>
                  <w:rFonts w:ascii="Arial" w:eastAsia="Times New Roman" w:hAnsi="Arial" w:cs="Arial"/>
                  <w:sz w:val="18"/>
                  <w:szCs w:val="18"/>
                  <w:lang w:eastAsia="zh-CN" w:bidi="ar"/>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96" w:author="ZTE_rev" w:date="2023-04-21T16:52:00Z"/>
                <w:rFonts w:cs="Arial"/>
                <w:szCs w:val="18"/>
                <w:lang w:eastAsia="zh-CN"/>
              </w:rPr>
            </w:pPr>
            <w:ins w:id="997" w:author="ZTE_rev" w:date="2023-04-21T16:52:00Z">
              <w:r>
                <w:rPr>
                  <w:rFonts w:ascii="Arial" w:eastAsia="Times New Roman" w:hAnsi="Arial" w:cs="Arial"/>
                  <w:sz w:val="18"/>
                  <w:szCs w:val="18"/>
                  <w:lang w:eastAsia="zh-CN" w:bidi="ar"/>
                </w:rPr>
                <w:t>&gt;ACLR2</w:t>
              </w:r>
            </w:ins>
          </w:p>
        </w:tc>
      </w:tr>
      <w:tr w:rsidR="00FB44E2" w14:paraId="47B39E05" w14:textId="77777777" w:rsidTr="004F7626">
        <w:trPr>
          <w:trHeight w:val="300"/>
          <w:jc w:val="center"/>
          <w:ins w:id="998" w:author="ZTE_rev" w:date="2023-04-21T16:5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999" w:author="ZTE_rev" w:date="2023-04-21T16:52:00Z"/>
                <w:rFonts w:cs="Arial"/>
                <w:szCs w:val="18"/>
                <w:lang w:eastAsia="zh-CN"/>
              </w:rPr>
            </w:pPr>
            <w:ins w:id="1000" w:author="ZTE_rev" w:date="2023-04-21T16:52:00Z">
              <w:r>
                <w:rPr>
                  <w:rFonts w:ascii="Arial" w:eastAsia="Times New Roman" w:hAnsi="Arial" w:cs="Arial"/>
                  <w:sz w:val="18"/>
                  <w:szCs w:val="18"/>
                  <w:lang w:eastAsia="zh-CN" w:bidi="ar"/>
                </w:rPr>
                <w:t>n41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01" w:author="ZTE_rev" w:date="2023-04-21T16:52:00Z"/>
                <w:rFonts w:cs="Arial"/>
                <w:szCs w:val="18"/>
                <w:lang w:eastAsia="zh-CN"/>
              </w:rPr>
            </w:pPr>
            <w:ins w:id="1002" w:author="ZTE_rev" w:date="2023-04-21T16:52:00Z">
              <w:r>
                <w:rPr>
                  <w:rFonts w:ascii="Arial" w:eastAsia="Times New Roman" w:hAnsi="Arial" w:cs="Arial"/>
                  <w:sz w:val="18"/>
                  <w:szCs w:val="18"/>
                  <w:lang w:eastAsia="zh-CN" w:bidi="ar"/>
                </w:rPr>
                <w:t>n39</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03" w:author="ZTE_rev" w:date="2023-04-21T16:52:00Z"/>
                <w:rFonts w:cs="Arial"/>
                <w:szCs w:val="18"/>
                <w:lang w:eastAsia="zh-CN"/>
              </w:rPr>
            </w:pPr>
            <w:ins w:id="1004" w:author="ZTE_rev" w:date="2023-04-21T16:52:00Z">
              <w:r>
                <w:rPr>
                  <w:rFonts w:ascii="Arial" w:eastAsia="Times New Roman" w:hAnsi="Arial" w:cs="Arial"/>
                  <w:sz w:val="18"/>
                  <w:szCs w:val="18"/>
                  <w:lang w:eastAsia="zh-CN" w:bidi="ar"/>
                </w:rPr>
                <w:t>2546</w:t>
              </w:r>
            </w:ins>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05" w:author="ZTE_rev" w:date="2023-04-21T16:52:00Z"/>
                <w:rFonts w:cs="Arial"/>
                <w:szCs w:val="18"/>
                <w:lang w:eastAsia="zh-CN"/>
              </w:rPr>
            </w:pPr>
            <w:ins w:id="1006" w:author="ZTE_rev" w:date="2023-04-21T16:52:00Z">
              <w:r>
                <w:rPr>
                  <w:rFonts w:ascii="Arial" w:eastAsia="Times New Roman" w:hAnsi="Arial" w:cs="Arial"/>
                  <w:sz w:val="18"/>
                  <w:szCs w:val="18"/>
                  <w:lang w:eastAsia="zh-CN" w:bidi="ar"/>
                </w:rPr>
                <w:t>100</w:t>
              </w:r>
            </w:ins>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07" w:author="ZTE_rev" w:date="2023-04-21T16:52:00Z"/>
                <w:rFonts w:cs="Arial"/>
                <w:szCs w:val="18"/>
                <w:lang w:eastAsia="zh-CN"/>
              </w:rPr>
            </w:pPr>
            <w:ins w:id="1008" w:author="ZTE_rev" w:date="2023-04-21T16:52:00Z">
              <w:r>
                <w:rPr>
                  <w:rFonts w:ascii="Arial" w:eastAsia="Times New Roman" w:hAnsi="Arial" w:cs="Arial"/>
                  <w:sz w:val="18"/>
                  <w:szCs w:val="18"/>
                  <w:lang w:eastAsia="zh-CN" w:bidi="ar"/>
                </w:rPr>
                <w:t>30</w:t>
              </w:r>
            </w:ins>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09" w:author="ZTE_rev" w:date="2023-04-21T16:52:00Z"/>
                <w:rFonts w:cs="Arial"/>
                <w:szCs w:val="18"/>
                <w:lang w:eastAsia="zh-CN"/>
              </w:rPr>
            </w:pPr>
            <w:ins w:id="1010" w:author="ZTE_rev" w:date="2023-04-21T16:52:00Z">
              <w:r>
                <w:rPr>
                  <w:rFonts w:ascii="Arial" w:eastAsia="Times New Roman" w:hAnsi="Arial" w:cs="Arial"/>
                  <w:sz w:val="18"/>
                  <w:szCs w:val="18"/>
                  <w:lang w:eastAsia="zh-CN" w:bidi="ar"/>
                </w:rPr>
                <w:t>270 (RBstart=3)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11" w:author="ZTE_rev" w:date="2023-04-21T16:52:00Z"/>
                <w:rFonts w:cs="Arial"/>
                <w:szCs w:val="18"/>
                <w:lang w:eastAsia="zh-CN"/>
              </w:rPr>
            </w:pPr>
            <w:ins w:id="1012" w:author="ZTE_rev" w:date="2023-04-21T16:52:00Z">
              <w:r>
                <w:rPr>
                  <w:rFonts w:ascii="Arial" w:eastAsia="Times New Roman" w:hAnsi="Arial" w:cs="Arial"/>
                  <w:sz w:val="18"/>
                  <w:szCs w:val="18"/>
                  <w:lang w:eastAsia="zh-CN" w:bidi="ar"/>
                </w:rPr>
                <w:t>1917.5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13" w:author="ZTE_rev" w:date="2023-04-21T16:52:00Z"/>
                <w:rFonts w:cs="Arial"/>
                <w:szCs w:val="18"/>
                <w:lang w:eastAsia="zh-CN"/>
              </w:rPr>
            </w:pPr>
            <w:ins w:id="1014" w:author="ZTE_rev" w:date="2023-04-21T16:52:00Z">
              <w:r>
                <w:rPr>
                  <w:rFonts w:ascii="Arial" w:eastAsia="Times New Roman" w:hAnsi="Arial" w:cs="Arial"/>
                  <w:sz w:val="18"/>
                  <w:szCs w:val="18"/>
                  <w:lang w:eastAsia="zh-CN" w:bidi="ar"/>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15" w:author="ZTE_rev" w:date="2023-04-21T16:52:00Z"/>
                <w:rFonts w:cs="Arial"/>
                <w:szCs w:val="18"/>
                <w:lang w:eastAsia="zh-CN"/>
              </w:rPr>
            </w:pPr>
            <w:ins w:id="1016" w:author="ZTE_rev" w:date="2023-04-21T16:52:00Z">
              <w:r>
                <w:rPr>
                  <w:rFonts w:ascii="Arial" w:eastAsia="Times New Roman" w:hAnsi="Arial" w:cs="Arial"/>
                  <w:sz w:val="18"/>
                  <w:szCs w:val="18"/>
                  <w:lang w:eastAsia="zh-CN" w:bidi="ar"/>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17" w:author="ZTE_rev" w:date="2023-04-21T16:52:00Z"/>
                <w:rFonts w:cs="Arial"/>
                <w:szCs w:val="18"/>
                <w:lang w:eastAsia="zh-CN"/>
              </w:rPr>
            </w:pPr>
            <w:ins w:id="1018" w:author="ZTE_rev" w:date="2023-04-21T16:52:00Z">
              <w:r>
                <w:rPr>
                  <w:rFonts w:ascii="Arial" w:eastAsia="Times New Roman" w:hAnsi="Arial" w:cs="Arial"/>
                  <w:sz w:val="18"/>
                  <w:szCs w:val="18"/>
                  <w:lang w:eastAsia="zh-CN" w:bidi="ar"/>
                </w:rPr>
                <w:t>&gt;ACLR2</w:t>
              </w:r>
            </w:ins>
          </w:p>
        </w:tc>
      </w:tr>
      <w:tr w:rsidR="00FB44E2" w14:paraId="341A097E" w14:textId="77777777" w:rsidTr="004F7626">
        <w:trPr>
          <w:trHeight w:val="300"/>
          <w:jc w:val="center"/>
          <w:ins w:id="1019" w:author="ZTE_rev" w:date="2023-04-21T16:5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20" w:author="ZTE_rev" w:date="2023-04-21T16:52:00Z"/>
                <w:rFonts w:cs="Arial"/>
                <w:szCs w:val="18"/>
                <w:lang w:eastAsia="zh-CN"/>
              </w:rPr>
            </w:pPr>
            <w:ins w:id="1021" w:author="ZTE_rev" w:date="2023-04-21T16:52:00Z">
              <w:r>
                <w:rPr>
                  <w:rFonts w:ascii="Arial" w:eastAsia="Times New Roman" w:hAnsi="Arial" w:cs="Arial"/>
                  <w:sz w:val="18"/>
                  <w:szCs w:val="18"/>
                  <w:lang w:eastAsia="zh-CN" w:bidi="ar"/>
                </w:rPr>
                <w:t>n41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22" w:author="ZTE_rev" w:date="2023-04-21T16:52:00Z"/>
                <w:rFonts w:cs="Arial"/>
                <w:szCs w:val="18"/>
                <w:lang w:eastAsia="zh-CN"/>
              </w:rPr>
            </w:pPr>
            <w:ins w:id="1023" w:author="ZTE_rev" w:date="2023-04-21T16:52:00Z">
              <w:r>
                <w:rPr>
                  <w:rFonts w:ascii="Arial" w:eastAsia="Times New Roman" w:hAnsi="Arial" w:cs="Arial"/>
                  <w:sz w:val="18"/>
                  <w:szCs w:val="18"/>
                  <w:lang w:eastAsia="zh-CN" w:bidi="ar"/>
                </w:rPr>
                <w:t>n39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24" w:author="ZTE_rev" w:date="2023-04-21T16:52:00Z"/>
                <w:rFonts w:cs="Arial"/>
                <w:szCs w:val="18"/>
                <w:lang w:eastAsia="zh-CN"/>
              </w:rPr>
            </w:pPr>
            <w:ins w:id="1025" w:author="ZTE_rev" w:date="2023-04-21T16:52:00Z">
              <w:r>
                <w:rPr>
                  <w:rFonts w:ascii="Arial" w:eastAsia="Times New Roman" w:hAnsi="Arial" w:cs="Arial"/>
                  <w:sz w:val="18"/>
                  <w:szCs w:val="18"/>
                  <w:lang w:eastAsia="zh-CN" w:bidi="ar"/>
                </w:rPr>
                <w:t>2546</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26" w:author="ZTE_rev" w:date="2023-04-21T16:52:00Z"/>
                <w:rFonts w:cs="Arial"/>
                <w:szCs w:val="18"/>
                <w:lang w:eastAsia="zh-CN"/>
              </w:rPr>
            </w:pPr>
            <w:ins w:id="1027" w:author="ZTE_rev" w:date="2023-04-21T16:52:00Z">
              <w:r>
                <w:rPr>
                  <w:rFonts w:ascii="Arial" w:eastAsia="Times New Roman" w:hAnsi="Arial" w:cs="Arial"/>
                  <w:sz w:val="18"/>
                  <w:szCs w:val="18"/>
                  <w:lang w:eastAsia="zh-CN" w:bidi="ar"/>
                </w:rPr>
                <w:t>100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28" w:author="ZTE_rev" w:date="2023-04-21T16:52:00Z"/>
                <w:rFonts w:cs="Arial"/>
                <w:szCs w:val="18"/>
                <w:lang w:eastAsia="zh-CN"/>
              </w:rPr>
            </w:pPr>
            <w:ins w:id="1029" w:author="ZTE_rev" w:date="2023-04-21T16:52:00Z">
              <w:r>
                <w:rPr>
                  <w:rFonts w:ascii="Arial" w:eastAsia="Times New Roman" w:hAnsi="Arial" w:cs="Arial"/>
                  <w:sz w:val="18"/>
                  <w:szCs w:val="18"/>
                  <w:lang w:eastAsia="zh-CN" w:bidi="ar"/>
                </w:rPr>
                <w:t>30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30" w:author="ZTE_rev" w:date="2023-04-21T16:52:00Z"/>
                <w:rFonts w:cs="Arial"/>
                <w:szCs w:val="18"/>
                <w:lang w:eastAsia="zh-CN"/>
              </w:rPr>
            </w:pPr>
            <w:ins w:id="1031" w:author="ZTE_rev" w:date="2023-04-21T16:52:00Z">
              <w:r>
                <w:rPr>
                  <w:rFonts w:ascii="Arial" w:eastAsia="Times New Roman" w:hAnsi="Arial" w:cs="Arial"/>
                  <w:sz w:val="18"/>
                  <w:szCs w:val="18"/>
                  <w:lang w:eastAsia="zh-CN" w:bidi="ar"/>
                </w:rPr>
                <w:t>270 (RBstart=3)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32" w:author="ZTE_rev" w:date="2023-04-21T16:52:00Z"/>
                <w:rFonts w:cs="Arial"/>
                <w:szCs w:val="18"/>
                <w:lang w:eastAsia="zh-CN"/>
              </w:rPr>
            </w:pPr>
            <w:ins w:id="1033" w:author="ZTE_rev" w:date="2023-04-21T16:52:00Z">
              <w:r>
                <w:rPr>
                  <w:rFonts w:ascii="Arial" w:eastAsia="Times New Roman" w:hAnsi="Arial" w:cs="Arial"/>
                  <w:sz w:val="18"/>
                  <w:szCs w:val="18"/>
                  <w:lang w:eastAsia="zh-CN" w:bidi="ar"/>
                </w:rPr>
                <w:t>1900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34" w:author="ZTE_rev" w:date="2023-04-21T16:52:00Z"/>
                <w:rFonts w:cs="Arial"/>
                <w:szCs w:val="18"/>
                <w:lang w:eastAsia="zh-CN"/>
              </w:rPr>
            </w:pPr>
            <w:ins w:id="1035" w:author="ZTE_rev" w:date="2023-04-21T16:52:00Z">
              <w:r>
                <w:rPr>
                  <w:rFonts w:ascii="Arial" w:eastAsia="Times New Roman" w:hAnsi="Arial" w:cs="Arial"/>
                  <w:sz w:val="18"/>
                  <w:szCs w:val="18"/>
                  <w:lang w:eastAsia="zh-CN" w:bidi="ar"/>
                </w:rPr>
                <w:t>40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36" w:author="ZTE_rev" w:date="2023-04-21T16:52:00Z"/>
                <w:rFonts w:cs="Arial"/>
                <w:szCs w:val="18"/>
                <w:lang w:eastAsia="zh-CN"/>
              </w:rPr>
            </w:pPr>
            <w:ins w:id="1037" w:author="ZTE_rev" w:date="2023-04-21T16:52:00Z">
              <w:r>
                <w:rPr>
                  <w:rFonts w:ascii="Arial" w:eastAsia="Times New Roman" w:hAnsi="Arial" w:cs="Arial"/>
                  <w:sz w:val="18"/>
                  <w:szCs w:val="18"/>
                  <w:lang w:eastAsia="zh-CN" w:bidi="ar"/>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38" w:author="ZTE_rev" w:date="2023-04-21T16:52:00Z"/>
                <w:rFonts w:cs="Arial"/>
                <w:szCs w:val="18"/>
                <w:lang w:eastAsia="zh-CN"/>
              </w:rPr>
            </w:pPr>
            <w:ins w:id="1039" w:author="ZTE_rev" w:date="2023-04-21T16:52:00Z">
              <w:r>
                <w:rPr>
                  <w:rFonts w:ascii="Arial" w:eastAsia="Times New Roman" w:hAnsi="Arial" w:cs="Arial"/>
                  <w:sz w:val="18"/>
                  <w:szCs w:val="18"/>
                  <w:lang w:eastAsia="zh-CN" w:bidi="ar"/>
                </w:rPr>
                <w:t>&gt;ACLR2</w:t>
              </w:r>
            </w:ins>
          </w:p>
        </w:tc>
      </w:tr>
    </w:tbl>
    <w:p w14:paraId="65EAFF56" w14:textId="77777777" w:rsidR="00FB44E2" w:rsidRDefault="00FB44E2" w:rsidP="00FB44E2">
      <w:pPr>
        <w:keepNext/>
        <w:keepLines/>
        <w:snapToGrid w:val="0"/>
        <w:spacing w:after="60"/>
        <w:ind w:left="578"/>
        <w:jc w:val="center"/>
        <w:rPr>
          <w:ins w:id="1040" w:author="ZTE_rev" w:date="2023-04-21T16:52:00Z"/>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ins w:id="1041" w:author="ZTE_rev" w:date="2023-04-21T16:52:00Z"/>
          <w:rFonts w:ascii="Arial" w:hAnsi="Arial" w:cs="Arial"/>
          <w:sz w:val="18"/>
          <w:szCs w:val="18"/>
          <w:lang w:val="en-US"/>
        </w:rPr>
      </w:pPr>
    </w:p>
    <w:p w14:paraId="0E41E901" w14:textId="77777777" w:rsidR="00FB44E2" w:rsidRDefault="00FB44E2" w:rsidP="00FB44E2">
      <w:pPr>
        <w:keepNext/>
        <w:keepLines/>
        <w:rPr>
          <w:ins w:id="1042" w:author="ZTE_rev" w:date="2023-04-21T16:52:00Z"/>
          <w:rFonts w:eastAsia="宋体"/>
          <w:lang w:val="en-US" w:eastAsia="zh-CN"/>
        </w:rPr>
      </w:pPr>
      <w:ins w:id="1043" w:author="ZTE_rev" w:date="2023-04-21T16:52:00Z">
        <w:r>
          <w:rPr>
            <w:rFonts w:eastAsia="宋体"/>
            <w:lang w:val="en-US" w:eastAsia="zh-CN" w:bidi="ar"/>
          </w:rPr>
          <w:t>Proposed Option 2:</w:t>
        </w:r>
      </w:ins>
    </w:p>
    <w:p w14:paraId="1194933A" w14:textId="77777777" w:rsidR="00FB44E2" w:rsidRDefault="00FB44E2" w:rsidP="00FB44E2">
      <w:pPr>
        <w:keepNext/>
        <w:keepLines/>
        <w:snapToGrid w:val="0"/>
        <w:spacing w:after="60"/>
        <w:jc w:val="center"/>
        <w:rPr>
          <w:ins w:id="1044" w:author="ZTE_rev" w:date="2023-04-21T16:52:00Z"/>
          <w:rFonts w:ascii="Arial" w:eastAsia="宋体" w:hAnsi="Arial" w:cs="Arial"/>
          <w:sz w:val="18"/>
          <w:szCs w:val="18"/>
          <w:lang w:val="en-US"/>
        </w:rPr>
      </w:pPr>
      <w:ins w:id="1045" w:author="ZTE_rev" w:date="2023-04-21T16:52:00Z">
        <w:r>
          <w:rPr>
            <w:rFonts w:ascii="Arial" w:hAnsi="Arial" w:cs="Arial"/>
            <w:sz w:val="18"/>
            <w:szCs w:val="18"/>
            <w:lang w:val="en-US" w:eastAsia="zh-CN" w:bidi="ar"/>
          </w:rPr>
          <w:t>Table 5.2.2.3-2</w:t>
        </w:r>
        <w:r>
          <w:rPr>
            <w:rFonts w:ascii="Arial" w:eastAsia="宋体" w:hAnsi="Arial" w:cs="Arial"/>
            <w:sz w:val="18"/>
            <w:szCs w:val="18"/>
            <w:lang w:val="en-US" w:eastAsia="zh-CN" w:bidi="ar"/>
          </w:rPr>
          <w:t>: Cross band isolation for simultaneous Rx-Tx with CA_n39A-n41A [R4-2219212]</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4F7626">
        <w:trPr>
          <w:trHeight w:val="732"/>
          <w:jc w:val="center"/>
          <w:ins w:id="1046" w:author="ZTE_rev" w:date="2023-04-21T16:52:00Z"/>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47" w:author="ZTE_rev" w:date="2023-04-21T16:52:00Z"/>
                <w:rFonts w:cs="Arial"/>
                <w:szCs w:val="18"/>
              </w:rPr>
            </w:pPr>
            <w:ins w:id="1048" w:author="ZTE_rev" w:date="2023-04-21T16:52:00Z">
              <w:r>
                <w:rPr>
                  <w:rFonts w:ascii="Arial" w:eastAsia="Times New Roman" w:hAnsi="Arial" w:cs="Arial"/>
                  <w:b/>
                  <w:sz w:val="18"/>
                  <w:szCs w:val="18"/>
                  <w:lang w:eastAsia="zh-CN" w:bidi="ar"/>
                </w:rPr>
                <w:t>UL band</w:t>
              </w:r>
            </w:ins>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49" w:author="ZTE_rev" w:date="2023-04-21T16:52:00Z"/>
                <w:rFonts w:cs="Arial"/>
                <w:szCs w:val="18"/>
              </w:rPr>
            </w:pPr>
            <w:ins w:id="1050" w:author="ZTE_rev" w:date="2023-04-21T16:52:00Z">
              <w:r>
                <w:rPr>
                  <w:rFonts w:ascii="Arial" w:eastAsia="Times New Roman" w:hAnsi="Arial" w:cs="Arial"/>
                  <w:b/>
                  <w:sz w:val="18"/>
                  <w:szCs w:val="18"/>
                  <w:lang w:eastAsia="zh-CN" w:bidi="ar"/>
                </w:rPr>
                <w:t>DL band</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51" w:author="ZTE_rev" w:date="2023-04-21T16:52:00Z"/>
                <w:rFonts w:cs="Arial"/>
                <w:szCs w:val="18"/>
              </w:rPr>
            </w:pPr>
            <w:ins w:id="1052" w:author="ZTE_rev" w:date="2023-04-21T16:52:00Z">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53" w:author="ZTE_rev" w:date="2023-04-21T16:52:00Z"/>
                <w:rFonts w:cs="Arial"/>
                <w:szCs w:val="18"/>
              </w:rPr>
            </w:pPr>
            <w:ins w:id="1054" w:author="ZTE_rev" w:date="2023-04-21T16:52:00Z">
              <w:r>
                <w:rPr>
                  <w:rFonts w:ascii="Arial" w:eastAsia="Times New Roman" w:hAnsi="Arial" w:cs="Arial"/>
                  <w:b/>
                  <w:sz w:val="18"/>
                  <w:szCs w:val="18"/>
                  <w:lang w:eastAsia="zh-CN" w:bidi="ar"/>
                </w:rPr>
                <w:t>UL BW</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55" w:author="ZTE_rev" w:date="2023-04-21T16:52:00Z"/>
                <w:rFonts w:cs="Arial"/>
                <w:szCs w:val="18"/>
                <w:lang w:eastAsia="zh-CN"/>
              </w:rPr>
            </w:pPr>
            <w:ins w:id="1056" w:author="ZTE_rev" w:date="2023-04-21T16:52:00Z">
              <w:r>
                <w:rPr>
                  <w:rFonts w:ascii="Arial" w:eastAsia="Times New Roman" w:hAnsi="Arial" w:cs="Arial"/>
                  <w:b/>
                  <w:sz w:val="18"/>
                  <w:szCs w:val="18"/>
                  <w:lang w:eastAsia="zh-CN" w:bidi="ar"/>
                </w:rPr>
                <w:t>SCS of UL band</w:t>
              </w:r>
            </w:ins>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57" w:author="ZTE_rev" w:date="2023-04-21T16:52:00Z"/>
                <w:rFonts w:cs="Arial"/>
                <w:szCs w:val="18"/>
              </w:rPr>
            </w:pPr>
            <w:ins w:id="1058" w:author="ZTE_rev" w:date="2023-04-21T16:52:00Z">
              <w:r>
                <w:rPr>
                  <w:rFonts w:ascii="Arial" w:eastAsia="Times New Roman" w:hAnsi="Arial" w:cs="Arial"/>
                  <w:b/>
                  <w:sz w:val="18"/>
                  <w:szCs w:val="18"/>
                  <w:lang w:eastAsia="zh-CN" w:bidi="ar"/>
                </w:rPr>
                <w:t>UL RB Allocation</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59" w:author="ZTE_rev" w:date="2023-04-21T16:52:00Z"/>
                <w:rFonts w:cs="Arial"/>
                <w:szCs w:val="18"/>
              </w:rPr>
            </w:pPr>
            <w:ins w:id="1060" w:author="ZTE_rev" w:date="2023-04-21T16:52:00Z">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61" w:author="ZTE_rev" w:date="2023-04-21T16:52:00Z"/>
                <w:rFonts w:cs="Arial"/>
                <w:szCs w:val="18"/>
              </w:rPr>
            </w:pPr>
            <w:ins w:id="1062" w:author="ZTE_rev" w:date="2023-04-21T16:52:00Z">
              <w:r>
                <w:rPr>
                  <w:rFonts w:ascii="Arial" w:eastAsia="Times New Roman" w:hAnsi="Arial" w:cs="Arial"/>
                  <w:b/>
                  <w:sz w:val="18"/>
                  <w:szCs w:val="18"/>
                  <w:lang w:eastAsia="zh-CN" w:bidi="ar"/>
                </w:rPr>
                <w:t>DL BW</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63" w:author="ZTE_rev" w:date="2023-04-21T16:52:00Z"/>
                <w:rFonts w:cs="Arial"/>
                <w:szCs w:val="18"/>
              </w:rPr>
            </w:pPr>
            <w:ins w:id="1064" w:author="ZTE_rev" w:date="2023-04-21T16:52:00Z">
              <w:r>
                <w:rPr>
                  <w:rFonts w:ascii="Arial" w:eastAsia="Times New Roman" w:hAnsi="Arial" w:cs="Arial"/>
                  <w:b/>
                  <w:sz w:val="18"/>
                  <w:szCs w:val="18"/>
                  <w:lang w:eastAsia="zh-CN" w:bidi="ar"/>
                </w:rPr>
                <w:t>MSD</w:t>
              </w:r>
            </w:ins>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65" w:author="ZTE_rev" w:date="2023-04-21T16:52:00Z"/>
                <w:rFonts w:cs="Arial"/>
                <w:szCs w:val="18"/>
                <w:lang w:eastAsia="zh-CN"/>
              </w:rPr>
            </w:pPr>
            <w:ins w:id="1066" w:author="ZTE_rev" w:date="2023-04-21T16:52:00Z">
              <w:r>
                <w:rPr>
                  <w:rFonts w:ascii="Arial" w:eastAsia="Times New Roman" w:hAnsi="Arial" w:cs="Arial"/>
                  <w:b/>
                  <w:sz w:val="18"/>
                  <w:szCs w:val="18"/>
                  <w:lang w:eastAsia="zh-CN" w:bidi="ar"/>
                </w:rPr>
                <w:t>Cross-band</w:t>
              </w:r>
            </w:ins>
          </w:p>
          <w:p w14:paraId="50E9D09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67" w:author="ZTE_rev" w:date="2023-04-21T16:52:00Z"/>
                <w:rFonts w:cs="Arial"/>
                <w:szCs w:val="18"/>
                <w:lang w:eastAsia="zh-CN"/>
              </w:rPr>
            </w:pPr>
            <w:ins w:id="1068" w:author="ZTE_rev" w:date="2023-04-21T16:52:00Z">
              <w:r>
                <w:rPr>
                  <w:rFonts w:ascii="Arial" w:eastAsia="Times New Roman" w:hAnsi="Arial" w:cs="Arial"/>
                  <w:b/>
                  <w:sz w:val="18"/>
                  <w:szCs w:val="18"/>
                  <w:lang w:eastAsia="zh-CN" w:bidi="ar"/>
                </w:rPr>
                <w:t>Interference</w:t>
              </w:r>
            </w:ins>
          </w:p>
          <w:p w14:paraId="34F4B6F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69" w:author="ZTE_rev" w:date="2023-04-21T16:52:00Z"/>
                <w:rFonts w:cs="Arial"/>
                <w:szCs w:val="18"/>
                <w:lang w:eastAsia="zh-CN"/>
              </w:rPr>
            </w:pPr>
            <w:ins w:id="1070" w:author="ZTE_rev" w:date="2023-04-21T16:52:00Z">
              <w:r>
                <w:rPr>
                  <w:rFonts w:ascii="Arial" w:eastAsia="Times New Roman" w:hAnsi="Arial" w:cs="Arial"/>
                  <w:b/>
                  <w:sz w:val="18"/>
                  <w:szCs w:val="18"/>
                  <w:lang w:eastAsia="zh-CN" w:bidi="ar"/>
                </w:rPr>
                <w:t>source</w:t>
              </w:r>
            </w:ins>
          </w:p>
        </w:tc>
      </w:tr>
      <w:tr w:rsidR="00FB44E2" w14:paraId="52DE2E09" w14:textId="77777777" w:rsidTr="004F7626">
        <w:trPr>
          <w:trHeight w:val="492"/>
          <w:jc w:val="center"/>
          <w:ins w:id="1071" w:author="ZTE_rev" w:date="2023-04-21T16:52:00Z"/>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4F7626">
            <w:pPr>
              <w:keepNext/>
              <w:keepLines/>
              <w:rPr>
                <w:ins w:id="1072" w:author="ZTE_rev" w:date="2023-04-21T16:52:00Z"/>
              </w:rPr>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4F7626">
            <w:pPr>
              <w:keepNext/>
              <w:keepLines/>
              <w:rPr>
                <w:ins w:id="1073" w:author="ZTE_rev" w:date="2023-04-21T16:52:00Z"/>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74" w:author="ZTE_rev" w:date="2023-04-21T16:52:00Z"/>
                <w:rFonts w:cs="Arial"/>
                <w:szCs w:val="18"/>
              </w:rPr>
            </w:pPr>
            <w:ins w:id="1075" w:author="ZTE_rev" w:date="2023-04-21T16:52:00Z">
              <w:r>
                <w:rPr>
                  <w:rFonts w:ascii="Arial" w:eastAsia="Times New Roman" w:hAnsi="Arial" w:cs="Arial"/>
                  <w:b/>
                  <w:sz w:val="18"/>
                  <w:szCs w:val="18"/>
                  <w:lang w:eastAsia="zh-CN" w:bidi="ar"/>
                </w:rPr>
                <w:t>(MHz)</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76" w:author="ZTE_rev" w:date="2023-04-21T16:52:00Z"/>
                <w:rFonts w:cs="Arial"/>
                <w:szCs w:val="18"/>
              </w:rPr>
            </w:pPr>
            <w:ins w:id="1077" w:author="ZTE_rev" w:date="2023-04-21T16:52:00Z">
              <w:r>
                <w:rPr>
                  <w:rFonts w:ascii="Arial" w:eastAsia="Times New Roman" w:hAnsi="Arial" w:cs="Arial"/>
                  <w:b/>
                  <w:sz w:val="18"/>
                  <w:szCs w:val="18"/>
                  <w:lang w:eastAsia="zh-CN" w:bidi="ar"/>
                </w:rPr>
                <w:t>(MHz)</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78" w:author="ZTE_rev" w:date="2023-04-21T16:52:00Z"/>
                <w:rFonts w:cs="Arial"/>
                <w:szCs w:val="18"/>
                <w:lang w:eastAsia="zh-CN"/>
              </w:rPr>
            </w:pPr>
            <w:ins w:id="1079" w:author="ZTE_rev" w:date="2023-04-21T16:52:00Z">
              <w:r>
                <w:rPr>
                  <w:rFonts w:ascii="Arial" w:eastAsia="Times New Roman" w:hAnsi="Arial" w:cs="Arial"/>
                  <w:b/>
                  <w:sz w:val="18"/>
                  <w:szCs w:val="18"/>
                  <w:lang w:eastAsia="zh-CN" w:bidi="ar"/>
                </w:rPr>
                <w:t>(kHz)</w:t>
              </w:r>
            </w:ins>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80" w:author="ZTE_rev" w:date="2023-04-21T16:52:00Z"/>
                <w:rFonts w:cs="Arial"/>
                <w:szCs w:val="18"/>
              </w:rPr>
            </w:pPr>
            <w:ins w:id="1081" w:author="ZTE_rev" w:date="2023-04-21T16:52:00Z">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82" w:author="ZTE_rev" w:date="2023-04-21T16:52:00Z"/>
                <w:rFonts w:cs="Arial"/>
                <w:szCs w:val="18"/>
              </w:rPr>
            </w:pPr>
            <w:ins w:id="1083" w:author="ZTE_rev" w:date="2023-04-21T16:52:00Z">
              <w:r>
                <w:rPr>
                  <w:rFonts w:ascii="Arial" w:eastAsia="Times New Roman" w:hAnsi="Arial" w:cs="Arial"/>
                  <w:b/>
                  <w:sz w:val="18"/>
                  <w:szCs w:val="18"/>
                  <w:lang w:eastAsia="zh-CN" w:bidi="ar"/>
                </w:rPr>
                <w:t>(MHz)</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84" w:author="ZTE_rev" w:date="2023-04-21T16:52:00Z"/>
                <w:rFonts w:cs="Arial"/>
                <w:szCs w:val="18"/>
              </w:rPr>
            </w:pPr>
            <w:ins w:id="1085" w:author="ZTE_rev" w:date="2023-04-21T16:52:00Z">
              <w:r>
                <w:rPr>
                  <w:rFonts w:ascii="Arial" w:eastAsia="Times New Roman" w:hAnsi="Arial" w:cs="Arial"/>
                  <w:b/>
                  <w:sz w:val="18"/>
                  <w:szCs w:val="18"/>
                  <w:lang w:eastAsia="zh-CN" w:bidi="ar"/>
                </w:rPr>
                <w:t>(MHz)</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86" w:author="ZTE_rev" w:date="2023-04-21T16:52:00Z"/>
                <w:rFonts w:cs="Arial"/>
                <w:szCs w:val="18"/>
              </w:rPr>
            </w:pPr>
            <w:ins w:id="1087" w:author="ZTE_rev" w:date="2023-04-21T16:52:00Z">
              <w:r>
                <w:rPr>
                  <w:rFonts w:ascii="Arial" w:eastAsia="Times New Roman" w:hAnsi="Arial" w:cs="Arial"/>
                  <w:b/>
                  <w:sz w:val="18"/>
                  <w:szCs w:val="18"/>
                  <w:lang w:eastAsia="zh-CN" w:bidi="ar"/>
                </w:rPr>
                <w:t>(dB)</w:t>
              </w:r>
            </w:ins>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4F7626">
            <w:pPr>
              <w:keepNext/>
              <w:keepLines/>
              <w:rPr>
                <w:ins w:id="1088" w:author="ZTE_rev" w:date="2023-04-21T16:52:00Z"/>
              </w:rPr>
            </w:pPr>
          </w:p>
        </w:tc>
      </w:tr>
      <w:tr w:rsidR="00FB44E2" w14:paraId="7BCE1F6D" w14:textId="77777777" w:rsidTr="004F7626">
        <w:trPr>
          <w:trHeight w:val="300"/>
          <w:jc w:val="center"/>
          <w:ins w:id="1089" w:author="ZTE_rev" w:date="2023-04-21T16:52:00Z"/>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90" w:author="ZTE_rev" w:date="2023-04-21T16:52:00Z"/>
                <w:rFonts w:cs="Arial"/>
                <w:szCs w:val="18"/>
                <w:lang w:eastAsia="zh-CN"/>
              </w:rPr>
            </w:pPr>
            <w:ins w:id="1091" w:author="ZTE_rev" w:date="2023-04-21T16:52:00Z">
              <w:r>
                <w:rPr>
                  <w:rFonts w:ascii="Arial" w:eastAsia="Times New Roman" w:hAnsi="Arial" w:cs="Arial"/>
                  <w:sz w:val="18"/>
                  <w:szCs w:val="18"/>
                  <w:lang w:eastAsia="zh-CN" w:bidi="ar"/>
                </w:rPr>
                <w:t>n39</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92" w:author="ZTE_rev" w:date="2023-04-21T16:52:00Z"/>
                <w:rFonts w:cs="Arial"/>
                <w:szCs w:val="18"/>
                <w:lang w:eastAsia="zh-CN"/>
              </w:rPr>
            </w:pPr>
            <w:ins w:id="1093" w:author="ZTE_rev" w:date="2023-04-21T16:52:00Z">
              <w:r>
                <w:rPr>
                  <w:rFonts w:ascii="Arial" w:eastAsia="Times New Roman" w:hAnsi="Arial" w:cs="Arial"/>
                  <w:sz w:val="18"/>
                  <w:szCs w:val="18"/>
                  <w:lang w:eastAsia="zh-CN" w:bidi="ar"/>
                </w:rPr>
                <w:t>n41</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94" w:author="ZTE_rev" w:date="2023-04-21T16:52:00Z"/>
                <w:rFonts w:cs="Arial"/>
                <w:bCs/>
                <w:szCs w:val="18"/>
                <w:lang w:eastAsia="zh-CN"/>
              </w:rPr>
            </w:pPr>
            <w:ins w:id="1095" w:author="ZTE_rev" w:date="2023-04-21T16:52:00Z">
              <w:r>
                <w:rPr>
                  <w:rFonts w:ascii="Arial" w:eastAsia="Times New Roman" w:hAnsi="Arial" w:cs="Arial"/>
                  <w:bCs/>
                  <w:sz w:val="18"/>
                  <w:szCs w:val="18"/>
                  <w:lang w:eastAsia="zh-CN" w:bidi="ar"/>
                </w:rPr>
                <w:t>1900</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96" w:author="ZTE_rev" w:date="2023-04-21T16:52:00Z"/>
                <w:rFonts w:cs="Arial"/>
                <w:bCs/>
                <w:szCs w:val="18"/>
                <w:lang w:eastAsia="zh-CN"/>
              </w:rPr>
            </w:pPr>
            <w:ins w:id="1097" w:author="ZTE_rev" w:date="2023-04-21T16:52:00Z">
              <w:r>
                <w:rPr>
                  <w:rFonts w:ascii="Arial" w:eastAsia="Times New Roman" w:hAnsi="Arial" w:cs="Arial"/>
                  <w:bCs/>
                  <w:sz w:val="18"/>
                  <w:szCs w:val="18"/>
                  <w:lang w:eastAsia="zh-CN" w:bidi="ar"/>
                </w:rPr>
                <w:t>40</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098" w:author="ZTE_rev" w:date="2023-04-21T16:52:00Z"/>
                <w:rFonts w:cs="Arial"/>
                <w:bCs/>
                <w:szCs w:val="18"/>
                <w:lang w:eastAsia="zh-CN"/>
              </w:rPr>
            </w:pPr>
            <w:ins w:id="1099" w:author="ZTE_rev" w:date="2023-04-21T16:52:00Z">
              <w:r>
                <w:rPr>
                  <w:rFonts w:ascii="Arial" w:eastAsia="Times New Roman" w:hAnsi="Arial" w:cs="Arial"/>
                  <w:bCs/>
                  <w:sz w:val="18"/>
                  <w:szCs w:val="18"/>
                  <w:lang w:eastAsia="zh-CN" w:bidi="ar"/>
                </w:rPr>
                <w:t>15</w:t>
              </w:r>
            </w:ins>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00" w:author="ZTE_rev" w:date="2023-04-21T16:52:00Z"/>
                <w:rFonts w:cs="Arial"/>
                <w:bCs/>
                <w:szCs w:val="18"/>
                <w:lang w:eastAsia="zh-CN"/>
              </w:rPr>
            </w:pPr>
            <w:ins w:id="1101" w:author="ZTE_rev" w:date="2023-04-21T16:52:00Z">
              <w:r>
                <w:rPr>
                  <w:rFonts w:ascii="Arial" w:eastAsia="Times New Roman" w:hAnsi="Arial" w:cs="Arial"/>
                  <w:bCs/>
                  <w:sz w:val="18"/>
                  <w:szCs w:val="18"/>
                  <w:lang w:eastAsia="zh-CN" w:bidi="ar"/>
                </w:rPr>
                <w:t>216 (RBstart=0)</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02" w:author="ZTE_rev" w:date="2023-04-21T16:52:00Z"/>
                <w:rFonts w:cs="Arial"/>
                <w:szCs w:val="18"/>
                <w:lang w:eastAsia="zh-CN"/>
              </w:rPr>
            </w:pPr>
            <w:ins w:id="1103" w:author="ZTE_rev" w:date="2023-04-21T16:52:00Z">
              <w:r>
                <w:rPr>
                  <w:rFonts w:ascii="Arial" w:eastAsia="Times New Roman" w:hAnsi="Arial" w:cs="Arial"/>
                  <w:sz w:val="18"/>
                  <w:szCs w:val="18"/>
                  <w:lang w:eastAsia="zh-CN" w:bidi="ar"/>
                </w:rPr>
                <w:t>2501</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04" w:author="ZTE_rev" w:date="2023-04-21T16:52:00Z"/>
                <w:rFonts w:cs="Arial"/>
                <w:szCs w:val="18"/>
                <w:lang w:eastAsia="zh-CN"/>
              </w:rPr>
            </w:pPr>
            <w:ins w:id="1105" w:author="ZTE_rev" w:date="2023-04-21T16:52:00Z">
              <w:r>
                <w:rPr>
                  <w:rFonts w:ascii="Arial" w:eastAsia="Times New Roman" w:hAnsi="Arial" w:cs="Arial"/>
                  <w:sz w:val="18"/>
                  <w:szCs w:val="18"/>
                  <w:lang w:eastAsia="zh-CN" w:bidi="ar"/>
                </w:rPr>
                <w:t>10</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06" w:author="ZTE_rev" w:date="2023-04-21T16:52:00Z"/>
                <w:rFonts w:cs="Arial"/>
                <w:bCs/>
                <w:szCs w:val="18"/>
                <w:lang w:eastAsia="zh-CN"/>
              </w:rPr>
            </w:pPr>
            <w:ins w:id="1107" w:author="ZTE_rev" w:date="2023-04-21T16:52:00Z">
              <w:r>
                <w:rPr>
                  <w:rFonts w:ascii="Arial" w:eastAsia="Times New Roman" w:hAnsi="Arial" w:cs="Arial"/>
                  <w:bCs/>
                  <w:sz w:val="18"/>
                  <w:szCs w:val="18"/>
                  <w:lang w:eastAsia="zh-CN" w:bidi="ar"/>
                </w:rPr>
                <w:t>3.5</w:t>
              </w:r>
            </w:ins>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08" w:author="ZTE_rev" w:date="2023-04-21T16:52:00Z"/>
                <w:rFonts w:cs="Arial"/>
                <w:bCs/>
                <w:szCs w:val="18"/>
                <w:lang w:eastAsia="zh-CN"/>
              </w:rPr>
            </w:pPr>
            <w:ins w:id="1109" w:author="ZTE_rev" w:date="2023-04-21T16:52:00Z">
              <w:r>
                <w:rPr>
                  <w:rFonts w:ascii="Arial" w:eastAsia="Times New Roman" w:hAnsi="Arial" w:cs="Arial"/>
                  <w:bCs/>
                  <w:sz w:val="18"/>
                  <w:szCs w:val="18"/>
                  <w:lang w:eastAsia="zh-CN" w:bidi="ar"/>
                </w:rPr>
                <w:t>&gt;ACLR2</w:t>
              </w:r>
            </w:ins>
          </w:p>
        </w:tc>
      </w:tr>
      <w:tr w:rsidR="00FB44E2" w14:paraId="1E7F58D3" w14:textId="77777777" w:rsidTr="004F7626">
        <w:trPr>
          <w:trHeight w:val="300"/>
          <w:jc w:val="center"/>
          <w:ins w:id="1110" w:author="ZTE_rev" w:date="2023-04-21T16:52:00Z"/>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11" w:author="ZTE_rev" w:date="2023-04-21T16:52:00Z"/>
                <w:rFonts w:cs="Arial"/>
                <w:szCs w:val="18"/>
                <w:lang w:eastAsia="zh-CN"/>
              </w:rPr>
            </w:pPr>
            <w:ins w:id="1112" w:author="ZTE_rev" w:date="2023-04-21T16:52:00Z">
              <w:r>
                <w:rPr>
                  <w:rFonts w:ascii="Arial" w:eastAsia="Times New Roman" w:hAnsi="Arial" w:cs="Arial"/>
                  <w:sz w:val="18"/>
                  <w:szCs w:val="18"/>
                  <w:lang w:eastAsia="zh-CN" w:bidi="ar"/>
                </w:rPr>
                <w:t>n39</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13" w:author="ZTE_rev" w:date="2023-04-21T16:52:00Z"/>
                <w:rFonts w:cs="Arial"/>
                <w:szCs w:val="18"/>
                <w:lang w:eastAsia="zh-CN"/>
              </w:rPr>
            </w:pPr>
            <w:ins w:id="1114" w:author="ZTE_rev" w:date="2023-04-21T16:52:00Z">
              <w:r>
                <w:rPr>
                  <w:rFonts w:ascii="Arial" w:eastAsia="Times New Roman" w:hAnsi="Arial" w:cs="Arial"/>
                  <w:sz w:val="18"/>
                  <w:szCs w:val="18"/>
                  <w:lang w:eastAsia="zh-CN" w:bidi="ar"/>
                </w:rPr>
                <w:t>n41</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15" w:author="ZTE_rev" w:date="2023-04-21T16:52:00Z"/>
                <w:rFonts w:cs="Arial"/>
                <w:bCs/>
                <w:szCs w:val="18"/>
                <w:lang w:eastAsia="zh-CN"/>
              </w:rPr>
            </w:pPr>
            <w:ins w:id="1116" w:author="ZTE_rev" w:date="2023-04-21T16:52:00Z">
              <w:r>
                <w:rPr>
                  <w:rFonts w:ascii="Arial" w:eastAsia="Times New Roman" w:hAnsi="Arial" w:cs="Arial"/>
                  <w:bCs/>
                  <w:sz w:val="18"/>
                  <w:szCs w:val="18"/>
                  <w:lang w:eastAsia="zh-CN" w:bidi="ar"/>
                </w:rPr>
                <w:t>1900</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17" w:author="ZTE_rev" w:date="2023-04-21T16:52:00Z"/>
                <w:rFonts w:cs="Arial"/>
                <w:bCs/>
                <w:szCs w:val="18"/>
                <w:lang w:eastAsia="zh-CN"/>
              </w:rPr>
            </w:pPr>
            <w:ins w:id="1118" w:author="ZTE_rev" w:date="2023-04-21T16:52:00Z">
              <w:r>
                <w:rPr>
                  <w:rFonts w:ascii="Arial" w:eastAsia="Times New Roman" w:hAnsi="Arial" w:cs="Arial"/>
                  <w:bCs/>
                  <w:sz w:val="18"/>
                  <w:szCs w:val="18"/>
                  <w:lang w:eastAsia="zh-CN" w:bidi="ar"/>
                </w:rPr>
                <w:t>40</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19" w:author="ZTE_rev" w:date="2023-04-21T16:52:00Z"/>
                <w:rFonts w:cs="Arial"/>
                <w:bCs/>
                <w:szCs w:val="18"/>
                <w:lang w:eastAsia="zh-CN"/>
              </w:rPr>
            </w:pPr>
            <w:ins w:id="1120" w:author="ZTE_rev" w:date="2023-04-21T16:52:00Z">
              <w:r>
                <w:rPr>
                  <w:rFonts w:ascii="Arial" w:eastAsia="Times New Roman" w:hAnsi="Arial" w:cs="Arial"/>
                  <w:bCs/>
                  <w:sz w:val="18"/>
                  <w:szCs w:val="18"/>
                  <w:lang w:eastAsia="zh-CN" w:bidi="ar"/>
                </w:rPr>
                <w:t>15</w:t>
              </w:r>
            </w:ins>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21" w:author="ZTE_rev" w:date="2023-04-21T16:52:00Z"/>
                <w:rFonts w:cs="Arial"/>
                <w:bCs/>
                <w:szCs w:val="18"/>
                <w:lang w:eastAsia="zh-CN"/>
              </w:rPr>
            </w:pPr>
            <w:ins w:id="1122" w:author="ZTE_rev" w:date="2023-04-21T16:52:00Z">
              <w:r>
                <w:rPr>
                  <w:rFonts w:ascii="Arial" w:eastAsia="Times New Roman" w:hAnsi="Arial" w:cs="Arial"/>
                  <w:bCs/>
                  <w:sz w:val="18"/>
                  <w:szCs w:val="18"/>
                  <w:lang w:eastAsia="zh-CN" w:bidi="ar"/>
                </w:rPr>
                <w:t>216 (RBstart=0)</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23" w:author="ZTE_rev" w:date="2023-04-21T16:52:00Z"/>
                <w:rFonts w:cs="Arial"/>
                <w:szCs w:val="18"/>
                <w:lang w:eastAsia="zh-CN"/>
              </w:rPr>
            </w:pPr>
            <w:ins w:id="1124" w:author="ZTE_rev" w:date="2023-04-21T16:52:00Z">
              <w:r>
                <w:rPr>
                  <w:rFonts w:ascii="Arial" w:eastAsia="Times New Roman" w:hAnsi="Arial" w:cs="Arial"/>
                  <w:sz w:val="18"/>
                  <w:szCs w:val="18"/>
                  <w:lang w:eastAsia="zh-CN" w:bidi="ar"/>
                </w:rPr>
                <w:t>2546</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25" w:author="ZTE_rev" w:date="2023-04-21T16:52:00Z"/>
                <w:rFonts w:cs="Arial"/>
                <w:szCs w:val="18"/>
                <w:lang w:eastAsia="zh-CN"/>
              </w:rPr>
            </w:pPr>
            <w:ins w:id="1126" w:author="ZTE_rev" w:date="2023-04-21T16:52:00Z">
              <w:r>
                <w:rPr>
                  <w:rFonts w:ascii="Arial" w:eastAsia="Times New Roman" w:hAnsi="Arial" w:cs="Arial"/>
                  <w:sz w:val="18"/>
                  <w:szCs w:val="18"/>
                  <w:lang w:eastAsia="zh-CN" w:bidi="ar"/>
                </w:rPr>
                <w:t>100</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27" w:author="ZTE_rev" w:date="2023-04-21T16:52:00Z"/>
                <w:rFonts w:cs="Arial"/>
                <w:bCs/>
                <w:szCs w:val="18"/>
                <w:lang w:eastAsia="zh-CN"/>
              </w:rPr>
            </w:pPr>
            <w:ins w:id="1128" w:author="ZTE_rev" w:date="2023-04-21T16:52:00Z">
              <w:r>
                <w:rPr>
                  <w:rFonts w:ascii="Arial" w:eastAsia="Times New Roman" w:hAnsi="Arial" w:cs="Arial"/>
                  <w:bCs/>
                  <w:sz w:val="18"/>
                  <w:szCs w:val="18"/>
                  <w:lang w:eastAsia="zh-CN" w:bidi="ar"/>
                </w:rPr>
                <w:t>2.5</w:t>
              </w:r>
            </w:ins>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29" w:author="ZTE_rev" w:date="2023-04-21T16:52:00Z"/>
                <w:rFonts w:cs="Arial"/>
                <w:bCs/>
                <w:szCs w:val="18"/>
                <w:lang w:eastAsia="zh-CN"/>
              </w:rPr>
            </w:pPr>
            <w:ins w:id="1130" w:author="ZTE_rev" w:date="2023-04-21T16:52:00Z">
              <w:r>
                <w:rPr>
                  <w:rFonts w:ascii="Arial" w:eastAsia="Times New Roman" w:hAnsi="Arial" w:cs="Arial"/>
                  <w:bCs/>
                  <w:sz w:val="18"/>
                  <w:szCs w:val="18"/>
                  <w:lang w:eastAsia="zh-CN" w:bidi="ar"/>
                </w:rPr>
                <w:t>&gt;ACLR2</w:t>
              </w:r>
            </w:ins>
          </w:p>
        </w:tc>
      </w:tr>
      <w:tr w:rsidR="00FB44E2" w14:paraId="634F4C7D" w14:textId="77777777" w:rsidTr="004F7626">
        <w:trPr>
          <w:trHeight w:val="300"/>
          <w:jc w:val="center"/>
          <w:ins w:id="1131" w:author="ZTE_rev" w:date="2023-04-21T16:52:00Z"/>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32" w:author="ZTE_rev" w:date="2023-04-21T16:52:00Z"/>
                <w:rFonts w:cs="Arial"/>
                <w:szCs w:val="18"/>
                <w:lang w:eastAsia="zh-CN"/>
              </w:rPr>
            </w:pPr>
            <w:ins w:id="1133" w:author="ZTE_rev" w:date="2023-04-21T16:52:00Z">
              <w:r>
                <w:rPr>
                  <w:rFonts w:ascii="Arial" w:eastAsia="Times New Roman" w:hAnsi="Arial" w:cs="Arial"/>
                  <w:sz w:val="18"/>
                  <w:szCs w:val="18"/>
                  <w:lang w:eastAsia="zh-CN" w:bidi="ar"/>
                </w:rPr>
                <w:t>n41</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34" w:author="ZTE_rev" w:date="2023-04-21T16:52:00Z"/>
                <w:rFonts w:cs="Arial"/>
                <w:szCs w:val="18"/>
                <w:lang w:eastAsia="zh-CN"/>
              </w:rPr>
            </w:pPr>
            <w:ins w:id="1135" w:author="ZTE_rev" w:date="2023-04-21T16:52:00Z">
              <w:r>
                <w:rPr>
                  <w:rFonts w:ascii="Arial" w:eastAsia="Times New Roman" w:hAnsi="Arial" w:cs="Arial"/>
                  <w:sz w:val="18"/>
                  <w:szCs w:val="18"/>
                  <w:lang w:eastAsia="zh-CN" w:bidi="ar"/>
                </w:rPr>
                <w:t>n39</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36" w:author="ZTE_rev" w:date="2023-04-21T16:52:00Z"/>
                <w:rFonts w:cs="Arial"/>
                <w:bCs/>
                <w:szCs w:val="18"/>
                <w:lang w:eastAsia="zh-CN"/>
              </w:rPr>
            </w:pPr>
            <w:ins w:id="1137" w:author="ZTE_rev" w:date="2023-04-21T16:52:00Z">
              <w:r>
                <w:rPr>
                  <w:rFonts w:ascii="Arial" w:eastAsia="Times New Roman" w:hAnsi="Arial" w:cs="Arial"/>
                  <w:bCs/>
                  <w:sz w:val="18"/>
                  <w:szCs w:val="18"/>
                  <w:lang w:eastAsia="zh-CN" w:bidi="ar"/>
                </w:rPr>
                <w:t>2546</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38" w:author="ZTE_rev" w:date="2023-04-21T16:52:00Z"/>
                <w:rFonts w:cs="Arial"/>
                <w:bCs/>
                <w:szCs w:val="18"/>
                <w:lang w:eastAsia="zh-CN"/>
              </w:rPr>
            </w:pPr>
            <w:ins w:id="1139" w:author="ZTE_rev" w:date="2023-04-21T16:52:00Z">
              <w:r>
                <w:rPr>
                  <w:rFonts w:ascii="Arial" w:eastAsia="Times New Roman" w:hAnsi="Arial" w:cs="Arial"/>
                  <w:bCs/>
                  <w:sz w:val="18"/>
                  <w:szCs w:val="18"/>
                  <w:lang w:eastAsia="zh-CN" w:bidi="ar"/>
                </w:rPr>
                <w:t>100</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40" w:author="ZTE_rev" w:date="2023-04-21T16:52:00Z"/>
                <w:rFonts w:cs="Arial"/>
                <w:bCs/>
                <w:szCs w:val="18"/>
                <w:lang w:eastAsia="zh-CN"/>
              </w:rPr>
            </w:pPr>
            <w:ins w:id="1141" w:author="ZTE_rev" w:date="2023-04-21T16:52:00Z">
              <w:r>
                <w:rPr>
                  <w:rFonts w:ascii="Arial" w:eastAsia="Times New Roman" w:hAnsi="Arial" w:cs="Arial"/>
                  <w:bCs/>
                  <w:sz w:val="18"/>
                  <w:szCs w:val="18"/>
                  <w:lang w:eastAsia="zh-CN" w:bidi="ar"/>
                </w:rPr>
                <w:t>30</w:t>
              </w:r>
            </w:ins>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42" w:author="ZTE_rev" w:date="2023-04-21T16:52:00Z"/>
                <w:rFonts w:cs="Arial"/>
                <w:bCs/>
                <w:szCs w:val="18"/>
                <w:lang w:eastAsia="zh-CN"/>
              </w:rPr>
            </w:pPr>
            <w:ins w:id="1143" w:author="ZTE_rev" w:date="2023-04-21T16:52:00Z">
              <w:r>
                <w:rPr>
                  <w:rFonts w:ascii="Arial" w:eastAsia="Times New Roman" w:hAnsi="Arial" w:cs="Arial"/>
                  <w:bCs/>
                  <w:sz w:val="18"/>
                  <w:szCs w:val="18"/>
                  <w:lang w:eastAsia="zh-CN" w:bidi="ar"/>
                </w:rPr>
                <w:t>270 (RBstart=3)</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44" w:author="ZTE_rev" w:date="2023-04-21T16:52:00Z"/>
                <w:rFonts w:cs="Arial"/>
                <w:bCs/>
                <w:kern w:val="2"/>
                <w:szCs w:val="18"/>
                <w:lang w:eastAsia="zh-CN"/>
              </w:rPr>
            </w:pPr>
            <w:ins w:id="1145" w:author="ZTE_rev" w:date="2023-04-21T16:52:00Z">
              <w:r>
                <w:rPr>
                  <w:rFonts w:ascii="Arial" w:eastAsia="Times New Roman" w:hAnsi="Arial" w:cs="Arial"/>
                  <w:bCs/>
                  <w:sz w:val="18"/>
                  <w:szCs w:val="18"/>
                  <w:lang w:eastAsia="zh-CN" w:bidi="ar"/>
                </w:rPr>
                <w:t>1917.5</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46" w:author="ZTE_rev" w:date="2023-04-21T16:52:00Z"/>
                <w:rFonts w:cs="Arial"/>
                <w:bCs/>
                <w:kern w:val="2"/>
                <w:szCs w:val="18"/>
                <w:lang w:eastAsia="zh-CN"/>
              </w:rPr>
            </w:pPr>
            <w:ins w:id="1147" w:author="ZTE_rev" w:date="2023-04-21T16:52:00Z">
              <w:r>
                <w:rPr>
                  <w:rFonts w:ascii="Arial" w:eastAsia="Times New Roman" w:hAnsi="Arial" w:cs="Arial"/>
                  <w:bCs/>
                  <w:sz w:val="18"/>
                  <w:szCs w:val="18"/>
                  <w:lang w:eastAsia="zh-CN" w:bidi="ar"/>
                </w:rPr>
                <w:t>5</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48" w:author="ZTE_rev" w:date="2023-04-21T16:52:00Z"/>
                <w:rFonts w:cs="Arial"/>
                <w:bCs/>
                <w:szCs w:val="18"/>
                <w:lang w:eastAsia="zh-CN"/>
              </w:rPr>
            </w:pPr>
            <w:ins w:id="1149" w:author="ZTE_rev" w:date="2023-04-21T16:52:00Z">
              <w:r>
                <w:rPr>
                  <w:rFonts w:ascii="Arial" w:eastAsia="Times New Roman" w:hAnsi="Arial" w:cs="Arial"/>
                  <w:bCs/>
                  <w:sz w:val="18"/>
                  <w:szCs w:val="18"/>
                  <w:lang w:eastAsia="zh-CN" w:bidi="ar"/>
                </w:rPr>
                <w:t>1.1</w:t>
              </w:r>
            </w:ins>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50" w:author="ZTE_rev" w:date="2023-04-21T16:52:00Z"/>
                <w:rFonts w:cs="Arial"/>
                <w:bCs/>
                <w:szCs w:val="18"/>
                <w:lang w:eastAsia="zh-CN"/>
              </w:rPr>
            </w:pPr>
            <w:ins w:id="1151" w:author="ZTE_rev" w:date="2023-04-21T16:52:00Z">
              <w:r>
                <w:rPr>
                  <w:rFonts w:ascii="Arial" w:eastAsia="Times New Roman" w:hAnsi="Arial" w:cs="Arial"/>
                  <w:bCs/>
                  <w:sz w:val="18"/>
                  <w:szCs w:val="18"/>
                  <w:lang w:eastAsia="zh-CN" w:bidi="ar"/>
                </w:rPr>
                <w:t>&gt;ACLR2</w:t>
              </w:r>
            </w:ins>
          </w:p>
        </w:tc>
      </w:tr>
      <w:tr w:rsidR="00FB44E2" w14:paraId="4A1107D6" w14:textId="77777777" w:rsidTr="004F7626">
        <w:trPr>
          <w:trHeight w:val="300"/>
          <w:jc w:val="center"/>
          <w:ins w:id="1152" w:author="ZTE_rev" w:date="2023-04-21T16:52:00Z"/>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53" w:author="ZTE_rev" w:date="2023-04-21T16:52:00Z"/>
                <w:rFonts w:cs="Arial"/>
                <w:kern w:val="2"/>
                <w:szCs w:val="18"/>
                <w:lang w:eastAsia="zh-CN"/>
              </w:rPr>
            </w:pPr>
            <w:ins w:id="1154" w:author="ZTE_rev" w:date="2023-04-21T16:52:00Z">
              <w:r>
                <w:rPr>
                  <w:rFonts w:ascii="Arial" w:eastAsia="Times New Roman" w:hAnsi="Arial" w:cs="Arial"/>
                  <w:sz w:val="18"/>
                  <w:szCs w:val="18"/>
                  <w:lang w:eastAsia="zh-CN" w:bidi="ar"/>
                </w:rPr>
                <w:t>n41</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55" w:author="ZTE_rev" w:date="2023-04-21T16:52:00Z"/>
                <w:rFonts w:cs="Arial"/>
                <w:kern w:val="2"/>
                <w:szCs w:val="18"/>
                <w:lang w:eastAsia="zh-CN"/>
              </w:rPr>
            </w:pPr>
            <w:ins w:id="1156" w:author="ZTE_rev" w:date="2023-04-21T16:52:00Z">
              <w:r>
                <w:rPr>
                  <w:rFonts w:ascii="Arial" w:eastAsia="Times New Roman" w:hAnsi="Arial" w:cs="Arial"/>
                  <w:sz w:val="18"/>
                  <w:szCs w:val="18"/>
                  <w:lang w:eastAsia="zh-CN" w:bidi="ar"/>
                </w:rPr>
                <w:t>n39</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57" w:author="ZTE_rev" w:date="2023-04-21T16:52:00Z"/>
                <w:rFonts w:cs="Arial"/>
                <w:bCs/>
                <w:szCs w:val="18"/>
                <w:lang w:eastAsia="zh-CN"/>
              </w:rPr>
            </w:pPr>
            <w:ins w:id="1158" w:author="ZTE_rev" w:date="2023-04-21T16:52:00Z">
              <w:r>
                <w:rPr>
                  <w:rFonts w:ascii="Arial" w:eastAsia="Times New Roman" w:hAnsi="Arial" w:cs="Arial"/>
                  <w:bCs/>
                  <w:sz w:val="18"/>
                  <w:szCs w:val="18"/>
                  <w:lang w:eastAsia="zh-CN" w:bidi="ar"/>
                </w:rPr>
                <w:t>2546</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59" w:author="ZTE_rev" w:date="2023-04-21T16:52:00Z"/>
                <w:rFonts w:cs="Arial"/>
                <w:bCs/>
                <w:szCs w:val="18"/>
                <w:lang w:eastAsia="zh-CN"/>
              </w:rPr>
            </w:pPr>
            <w:ins w:id="1160" w:author="ZTE_rev" w:date="2023-04-21T16:52:00Z">
              <w:r>
                <w:rPr>
                  <w:rFonts w:ascii="Arial" w:eastAsia="Times New Roman" w:hAnsi="Arial" w:cs="Arial"/>
                  <w:bCs/>
                  <w:sz w:val="18"/>
                  <w:szCs w:val="18"/>
                  <w:lang w:eastAsia="zh-CN" w:bidi="ar"/>
                </w:rPr>
                <w:t>100</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61" w:author="ZTE_rev" w:date="2023-04-21T16:52:00Z"/>
                <w:rFonts w:cs="Arial"/>
                <w:bCs/>
                <w:szCs w:val="18"/>
                <w:lang w:eastAsia="zh-CN"/>
              </w:rPr>
            </w:pPr>
            <w:ins w:id="1162" w:author="ZTE_rev" w:date="2023-04-21T16:52:00Z">
              <w:r>
                <w:rPr>
                  <w:rFonts w:ascii="Arial" w:eastAsia="Times New Roman" w:hAnsi="Arial" w:cs="Arial"/>
                  <w:bCs/>
                  <w:sz w:val="18"/>
                  <w:szCs w:val="18"/>
                  <w:lang w:eastAsia="zh-CN" w:bidi="ar"/>
                </w:rPr>
                <w:t>30</w:t>
              </w:r>
            </w:ins>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63" w:author="ZTE_rev" w:date="2023-04-21T16:52:00Z"/>
                <w:rFonts w:cs="Arial"/>
                <w:bCs/>
                <w:szCs w:val="18"/>
                <w:lang w:eastAsia="zh-CN"/>
              </w:rPr>
            </w:pPr>
            <w:ins w:id="1164" w:author="ZTE_rev" w:date="2023-04-21T16:52:00Z">
              <w:r>
                <w:rPr>
                  <w:rFonts w:ascii="Arial" w:eastAsia="Times New Roman" w:hAnsi="Arial" w:cs="Arial"/>
                  <w:bCs/>
                  <w:sz w:val="18"/>
                  <w:szCs w:val="18"/>
                  <w:lang w:eastAsia="zh-CN" w:bidi="ar"/>
                </w:rPr>
                <w:t>270 (RBstart=3)</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65" w:author="ZTE_rev" w:date="2023-04-21T16:52:00Z"/>
                <w:rFonts w:cs="Arial"/>
                <w:bCs/>
                <w:kern w:val="2"/>
                <w:szCs w:val="18"/>
                <w:lang w:eastAsia="zh-CN"/>
              </w:rPr>
            </w:pPr>
            <w:ins w:id="1166" w:author="ZTE_rev" w:date="2023-04-21T16:52:00Z">
              <w:r>
                <w:rPr>
                  <w:rFonts w:ascii="Arial" w:eastAsia="Times New Roman" w:hAnsi="Arial" w:cs="Arial"/>
                  <w:bCs/>
                  <w:sz w:val="18"/>
                  <w:szCs w:val="18"/>
                  <w:lang w:eastAsia="zh-CN" w:bidi="ar"/>
                </w:rPr>
                <w:t>1900</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67" w:author="ZTE_rev" w:date="2023-04-21T16:52:00Z"/>
                <w:rFonts w:cs="Arial"/>
                <w:bCs/>
                <w:kern w:val="2"/>
                <w:szCs w:val="18"/>
                <w:lang w:eastAsia="zh-CN"/>
              </w:rPr>
            </w:pPr>
            <w:ins w:id="1168" w:author="ZTE_rev" w:date="2023-04-21T16:52:00Z">
              <w:r>
                <w:rPr>
                  <w:rFonts w:ascii="Arial" w:eastAsia="Times New Roman" w:hAnsi="Arial" w:cs="Arial"/>
                  <w:bCs/>
                  <w:sz w:val="18"/>
                  <w:szCs w:val="18"/>
                  <w:lang w:eastAsia="zh-CN" w:bidi="ar"/>
                </w:rPr>
                <w:t>40</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69" w:author="ZTE_rev" w:date="2023-04-21T16:52:00Z"/>
                <w:rFonts w:cs="Arial"/>
                <w:bCs/>
                <w:szCs w:val="18"/>
                <w:lang w:eastAsia="zh-CN"/>
              </w:rPr>
            </w:pPr>
            <w:ins w:id="1170" w:author="ZTE_rev" w:date="2023-04-21T16:52:00Z">
              <w:r>
                <w:rPr>
                  <w:rFonts w:ascii="Arial" w:eastAsia="Times New Roman" w:hAnsi="Arial" w:cs="Arial"/>
                  <w:bCs/>
                  <w:sz w:val="18"/>
                  <w:szCs w:val="18"/>
                  <w:lang w:eastAsia="zh-CN" w:bidi="ar"/>
                </w:rPr>
                <w:t>0.8</w:t>
              </w:r>
            </w:ins>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171" w:author="ZTE_rev" w:date="2023-04-21T16:52:00Z"/>
                <w:rFonts w:cs="Arial"/>
                <w:bCs/>
                <w:szCs w:val="18"/>
                <w:lang w:eastAsia="zh-CN"/>
              </w:rPr>
            </w:pPr>
            <w:ins w:id="1172" w:author="ZTE_rev" w:date="2023-04-21T16:52:00Z">
              <w:r>
                <w:rPr>
                  <w:rFonts w:ascii="Arial" w:eastAsia="Times New Roman" w:hAnsi="Arial" w:cs="Arial"/>
                  <w:bCs/>
                  <w:sz w:val="18"/>
                  <w:szCs w:val="18"/>
                  <w:lang w:eastAsia="zh-CN" w:bidi="ar"/>
                </w:rPr>
                <w:t>&gt;ACLR2</w:t>
              </w:r>
            </w:ins>
          </w:p>
        </w:tc>
      </w:tr>
    </w:tbl>
    <w:p w14:paraId="0A667A42" w14:textId="77777777" w:rsidR="00FB44E2" w:rsidRDefault="00FB44E2" w:rsidP="00FB44E2">
      <w:pPr>
        <w:keepNext/>
        <w:keepLines/>
        <w:rPr>
          <w:ins w:id="1173" w:author="ZTE_rev" w:date="2023-04-21T16:52:00Z"/>
          <w:rFonts w:eastAsia="宋体"/>
          <w:lang w:val="en-US" w:eastAsia="zh-CN"/>
        </w:rPr>
      </w:pPr>
    </w:p>
    <w:p w14:paraId="186CDD77" w14:textId="77777777" w:rsidR="00FB44E2" w:rsidRDefault="00FB44E2" w:rsidP="00FB44E2">
      <w:pPr>
        <w:keepNext/>
        <w:keepLines/>
        <w:rPr>
          <w:ins w:id="1174" w:author="ZTE_rev" w:date="2023-04-21T16:52:00Z"/>
          <w:rFonts w:eastAsia="宋体"/>
          <w:lang w:val="en-US" w:eastAsia="zh-CN"/>
        </w:rPr>
      </w:pPr>
      <w:ins w:id="1175" w:author="ZTE_rev" w:date="2023-04-21T16:52:00Z">
        <w:r>
          <w:rPr>
            <w:rFonts w:eastAsia="宋体"/>
            <w:lang w:val="en-US" w:eastAsia="zh-CN" w:bidi="ar"/>
          </w:rPr>
          <w:t>Proposed Option 3:</w:t>
        </w:r>
      </w:ins>
    </w:p>
    <w:p w14:paraId="2378ED82" w14:textId="77777777" w:rsidR="00FB44E2" w:rsidRDefault="00FB44E2" w:rsidP="00FB44E2">
      <w:pPr>
        <w:keepNext/>
        <w:keepLines/>
        <w:snapToGrid w:val="0"/>
        <w:spacing w:after="60"/>
        <w:jc w:val="center"/>
        <w:rPr>
          <w:ins w:id="1176" w:author="ZTE_rev" w:date="2023-04-21T16:52:00Z"/>
          <w:rFonts w:ascii="Arial" w:eastAsia="宋体" w:hAnsi="Arial" w:cs="Arial"/>
          <w:sz w:val="18"/>
          <w:szCs w:val="18"/>
          <w:lang w:val="en-US"/>
        </w:rPr>
      </w:pPr>
      <w:ins w:id="1177" w:author="ZTE_rev" w:date="2023-04-21T16:52:00Z">
        <w:r>
          <w:rPr>
            <w:rFonts w:ascii="Arial" w:hAnsi="Arial" w:cs="Arial"/>
            <w:sz w:val="18"/>
            <w:szCs w:val="18"/>
            <w:lang w:val="en-US" w:eastAsia="zh-CN" w:bidi="ar"/>
          </w:rPr>
          <w:t>Table 5.2.2.3-3</w:t>
        </w:r>
        <w:r>
          <w:rPr>
            <w:rFonts w:ascii="Arial" w:eastAsia="宋体" w:hAnsi="Arial" w:cs="Arial"/>
            <w:sz w:val="18"/>
            <w:szCs w:val="18"/>
            <w:lang w:val="en-US" w:eastAsia="zh-CN" w:bidi="ar"/>
          </w:rPr>
          <w:t>: Cross band isolation for simultaneous Rx-Tx with CA_n39A-n41A [R4-2219417]</w:t>
        </w:r>
      </w:ins>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4F7626">
        <w:trPr>
          <w:trHeight w:val="315"/>
          <w:jc w:val="center"/>
          <w:ins w:id="1178" w:author="ZTE_rev" w:date="2023-04-21T16:52:00Z"/>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4F7626">
            <w:pPr>
              <w:keepNext/>
              <w:keepLines/>
              <w:spacing w:after="0"/>
              <w:jc w:val="center"/>
              <w:rPr>
                <w:ins w:id="1179" w:author="ZTE_rev" w:date="2023-04-21T16:52:00Z"/>
                <w:rFonts w:ascii="Arial" w:hAnsi="Arial" w:cs="Arial"/>
                <w:b/>
                <w:color w:val="000000"/>
                <w:sz w:val="18"/>
                <w:szCs w:val="18"/>
                <w:lang w:val="en-US"/>
              </w:rPr>
            </w:pPr>
            <w:ins w:id="1180" w:author="ZTE_rev" w:date="2023-04-21T16:52:00Z">
              <w:r>
                <w:rPr>
                  <w:rFonts w:ascii="Arial" w:hAnsi="Arial" w:cs="Arial"/>
                  <w:b/>
                  <w:color w:val="000000"/>
                  <w:sz w:val="18"/>
                  <w:szCs w:val="18"/>
                  <w:lang w:val="en-US" w:eastAsia="zh-CN" w:bidi="ar"/>
                </w:rPr>
                <w:lastRenderedPageBreak/>
                <w:t>CBW (MHz)</w:t>
              </w:r>
            </w:ins>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4F7626">
            <w:pPr>
              <w:keepNext/>
              <w:keepLines/>
              <w:spacing w:after="0"/>
              <w:jc w:val="center"/>
              <w:rPr>
                <w:ins w:id="1181" w:author="ZTE_rev" w:date="2023-04-21T16:52:00Z"/>
                <w:rFonts w:ascii="Arial" w:hAnsi="Arial" w:cs="Arial"/>
                <w:b/>
                <w:color w:val="000000"/>
                <w:sz w:val="18"/>
                <w:szCs w:val="18"/>
                <w:lang w:val="en-US"/>
              </w:rPr>
            </w:pPr>
            <w:ins w:id="1182" w:author="ZTE_rev" w:date="2023-04-21T16:52:00Z">
              <w:r>
                <w:rPr>
                  <w:rFonts w:ascii="Arial" w:hAnsi="Arial" w:cs="Arial"/>
                  <w:b/>
                  <w:color w:val="000000"/>
                  <w:sz w:val="18"/>
                  <w:szCs w:val="18"/>
                  <w:lang w:val="en-US" w:eastAsia="zh-CN" w:bidi="ar"/>
                </w:rPr>
                <w:t>10</w:t>
              </w:r>
            </w:ins>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4F7626">
            <w:pPr>
              <w:keepNext/>
              <w:keepLines/>
              <w:spacing w:after="0"/>
              <w:jc w:val="center"/>
              <w:rPr>
                <w:ins w:id="1183" w:author="ZTE_rev" w:date="2023-04-21T16:52:00Z"/>
                <w:rFonts w:ascii="Arial" w:hAnsi="Arial" w:cs="Arial"/>
                <w:b/>
                <w:color w:val="000000"/>
                <w:sz w:val="18"/>
                <w:szCs w:val="18"/>
                <w:lang w:val="en-US"/>
              </w:rPr>
            </w:pPr>
            <w:ins w:id="1184" w:author="ZTE_rev" w:date="2023-04-21T16:52:00Z">
              <w:r>
                <w:rPr>
                  <w:rFonts w:ascii="Arial" w:hAnsi="Arial" w:cs="Arial"/>
                  <w:b/>
                  <w:color w:val="000000"/>
                  <w:sz w:val="18"/>
                  <w:szCs w:val="18"/>
                  <w:lang w:val="en-US" w:eastAsia="zh-CN" w:bidi="ar"/>
                </w:rPr>
                <w:t>60</w:t>
              </w:r>
            </w:ins>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4F7626">
            <w:pPr>
              <w:keepNext/>
              <w:keepLines/>
              <w:spacing w:after="0"/>
              <w:jc w:val="center"/>
              <w:rPr>
                <w:ins w:id="1185" w:author="ZTE_rev" w:date="2023-04-21T16:52:00Z"/>
                <w:rFonts w:ascii="Arial" w:hAnsi="Arial" w:cs="Arial"/>
                <w:b/>
                <w:color w:val="000000"/>
                <w:sz w:val="18"/>
                <w:szCs w:val="18"/>
                <w:lang w:val="en-US"/>
              </w:rPr>
            </w:pPr>
            <w:ins w:id="1186" w:author="ZTE_rev" w:date="2023-04-21T16:52:00Z">
              <w:r>
                <w:rPr>
                  <w:rFonts w:ascii="Arial" w:hAnsi="Arial" w:cs="Arial"/>
                  <w:b/>
                  <w:color w:val="000000"/>
                  <w:sz w:val="18"/>
                  <w:szCs w:val="18"/>
                  <w:lang w:val="en-US" w:eastAsia="zh-CN" w:bidi="ar"/>
                </w:rPr>
                <w:t>80</w:t>
              </w:r>
            </w:ins>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4F7626">
            <w:pPr>
              <w:keepNext/>
              <w:keepLines/>
              <w:spacing w:after="0"/>
              <w:jc w:val="center"/>
              <w:rPr>
                <w:ins w:id="1187" w:author="ZTE_rev" w:date="2023-04-21T16:52:00Z"/>
                <w:rFonts w:ascii="Arial" w:hAnsi="Arial" w:cs="Arial"/>
                <w:b/>
                <w:color w:val="000000"/>
                <w:sz w:val="18"/>
                <w:szCs w:val="18"/>
                <w:lang w:val="en-US"/>
              </w:rPr>
            </w:pPr>
            <w:ins w:id="1188" w:author="ZTE_rev" w:date="2023-04-21T16:52:00Z">
              <w:r>
                <w:rPr>
                  <w:rFonts w:ascii="Arial" w:hAnsi="Arial" w:cs="Arial"/>
                  <w:b/>
                  <w:color w:val="000000"/>
                  <w:sz w:val="18"/>
                  <w:szCs w:val="18"/>
                  <w:lang w:val="en-US" w:eastAsia="zh-CN" w:bidi="ar"/>
                </w:rPr>
                <w:t>100</w:t>
              </w:r>
            </w:ins>
          </w:p>
        </w:tc>
      </w:tr>
      <w:tr w:rsidR="00FB44E2" w14:paraId="4B1562EC" w14:textId="77777777" w:rsidTr="004F7626">
        <w:trPr>
          <w:trHeight w:val="248"/>
          <w:jc w:val="center"/>
          <w:ins w:id="1189" w:author="ZTE_rev" w:date="2023-04-21T16:52:00Z"/>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4F7626">
            <w:pPr>
              <w:keepNext/>
              <w:keepLines/>
              <w:spacing w:after="0"/>
              <w:jc w:val="center"/>
              <w:rPr>
                <w:ins w:id="1190" w:author="ZTE_rev" w:date="2023-04-21T16:52:00Z"/>
                <w:rFonts w:ascii="Arial" w:hAnsi="Arial" w:cs="Arial"/>
                <w:b/>
                <w:color w:val="000000"/>
                <w:sz w:val="18"/>
                <w:szCs w:val="18"/>
                <w:lang w:val="en-US"/>
              </w:rPr>
            </w:pPr>
            <w:ins w:id="1191" w:author="ZTE_rev" w:date="2023-04-21T16:52:00Z">
              <w:r>
                <w:rPr>
                  <w:rFonts w:ascii="Arial" w:hAnsi="Arial" w:cs="Arial"/>
                  <w:b/>
                  <w:color w:val="000000"/>
                  <w:sz w:val="18"/>
                  <w:szCs w:val="18"/>
                  <w:lang w:val="en-US" w:eastAsia="zh-CN" w:bidi="ar"/>
                </w:rPr>
                <w:t>n41 MSD (dB)</w:t>
              </w:r>
            </w:ins>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4F7626">
            <w:pPr>
              <w:keepNext/>
              <w:keepLines/>
              <w:spacing w:after="0"/>
              <w:jc w:val="center"/>
              <w:rPr>
                <w:ins w:id="1192" w:author="ZTE_rev" w:date="2023-04-21T16:52:00Z"/>
                <w:rFonts w:ascii="Arial" w:hAnsi="Arial" w:cs="Arial"/>
                <w:bCs/>
                <w:color w:val="000000"/>
                <w:sz w:val="18"/>
                <w:szCs w:val="18"/>
                <w:lang w:val="en-US"/>
              </w:rPr>
            </w:pPr>
            <w:ins w:id="1193" w:author="ZTE_rev" w:date="2023-04-21T16:52:00Z">
              <w:r>
                <w:rPr>
                  <w:rFonts w:ascii="Arial" w:hAnsi="Arial" w:cs="Arial"/>
                  <w:bCs/>
                  <w:color w:val="000000"/>
                  <w:sz w:val="18"/>
                  <w:szCs w:val="18"/>
                  <w:lang w:val="en-US" w:eastAsia="zh-CN" w:bidi="ar"/>
                </w:rPr>
                <w:t>3.0</w:t>
              </w:r>
            </w:ins>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4F7626">
            <w:pPr>
              <w:keepNext/>
              <w:keepLines/>
              <w:spacing w:after="0"/>
              <w:jc w:val="center"/>
              <w:rPr>
                <w:ins w:id="1194" w:author="ZTE_rev" w:date="2023-04-21T16:52:00Z"/>
                <w:rFonts w:ascii="Arial" w:hAnsi="Arial" w:cs="Arial"/>
                <w:color w:val="000000"/>
                <w:sz w:val="18"/>
                <w:szCs w:val="18"/>
                <w:lang w:val="en-US"/>
              </w:rPr>
            </w:pPr>
            <w:ins w:id="1195" w:author="ZTE_rev" w:date="2023-04-21T16:52:00Z">
              <w:r>
                <w:rPr>
                  <w:rFonts w:ascii="Arial" w:hAnsi="Arial" w:cs="Arial"/>
                  <w:color w:val="000000"/>
                  <w:sz w:val="18"/>
                  <w:szCs w:val="18"/>
                  <w:lang w:val="en-US" w:eastAsia="zh-CN" w:bidi="ar"/>
                </w:rPr>
                <w:t>1.8</w:t>
              </w:r>
            </w:ins>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4F7626">
            <w:pPr>
              <w:keepNext/>
              <w:keepLines/>
              <w:spacing w:after="0"/>
              <w:jc w:val="center"/>
              <w:rPr>
                <w:ins w:id="1196" w:author="ZTE_rev" w:date="2023-04-21T16:52:00Z"/>
                <w:rFonts w:ascii="Arial" w:hAnsi="Arial" w:cs="Arial"/>
                <w:color w:val="000000"/>
                <w:sz w:val="18"/>
                <w:szCs w:val="18"/>
                <w:lang w:val="en-US"/>
              </w:rPr>
            </w:pPr>
            <w:ins w:id="1197" w:author="ZTE_rev" w:date="2023-04-21T16:52:00Z">
              <w:r>
                <w:rPr>
                  <w:rFonts w:ascii="Arial" w:hAnsi="Arial" w:cs="Arial"/>
                  <w:color w:val="000000"/>
                  <w:sz w:val="18"/>
                  <w:szCs w:val="18"/>
                  <w:lang w:val="en-US" w:eastAsia="zh-CN" w:bidi="ar"/>
                </w:rPr>
                <w:t>1.6</w:t>
              </w:r>
            </w:ins>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4F7626">
            <w:pPr>
              <w:keepNext/>
              <w:keepLines/>
              <w:spacing w:after="0"/>
              <w:jc w:val="center"/>
              <w:rPr>
                <w:ins w:id="1198" w:author="ZTE_rev" w:date="2023-04-21T16:52:00Z"/>
                <w:rFonts w:ascii="Arial" w:hAnsi="Arial" w:cs="Arial"/>
                <w:bCs/>
                <w:color w:val="000000"/>
                <w:sz w:val="18"/>
                <w:szCs w:val="18"/>
                <w:lang w:val="en-US"/>
              </w:rPr>
            </w:pPr>
            <w:ins w:id="1199" w:author="ZTE_rev" w:date="2023-04-21T16:52:00Z">
              <w:r>
                <w:rPr>
                  <w:rFonts w:ascii="Arial" w:hAnsi="Arial" w:cs="Arial"/>
                  <w:bCs/>
                  <w:color w:val="000000"/>
                  <w:sz w:val="18"/>
                  <w:szCs w:val="18"/>
                  <w:lang w:val="en-US" w:eastAsia="zh-CN" w:bidi="ar"/>
                </w:rPr>
                <w:t>1.5</w:t>
              </w:r>
            </w:ins>
          </w:p>
        </w:tc>
      </w:tr>
      <w:tr w:rsidR="00FB44E2" w14:paraId="7D6C9B54" w14:textId="77777777" w:rsidTr="004F7626">
        <w:trPr>
          <w:trHeight w:val="248"/>
          <w:jc w:val="center"/>
          <w:ins w:id="1200" w:author="ZTE_rev" w:date="2023-04-21T16:52:00Z"/>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4F7626">
            <w:pPr>
              <w:keepNext/>
              <w:keepLines/>
              <w:spacing w:after="0"/>
              <w:jc w:val="center"/>
              <w:rPr>
                <w:ins w:id="1201" w:author="ZTE_rev" w:date="2023-04-21T16:52:00Z"/>
                <w:rFonts w:ascii="Arial" w:hAnsi="Arial" w:cs="Arial"/>
                <w:b/>
                <w:color w:val="000000"/>
                <w:sz w:val="18"/>
                <w:szCs w:val="18"/>
                <w:lang w:val="en-US"/>
              </w:rPr>
            </w:pPr>
            <w:ins w:id="1202" w:author="ZTE_rev" w:date="2023-04-21T16:52:00Z">
              <w:r>
                <w:rPr>
                  <w:rFonts w:ascii="Arial" w:hAnsi="Arial" w:cs="Arial"/>
                  <w:b/>
                  <w:color w:val="000000"/>
                  <w:sz w:val="18"/>
                  <w:szCs w:val="18"/>
                  <w:lang w:val="en-US" w:eastAsia="zh-CN" w:bidi="ar"/>
                </w:rPr>
                <w:t>n39 MSD (dB)</w:t>
              </w:r>
            </w:ins>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4F7626">
            <w:pPr>
              <w:keepNext/>
              <w:keepLines/>
              <w:spacing w:after="0"/>
              <w:jc w:val="center"/>
              <w:rPr>
                <w:ins w:id="1203" w:author="ZTE_rev" w:date="2023-04-21T16:52:00Z"/>
                <w:rFonts w:ascii="Arial" w:hAnsi="Arial" w:cs="Arial"/>
                <w:bCs/>
                <w:color w:val="000000"/>
                <w:sz w:val="18"/>
                <w:szCs w:val="18"/>
                <w:lang w:val="en-US"/>
              </w:rPr>
            </w:pPr>
            <w:ins w:id="1204" w:author="ZTE_rev" w:date="2023-04-21T16:52:00Z">
              <w:r>
                <w:rPr>
                  <w:rFonts w:ascii="Arial" w:hAnsi="Arial" w:cs="Arial"/>
                  <w:bCs/>
                  <w:color w:val="000000"/>
                  <w:sz w:val="18"/>
                  <w:szCs w:val="18"/>
                  <w:lang w:val="en-US" w:eastAsia="zh-CN" w:bidi="ar"/>
                </w:rPr>
                <w:t xml:space="preserve">2.4 </w:t>
              </w:r>
            </w:ins>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4F7626">
            <w:pPr>
              <w:keepNext/>
              <w:keepLines/>
              <w:spacing w:after="0"/>
              <w:jc w:val="center"/>
              <w:rPr>
                <w:ins w:id="1205" w:author="ZTE_rev" w:date="2023-04-21T16:52:00Z"/>
                <w:rFonts w:ascii="Arial" w:hAnsi="Arial" w:cs="Arial"/>
                <w:color w:val="000000"/>
                <w:sz w:val="18"/>
                <w:szCs w:val="18"/>
                <w:lang w:val="en-US"/>
              </w:rPr>
            </w:pPr>
            <w:ins w:id="1206" w:author="ZTE_rev" w:date="2023-04-21T16:52:00Z">
              <w:r>
                <w:rPr>
                  <w:rFonts w:ascii="Arial" w:hAnsi="Arial" w:cs="Arial"/>
                  <w:bCs/>
                  <w:color w:val="000000"/>
                  <w:sz w:val="18"/>
                  <w:szCs w:val="18"/>
                  <w:lang w:val="en-US" w:eastAsia="zh-CN" w:bidi="ar"/>
                </w:rPr>
                <w:t xml:space="preserve">2.3 </w:t>
              </w:r>
            </w:ins>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4F7626">
            <w:pPr>
              <w:keepNext/>
              <w:keepLines/>
              <w:spacing w:after="0"/>
              <w:jc w:val="center"/>
              <w:rPr>
                <w:ins w:id="1207" w:author="ZTE_rev" w:date="2023-04-21T16:52:00Z"/>
                <w:rFonts w:ascii="Arial" w:hAnsi="Arial" w:cs="Arial"/>
                <w:color w:val="000000"/>
                <w:sz w:val="18"/>
                <w:szCs w:val="18"/>
                <w:lang w:val="en-US"/>
              </w:rPr>
            </w:pPr>
            <w:ins w:id="1208" w:author="ZTE_rev" w:date="2023-04-21T16:52:00Z">
              <w:r>
                <w:rPr>
                  <w:rFonts w:ascii="Arial" w:hAnsi="Arial" w:cs="Arial"/>
                  <w:bCs/>
                  <w:color w:val="000000"/>
                  <w:sz w:val="18"/>
                  <w:szCs w:val="18"/>
                  <w:lang w:val="en-US" w:eastAsia="zh-CN" w:bidi="ar"/>
                </w:rPr>
                <w:t xml:space="preserve">2.3 </w:t>
              </w:r>
            </w:ins>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4F7626">
            <w:pPr>
              <w:keepNext/>
              <w:keepLines/>
              <w:spacing w:after="0"/>
              <w:jc w:val="center"/>
              <w:rPr>
                <w:ins w:id="1209" w:author="ZTE_rev" w:date="2023-04-21T16:52:00Z"/>
                <w:rFonts w:ascii="Arial" w:hAnsi="Arial" w:cs="Arial"/>
                <w:bCs/>
                <w:color w:val="000000"/>
                <w:sz w:val="18"/>
                <w:szCs w:val="18"/>
                <w:lang w:val="en-US"/>
              </w:rPr>
            </w:pPr>
            <w:ins w:id="1210" w:author="ZTE_rev" w:date="2023-04-21T16:52:00Z">
              <w:r>
                <w:rPr>
                  <w:rFonts w:ascii="Arial" w:hAnsi="Arial" w:cs="Arial"/>
                  <w:bCs/>
                  <w:color w:val="000000"/>
                  <w:sz w:val="18"/>
                  <w:szCs w:val="18"/>
                  <w:lang w:val="en-US" w:eastAsia="zh-CN" w:bidi="ar"/>
                </w:rPr>
                <w:t xml:space="preserve">2.3 </w:t>
              </w:r>
            </w:ins>
          </w:p>
        </w:tc>
      </w:tr>
    </w:tbl>
    <w:p w14:paraId="4A8FECD6" w14:textId="77777777" w:rsidR="00FB44E2" w:rsidRDefault="00FB44E2" w:rsidP="00FB44E2">
      <w:pPr>
        <w:keepNext/>
        <w:keepLines/>
        <w:rPr>
          <w:ins w:id="1211" w:author="ZTE_rev" w:date="2023-04-21T16:52:00Z"/>
          <w:rFonts w:eastAsia="宋体"/>
          <w:lang w:val="en-US" w:eastAsia="zh-CN"/>
        </w:rPr>
      </w:pPr>
    </w:p>
    <w:p w14:paraId="0E7DA962" w14:textId="77777777" w:rsidR="00FB44E2" w:rsidRDefault="00FB44E2" w:rsidP="00FB44E2">
      <w:pPr>
        <w:keepNext/>
        <w:keepLines/>
        <w:rPr>
          <w:ins w:id="1212" w:author="ZTE_rev" w:date="2023-04-21T16:52:00Z"/>
          <w:rFonts w:eastAsia="宋体"/>
          <w:lang w:val="en-US" w:eastAsia="zh-CN"/>
        </w:rPr>
      </w:pPr>
      <w:ins w:id="1213" w:author="ZTE_rev" w:date="2023-04-21T16:52:00Z">
        <w:r>
          <w:rPr>
            <w:rFonts w:eastAsia="宋体"/>
            <w:lang w:val="en-US" w:eastAsia="zh-CN" w:bidi="ar"/>
          </w:rPr>
          <w:t>The agreed cross band isolation for simultaneous Rx-Tx with CA_n39A-n41A are as follows in Table 5.2.2.3-4.</w:t>
        </w:r>
      </w:ins>
    </w:p>
    <w:p w14:paraId="05D7CDB3" w14:textId="77777777" w:rsidR="00FB44E2" w:rsidRDefault="00FB44E2" w:rsidP="00FB44E2">
      <w:pPr>
        <w:keepNext/>
        <w:keepLines/>
        <w:snapToGrid w:val="0"/>
        <w:spacing w:after="60"/>
        <w:jc w:val="center"/>
        <w:rPr>
          <w:ins w:id="1214" w:author="ZTE_rev" w:date="2023-04-21T16:52:00Z"/>
          <w:rFonts w:ascii="Arial" w:eastAsia="宋体" w:hAnsi="Arial" w:cs="Arial"/>
          <w:sz w:val="18"/>
          <w:lang w:val="en-US" w:eastAsia="zh-CN"/>
        </w:rPr>
      </w:pPr>
      <w:ins w:id="1215" w:author="ZTE_rev" w:date="2023-04-21T16:52:00Z">
        <w:r>
          <w:rPr>
            <w:rFonts w:ascii="Arial" w:hAnsi="Arial" w:cs="Arial"/>
            <w:sz w:val="18"/>
            <w:lang w:val="en-US" w:eastAsia="zh-CN" w:bidi="ar"/>
          </w:rPr>
          <w:t>Table 5.2.2.3-4</w:t>
        </w:r>
        <w:r>
          <w:rPr>
            <w:rFonts w:ascii="Arial" w:eastAsia="宋体" w:hAnsi="Arial" w:cs="Arial"/>
            <w:sz w:val="18"/>
            <w:lang w:val="en-US" w:eastAsia="zh-CN" w:bidi="ar"/>
          </w:rPr>
          <w:t>: Cross band isolation for simultaneous Rx-Tx with CA_n39A-n41A</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4F7626">
        <w:trPr>
          <w:trHeight w:val="732"/>
          <w:jc w:val="center"/>
          <w:ins w:id="1216" w:author="ZTE_rev" w:date="2023-04-21T16:52:00Z"/>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17" w:author="ZTE_rev" w:date="2023-04-21T16:52:00Z"/>
              </w:rPr>
            </w:pPr>
            <w:ins w:id="1218" w:author="ZTE_rev" w:date="2023-04-21T16:52:00Z">
              <w:r>
                <w:rPr>
                  <w:rFonts w:ascii="Arial" w:eastAsia="Times New Roman" w:hAnsi="Arial"/>
                  <w:b/>
                  <w:sz w:val="18"/>
                  <w:szCs w:val="20"/>
                  <w:lang w:eastAsia="zh-CN" w:bidi="ar"/>
                </w:rPr>
                <w:t>UL band</w:t>
              </w:r>
            </w:ins>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19" w:author="ZTE_rev" w:date="2023-04-21T16:52:00Z"/>
              </w:rPr>
            </w:pPr>
            <w:ins w:id="1220" w:author="ZTE_rev" w:date="2023-04-21T16:52:00Z">
              <w:r>
                <w:rPr>
                  <w:rFonts w:ascii="Arial" w:eastAsia="Times New Roman" w:hAnsi="Arial"/>
                  <w:b/>
                  <w:sz w:val="18"/>
                  <w:szCs w:val="20"/>
                  <w:lang w:eastAsia="zh-CN" w:bidi="ar"/>
                </w:rPr>
                <w:t>DL band</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21" w:author="ZTE_rev" w:date="2023-04-21T16:52:00Z"/>
              </w:rPr>
            </w:pPr>
            <w:ins w:id="1222" w:author="ZTE_rev" w:date="2023-04-21T16:52:00Z">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23" w:author="ZTE_rev" w:date="2023-04-21T16:52:00Z"/>
              </w:rPr>
            </w:pPr>
            <w:ins w:id="1224" w:author="ZTE_rev" w:date="2023-04-21T16:52:00Z">
              <w:r>
                <w:rPr>
                  <w:rFonts w:ascii="Arial" w:eastAsia="Times New Roman" w:hAnsi="Arial"/>
                  <w:b/>
                  <w:sz w:val="18"/>
                  <w:szCs w:val="20"/>
                  <w:lang w:eastAsia="zh-CN" w:bidi="ar"/>
                </w:rPr>
                <w:t>UL BW</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25" w:author="ZTE_rev" w:date="2023-04-21T16:52:00Z"/>
                <w:lang w:eastAsia="zh-CN"/>
              </w:rPr>
            </w:pPr>
            <w:ins w:id="1226" w:author="ZTE_rev" w:date="2023-04-21T16:52:00Z">
              <w:r>
                <w:rPr>
                  <w:rFonts w:ascii="Arial" w:eastAsia="Times New Roman" w:hAnsi="Arial"/>
                  <w:b/>
                  <w:sz w:val="18"/>
                  <w:szCs w:val="20"/>
                  <w:lang w:eastAsia="zh-CN" w:bidi="ar"/>
                </w:rPr>
                <w:t>SCS of UL band</w:t>
              </w:r>
            </w:ins>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27" w:author="ZTE_rev" w:date="2023-04-21T16:52:00Z"/>
              </w:rPr>
            </w:pPr>
            <w:ins w:id="1228" w:author="ZTE_rev" w:date="2023-04-21T16:52:00Z">
              <w:r>
                <w:rPr>
                  <w:rFonts w:ascii="Arial" w:eastAsia="Times New Roman" w:hAnsi="Arial"/>
                  <w:b/>
                  <w:sz w:val="18"/>
                  <w:szCs w:val="20"/>
                  <w:lang w:eastAsia="zh-CN" w:bidi="ar"/>
                </w:rPr>
                <w:t>UL RB Allocation</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29" w:author="ZTE_rev" w:date="2023-04-21T16:52:00Z"/>
              </w:rPr>
            </w:pPr>
            <w:ins w:id="1230" w:author="ZTE_rev" w:date="2023-04-21T16:52:00Z">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31" w:author="ZTE_rev" w:date="2023-04-21T16:52:00Z"/>
              </w:rPr>
            </w:pPr>
            <w:ins w:id="1232" w:author="ZTE_rev" w:date="2023-04-21T16:52:00Z">
              <w:r>
                <w:rPr>
                  <w:rFonts w:ascii="Arial" w:eastAsia="Times New Roman" w:hAnsi="Arial"/>
                  <w:b/>
                  <w:sz w:val="18"/>
                  <w:szCs w:val="20"/>
                  <w:lang w:eastAsia="zh-CN" w:bidi="ar"/>
                </w:rPr>
                <w:t>DL BW</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33" w:author="ZTE_rev" w:date="2023-04-21T16:52:00Z"/>
              </w:rPr>
            </w:pPr>
            <w:ins w:id="1234" w:author="ZTE_rev" w:date="2023-04-21T16:52:00Z">
              <w:r>
                <w:rPr>
                  <w:rFonts w:ascii="Arial" w:eastAsia="Times New Roman" w:hAnsi="Arial"/>
                  <w:b/>
                  <w:sz w:val="18"/>
                  <w:szCs w:val="20"/>
                  <w:lang w:eastAsia="zh-CN" w:bidi="ar"/>
                </w:rPr>
                <w:t>MSD</w:t>
              </w:r>
            </w:ins>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35" w:author="ZTE_rev" w:date="2023-04-21T16:52:00Z"/>
                <w:lang w:eastAsia="zh-CN"/>
              </w:rPr>
            </w:pPr>
            <w:ins w:id="1236" w:author="ZTE_rev" w:date="2023-04-21T16:52:00Z">
              <w:r>
                <w:rPr>
                  <w:rFonts w:ascii="Arial" w:eastAsia="Times New Roman" w:hAnsi="Arial"/>
                  <w:b/>
                  <w:sz w:val="18"/>
                  <w:szCs w:val="20"/>
                  <w:lang w:eastAsia="zh-CN" w:bidi="ar"/>
                </w:rPr>
                <w:t>Cross-band</w:t>
              </w:r>
            </w:ins>
          </w:p>
          <w:p w14:paraId="6845897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37" w:author="ZTE_rev" w:date="2023-04-21T16:52:00Z"/>
                <w:lang w:eastAsia="zh-CN"/>
              </w:rPr>
            </w:pPr>
            <w:ins w:id="1238" w:author="ZTE_rev" w:date="2023-04-21T16:52:00Z">
              <w:r>
                <w:rPr>
                  <w:rFonts w:ascii="Arial" w:eastAsia="Times New Roman" w:hAnsi="Arial"/>
                  <w:b/>
                  <w:sz w:val="18"/>
                  <w:szCs w:val="20"/>
                  <w:lang w:eastAsia="zh-CN" w:bidi="ar"/>
                </w:rPr>
                <w:t>Interference</w:t>
              </w:r>
            </w:ins>
          </w:p>
          <w:p w14:paraId="4EB7A6D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39" w:author="ZTE_rev" w:date="2023-04-21T16:52:00Z"/>
                <w:lang w:eastAsia="zh-CN"/>
              </w:rPr>
            </w:pPr>
            <w:ins w:id="1240" w:author="ZTE_rev" w:date="2023-04-21T16:52:00Z">
              <w:r>
                <w:rPr>
                  <w:rFonts w:ascii="Arial" w:eastAsia="Times New Roman" w:hAnsi="Arial"/>
                  <w:b/>
                  <w:sz w:val="18"/>
                  <w:szCs w:val="20"/>
                  <w:lang w:eastAsia="zh-CN" w:bidi="ar"/>
                </w:rPr>
                <w:t>source</w:t>
              </w:r>
            </w:ins>
          </w:p>
        </w:tc>
      </w:tr>
      <w:tr w:rsidR="00FB44E2" w14:paraId="2BE4E880" w14:textId="77777777" w:rsidTr="004F7626">
        <w:trPr>
          <w:trHeight w:val="492"/>
          <w:jc w:val="center"/>
          <w:ins w:id="1241" w:author="ZTE_rev" w:date="2023-04-21T16:52:00Z"/>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4F7626">
            <w:pPr>
              <w:keepNext/>
              <w:keepLines/>
              <w:rPr>
                <w:ins w:id="1242" w:author="ZTE_rev" w:date="2023-04-21T16:52:00Z"/>
              </w:rPr>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4F7626">
            <w:pPr>
              <w:keepNext/>
              <w:keepLines/>
              <w:rPr>
                <w:ins w:id="1243" w:author="ZTE_rev" w:date="2023-04-21T16:52:00Z"/>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44" w:author="ZTE_rev" w:date="2023-04-21T16:52:00Z"/>
              </w:rPr>
            </w:pPr>
            <w:ins w:id="1245" w:author="ZTE_rev" w:date="2023-04-21T16:52:00Z">
              <w:r>
                <w:rPr>
                  <w:rFonts w:ascii="Arial" w:eastAsia="Times New Roman" w:hAnsi="Arial"/>
                  <w:b/>
                  <w:sz w:val="18"/>
                  <w:szCs w:val="20"/>
                  <w:lang w:eastAsia="zh-CN" w:bidi="ar"/>
                </w:rPr>
                <w:t>(MHz)</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46" w:author="ZTE_rev" w:date="2023-04-21T16:52:00Z"/>
              </w:rPr>
            </w:pPr>
            <w:ins w:id="1247" w:author="ZTE_rev" w:date="2023-04-21T16:52:00Z">
              <w:r>
                <w:rPr>
                  <w:rFonts w:ascii="Arial" w:eastAsia="Times New Roman" w:hAnsi="Arial"/>
                  <w:b/>
                  <w:sz w:val="18"/>
                  <w:szCs w:val="20"/>
                  <w:lang w:eastAsia="zh-CN" w:bidi="ar"/>
                </w:rPr>
                <w:t>(MHz)</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48" w:author="ZTE_rev" w:date="2023-04-21T16:52:00Z"/>
                <w:lang w:eastAsia="zh-CN"/>
              </w:rPr>
            </w:pPr>
            <w:ins w:id="1249" w:author="ZTE_rev" w:date="2023-04-21T16:52:00Z">
              <w:r>
                <w:rPr>
                  <w:rFonts w:ascii="Arial" w:eastAsia="Times New Roman" w:hAnsi="Arial"/>
                  <w:b/>
                  <w:sz w:val="18"/>
                  <w:szCs w:val="20"/>
                  <w:lang w:eastAsia="zh-CN" w:bidi="ar"/>
                </w:rPr>
                <w:t>(kHz)</w:t>
              </w:r>
            </w:ins>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50" w:author="ZTE_rev" w:date="2023-04-21T16:52:00Z"/>
              </w:rPr>
            </w:pPr>
            <w:ins w:id="1251" w:author="ZTE_rev" w:date="2023-04-21T16:52:00Z">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52" w:author="ZTE_rev" w:date="2023-04-21T16:52:00Z"/>
              </w:rPr>
            </w:pPr>
            <w:ins w:id="1253" w:author="ZTE_rev" w:date="2023-04-21T16:52:00Z">
              <w:r>
                <w:rPr>
                  <w:rFonts w:ascii="Arial" w:eastAsia="Times New Roman" w:hAnsi="Arial"/>
                  <w:b/>
                  <w:sz w:val="18"/>
                  <w:szCs w:val="20"/>
                  <w:lang w:eastAsia="zh-CN" w:bidi="ar"/>
                </w:rPr>
                <w:t>(MHz)</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54" w:author="ZTE_rev" w:date="2023-04-21T16:52:00Z"/>
              </w:rPr>
            </w:pPr>
            <w:ins w:id="1255" w:author="ZTE_rev" w:date="2023-04-21T16:52:00Z">
              <w:r>
                <w:rPr>
                  <w:rFonts w:ascii="Arial" w:eastAsia="Times New Roman" w:hAnsi="Arial"/>
                  <w:b/>
                  <w:sz w:val="18"/>
                  <w:szCs w:val="20"/>
                  <w:lang w:eastAsia="zh-CN" w:bidi="ar"/>
                </w:rPr>
                <w:t>(MHz)</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56" w:author="ZTE_rev" w:date="2023-04-21T16:52:00Z"/>
              </w:rPr>
            </w:pPr>
            <w:ins w:id="1257" w:author="ZTE_rev" w:date="2023-04-21T16:52:00Z">
              <w:r>
                <w:rPr>
                  <w:rFonts w:ascii="Arial" w:eastAsia="Times New Roman" w:hAnsi="Arial"/>
                  <w:b/>
                  <w:sz w:val="18"/>
                  <w:szCs w:val="20"/>
                  <w:lang w:eastAsia="zh-CN" w:bidi="ar"/>
                </w:rPr>
                <w:t>(dB)</w:t>
              </w:r>
            </w:ins>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4F7626">
            <w:pPr>
              <w:keepNext/>
              <w:keepLines/>
              <w:rPr>
                <w:ins w:id="1258" w:author="ZTE_rev" w:date="2023-04-21T16:52:00Z"/>
              </w:rPr>
            </w:pPr>
          </w:p>
        </w:tc>
      </w:tr>
      <w:tr w:rsidR="00FB44E2" w14:paraId="28869F44" w14:textId="77777777" w:rsidTr="004F7626">
        <w:trPr>
          <w:trHeight w:val="300"/>
          <w:jc w:val="center"/>
          <w:ins w:id="1259" w:author="ZTE_rev" w:date="2023-04-21T16:52:00Z"/>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60" w:author="ZTE_rev" w:date="2023-04-21T16:52:00Z"/>
                <w:rFonts w:cs="Arial"/>
                <w:lang w:eastAsia="zh-CN"/>
              </w:rPr>
            </w:pPr>
            <w:ins w:id="1261" w:author="ZTE_rev" w:date="2023-04-21T16:52:00Z">
              <w:r>
                <w:rPr>
                  <w:rFonts w:ascii="Arial" w:eastAsia="Times New Roman" w:hAnsi="Arial" w:cs="Arial"/>
                  <w:sz w:val="18"/>
                  <w:szCs w:val="20"/>
                  <w:lang w:eastAsia="zh-CN" w:bidi="ar"/>
                </w:rPr>
                <w:t>n39</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62" w:author="ZTE_rev" w:date="2023-04-21T16:52:00Z"/>
                <w:rFonts w:cs="Arial"/>
                <w:lang w:eastAsia="zh-CN"/>
              </w:rPr>
            </w:pPr>
            <w:ins w:id="1263" w:author="ZTE_rev" w:date="2023-04-21T16:52:00Z">
              <w:r>
                <w:rPr>
                  <w:rFonts w:ascii="Arial" w:eastAsia="Times New Roman" w:hAnsi="Arial" w:cs="Arial"/>
                  <w:sz w:val="18"/>
                  <w:szCs w:val="20"/>
                  <w:lang w:eastAsia="zh-CN" w:bidi="ar"/>
                </w:rPr>
                <w:t>n41</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64" w:author="ZTE_rev" w:date="2023-04-21T16:52:00Z"/>
                <w:rFonts w:cs="Arial"/>
                <w:bCs/>
                <w:lang w:eastAsia="zh-CN"/>
              </w:rPr>
            </w:pPr>
            <w:ins w:id="1265" w:author="ZTE_rev" w:date="2023-04-21T16:52:00Z">
              <w:r>
                <w:rPr>
                  <w:rFonts w:ascii="Arial" w:eastAsia="Times New Roman" w:hAnsi="Arial" w:cs="Arial"/>
                  <w:bCs/>
                  <w:sz w:val="18"/>
                  <w:szCs w:val="20"/>
                  <w:lang w:eastAsia="zh-CN" w:bidi="ar"/>
                </w:rPr>
                <w:t>1900</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66" w:author="ZTE_rev" w:date="2023-04-21T16:52:00Z"/>
                <w:rFonts w:cs="Arial"/>
                <w:bCs/>
                <w:lang w:eastAsia="zh-CN"/>
              </w:rPr>
            </w:pPr>
            <w:ins w:id="1267" w:author="ZTE_rev" w:date="2023-04-21T16:52:00Z">
              <w:r>
                <w:rPr>
                  <w:rFonts w:ascii="Arial" w:eastAsia="Times New Roman" w:hAnsi="Arial" w:cs="Arial"/>
                  <w:bCs/>
                  <w:sz w:val="18"/>
                  <w:szCs w:val="20"/>
                  <w:lang w:eastAsia="zh-CN" w:bidi="ar"/>
                </w:rPr>
                <w:t>40</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68" w:author="ZTE_rev" w:date="2023-04-21T16:52:00Z"/>
                <w:rFonts w:cs="Arial"/>
                <w:bCs/>
                <w:lang w:eastAsia="zh-CN"/>
              </w:rPr>
            </w:pPr>
            <w:ins w:id="1269" w:author="ZTE_rev" w:date="2023-04-21T16:52:00Z">
              <w:r>
                <w:rPr>
                  <w:rFonts w:ascii="Arial" w:eastAsia="Times New Roman" w:hAnsi="Arial" w:cs="Arial"/>
                  <w:bCs/>
                  <w:sz w:val="18"/>
                  <w:szCs w:val="20"/>
                  <w:lang w:eastAsia="zh-CN" w:bidi="ar"/>
                </w:rPr>
                <w:t>15</w:t>
              </w:r>
            </w:ins>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70" w:author="ZTE_rev" w:date="2023-04-21T16:52:00Z"/>
                <w:rFonts w:cs="Arial"/>
                <w:bCs/>
                <w:lang w:eastAsia="zh-CN"/>
              </w:rPr>
            </w:pPr>
            <w:ins w:id="1271" w:author="ZTE_rev" w:date="2023-04-21T16:52:00Z">
              <w:r>
                <w:rPr>
                  <w:rFonts w:ascii="Arial" w:eastAsia="Times New Roman" w:hAnsi="Arial" w:cs="Arial"/>
                  <w:bCs/>
                  <w:sz w:val="18"/>
                  <w:szCs w:val="20"/>
                  <w:lang w:eastAsia="zh-CN" w:bidi="ar"/>
                </w:rPr>
                <w:t>216 (RBstart=0)</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72" w:author="ZTE_rev" w:date="2023-04-21T16:52:00Z"/>
                <w:rFonts w:cs="Arial"/>
                <w:lang w:eastAsia="zh-CN"/>
              </w:rPr>
            </w:pPr>
            <w:ins w:id="1273" w:author="ZTE_rev" w:date="2023-04-21T16:52:00Z">
              <w:r>
                <w:rPr>
                  <w:rFonts w:ascii="Arial" w:eastAsia="Times New Roman" w:hAnsi="Arial" w:cs="Arial"/>
                  <w:sz w:val="18"/>
                  <w:szCs w:val="20"/>
                  <w:lang w:eastAsia="zh-CN" w:bidi="ar"/>
                </w:rPr>
                <w:t>2501</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74" w:author="ZTE_rev" w:date="2023-04-21T16:52:00Z"/>
                <w:rFonts w:cs="Arial"/>
                <w:lang w:eastAsia="zh-CN"/>
              </w:rPr>
            </w:pPr>
            <w:ins w:id="1275" w:author="ZTE_rev" w:date="2023-04-21T16:52:00Z">
              <w:r>
                <w:rPr>
                  <w:rFonts w:ascii="Arial" w:eastAsia="Times New Roman" w:hAnsi="Arial" w:cs="Arial"/>
                  <w:sz w:val="18"/>
                  <w:szCs w:val="20"/>
                  <w:lang w:eastAsia="zh-CN" w:bidi="ar"/>
                </w:rPr>
                <w:t>10</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76" w:author="ZTE_rev" w:date="2023-04-21T16:52:00Z"/>
                <w:rFonts w:cs="Arial"/>
                <w:bCs/>
                <w:lang w:eastAsia="zh-CN"/>
              </w:rPr>
            </w:pPr>
            <w:ins w:id="1277" w:author="ZTE_rev" w:date="2023-04-21T16:52:00Z">
              <w:r>
                <w:rPr>
                  <w:rFonts w:ascii="Arial" w:eastAsia="Times New Roman" w:hAnsi="Arial" w:cs="Arial"/>
                  <w:bCs/>
                  <w:sz w:val="18"/>
                  <w:szCs w:val="20"/>
                  <w:lang w:eastAsia="zh-CN" w:bidi="ar"/>
                </w:rPr>
                <w:t>3.3</w:t>
              </w:r>
            </w:ins>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78" w:author="ZTE_rev" w:date="2023-04-21T16:52:00Z"/>
                <w:rFonts w:cs="Arial"/>
                <w:bCs/>
                <w:lang w:eastAsia="zh-CN"/>
              </w:rPr>
            </w:pPr>
            <w:ins w:id="1279" w:author="ZTE_rev" w:date="2023-04-21T16:52:00Z">
              <w:r>
                <w:rPr>
                  <w:rFonts w:ascii="Arial" w:eastAsia="Times New Roman" w:hAnsi="Arial" w:cs="Arial"/>
                  <w:bCs/>
                  <w:sz w:val="18"/>
                  <w:szCs w:val="20"/>
                  <w:lang w:eastAsia="zh-CN" w:bidi="ar"/>
                </w:rPr>
                <w:t>&gt;ACLR2</w:t>
              </w:r>
            </w:ins>
          </w:p>
        </w:tc>
      </w:tr>
      <w:tr w:rsidR="00FB44E2" w14:paraId="167142BC" w14:textId="77777777" w:rsidTr="004F7626">
        <w:trPr>
          <w:trHeight w:val="300"/>
          <w:jc w:val="center"/>
          <w:ins w:id="1280" w:author="ZTE_rev" w:date="2023-04-21T16:52:00Z"/>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81" w:author="ZTE_rev" w:date="2023-04-21T16:52:00Z"/>
                <w:rFonts w:cs="Arial"/>
                <w:lang w:eastAsia="zh-CN"/>
              </w:rPr>
            </w:pPr>
            <w:ins w:id="1282" w:author="ZTE_rev" w:date="2023-04-21T16:52:00Z">
              <w:r>
                <w:rPr>
                  <w:rFonts w:ascii="Arial" w:eastAsia="Times New Roman" w:hAnsi="Arial" w:cs="Arial"/>
                  <w:sz w:val="18"/>
                  <w:szCs w:val="20"/>
                  <w:lang w:eastAsia="zh-CN" w:bidi="ar"/>
                </w:rPr>
                <w:t>n41</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83" w:author="ZTE_rev" w:date="2023-04-21T16:52:00Z"/>
                <w:rFonts w:cs="Arial"/>
                <w:lang w:eastAsia="zh-CN"/>
              </w:rPr>
            </w:pPr>
            <w:ins w:id="1284" w:author="ZTE_rev" w:date="2023-04-21T16:52:00Z">
              <w:r>
                <w:rPr>
                  <w:rFonts w:ascii="Arial" w:eastAsia="Times New Roman" w:hAnsi="Arial" w:cs="Arial"/>
                  <w:sz w:val="18"/>
                  <w:szCs w:val="20"/>
                  <w:lang w:eastAsia="zh-CN" w:bidi="ar"/>
                </w:rPr>
                <w:t>n39</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85" w:author="ZTE_rev" w:date="2023-04-21T16:52:00Z"/>
                <w:rFonts w:cs="Arial"/>
                <w:bCs/>
                <w:lang w:eastAsia="zh-CN"/>
              </w:rPr>
            </w:pPr>
            <w:ins w:id="1286" w:author="ZTE_rev" w:date="2023-04-21T16:52:00Z">
              <w:r>
                <w:rPr>
                  <w:rFonts w:ascii="Arial" w:eastAsia="Times New Roman" w:hAnsi="Arial" w:cs="Arial"/>
                  <w:bCs/>
                  <w:sz w:val="18"/>
                  <w:szCs w:val="20"/>
                  <w:lang w:eastAsia="zh-CN" w:bidi="ar"/>
                </w:rPr>
                <w:t>2546</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87" w:author="ZTE_rev" w:date="2023-04-21T16:52:00Z"/>
                <w:rFonts w:cs="Arial"/>
                <w:bCs/>
                <w:lang w:eastAsia="zh-CN"/>
              </w:rPr>
            </w:pPr>
            <w:ins w:id="1288" w:author="ZTE_rev" w:date="2023-04-21T16:52:00Z">
              <w:r>
                <w:rPr>
                  <w:rFonts w:ascii="Arial" w:eastAsia="Times New Roman" w:hAnsi="Arial" w:cs="Arial"/>
                  <w:bCs/>
                  <w:sz w:val="18"/>
                  <w:szCs w:val="20"/>
                  <w:lang w:eastAsia="zh-CN" w:bidi="ar"/>
                </w:rPr>
                <w:t>100</w:t>
              </w:r>
            </w:ins>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89" w:author="ZTE_rev" w:date="2023-04-21T16:52:00Z"/>
                <w:rFonts w:cs="Arial"/>
                <w:bCs/>
                <w:lang w:eastAsia="zh-CN"/>
              </w:rPr>
            </w:pPr>
            <w:ins w:id="1290" w:author="ZTE_rev" w:date="2023-04-21T16:52:00Z">
              <w:r>
                <w:rPr>
                  <w:rFonts w:ascii="Arial" w:eastAsia="Times New Roman" w:hAnsi="Arial" w:cs="Arial"/>
                  <w:bCs/>
                  <w:sz w:val="18"/>
                  <w:szCs w:val="20"/>
                  <w:lang w:eastAsia="zh-CN" w:bidi="ar"/>
                </w:rPr>
                <w:t>30</w:t>
              </w:r>
            </w:ins>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91" w:author="ZTE_rev" w:date="2023-04-21T16:52:00Z"/>
                <w:rFonts w:cs="Arial"/>
                <w:bCs/>
                <w:lang w:eastAsia="zh-CN"/>
              </w:rPr>
            </w:pPr>
            <w:ins w:id="1292" w:author="ZTE_rev" w:date="2023-04-21T16:52:00Z">
              <w:r>
                <w:rPr>
                  <w:rFonts w:ascii="Arial" w:eastAsia="Times New Roman" w:hAnsi="Arial" w:cs="Arial"/>
                  <w:bCs/>
                  <w:sz w:val="18"/>
                  <w:szCs w:val="20"/>
                  <w:lang w:eastAsia="zh-CN" w:bidi="ar"/>
                </w:rPr>
                <w:t>270 (RBstart=3)</w:t>
              </w:r>
            </w:ins>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93" w:author="ZTE_rev" w:date="2023-04-21T16:52:00Z"/>
                <w:rFonts w:cs="Arial"/>
                <w:bCs/>
                <w:kern w:val="2"/>
                <w:lang w:eastAsia="zh-CN"/>
              </w:rPr>
            </w:pPr>
            <w:ins w:id="1294" w:author="ZTE_rev" w:date="2023-04-21T16:52:00Z">
              <w:r>
                <w:rPr>
                  <w:rFonts w:ascii="Arial" w:eastAsia="Times New Roman" w:hAnsi="Arial" w:cs="Arial"/>
                  <w:bCs/>
                  <w:sz w:val="18"/>
                  <w:szCs w:val="20"/>
                  <w:lang w:eastAsia="zh-CN" w:bidi="ar"/>
                </w:rPr>
                <w:t>1917.5</w:t>
              </w:r>
            </w:ins>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95" w:author="ZTE_rev" w:date="2023-04-21T16:52:00Z"/>
                <w:rFonts w:cs="Arial"/>
                <w:bCs/>
                <w:kern w:val="2"/>
                <w:lang w:eastAsia="zh-CN"/>
              </w:rPr>
            </w:pPr>
            <w:ins w:id="1296" w:author="ZTE_rev" w:date="2023-04-21T16:52:00Z">
              <w:r>
                <w:rPr>
                  <w:rFonts w:ascii="Arial" w:eastAsia="Times New Roman" w:hAnsi="Arial" w:cs="Arial"/>
                  <w:bCs/>
                  <w:sz w:val="18"/>
                  <w:szCs w:val="20"/>
                  <w:lang w:eastAsia="zh-CN" w:bidi="ar"/>
                </w:rPr>
                <w:t>5</w:t>
              </w:r>
            </w:ins>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97" w:author="ZTE_rev" w:date="2023-04-21T16:52:00Z"/>
                <w:rFonts w:cs="Arial"/>
                <w:bCs/>
                <w:lang w:eastAsia="zh-CN"/>
              </w:rPr>
            </w:pPr>
            <w:ins w:id="1298" w:author="ZTE_rev" w:date="2023-04-21T16:52:00Z">
              <w:r>
                <w:rPr>
                  <w:rFonts w:ascii="Arial" w:eastAsia="Times New Roman" w:hAnsi="Arial" w:cs="Arial"/>
                  <w:bCs/>
                  <w:sz w:val="18"/>
                  <w:szCs w:val="20"/>
                  <w:lang w:eastAsia="zh-CN" w:bidi="ar"/>
                </w:rPr>
                <w:t>1.6</w:t>
              </w:r>
            </w:ins>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ins w:id="1299" w:author="ZTE_rev" w:date="2023-04-21T16:52:00Z"/>
                <w:rFonts w:cs="Arial"/>
                <w:bCs/>
                <w:lang w:eastAsia="zh-CN"/>
              </w:rPr>
            </w:pPr>
            <w:ins w:id="1300" w:author="ZTE_rev" w:date="2023-04-21T16:52:00Z">
              <w:r>
                <w:rPr>
                  <w:rFonts w:ascii="Arial" w:eastAsia="Times New Roman" w:hAnsi="Arial" w:cs="Arial"/>
                  <w:bCs/>
                  <w:sz w:val="18"/>
                  <w:szCs w:val="20"/>
                  <w:lang w:eastAsia="zh-CN" w:bidi="ar"/>
                </w:rPr>
                <w:t>&gt;ACLR2</w:t>
              </w:r>
            </w:ins>
          </w:p>
        </w:tc>
      </w:tr>
    </w:tbl>
    <w:p w14:paraId="1219D9B3" w14:textId="77777777" w:rsidR="00FB44E2" w:rsidRDefault="00FB44E2" w:rsidP="00FB44E2">
      <w:pPr>
        <w:keepNext/>
        <w:keepLines/>
        <w:rPr>
          <w:ins w:id="1301" w:author="ZTE_rev" w:date="2023-04-21T16:53:00Z"/>
        </w:rPr>
      </w:pPr>
    </w:p>
    <w:p w14:paraId="20123AB5" w14:textId="77777777" w:rsidR="00FB44E2" w:rsidRDefault="00FB44E2">
      <w:pPr>
        <w:pStyle w:val="4"/>
        <w:rPr>
          <w:ins w:id="1302" w:author="ZTE_rev" w:date="2023-04-21T16:53:00Z"/>
        </w:rPr>
        <w:pPrChange w:id="1303" w:author="ZTE_rev" w:date="2023-04-21T16:53:00Z">
          <w:pPr/>
        </w:pPrChange>
      </w:pPr>
      <w:bookmarkStart w:id="1304" w:name="_Toc133506110"/>
      <w:ins w:id="1305" w:author="ZTE_rev" w:date="2023-04-21T16:53:00Z">
        <w:r>
          <w:rPr>
            <w:lang w:val="en-US"/>
          </w:rPr>
          <w:t>5.2.2.4</w:t>
        </w:r>
        <w:r>
          <w:rPr>
            <w:lang w:val="en-US"/>
          </w:rPr>
          <w:tab/>
        </w:r>
        <w:r>
          <w:rPr>
            <w:rFonts w:cs="Arial"/>
            <w:lang w:val="en-US"/>
          </w:rPr>
          <w:t>Calculated MSD values for harmonic mixing</w:t>
        </w:r>
        <w:bookmarkEnd w:id="1304"/>
      </w:ins>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ins w:id="1306" w:author="ZTE_rev" w:date="2023-04-21T16:53:00Z">
        <w:r w:rsidR="00FB44E2">
          <w:rPr>
            <w:rFonts w:eastAsia="宋体" w:hint="eastAsia"/>
            <w:lang w:val="en-US" w:eastAsia="zh-CN"/>
          </w:rPr>
          <w:t>4</w:t>
        </w:r>
      </w:ins>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ins w:id="1307" w:author="ZTE_rev" w:date="2023-04-21T16:53:00Z">
        <w:r w:rsidR="00FB44E2">
          <w:rPr>
            <w:rFonts w:eastAsia="宋体" w:hint="eastAsia"/>
            <w:lang w:val="en-US" w:eastAsia="zh-CN"/>
          </w:rPr>
          <w:t>4</w:t>
        </w:r>
      </w:ins>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宋体"/>
          <w:lang w:val="en-US" w:eastAsia="zh-CN"/>
        </w:rPr>
        <w:t>Based on above table, there is no harmonic issue for the band combination of n</w:t>
      </w:r>
      <w:r>
        <w:rPr>
          <w:rFonts w:eastAsia="宋体" w:hint="eastAsia"/>
          <w:lang w:val="en-US" w:eastAsia="zh-CN"/>
        </w:rPr>
        <w:t>39</w:t>
      </w:r>
      <w:r>
        <w:rPr>
          <w:rFonts w:eastAsia="宋体"/>
          <w:lang w:val="en-US" w:eastAsia="zh-CN"/>
        </w:rPr>
        <w:t xml:space="preserve"> and n</w:t>
      </w:r>
      <w:r>
        <w:rPr>
          <w:rFonts w:eastAsia="宋体" w:hint="eastAsia"/>
          <w:lang w:val="en-US" w:eastAsia="zh-CN"/>
        </w:rPr>
        <w:t>41</w:t>
      </w:r>
      <w:r>
        <w:rPr>
          <w:rFonts w:eastAsia="宋体"/>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ins w:id="1308" w:author="ZTE_rev" w:date="2023-04-21T16:53:00Z">
        <w:r w:rsidR="00FB44E2">
          <w:rPr>
            <w:rFonts w:eastAsia="宋体" w:hint="eastAsia"/>
            <w:lang w:val="en-US" w:eastAsia="zh-CN"/>
          </w:rPr>
          <w:t>4</w:t>
        </w:r>
      </w:ins>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ins w:id="1309" w:author="ZTE_rev" w:date="2023-04-21T16:47:00Z">
        <w:r w:rsidR="00FB44E2">
          <w:rPr>
            <w:rFonts w:eastAsia="宋体" w:hint="eastAsia"/>
            <w:lang w:val="en-US" w:eastAsia="zh-CN"/>
          </w:rPr>
          <w:t>two types of</w:t>
        </w:r>
      </w:ins>
      <w:ins w:id="1310" w:author="ZTE_rev" w:date="2023-04-21T17:20:00Z">
        <w:r w:rsidR="00FB44E2">
          <w:rPr>
            <w:rFonts w:eastAsia="宋体" w:hint="eastAsia"/>
            <w:lang w:val="en-US" w:eastAsia="zh-CN"/>
          </w:rPr>
          <w:t>, i.e.</w:t>
        </w:r>
      </w:ins>
      <w:ins w:id="1311" w:author="ZTE_rev" w:date="2023-04-21T16:47:00Z">
        <w:r w:rsidR="00FB44E2">
          <w:rPr>
            <w:rFonts w:eastAsia="宋体" w:hint="eastAsia"/>
            <w:lang w:val="en-US" w:eastAsia="zh-CN"/>
          </w:rPr>
          <w:t xml:space="preserve"> </w:t>
        </w:r>
      </w:ins>
      <w:r>
        <w:rPr>
          <w:rFonts w:hint="eastAsia"/>
          <w:lang w:val="en-US"/>
        </w:rPr>
        <w:t xml:space="preserve">UL3/DL4 </w:t>
      </w:r>
      <w:ins w:id="1312" w:author="ZTE_rev" w:date="2023-04-21T16:47:00Z">
        <w:r w:rsidR="00FB44E2">
          <w:rPr>
            <w:rFonts w:eastAsia="宋体" w:hint="eastAsia"/>
            <w:lang w:val="en-US" w:eastAsia="zh-CN"/>
          </w:rPr>
          <w:t xml:space="preserve">and </w:t>
        </w:r>
        <w:r w:rsidR="00FB44E2">
          <w:rPr>
            <w:rFonts w:hint="eastAsia"/>
            <w:lang w:val="en-US"/>
          </w:rPr>
          <w:t>UL</w:t>
        </w:r>
        <w:r w:rsidR="00FB44E2">
          <w:rPr>
            <w:rFonts w:eastAsia="宋体" w:hint="eastAsia"/>
            <w:lang w:val="en-US" w:eastAsia="zh-CN"/>
          </w:rPr>
          <w:t>4</w:t>
        </w:r>
        <w:r w:rsidR="00FB44E2">
          <w:rPr>
            <w:rFonts w:hint="eastAsia"/>
            <w:lang w:val="en-US"/>
          </w:rPr>
          <w:t>/DL</w:t>
        </w:r>
        <w:r w:rsidR="00FB44E2">
          <w:rPr>
            <w:rFonts w:eastAsia="宋体" w:hint="eastAsia"/>
            <w:lang w:val="en-US" w:eastAsia="zh-CN"/>
          </w:rPr>
          <w:t>3</w:t>
        </w:r>
      </w:ins>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ins w:id="1313" w:author="ZTE_rev" w:date="2023-04-21T16:46:00Z">
        <w:r w:rsidR="00FB44E2">
          <w:rPr>
            <w:rFonts w:eastAsia="宋体" w:hint="eastAsia"/>
            <w:lang w:val="en-US" w:eastAsia="zh-CN"/>
          </w:rPr>
          <w:t>, and 4</w:t>
        </w:r>
        <w:r w:rsidR="00FB44E2">
          <w:rPr>
            <w:rFonts w:eastAsia="宋体" w:hint="eastAsia"/>
            <w:vertAlign w:val="superscript"/>
            <w:lang w:val="en-US" w:eastAsia="zh-CN"/>
          </w:rPr>
          <w:t>th</w:t>
        </w:r>
        <w:r w:rsidR="00FB44E2">
          <w:rPr>
            <w:rFonts w:eastAsia="宋体" w:hint="eastAsia"/>
            <w:lang w:val="en-US" w:eastAsia="zh-CN"/>
          </w:rPr>
          <w:t xml:space="preserve"> </w:t>
        </w:r>
        <w:r w:rsidR="00FB44E2">
          <w:rPr>
            <w:rFonts w:hint="eastAsia"/>
            <w:lang w:val="en-US"/>
          </w:rPr>
          <w:t xml:space="preserve">harmonic of band </w:t>
        </w:r>
        <w:r w:rsidR="00FB44E2">
          <w:rPr>
            <w:rFonts w:eastAsia="宋体" w:hint="eastAsia"/>
            <w:lang w:val="en-US" w:eastAsia="zh-CN"/>
          </w:rPr>
          <w:t>n39</w:t>
        </w:r>
        <w:r w:rsidR="00FB44E2">
          <w:rPr>
            <w:rFonts w:hint="eastAsia"/>
            <w:lang w:val="en-US"/>
          </w:rPr>
          <w:t xml:space="preserve"> UL may fall into </w:t>
        </w:r>
        <w:r w:rsidR="00FB44E2">
          <w:rPr>
            <w:rFonts w:eastAsia="宋体" w:hint="eastAsia"/>
            <w:lang w:val="en-US" w:eastAsia="zh-CN"/>
          </w:rPr>
          <w:t>3rd</w:t>
        </w:r>
        <w:r w:rsidR="00FB44E2">
          <w:rPr>
            <w:rFonts w:hint="eastAsia"/>
            <w:lang w:val="en-US"/>
          </w:rPr>
          <w:t xml:space="preserve"> harmonic of band </w:t>
        </w:r>
        <w:r w:rsidR="00FB44E2">
          <w:rPr>
            <w:rFonts w:eastAsia="宋体" w:hint="eastAsia"/>
            <w:lang w:val="en-US" w:eastAsia="zh-CN"/>
          </w:rPr>
          <w:t>n41</w:t>
        </w:r>
        <w:r w:rsidR="00FB44E2">
          <w:rPr>
            <w:rFonts w:hint="eastAsia"/>
            <w:lang w:val="en-US"/>
          </w:rPr>
          <w:t xml:space="preserve"> DL</w:t>
        </w:r>
      </w:ins>
      <w:r>
        <w:rPr>
          <w:lang w:val="en-US"/>
        </w:rPr>
        <w:t>.</w:t>
      </w:r>
    </w:p>
    <w:p w14:paraId="38BA005E" w14:textId="77777777" w:rsidR="005E5D0A" w:rsidRDefault="005E5D0A" w:rsidP="005E5D0A">
      <w:pPr>
        <w:rPr>
          <w:rFonts w:eastAsiaTheme="minorEastAsia"/>
          <w:i/>
        </w:rPr>
      </w:pPr>
    </w:p>
    <w:p w14:paraId="52ACE5F2" w14:textId="2AFCD919" w:rsidR="005E5D0A" w:rsidRDefault="005E5D0A" w:rsidP="00C33142">
      <w:pPr>
        <w:pStyle w:val="3"/>
        <w:overflowPunct/>
        <w:autoSpaceDE/>
        <w:autoSpaceDN/>
        <w:adjustRightInd/>
        <w:textAlignment w:val="auto"/>
      </w:pPr>
      <w:bookmarkStart w:id="1314" w:name="_Toc133506111"/>
      <w:r>
        <w:rPr>
          <w:rFonts w:hint="eastAsia"/>
        </w:rPr>
        <w:t>5.</w:t>
      </w:r>
      <w:r>
        <w:t>2</w:t>
      </w:r>
      <w:r w:rsidR="00C33142">
        <w:t xml:space="preserve">.3 </w:t>
      </w:r>
      <w:ins w:id="1315" w:author="Huawei-Danica" w:date="2023-04-27T16:40:00Z">
        <w:r w:rsidR="00510C38">
          <w:t xml:space="preserve">   </w:t>
        </w:r>
      </w:ins>
      <w:r>
        <w:t>Requirements for simultaneous Rx/Tx</w:t>
      </w:r>
      <w:bookmarkEnd w:id="1314"/>
    </w:p>
    <w:p w14:paraId="6813B47D" w14:textId="77777777" w:rsidR="00FB44E2" w:rsidRDefault="00FB44E2" w:rsidP="00FB44E2">
      <w:pPr>
        <w:pStyle w:val="4"/>
        <w:rPr>
          <w:ins w:id="1316" w:author="ZTE_rev" w:date="2023-04-21T16:54:00Z"/>
          <w:rFonts w:ascii="MS Mincho" w:hAnsi="MS Mincho" w:cs="MS Mincho"/>
          <w:lang w:val="en-US"/>
        </w:rPr>
      </w:pPr>
      <w:bookmarkStart w:id="1317" w:name="_Toc133506112"/>
      <w:ins w:id="1318" w:author="ZTE_rev" w:date="2023-04-21T16:54:00Z">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1317"/>
        <w:r>
          <w:rPr>
            <w:rFonts w:ascii="MS Mincho" w:hAnsi="MS Mincho" w:cs="MS Mincho" w:hint="eastAsia"/>
          </w:rPr>
          <w:t xml:space="preserve">　</w:t>
        </w:r>
      </w:ins>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ins w:id="1319" w:author="ZTE_rev" w:date="2023-04-21T16:54:00Z">
        <w:r w:rsidR="00FB44E2">
          <w:rPr>
            <w:rFonts w:eastAsia="宋体" w:cs="Arial" w:hint="eastAsia"/>
            <w:lang w:val="en-US" w:eastAsia="zh-CN"/>
          </w:rPr>
          <w:t>.1</w:t>
        </w:r>
      </w:ins>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ins w:id="1320" w:author="ZTE_rev" w:date="2023-04-21T16:54:00Z">
        <w:r w:rsidR="00FB44E2">
          <w:rPr>
            <w:rFonts w:eastAsia="宋体" w:cs="Arial" w:hint="eastAsia"/>
            <w:lang w:val="en-US" w:eastAsia="zh-CN"/>
          </w:rPr>
          <w:t>.2</w:t>
        </w:r>
      </w:ins>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pPr>
        <w:pStyle w:val="4"/>
        <w:rPr>
          <w:lang w:val="en-US"/>
        </w:rPr>
        <w:pPrChange w:id="1321" w:author="ZTE_rev" w:date="2023-04-21T16:55:00Z">
          <w:pPr/>
        </w:pPrChange>
      </w:pPr>
      <w:bookmarkStart w:id="1322" w:name="_Toc133506113"/>
      <w:ins w:id="1323" w:author="ZTE_rev" w:date="2023-04-21T16:55:00Z">
        <w:r>
          <w:rPr>
            <w:lang w:val="en-US"/>
          </w:rPr>
          <w:t>5.2.3.2</w:t>
        </w:r>
        <w:r>
          <w:rPr>
            <w:lang w:val="en-US"/>
          </w:rPr>
          <w:tab/>
          <w:t>Reference sensitivity requirements for cross band isolation</w:t>
        </w:r>
      </w:ins>
      <w:bookmarkEnd w:id="1322"/>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FB44E2" w14:paraId="6F201334" w14:textId="77777777" w:rsidTr="00FB44E2">
        <w:trPr>
          <w:trHeight w:val="300"/>
          <w:jc w:val="center"/>
        </w:trPr>
        <w:tc>
          <w:tcPr>
            <w:tcW w:w="388" w:type="pct"/>
            <w:vAlign w:val="center"/>
          </w:tcPr>
          <w:p w14:paraId="15BFE166" w14:textId="3D223617" w:rsidR="00FB44E2" w:rsidRDefault="00FB44E2" w:rsidP="00FB44E2">
            <w:pPr>
              <w:pStyle w:val="TAC"/>
              <w:rPr>
                <w:rFonts w:cs="Arial"/>
                <w:lang w:eastAsia="zh-CN"/>
              </w:rPr>
            </w:pPr>
            <w:del w:id="1324" w:author="ZTE_rev" w:date="2023-04-21T16:55:00Z">
              <w:r>
                <w:rPr>
                  <w:rFonts w:cs="Arial"/>
                  <w:lang w:eastAsia="zh-CN"/>
                </w:rPr>
                <w:delText>n</w:delText>
              </w:r>
              <w:r>
                <w:rPr>
                  <w:rFonts w:cs="Arial"/>
                  <w:lang w:val="en-US" w:eastAsia="zh-CN"/>
                </w:rPr>
                <w:delText>39</w:delText>
              </w:r>
            </w:del>
          </w:p>
        </w:tc>
        <w:tc>
          <w:tcPr>
            <w:tcW w:w="388" w:type="pct"/>
            <w:vAlign w:val="center"/>
          </w:tcPr>
          <w:p w14:paraId="7D36B961" w14:textId="657E434B" w:rsidR="00FB44E2" w:rsidRDefault="00FB44E2" w:rsidP="00FB44E2">
            <w:pPr>
              <w:pStyle w:val="TAC"/>
              <w:rPr>
                <w:rFonts w:cs="Arial"/>
                <w:lang w:eastAsia="zh-CN"/>
              </w:rPr>
            </w:pPr>
            <w:del w:id="1325" w:author="ZTE_rev" w:date="2023-04-21T16:55:00Z">
              <w:r>
                <w:rPr>
                  <w:rFonts w:cs="Arial"/>
                  <w:lang w:eastAsia="zh-CN"/>
                </w:rPr>
                <w:delText>n</w:delText>
              </w:r>
              <w:r>
                <w:rPr>
                  <w:rFonts w:cs="Arial"/>
                  <w:lang w:val="en-US" w:eastAsia="zh-CN"/>
                </w:rPr>
                <w:delText>41</w:delText>
              </w:r>
            </w:del>
          </w:p>
        </w:tc>
        <w:tc>
          <w:tcPr>
            <w:tcW w:w="423" w:type="pct"/>
            <w:vAlign w:val="center"/>
          </w:tcPr>
          <w:p w14:paraId="3772A856" w14:textId="6DA59333" w:rsidR="00FB44E2" w:rsidRDefault="00FB44E2" w:rsidP="00FB44E2">
            <w:pPr>
              <w:pStyle w:val="TAC"/>
              <w:rPr>
                <w:rFonts w:cs="Arial"/>
                <w:bCs/>
                <w:lang w:val="en-US" w:eastAsia="zh-CN"/>
              </w:rPr>
            </w:pPr>
            <w:del w:id="1326" w:author="ZTE_rev" w:date="2023-04-21T16:55:00Z">
              <w:r>
                <w:rPr>
                  <w:rFonts w:cs="Arial"/>
                  <w:bCs/>
                  <w:lang w:val="en-US" w:eastAsia="zh-CN"/>
                </w:rPr>
                <w:delText>1900</w:delText>
              </w:r>
            </w:del>
          </w:p>
        </w:tc>
        <w:tc>
          <w:tcPr>
            <w:tcW w:w="423" w:type="pct"/>
            <w:noWrap/>
            <w:vAlign w:val="center"/>
          </w:tcPr>
          <w:p w14:paraId="44B0CCE0" w14:textId="03AD34EE" w:rsidR="00FB44E2" w:rsidRDefault="00FB44E2" w:rsidP="00FB44E2">
            <w:pPr>
              <w:pStyle w:val="TAC"/>
              <w:rPr>
                <w:rFonts w:cs="Arial"/>
                <w:bCs/>
                <w:lang w:val="en-US" w:eastAsia="zh-CN"/>
              </w:rPr>
            </w:pPr>
            <w:del w:id="1327" w:author="ZTE_rev" w:date="2023-04-21T16:55:00Z">
              <w:r>
                <w:rPr>
                  <w:rFonts w:cs="Arial"/>
                  <w:bCs/>
                  <w:lang w:val="en-US" w:eastAsia="zh-CN"/>
                </w:rPr>
                <w:delText>40</w:delText>
              </w:r>
            </w:del>
          </w:p>
        </w:tc>
        <w:tc>
          <w:tcPr>
            <w:tcW w:w="577" w:type="pct"/>
            <w:vAlign w:val="center"/>
          </w:tcPr>
          <w:p w14:paraId="4DB07ADA" w14:textId="3599A0E4" w:rsidR="00FB44E2" w:rsidRDefault="00FB44E2" w:rsidP="00FB44E2">
            <w:pPr>
              <w:pStyle w:val="TAC"/>
              <w:rPr>
                <w:rFonts w:cs="Arial"/>
                <w:bCs/>
                <w:lang w:eastAsia="zh-CN"/>
              </w:rPr>
            </w:pPr>
            <w:del w:id="1328" w:author="ZTE_rev" w:date="2023-04-21T16:55:00Z">
              <w:r>
                <w:rPr>
                  <w:rFonts w:cs="Arial"/>
                  <w:bCs/>
                  <w:lang w:eastAsia="zh-CN"/>
                </w:rPr>
                <w:delText>15</w:delText>
              </w:r>
            </w:del>
          </w:p>
        </w:tc>
        <w:tc>
          <w:tcPr>
            <w:tcW w:w="783" w:type="pct"/>
            <w:noWrap/>
            <w:vAlign w:val="center"/>
          </w:tcPr>
          <w:p w14:paraId="0665CFFF" w14:textId="53588AE9" w:rsidR="00FB44E2" w:rsidRDefault="00FB44E2" w:rsidP="00FB44E2">
            <w:pPr>
              <w:pStyle w:val="TAC"/>
              <w:rPr>
                <w:rFonts w:cs="Arial"/>
                <w:bCs/>
                <w:lang w:eastAsia="zh-CN"/>
              </w:rPr>
            </w:pPr>
            <w:del w:id="1329" w:author="ZTE_rev" w:date="2023-04-21T16:55:00Z">
              <w:r>
                <w:rPr>
                  <w:rFonts w:cs="Arial"/>
                  <w:bCs/>
                  <w:lang w:val="en-US" w:eastAsia="zh-CN"/>
                </w:rPr>
                <w:delText>216</w:delText>
              </w:r>
              <w:r>
                <w:rPr>
                  <w:rFonts w:cs="Arial"/>
                  <w:bCs/>
                  <w:lang w:eastAsia="zh-CN"/>
                </w:rPr>
                <w:delText xml:space="preserve"> (RBstart=</w:delText>
              </w:r>
              <w:r>
                <w:rPr>
                  <w:rFonts w:cs="Arial"/>
                  <w:bCs/>
                  <w:lang w:val="en-US" w:eastAsia="zh-CN"/>
                </w:rPr>
                <w:delText>0</w:delText>
              </w:r>
              <w:r>
                <w:rPr>
                  <w:rFonts w:cs="Arial"/>
                  <w:bCs/>
                  <w:lang w:eastAsia="zh-CN"/>
                </w:rPr>
                <w:delText>)</w:delText>
              </w:r>
            </w:del>
          </w:p>
        </w:tc>
        <w:tc>
          <w:tcPr>
            <w:tcW w:w="423" w:type="pct"/>
            <w:vAlign w:val="center"/>
          </w:tcPr>
          <w:p w14:paraId="0AE9121A" w14:textId="55ECA0BF" w:rsidR="00FB44E2" w:rsidRDefault="00FB44E2" w:rsidP="00FB44E2">
            <w:pPr>
              <w:pStyle w:val="TAC"/>
              <w:rPr>
                <w:rFonts w:cs="Arial"/>
                <w:lang w:val="en-US" w:eastAsia="zh-CN"/>
              </w:rPr>
            </w:pPr>
            <w:del w:id="1330" w:author="ZTE_rev" w:date="2023-04-21T16:55:00Z">
              <w:r>
                <w:rPr>
                  <w:rFonts w:cs="Arial"/>
                  <w:lang w:eastAsia="zh-CN"/>
                </w:rPr>
                <w:delText>2</w:delText>
              </w:r>
              <w:r>
                <w:rPr>
                  <w:rFonts w:cs="Arial"/>
                  <w:lang w:val="en-US" w:eastAsia="zh-CN"/>
                </w:rPr>
                <w:delText>546</w:delText>
              </w:r>
            </w:del>
          </w:p>
        </w:tc>
        <w:tc>
          <w:tcPr>
            <w:tcW w:w="423" w:type="pct"/>
            <w:noWrap/>
            <w:vAlign w:val="center"/>
          </w:tcPr>
          <w:p w14:paraId="2A682638" w14:textId="29E6792B" w:rsidR="00FB44E2" w:rsidRDefault="00FB44E2" w:rsidP="00FB44E2">
            <w:pPr>
              <w:pStyle w:val="TAC"/>
              <w:rPr>
                <w:rFonts w:cs="Arial"/>
                <w:lang w:val="en-US" w:eastAsia="zh-CN"/>
              </w:rPr>
            </w:pPr>
            <w:del w:id="1331" w:author="ZTE_rev" w:date="2023-04-21T16:55:00Z">
              <w:r>
                <w:rPr>
                  <w:rFonts w:cs="Arial"/>
                  <w:lang w:val="en-US" w:eastAsia="zh-CN"/>
                </w:rPr>
                <w:delText>100</w:delText>
              </w:r>
            </w:del>
          </w:p>
        </w:tc>
        <w:tc>
          <w:tcPr>
            <w:tcW w:w="493" w:type="pct"/>
            <w:vAlign w:val="center"/>
          </w:tcPr>
          <w:p w14:paraId="788F03B6" w14:textId="1DC9F760" w:rsidR="00FB44E2" w:rsidRDefault="00FB44E2" w:rsidP="00FB44E2">
            <w:pPr>
              <w:pStyle w:val="TAC"/>
              <w:rPr>
                <w:rFonts w:cs="Arial"/>
                <w:bCs/>
                <w:lang w:val="en-US" w:eastAsia="zh-CN"/>
              </w:rPr>
            </w:pPr>
            <w:del w:id="1332" w:author="ZTE_rev" w:date="2023-04-21T16:55:00Z">
              <w:r>
                <w:rPr>
                  <w:rFonts w:cs="Arial"/>
                  <w:bCs/>
                  <w:lang w:val="en-US" w:eastAsia="zh-CN"/>
                </w:rPr>
                <w:delText>2.</w:delText>
              </w:r>
              <w:r>
                <w:rPr>
                  <w:rFonts w:cs="Arial" w:hint="eastAsia"/>
                  <w:bCs/>
                  <w:lang w:val="en-US" w:eastAsia="zh-CN"/>
                </w:rPr>
                <w:delText>2</w:delText>
              </w:r>
            </w:del>
          </w:p>
        </w:tc>
        <w:tc>
          <w:tcPr>
            <w:tcW w:w="679" w:type="pct"/>
            <w:vAlign w:val="center"/>
          </w:tcPr>
          <w:p w14:paraId="218E675D" w14:textId="4436D7EF" w:rsidR="00FB44E2" w:rsidRDefault="00FB44E2" w:rsidP="00FB44E2">
            <w:pPr>
              <w:pStyle w:val="TAC"/>
              <w:rPr>
                <w:rFonts w:cs="Arial"/>
                <w:bCs/>
                <w:lang w:eastAsia="zh-CN"/>
              </w:rPr>
            </w:pPr>
            <w:del w:id="1333" w:author="ZTE_rev" w:date="2023-04-21T16:55:00Z">
              <w:r>
                <w:rPr>
                  <w:rFonts w:cs="Arial"/>
                  <w:bCs/>
                  <w:lang w:eastAsia="zh-CN"/>
                </w:rPr>
                <w:delText>&gt;ACLR2</w:delText>
              </w:r>
            </w:del>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r w:rsidR="00FB44E2" w14:paraId="6098CF26" w14:textId="77777777" w:rsidTr="00FB44E2">
        <w:trPr>
          <w:trHeight w:val="300"/>
          <w:jc w:val="center"/>
        </w:trPr>
        <w:tc>
          <w:tcPr>
            <w:tcW w:w="388" w:type="pct"/>
            <w:vAlign w:val="center"/>
          </w:tcPr>
          <w:p w14:paraId="16367135" w14:textId="5C078D55" w:rsidR="00FB44E2" w:rsidRDefault="00FB44E2" w:rsidP="00FB44E2">
            <w:pPr>
              <w:pStyle w:val="TAC"/>
              <w:rPr>
                <w:rFonts w:cs="Arial"/>
                <w:kern w:val="2"/>
                <w:lang w:val="en-US" w:eastAsia="zh-CN"/>
              </w:rPr>
            </w:pPr>
            <w:del w:id="1334" w:author="ZTE_rev" w:date="2023-04-21T16:55:00Z">
              <w:r>
                <w:rPr>
                  <w:rFonts w:cs="Arial"/>
                  <w:lang w:eastAsia="zh-CN"/>
                </w:rPr>
                <w:delText>n</w:delText>
              </w:r>
              <w:r>
                <w:rPr>
                  <w:rFonts w:cs="Arial"/>
                  <w:lang w:val="en-US" w:eastAsia="zh-CN"/>
                </w:rPr>
                <w:delText>41</w:delText>
              </w:r>
            </w:del>
          </w:p>
        </w:tc>
        <w:tc>
          <w:tcPr>
            <w:tcW w:w="388" w:type="pct"/>
            <w:vAlign w:val="center"/>
          </w:tcPr>
          <w:p w14:paraId="41A1BCD2" w14:textId="49B2C103" w:rsidR="00FB44E2" w:rsidRDefault="00FB44E2" w:rsidP="00FB44E2">
            <w:pPr>
              <w:pStyle w:val="TAC"/>
              <w:rPr>
                <w:rFonts w:cs="Arial"/>
                <w:kern w:val="2"/>
                <w:lang w:val="en-US" w:eastAsia="zh-CN"/>
              </w:rPr>
            </w:pPr>
            <w:del w:id="1335" w:author="ZTE_rev" w:date="2023-04-21T16:55:00Z">
              <w:r>
                <w:rPr>
                  <w:rFonts w:cs="Arial"/>
                  <w:lang w:eastAsia="zh-CN"/>
                </w:rPr>
                <w:delText>n</w:delText>
              </w:r>
              <w:r>
                <w:rPr>
                  <w:rFonts w:cs="Arial"/>
                  <w:lang w:val="en-US" w:eastAsia="zh-CN"/>
                </w:rPr>
                <w:delText>39</w:delText>
              </w:r>
            </w:del>
          </w:p>
        </w:tc>
        <w:tc>
          <w:tcPr>
            <w:tcW w:w="423" w:type="pct"/>
            <w:vAlign w:val="center"/>
          </w:tcPr>
          <w:p w14:paraId="74D59176" w14:textId="3ED88D7A" w:rsidR="00FB44E2" w:rsidRDefault="00FB44E2" w:rsidP="00FB44E2">
            <w:pPr>
              <w:pStyle w:val="TAC"/>
              <w:rPr>
                <w:rFonts w:cs="Arial"/>
                <w:bCs/>
                <w:lang w:val="en-US" w:eastAsia="zh-CN"/>
              </w:rPr>
            </w:pPr>
            <w:del w:id="1336" w:author="ZTE_rev" w:date="2023-04-21T16:55:00Z">
              <w:r>
                <w:rPr>
                  <w:rFonts w:cs="Arial"/>
                  <w:bCs/>
                  <w:lang w:val="en-US" w:eastAsia="zh-CN"/>
                </w:rPr>
                <w:delText>2546</w:delText>
              </w:r>
            </w:del>
          </w:p>
        </w:tc>
        <w:tc>
          <w:tcPr>
            <w:tcW w:w="423" w:type="pct"/>
            <w:noWrap/>
            <w:vAlign w:val="center"/>
          </w:tcPr>
          <w:p w14:paraId="403A5F84" w14:textId="7D99DC11" w:rsidR="00FB44E2" w:rsidRDefault="00FB44E2" w:rsidP="00FB44E2">
            <w:pPr>
              <w:pStyle w:val="TAC"/>
              <w:rPr>
                <w:rFonts w:cs="Arial"/>
                <w:bCs/>
                <w:lang w:val="en-US" w:eastAsia="zh-CN"/>
              </w:rPr>
            </w:pPr>
            <w:del w:id="1337" w:author="ZTE_rev" w:date="2023-04-21T16:55:00Z">
              <w:r>
                <w:rPr>
                  <w:rFonts w:cs="Arial"/>
                  <w:bCs/>
                  <w:lang w:val="en-US" w:eastAsia="zh-CN"/>
                </w:rPr>
                <w:delText>100</w:delText>
              </w:r>
            </w:del>
          </w:p>
        </w:tc>
        <w:tc>
          <w:tcPr>
            <w:tcW w:w="577" w:type="pct"/>
            <w:vAlign w:val="center"/>
          </w:tcPr>
          <w:p w14:paraId="1A6F2A57" w14:textId="15EB8833" w:rsidR="00FB44E2" w:rsidRDefault="00FB44E2" w:rsidP="00FB44E2">
            <w:pPr>
              <w:pStyle w:val="TAC"/>
              <w:rPr>
                <w:rFonts w:cs="Arial"/>
                <w:bCs/>
                <w:lang w:val="en-US" w:eastAsia="zh-CN"/>
              </w:rPr>
            </w:pPr>
            <w:del w:id="1338" w:author="ZTE_rev" w:date="2023-04-21T16:55:00Z">
              <w:r>
                <w:rPr>
                  <w:rFonts w:cs="Arial"/>
                  <w:bCs/>
                  <w:lang w:val="en-US" w:eastAsia="zh-CN"/>
                </w:rPr>
                <w:delText>30</w:delText>
              </w:r>
            </w:del>
          </w:p>
        </w:tc>
        <w:tc>
          <w:tcPr>
            <w:tcW w:w="783" w:type="pct"/>
            <w:noWrap/>
            <w:vAlign w:val="center"/>
          </w:tcPr>
          <w:p w14:paraId="35B807D9" w14:textId="069D6623" w:rsidR="00FB44E2" w:rsidRDefault="00FB44E2" w:rsidP="00FB44E2">
            <w:pPr>
              <w:pStyle w:val="TAC"/>
              <w:rPr>
                <w:rFonts w:cs="Arial"/>
                <w:bCs/>
                <w:lang w:eastAsia="zh-CN"/>
              </w:rPr>
            </w:pPr>
            <w:del w:id="1339" w:author="ZTE_rev" w:date="2023-04-21T16:55:00Z">
              <w:r>
                <w:rPr>
                  <w:rFonts w:cs="Arial"/>
                  <w:bCs/>
                  <w:lang w:val="en-US" w:eastAsia="zh-CN"/>
                </w:rPr>
                <w:delText>270</w:delText>
              </w:r>
              <w:r>
                <w:rPr>
                  <w:rFonts w:cs="Arial"/>
                  <w:bCs/>
                  <w:lang w:eastAsia="zh-CN"/>
                </w:rPr>
                <w:delText xml:space="preserve"> (RBstart=</w:delText>
              </w:r>
              <w:r>
                <w:rPr>
                  <w:rFonts w:cs="Arial"/>
                  <w:bCs/>
                  <w:lang w:val="en-US" w:eastAsia="zh-CN"/>
                </w:rPr>
                <w:delText>3</w:delText>
              </w:r>
              <w:r>
                <w:rPr>
                  <w:rFonts w:cs="Arial"/>
                  <w:bCs/>
                  <w:lang w:eastAsia="zh-CN"/>
                </w:rPr>
                <w:delText>)</w:delText>
              </w:r>
            </w:del>
          </w:p>
        </w:tc>
        <w:tc>
          <w:tcPr>
            <w:tcW w:w="423" w:type="pct"/>
            <w:vAlign w:val="center"/>
          </w:tcPr>
          <w:p w14:paraId="7011EB2B" w14:textId="18AA9D85" w:rsidR="00FB44E2" w:rsidRDefault="00FB44E2" w:rsidP="00FB44E2">
            <w:pPr>
              <w:pStyle w:val="TAC"/>
              <w:rPr>
                <w:rFonts w:cs="Arial"/>
                <w:bCs/>
                <w:kern w:val="2"/>
                <w:lang w:val="en-US" w:eastAsia="zh-CN"/>
              </w:rPr>
            </w:pPr>
            <w:del w:id="1340" w:author="ZTE_rev" w:date="2023-04-21T16:55:00Z">
              <w:r>
                <w:rPr>
                  <w:rFonts w:cs="Arial"/>
                  <w:bCs/>
                  <w:lang w:val="en-US" w:eastAsia="zh-CN"/>
                </w:rPr>
                <w:delText>1900</w:delText>
              </w:r>
            </w:del>
          </w:p>
        </w:tc>
        <w:tc>
          <w:tcPr>
            <w:tcW w:w="423" w:type="pct"/>
            <w:noWrap/>
            <w:vAlign w:val="center"/>
          </w:tcPr>
          <w:p w14:paraId="7A77BA91" w14:textId="4875F521" w:rsidR="00FB44E2" w:rsidRDefault="00FB44E2" w:rsidP="00FB44E2">
            <w:pPr>
              <w:pStyle w:val="TAC"/>
              <w:rPr>
                <w:rFonts w:cs="Arial"/>
                <w:bCs/>
                <w:kern w:val="2"/>
                <w:lang w:val="en-US" w:eastAsia="zh-CN"/>
              </w:rPr>
            </w:pPr>
            <w:del w:id="1341" w:author="ZTE_rev" w:date="2023-04-21T16:55:00Z">
              <w:r>
                <w:rPr>
                  <w:rFonts w:cs="Arial"/>
                  <w:bCs/>
                  <w:lang w:val="en-US" w:eastAsia="zh-CN"/>
                </w:rPr>
                <w:delText>40</w:delText>
              </w:r>
            </w:del>
          </w:p>
        </w:tc>
        <w:tc>
          <w:tcPr>
            <w:tcW w:w="493" w:type="pct"/>
            <w:vAlign w:val="center"/>
          </w:tcPr>
          <w:p w14:paraId="5E3D46E2" w14:textId="59779BDE" w:rsidR="00FB44E2" w:rsidRDefault="00FB44E2" w:rsidP="00FB44E2">
            <w:pPr>
              <w:pStyle w:val="TAC"/>
              <w:rPr>
                <w:rFonts w:cs="Arial"/>
                <w:bCs/>
                <w:lang w:val="en-US" w:eastAsia="zh-CN"/>
              </w:rPr>
            </w:pPr>
            <w:del w:id="1342" w:author="ZTE_rev" w:date="2023-04-21T16:55:00Z">
              <w:r>
                <w:rPr>
                  <w:rFonts w:cs="Arial" w:hint="eastAsia"/>
                  <w:bCs/>
                  <w:lang w:val="en-US" w:eastAsia="zh-CN"/>
                </w:rPr>
                <w:delText>1.4</w:delText>
              </w:r>
            </w:del>
          </w:p>
        </w:tc>
        <w:tc>
          <w:tcPr>
            <w:tcW w:w="679" w:type="pct"/>
            <w:vAlign w:val="center"/>
          </w:tcPr>
          <w:p w14:paraId="6FD52FD4" w14:textId="08387D38" w:rsidR="00FB44E2" w:rsidRDefault="00FB44E2" w:rsidP="00FB44E2">
            <w:pPr>
              <w:pStyle w:val="TAC"/>
              <w:rPr>
                <w:rFonts w:cs="Arial"/>
                <w:bCs/>
                <w:lang w:eastAsia="zh-CN"/>
              </w:rPr>
            </w:pPr>
            <w:del w:id="1343" w:author="ZTE_rev" w:date="2023-04-21T16:55:00Z">
              <w:r>
                <w:rPr>
                  <w:rFonts w:cs="Arial"/>
                  <w:bCs/>
                  <w:lang w:eastAsia="zh-CN"/>
                </w:rPr>
                <w:delText>&gt;ACLR2</w:delText>
              </w:r>
            </w:del>
          </w:p>
        </w:tc>
      </w:tr>
    </w:tbl>
    <w:p w14:paraId="614FDDD0" w14:textId="77777777" w:rsidR="005E5D0A" w:rsidRDefault="005E5D0A" w:rsidP="006349F4">
      <w:pPr>
        <w:rPr>
          <w:rFonts w:eastAsiaTheme="minorEastAsia"/>
        </w:rPr>
      </w:pPr>
    </w:p>
    <w:p w14:paraId="3451A18C" w14:textId="77777777" w:rsidR="00FB44E2" w:rsidRDefault="00FB44E2" w:rsidP="00FB44E2">
      <w:pPr>
        <w:pStyle w:val="4"/>
        <w:rPr>
          <w:ins w:id="1344" w:author="ZTE_rev" w:date="2023-04-21T16:55:00Z"/>
          <w:lang w:val="en-US"/>
        </w:rPr>
      </w:pPr>
      <w:bookmarkStart w:id="1345" w:name="_Toc133506114"/>
      <w:ins w:id="1346" w:author="ZTE_rev" w:date="2023-04-21T16:55:00Z">
        <w:r>
          <w:rPr>
            <w:lang w:val="en-US"/>
          </w:rPr>
          <w:t>5.2.3.3</w:t>
        </w:r>
        <w:r>
          <w:rPr>
            <w:lang w:val="en-US"/>
          </w:rPr>
          <w:tab/>
          <w:t>Reference sensitivity requirements for Harmonic mixing</w:t>
        </w:r>
        <w:bookmarkEnd w:id="1345"/>
      </w:ins>
    </w:p>
    <w:p w14:paraId="3CD344BC" w14:textId="792480E0" w:rsidR="00A62ED7" w:rsidRDefault="005E5D0A" w:rsidP="006349F4">
      <w:pPr>
        <w:rPr>
          <w:rFonts w:eastAsia="宋体"/>
          <w:lang w:val="en-US" w:eastAsia="zh-CN"/>
        </w:rPr>
      </w:pPr>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 xml:space="preserve">simultaneous Rx/Tx are </w:t>
      </w:r>
      <w:ins w:id="1347" w:author="ZTE_Wubin" w:date="2023-04-04T20:53:00Z">
        <w:r w:rsidR="00FB44E2" w:rsidRPr="00FB44E2">
          <w:rPr>
            <w:rFonts w:eastAsia="宋体"/>
            <w:iCs/>
            <w:lang w:val="en-US" w:eastAsia="zh-CN"/>
          </w:rPr>
          <w:t xml:space="preserve">defined in table </w:t>
        </w:r>
        <w:r w:rsidR="00FB44E2" w:rsidRPr="00FB44E2">
          <w:rPr>
            <w:iCs/>
            <w:lang w:val="en-US"/>
          </w:rPr>
          <w:t>5.2.3-</w:t>
        </w:r>
        <w:r w:rsidR="00FB44E2" w:rsidRPr="00FB44E2">
          <w:rPr>
            <w:rFonts w:eastAsia="宋体"/>
            <w:iCs/>
            <w:lang w:val="en-US" w:eastAsia="zh-CN"/>
          </w:rPr>
          <w:t>4</w:t>
        </w:r>
      </w:ins>
      <w:del w:id="1348" w:author="ZTE_Wubin" w:date="2023-04-04T20:54:00Z">
        <w:r w:rsidR="00FB44E2" w:rsidRPr="00FB44E2">
          <w:rPr>
            <w:rFonts w:eastAsia="宋体"/>
            <w:iCs/>
            <w:lang w:val="en-US" w:eastAsia="zh-CN"/>
          </w:rPr>
          <w:delText>FFS</w:delText>
        </w:r>
      </w:del>
      <w:r>
        <w:rPr>
          <w:rFonts w:eastAsia="宋体" w:hint="eastAsia"/>
          <w:lang w:val="en-US" w:eastAsia="zh-CN"/>
        </w:rPr>
        <w:t>.</w:t>
      </w:r>
    </w:p>
    <w:p w14:paraId="24A5AECA" w14:textId="77777777" w:rsidR="00FB44E2" w:rsidRDefault="00FB44E2" w:rsidP="00FB44E2">
      <w:pPr>
        <w:pStyle w:val="TH"/>
        <w:rPr>
          <w:ins w:id="1349" w:author="ZTE_Wubin" w:date="2023-04-04T20:54:00Z"/>
          <w:rFonts w:ascii="Times New Roman" w:eastAsia="宋体" w:hAnsi="Times New Roman"/>
          <w:b w:val="0"/>
          <w:bCs/>
          <w:lang w:val="en-US" w:eastAsia="zh-CN"/>
        </w:rPr>
      </w:pPr>
      <w:ins w:id="1350" w:author="ZTE_Wubin" w:date="2023-04-04T20:54:00Z">
        <w:r>
          <w:rPr>
            <w:rFonts w:ascii="Times New Roman" w:eastAsia="宋体" w:hAnsi="Times New Roman" w:hint="eastAsia"/>
            <w:b w:val="0"/>
            <w:bCs/>
            <w:lang w:val="en-US" w:eastAsia="zh-CN"/>
          </w:rPr>
          <w:lastRenderedPageBreak/>
          <w:t xml:space="preserve">Table 5.2.3-4. </w:t>
        </w:r>
        <w:r>
          <w:rPr>
            <w:rFonts w:ascii="Times New Roman" w:eastAsia="宋体" w:hAnsi="Times New Roman" w:hint="eastAsia"/>
            <w:b w:val="0"/>
            <w:bCs/>
            <w:lang w:val="en-US" w:eastAsia="ja-JP"/>
          </w:rPr>
          <w:t xml:space="preserve">Reference sensitivity exceptions </w:t>
        </w:r>
        <w:r>
          <w:rPr>
            <w:rFonts w:ascii="Times New Roman" w:eastAsia="宋体" w:hAnsi="Times New Roman" w:hint="eastAsia"/>
            <w:b w:val="0"/>
            <w:bCs/>
            <w:lang w:val="en-US" w:eastAsia="zh-CN"/>
          </w:rPr>
          <w:t>and uplink/downlink configurations</w:t>
        </w:r>
        <w:r>
          <w:rPr>
            <w:rFonts w:ascii="Times New Roman" w:eastAsia="宋体" w:hAnsi="Times New Roman" w:hint="eastAsia"/>
            <w:b w:val="0"/>
            <w:bCs/>
            <w:lang w:val="en-US" w:eastAsia="ja-JP"/>
          </w:rPr>
          <w:t xml:space="preserve"> due to harmonic mixing </w:t>
        </w:r>
        <w:r>
          <w:rPr>
            <w:rFonts w:ascii="Times New Roman" w:eastAsia="宋体" w:hAnsi="Times New Roman" w:hint="eastAsia"/>
            <w:b w:val="0"/>
            <w:bCs/>
            <w:lang w:val="en-US" w:eastAsia="zh-CN"/>
          </w:rPr>
          <w:t xml:space="preserve">from a PC3 aggressor NR UL band </w:t>
        </w:r>
        <w:r>
          <w:rPr>
            <w:rFonts w:ascii="Times New Roman" w:eastAsia="宋体" w:hAnsi="Times New Roman" w:hint="eastAsia"/>
            <w:b w:val="0"/>
            <w:bCs/>
            <w:lang w:val="en-US" w:eastAsia="ja-JP"/>
          </w:rPr>
          <w:t>for</w:t>
        </w:r>
        <w:r>
          <w:rPr>
            <w:rFonts w:ascii="Times New Roman" w:eastAsia="宋体" w:hAnsi="Times New Roman" w:hint="eastAsia"/>
            <w:b w:val="0"/>
            <w:bCs/>
            <w:lang w:val="en-US" w:eastAsia="zh-CN"/>
          </w:rPr>
          <w:t xml:space="preserve">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825"/>
        <w:gridCol w:w="844"/>
        <w:gridCol w:w="1007"/>
        <w:gridCol w:w="1690"/>
        <w:gridCol w:w="844"/>
        <w:gridCol w:w="713"/>
        <w:gridCol w:w="1400"/>
        <w:gridCol w:w="1482"/>
      </w:tblGrid>
      <w:tr w:rsidR="00FB44E2" w14:paraId="2F5A52E8" w14:textId="77777777" w:rsidTr="004F7626">
        <w:trPr>
          <w:trHeight w:val="732"/>
          <w:jc w:val="center"/>
          <w:ins w:id="1351" w:author="ZTE_Wubin" w:date="2023-04-04T20:54:00Z"/>
        </w:trPr>
        <w:tc>
          <w:tcPr>
            <w:tcW w:w="0" w:type="auto"/>
            <w:vMerge w:val="restart"/>
            <w:vAlign w:val="center"/>
          </w:tcPr>
          <w:p w14:paraId="032F3934" w14:textId="77777777" w:rsidR="00FB44E2" w:rsidRDefault="00FB44E2" w:rsidP="004F7626">
            <w:pPr>
              <w:keepNext/>
              <w:keepLines/>
              <w:spacing w:after="0"/>
              <w:jc w:val="center"/>
              <w:rPr>
                <w:ins w:id="1352" w:author="ZTE_Wubin" w:date="2023-04-04T20:54:00Z"/>
                <w:rFonts w:ascii="Arial" w:hAnsi="Arial" w:cs="Arial"/>
                <w:b/>
                <w:bCs/>
                <w:sz w:val="18"/>
                <w:szCs w:val="18"/>
              </w:rPr>
            </w:pPr>
            <w:ins w:id="1353" w:author="ZTE_Wubin" w:date="2023-04-04T20:54:00Z">
              <w:r>
                <w:rPr>
                  <w:rFonts w:ascii="Arial" w:hAnsi="Arial" w:cs="Arial"/>
                  <w:b/>
                  <w:bCs/>
                  <w:sz w:val="18"/>
                  <w:szCs w:val="18"/>
                </w:rPr>
                <w:t>UL band</w:t>
              </w:r>
            </w:ins>
          </w:p>
        </w:tc>
        <w:tc>
          <w:tcPr>
            <w:tcW w:w="0" w:type="auto"/>
            <w:vMerge w:val="restart"/>
            <w:vAlign w:val="center"/>
          </w:tcPr>
          <w:p w14:paraId="45B22DBF" w14:textId="77777777" w:rsidR="00FB44E2" w:rsidRDefault="00FB44E2" w:rsidP="004F7626">
            <w:pPr>
              <w:keepNext/>
              <w:keepLines/>
              <w:spacing w:after="0"/>
              <w:jc w:val="center"/>
              <w:rPr>
                <w:ins w:id="1354" w:author="ZTE_Wubin" w:date="2023-04-04T20:54:00Z"/>
                <w:rFonts w:ascii="Arial" w:hAnsi="Arial" w:cs="Arial"/>
                <w:b/>
                <w:bCs/>
                <w:sz w:val="18"/>
                <w:szCs w:val="18"/>
              </w:rPr>
            </w:pPr>
            <w:ins w:id="1355" w:author="ZTE_Wubin" w:date="2023-04-04T20:54:00Z">
              <w:r>
                <w:rPr>
                  <w:rFonts w:ascii="Arial" w:hAnsi="Arial" w:cs="Arial"/>
                  <w:b/>
                  <w:bCs/>
                  <w:sz w:val="18"/>
                  <w:szCs w:val="18"/>
                </w:rPr>
                <w:t>DL band</w:t>
              </w:r>
            </w:ins>
          </w:p>
        </w:tc>
        <w:tc>
          <w:tcPr>
            <w:tcW w:w="0" w:type="auto"/>
            <w:vAlign w:val="center"/>
          </w:tcPr>
          <w:p w14:paraId="5F91D885" w14:textId="77777777" w:rsidR="00FB44E2" w:rsidRDefault="00FB44E2" w:rsidP="004F7626">
            <w:pPr>
              <w:keepNext/>
              <w:keepLines/>
              <w:spacing w:after="0"/>
              <w:jc w:val="center"/>
              <w:rPr>
                <w:ins w:id="1356" w:author="ZTE_Wubin" w:date="2023-04-04T20:54:00Z"/>
                <w:rFonts w:ascii="Arial" w:hAnsi="Arial" w:cs="Arial"/>
                <w:b/>
                <w:bCs/>
                <w:sz w:val="18"/>
                <w:szCs w:val="18"/>
              </w:rPr>
            </w:pPr>
            <w:ins w:id="1357" w:author="ZTE_Wubin" w:date="2023-04-04T20:54:00Z">
              <w:r>
                <w:rPr>
                  <w:rFonts w:ascii="Arial" w:hAnsi="Arial" w:cs="Arial"/>
                  <w:b/>
                  <w:bCs/>
                  <w:sz w:val="18"/>
                  <w:szCs w:val="18"/>
                </w:rPr>
                <w:t>UL BW</w:t>
              </w:r>
            </w:ins>
          </w:p>
        </w:tc>
        <w:tc>
          <w:tcPr>
            <w:tcW w:w="0" w:type="auto"/>
            <w:vAlign w:val="center"/>
          </w:tcPr>
          <w:p w14:paraId="792C58E1" w14:textId="77777777" w:rsidR="00FB44E2" w:rsidRDefault="00FB44E2" w:rsidP="004F7626">
            <w:pPr>
              <w:keepNext/>
              <w:keepLines/>
              <w:spacing w:after="0"/>
              <w:jc w:val="center"/>
              <w:rPr>
                <w:ins w:id="1358" w:author="ZTE_Wubin" w:date="2023-04-04T20:54:00Z"/>
                <w:rFonts w:ascii="Arial" w:hAnsi="Arial" w:cs="Arial"/>
                <w:b/>
                <w:bCs/>
                <w:sz w:val="18"/>
                <w:szCs w:val="18"/>
                <w:lang w:eastAsia="zh-CN"/>
              </w:rPr>
            </w:pPr>
            <w:ins w:id="1359" w:author="ZTE_Wubin" w:date="2023-04-04T20:54:00Z">
              <w:r>
                <w:rPr>
                  <w:rFonts w:ascii="Arial" w:hAnsi="Arial" w:cs="Arial"/>
                  <w:b/>
                  <w:bCs/>
                  <w:sz w:val="18"/>
                  <w:szCs w:val="18"/>
                  <w:lang w:eastAsia="zh-CN"/>
                </w:rPr>
                <w:t>SCS of UL band</w:t>
              </w:r>
            </w:ins>
          </w:p>
        </w:tc>
        <w:tc>
          <w:tcPr>
            <w:tcW w:w="0" w:type="auto"/>
            <w:vAlign w:val="center"/>
          </w:tcPr>
          <w:p w14:paraId="355AA587" w14:textId="77777777" w:rsidR="00FB44E2" w:rsidRDefault="00FB44E2" w:rsidP="004F7626">
            <w:pPr>
              <w:keepNext/>
              <w:keepLines/>
              <w:spacing w:after="0"/>
              <w:jc w:val="center"/>
              <w:rPr>
                <w:ins w:id="1360" w:author="ZTE_Wubin" w:date="2023-04-04T20:54:00Z"/>
                <w:rFonts w:ascii="Arial" w:hAnsi="Arial" w:cs="Arial"/>
                <w:b/>
                <w:bCs/>
                <w:sz w:val="18"/>
                <w:szCs w:val="18"/>
              </w:rPr>
            </w:pPr>
            <w:ins w:id="1361" w:author="ZTE_Wubin" w:date="2023-04-04T20:54:00Z">
              <w:r>
                <w:rPr>
                  <w:rFonts w:ascii="Arial" w:hAnsi="Arial" w:cs="Arial"/>
                  <w:b/>
                  <w:bCs/>
                  <w:sz w:val="18"/>
                  <w:szCs w:val="18"/>
                </w:rPr>
                <w:t>UL RB Allocation</w:t>
              </w:r>
            </w:ins>
          </w:p>
        </w:tc>
        <w:tc>
          <w:tcPr>
            <w:tcW w:w="0" w:type="auto"/>
            <w:vAlign w:val="center"/>
          </w:tcPr>
          <w:p w14:paraId="718CF432" w14:textId="77777777" w:rsidR="00FB44E2" w:rsidRDefault="00FB44E2" w:rsidP="004F7626">
            <w:pPr>
              <w:keepNext/>
              <w:keepLines/>
              <w:spacing w:after="0"/>
              <w:jc w:val="center"/>
              <w:rPr>
                <w:ins w:id="1362" w:author="ZTE_Wubin" w:date="2023-04-04T20:54:00Z"/>
                <w:rFonts w:ascii="Arial" w:hAnsi="Arial" w:cs="Arial"/>
                <w:b/>
                <w:bCs/>
                <w:sz w:val="18"/>
                <w:szCs w:val="18"/>
              </w:rPr>
            </w:pPr>
            <w:ins w:id="1363" w:author="ZTE_Wubin" w:date="2023-04-04T20:54:00Z">
              <w:r>
                <w:rPr>
                  <w:rFonts w:ascii="Arial" w:hAnsi="Arial" w:cs="Arial"/>
                  <w:b/>
                  <w:bCs/>
                  <w:sz w:val="18"/>
                  <w:szCs w:val="18"/>
                </w:rPr>
                <w:t>DL BW</w:t>
              </w:r>
            </w:ins>
          </w:p>
        </w:tc>
        <w:tc>
          <w:tcPr>
            <w:tcW w:w="0" w:type="auto"/>
            <w:vAlign w:val="center"/>
          </w:tcPr>
          <w:p w14:paraId="47811F4B" w14:textId="77777777" w:rsidR="00FB44E2" w:rsidRDefault="00FB44E2" w:rsidP="004F7626">
            <w:pPr>
              <w:keepNext/>
              <w:keepLines/>
              <w:spacing w:after="0"/>
              <w:jc w:val="center"/>
              <w:rPr>
                <w:ins w:id="1364" w:author="ZTE_Wubin" w:date="2023-04-04T20:54:00Z"/>
                <w:rFonts w:ascii="Arial" w:hAnsi="Arial" w:cs="Arial"/>
                <w:b/>
                <w:bCs/>
                <w:sz w:val="18"/>
                <w:szCs w:val="18"/>
              </w:rPr>
            </w:pPr>
            <w:ins w:id="1365" w:author="ZTE_Wubin" w:date="2023-04-04T20:54:00Z">
              <w:r>
                <w:rPr>
                  <w:rFonts w:ascii="Arial" w:hAnsi="Arial" w:cs="Arial"/>
                  <w:b/>
                  <w:bCs/>
                  <w:sz w:val="18"/>
                  <w:szCs w:val="18"/>
                </w:rPr>
                <w:t>MSD</w:t>
              </w:r>
            </w:ins>
          </w:p>
        </w:tc>
        <w:tc>
          <w:tcPr>
            <w:tcW w:w="0" w:type="auto"/>
            <w:vMerge w:val="restart"/>
            <w:vAlign w:val="center"/>
          </w:tcPr>
          <w:p w14:paraId="3F9A6746" w14:textId="77777777" w:rsidR="00FB44E2" w:rsidRDefault="00FB44E2" w:rsidP="004F7626">
            <w:pPr>
              <w:keepNext/>
              <w:keepLines/>
              <w:spacing w:after="0"/>
              <w:jc w:val="center"/>
              <w:rPr>
                <w:ins w:id="1366" w:author="ZTE_Wubin" w:date="2023-04-04T20:54:00Z"/>
                <w:rFonts w:ascii="Arial" w:hAnsi="Arial" w:cs="Arial"/>
                <w:b/>
                <w:bCs/>
                <w:sz w:val="18"/>
                <w:szCs w:val="18"/>
                <w:lang w:eastAsia="zh-CN"/>
              </w:rPr>
            </w:pPr>
            <w:ins w:id="1367" w:author="ZTE_Wubin" w:date="2023-04-04T20:54:00Z">
              <w:r>
                <w:rPr>
                  <w:rFonts w:ascii="Arial" w:hAnsi="Arial" w:cs="Arial"/>
                  <w:b/>
                  <w:bCs/>
                  <w:sz w:val="18"/>
                  <w:szCs w:val="18"/>
                  <w:lang w:eastAsia="zh-CN"/>
                </w:rPr>
                <w:t>UL/DL fc condition</w:t>
              </w:r>
            </w:ins>
          </w:p>
        </w:tc>
        <w:tc>
          <w:tcPr>
            <w:tcW w:w="0" w:type="auto"/>
            <w:vMerge w:val="restart"/>
            <w:vAlign w:val="center"/>
          </w:tcPr>
          <w:p w14:paraId="2178B8E8" w14:textId="77777777" w:rsidR="00FB44E2" w:rsidRDefault="00FB44E2" w:rsidP="004F7626">
            <w:pPr>
              <w:keepNext/>
              <w:keepLines/>
              <w:spacing w:after="0"/>
              <w:jc w:val="center"/>
              <w:rPr>
                <w:ins w:id="1368" w:author="ZTE_Wubin" w:date="2023-04-04T20:54:00Z"/>
                <w:rFonts w:ascii="Arial" w:hAnsi="Arial" w:cs="Arial"/>
                <w:b/>
                <w:bCs/>
                <w:sz w:val="18"/>
                <w:szCs w:val="18"/>
                <w:lang w:eastAsia="zh-CN"/>
              </w:rPr>
            </w:pPr>
            <w:ins w:id="1369" w:author="ZTE_Wubin" w:date="2023-04-04T20:54:00Z">
              <w:r>
                <w:rPr>
                  <w:rFonts w:ascii="Arial" w:hAnsi="Arial" w:cs="Arial"/>
                  <w:b/>
                  <w:bCs/>
                  <w:sz w:val="18"/>
                  <w:szCs w:val="18"/>
                  <w:lang w:eastAsia="zh-CN"/>
                </w:rPr>
                <w:t>UL/DL harmonic order</w:t>
              </w:r>
            </w:ins>
          </w:p>
        </w:tc>
      </w:tr>
      <w:tr w:rsidR="00FB44E2" w14:paraId="79FFC1A9" w14:textId="77777777" w:rsidTr="004F7626">
        <w:trPr>
          <w:trHeight w:val="492"/>
          <w:jc w:val="center"/>
          <w:ins w:id="1370" w:author="ZTE_Wubin" w:date="2023-04-04T20:54:00Z"/>
        </w:trPr>
        <w:tc>
          <w:tcPr>
            <w:tcW w:w="0" w:type="auto"/>
            <w:vMerge/>
            <w:vAlign w:val="center"/>
          </w:tcPr>
          <w:p w14:paraId="372B51B8" w14:textId="77777777" w:rsidR="00FB44E2" w:rsidRDefault="00FB44E2" w:rsidP="004F7626">
            <w:pPr>
              <w:keepNext/>
              <w:keepLines/>
              <w:spacing w:after="0"/>
              <w:rPr>
                <w:ins w:id="1371" w:author="ZTE_Wubin" w:date="2023-04-04T20:54:00Z"/>
                <w:rFonts w:ascii="Arial" w:hAnsi="Arial" w:cs="Arial"/>
                <w:b/>
                <w:bCs/>
                <w:sz w:val="18"/>
                <w:szCs w:val="18"/>
              </w:rPr>
            </w:pPr>
          </w:p>
        </w:tc>
        <w:tc>
          <w:tcPr>
            <w:tcW w:w="0" w:type="auto"/>
            <w:vMerge/>
            <w:vAlign w:val="center"/>
          </w:tcPr>
          <w:p w14:paraId="13EAC59B" w14:textId="77777777" w:rsidR="00FB44E2" w:rsidRDefault="00FB44E2" w:rsidP="004F7626">
            <w:pPr>
              <w:keepNext/>
              <w:keepLines/>
              <w:spacing w:after="0"/>
              <w:rPr>
                <w:ins w:id="1372" w:author="ZTE_Wubin" w:date="2023-04-04T20:54:00Z"/>
                <w:rFonts w:ascii="Arial" w:hAnsi="Arial" w:cs="Arial"/>
                <w:b/>
                <w:bCs/>
                <w:sz w:val="18"/>
                <w:szCs w:val="18"/>
              </w:rPr>
            </w:pPr>
          </w:p>
        </w:tc>
        <w:tc>
          <w:tcPr>
            <w:tcW w:w="0" w:type="auto"/>
            <w:vAlign w:val="center"/>
          </w:tcPr>
          <w:p w14:paraId="30AB82E8" w14:textId="77777777" w:rsidR="00FB44E2" w:rsidRDefault="00FB44E2" w:rsidP="004F7626">
            <w:pPr>
              <w:keepNext/>
              <w:keepLines/>
              <w:spacing w:after="0"/>
              <w:jc w:val="center"/>
              <w:rPr>
                <w:ins w:id="1373" w:author="ZTE_Wubin" w:date="2023-04-04T20:54:00Z"/>
                <w:rFonts w:ascii="Arial" w:hAnsi="Arial" w:cs="Arial"/>
                <w:b/>
                <w:bCs/>
                <w:sz w:val="18"/>
                <w:szCs w:val="18"/>
              </w:rPr>
            </w:pPr>
            <w:ins w:id="1374" w:author="ZTE_Wubin" w:date="2023-04-04T20:54:00Z">
              <w:r>
                <w:rPr>
                  <w:rFonts w:ascii="Arial" w:hAnsi="Arial" w:cs="Arial"/>
                  <w:b/>
                  <w:bCs/>
                  <w:sz w:val="18"/>
                  <w:szCs w:val="18"/>
                </w:rPr>
                <w:t>(MHz)</w:t>
              </w:r>
            </w:ins>
          </w:p>
        </w:tc>
        <w:tc>
          <w:tcPr>
            <w:tcW w:w="0" w:type="auto"/>
            <w:vAlign w:val="center"/>
          </w:tcPr>
          <w:p w14:paraId="3EC9CF94" w14:textId="77777777" w:rsidR="00FB44E2" w:rsidRDefault="00FB44E2" w:rsidP="004F7626">
            <w:pPr>
              <w:keepNext/>
              <w:keepLines/>
              <w:spacing w:after="0"/>
              <w:jc w:val="center"/>
              <w:rPr>
                <w:ins w:id="1375" w:author="ZTE_Wubin" w:date="2023-04-04T20:54:00Z"/>
                <w:rFonts w:ascii="Arial" w:hAnsi="Arial" w:cs="Arial"/>
                <w:b/>
                <w:bCs/>
                <w:sz w:val="18"/>
                <w:szCs w:val="18"/>
                <w:lang w:eastAsia="zh-CN"/>
              </w:rPr>
            </w:pPr>
            <w:ins w:id="1376" w:author="ZTE_Wubin" w:date="2023-04-04T20:54:00Z">
              <w:r>
                <w:rPr>
                  <w:rFonts w:ascii="Arial" w:hAnsi="Arial" w:cs="Arial"/>
                  <w:b/>
                  <w:bCs/>
                  <w:sz w:val="18"/>
                  <w:szCs w:val="18"/>
                  <w:lang w:eastAsia="zh-CN"/>
                </w:rPr>
                <w:t>(kHz)</w:t>
              </w:r>
            </w:ins>
          </w:p>
        </w:tc>
        <w:tc>
          <w:tcPr>
            <w:tcW w:w="0" w:type="auto"/>
            <w:vAlign w:val="center"/>
          </w:tcPr>
          <w:p w14:paraId="5F2D3DAD" w14:textId="77777777" w:rsidR="00FB44E2" w:rsidRDefault="00FB44E2" w:rsidP="004F7626">
            <w:pPr>
              <w:keepNext/>
              <w:keepLines/>
              <w:spacing w:after="0"/>
              <w:jc w:val="center"/>
              <w:rPr>
                <w:ins w:id="1377" w:author="ZTE_Wubin" w:date="2023-04-04T20:54:00Z"/>
                <w:rFonts w:ascii="Arial" w:hAnsi="Arial" w:cs="Arial"/>
                <w:b/>
                <w:bCs/>
                <w:sz w:val="18"/>
                <w:szCs w:val="18"/>
              </w:rPr>
            </w:pPr>
            <w:ins w:id="1378" w:author="ZTE_Wubin" w:date="2023-04-04T20:54: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65A3F8AD" w14:textId="77777777" w:rsidR="00FB44E2" w:rsidRDefault="00FB44E2" w:rsidP="004F7626">
            <w:pPr>
              <w:keepNext/>
              <w:keepLines/>
              <w:spacing w:after="0"/>
              <w:jc w:val="center"/>
              <w:rPr>
                <w:ins w:id="1379" w:author="ZTE_Wubin" w:date="2023-04-04T20:54:00Z"/>
                <w:rFonts w:ascii="Arial" w:hAnsi="Arial" w:cs="Arial"/>
                <w:b/>
                <w:bCs/>
                <w:sz w:val="18"/>
                <w:szCs w:val="18"/>
              </w:rPr>
            </w:pPr>
            <w:ins w:id="1380" w:author="ZTE_Wubin" w:date="2023-04-04T20:54:00Z">
              <w:r>
                <w:rPr>
                  <w:rFonts w:ascii="Arial" w:hAnsi="Arial" w:cs="Arial"/>
                  <w:b/>
                  <w:bCs/>
                  <w:sz w:val="18"/>
                  <w:szCs w:val="18"/>
                </w:rPr>
                <w:t>(MHz)</w:t>
              </w:r>
            </w:ins>
          </w:p>
        </w:tc>
        <w:tc>
          <w:tcPr>
            <w:tcW w:w="0" w:type="auto"/>
            <w:vAlign w:val="center"/>
          </w:tcPr>
          <w:p w14:paraId="5E87F517" w14:textId="77777777" w:rsidR="00FB44E2" w:rsidRDefault="00FB44E2" w:rsidP="004F7626">
            <w:pPr>
              <w:keepNext/>
              <w:keepLines/>
              <w:spacing w:after="0"/>
              <w:jc w:val="center"/>
              <w:rPr>
                <w:ins w:id="1381" w:author="ZTE_Wubin" w:date="2023-04-04T20:54:00Z"/>
                <w:rFonts w:ascii="Arial" w:hAnsi="Arial" w:cs="Arial"/>
                <w:b/>
                <w:bCs/>
                <w:sz w:val="18"/>
                <w:szCs w:val="18"/>
              </w:rPr>
            </w:pPr>
            <w:ins w:id="1382" w:author="ZTE_Wubin" w:date="2023-04-04T20:54:00Z">
              <w:r>
                <w:rPr>
                  <w:rFonts w:ascii="Arial" w:hAnsi="Arial" w:cs="Arial"/>
                  <w:b/>
                  <w:bCs/>
                  <w:sz w:val="18"/>
                  <w:szCs w:val="18"/>
                </w:rPr>
                <w:t>(dB)</w:t>
              </w:r>
            </w:ins>
          </w:p>
        </w:tc>
        <w:tc>
          <w:tcPr>
            <w:tcW w:w="0" w:type="auto"/>
            <w:vMerge/>
            <w:vAlign w:val="center"/>
          </w:tcPr>
          <w:p w14:paraId="20D250F1" w14:textId="77777777" w:rsidR="00FB44E2" w:rsidRDefault="00FB44E2" w:rsidP="004F7626">
            <w:pPr>
              <w:keepNext/>
              <w:keepLines/>
              <w:spacing w:after="0"/>
              <w:rPr>
                <w:ins w:id="1383" w:author="ZTE_Wubin" w:date="2023-04-04T20:54:00Z"/>
                <w:rFonts w:ascii="Arial" w:hAnsi="Arial" w:cs="Arial"/>
                <w:b/>
                <w:bCs/>
                <w:sz w:val="18"/>
                <w:szCs w:val="18"/>
                <w:lang w:eastAsia="zh-CN"/>
              </w:rPr>
            </w:pPr>
          </w:p>
        </w:tc>
        <w:tc>
          <w:tcPr>
            <w:tcW w:w="0" w:type="auto"/>
            <w:vMerge/>
            <w:vAlign w:val="center"/>
          </w:tcPr>
          <w:p w14:paraId="3F78025F" w14:textId="77777777" w:rsidR="00FB44E2" w:rsidRDefault="00FB44E2" w:rsidP="004F7626">
            <w:pPr>
              <w:keepNext/>
              <w:keepLines/>
              <w:spacing w:after="0"/>
              <w:rPr>
                <w:ins w:id="1384" w:author="ZTE_Wubin" w:date="2023-04-04T20:54:00Z"/>
                <w:rFonts w:ascii="Arial" w:hAnsi="Arial" w:cs="Arial"/>
                <w:b/>
                <w:bCs/>
                <w:sz w:val="18"/>
                <w:szCs w:val="18"/>
                <w:lang w:eastAsia="zh-CN"/>
              </w:rPr>
            </w:pPr>
          </w:p>
        </w:tc>
      </w:tr>
      <w:tr w:rsidR="00FB44E2" w14:paraId="3A9AD6CA" w14:textId="77777777" w:rsidTr="004F7626">
        <w:trPr>
          <w:trHeight w:val="300"/>
          <w:jc w:val="center"/>
          <w:ins w:id="1385" w:author="ZTE_Wubin" w:date="2023-04-04T20:54:00Z"/>
        </w:trPr>
        <w:tc>
          <w:tcPr>
            <w:tcW w:w="0" w:type="auto"/>
            <w:vAlign w:val="center"/>
          </w:tcPr>
          <w:p w14:paraId="63B577B7" w14:textId="77777777" w:rsidR="00FB44E2" w:rsidRDefault="00FB44E2" w:rsidP="004F7626">
            <w:pPr>
              <w:keepNext/>
              <w:keepLines/>
              <w:spacing w:after="0"/>
              <w:jc w:val="center"/>
              <w:rPr>
                <w:ins w:id="1386" w:author="ZTE_Wubin" w:date="2023-04-04T20:54:00Z"/>
                <w:rFonts w:ascii="Arial" w:hAnsi="Arial" w:cs="Arial"/>
                <w:sz w:val="18"/>
                <w:szCs w:val="18"/>
                <w:lang w:val="en-US" w:eastAsia="zh-CN"/>
              </w:rPr>
            </w:pPr>
            <w:ins w:id="1387" w:author="ZTE_Wubin" w:date="2023-04-04T20:54:00Z">
              <w:r>
                <w:rPr>
                  <w:rFonts w:ascii="Arial" w:hAnsi="Arial" w:cs="Arial" w:hint="eastAsia"/>
                  <w:sz w:val="18"/>
                  <w:szCs w:val="18"/>
                  <w:lang w:val="en-US" w:eastAsia="zh-CN"/>
                </w:rPr>
                <w:t>n41</w:t>
              </w:r>
            </w:ins>
          </w:p>
        </w:tc>
        <w:tc>
          <w:tcPr>
            <w:tcW w:w="0" w:type="auto"/>
            <w:vAlign w:val="center"/>
          </w:tcPr>
          <w:p w14:paraId="43BE831E" w14:textId="77777777" w:rsidR="00FB44E2" w:rsidRDefault="00FB44E2" w:rsidP="004F7626">
            <w:pPr>
              <w:keepNext/>
              <w:keepLines/>
              <w:spacing w:after="0"/>
              <w:jc w:val="center"/>
              <w:rPr>
                <w:ins w:id="1388" w:author="ZTE_Wubin" w:date="2023-04-04T20:54:00Z"/>
                <w:rFonts w:ascii="Arial" w:hAnsi="Arial" w:cs="Arial"/>
                <w:sz w:val="18"/>
                <w:szCs w:val="18"/>
                <w:lang w:val="en-US" w:eastAsia="zh-CN"/>
              </w:rPr>
            </w:pPr>
            <w:ins w:id="1389" w:author="ZTE_Wubin" w:date="2023-04-04T20:54:00Z">
              <w:r>
                <w:rPr>
                  <w:rFonts w:ascii="Arial" w:hAnsi="Arial" w:cs="Arial" w:hint="eastAsia"/>
                  <w:sz w:val="18"/>
                  <w:szCs w:val="18"/>
                  <w:lang w:val="en-US" w:eastAsia="zh-CN"/>
                </w:rPr>
                <w:t>n39</w:t>
              </w:r>
            </w:ins>
          </w:p>
        </w:tc>
        <w:tc>
          <w:tcPr>
            <w:tcW w:w="0" w:type="auto"/>
            <w:noWrap/>
            <w:vAlign w:val="center"/>
          </w:tcPr>
          <w:p w14:paraId="7EB8F55B" w14:textId="77777777" w:rsidR="00FB44E2" w:rsidRDefault="00FB44E2" w:rsidP="004F7626">
            <w:pPr>
              <w:keepNext/>
              <w:keepLines/>
              <w:spacing w:after="0"/>
              <w:jc w:val="center"/>
              <w:rPr>
                <w:ins w:id="1390" w:author="ZTE_Wubin" w:date="2023-04-04T20:54:00Z"/>
                <w:rFonts w:ascii="Arial" w:hAnsi="Arial" w:cs="Arial"/>
                <w:bCs/>
                <w:sz w:val="18"/>
                <w:szCs w:val="18"/>
                <w:lang w:val="en-US" w:eastAsia="zh-CN"/>
              </w:rPr>
            </w:pPr>
            <w:ins w:id="1391" w:author="ZTE_Wubin" w:date="2023-04-04T20:54:00Z">
              <w:r>
                <w:rPr>
                  <w:rFonts w:ascii="Arial" w:hAnsi="Arial" w:cs="Arial" w:hint="eastAsia"/>
                  <w:bCs/>
                  <w:sz w:val="18"/>
                  <w:szCs w:val="18"/>
                  <w:lang w:val="en-US" w:eastAsia="zh-CN"/>
                </w:rPr>
                <w:t>10</w:t>
              </w:r>
            </w:ins>
          </w:p>
        </w:tc>
        <w:tc>
          <w:tcPr>
            <w:tcW w:w="0" w:type="auto"/>
            <w:vAlign w:val="center"/>
          </w:tcPr>
          <w:p w14:paraId="18A98DA3" w14:textId="77777777" w:rsidR="00FB44E2" w:rsidRDefault="00FB44E2" w:rsidP="004F7626">
            <w:pPr>
              <w:keepNext/>
              <w:keepLines/>
              <w:spacing w:after="0"/>
              <w:jc w:val="center"/>
              <w:rPr>
                <w:ins w:id="1392" w:author="ZTE_Wubin" w:date="2023-04-04T20:54:00Z"/>
                <w:rFonts w:ascii="Arial" w:hAnsi="Arial" w:cs="Arial"/>
                <w:bCs/>
                <w:sz w:val="18"/>
                <w:szCs w:val="18"/>
                <w:lang w:val="en-US" w:eastAsia="zh-CN"/>
              </w:rPr>
            </w:pPr>
            <w:ins w:id="1393" w:author="ZTE_Wubin" w:date="2023-04-04T20:54:00Z">
              <w:r>
                <w:rPr>
                  <w:rFonts w:ascii="Arial" w:hAnsi="Arial" w:cs="Arial" w:hint="eastAsia"/>
                  <w:bCs/>
                  <w:sz w:val="18"/>
                  <w:szCs w:val="18"/>
                  <w:lang w:val="en-US" w:eastAsia="zh-CN"/>
                </w:rPr>
                <w:t>15</w:t>
              </w:r>
            </w:ins>
          </w:p>
        </w:tc>
        <w:tc>
          <w:tcPr>
            <w:tcW w:w="0" w:type="auto"/>
            <w:noWrap/>
            <w:vAlign w:val="center"/>
          </w:tcPr>
          <w:p w14:paraId="3BAB5725" w14:textId="77777777" w:rsidR="00FB44E2" w:rsidRDefault="00FB44E2" w:rsidP="004F7626">
            <w:pPr>
              <w:keepNext/>
              <w:keepLines/>
              <w:spacing w:after="0"/>
              <w:jc w:val="center"/>
              <w:rPr>
                <w:ins w:id="1394" w:author="ZTE_Wubin" w:date="2023-04-04T20:54:00Z"/>
                <w:rFonts w:ascii="Arial" w:hAnsi="Arial" w:cs="Arial"/>
                <w:bCs/>
                <w:sz w:val="18"/>
                <w:szCs w:val="18"/>
                <w:lang w:eastAsia="zh-CN"/>
              </w:rPr>
            </w:pPr>
            <w:ins w:id="1395" w:author="ZTE_Wubin" w:date="2023-04-04T20:54:00Z">
              <w:r>
                <w:rPr>
                  <w:rFonts w:ascii="Arial" w:hAnsi="Arial" w:cs="Arial"/>
                  <w:bCs/>
                  <w:sz w:val="18"/>
                  <w:szCs w:val="18"/>
                  <w:lang w:eastAsia="zh-CN"/>
                </w:rPr>
                <w:t>25 (RBstart=0)</w:t>
              </w:r>
            </w:ins>
          </w:p>
        </w:tc>
        <w:tc>
          <w:tcPr>
            <w:tcW w:w="0" w:type="auto"/>
            <w:noWrap/>
            <w:vAlign w:val="center"/>
          </w:tcPr>
          <w:p w14:paraId="373AF15F" w14:textId="77777777" w:rsidR="00FB44E2" w:rsidRDefault="00FB44E2" w:rsidP="004F7626">
            <w:pPr>
              <w:keepNext/>
              <w:keepLines/>
              <w:spacing w:after="0"/>
              <w:jc w:val="center"/>
              <w:rPr>
                <w:ins w:id="1396" w:author="ZTE_Wubin" w:date="2023-04-04T20:54:00Z"/>
                <w:rFonts w:ascii="Arial" w:hAnsi="Arial" w:cs="Arial"/>
                <w:sz w:val="18"/>
                <w:szCs w:val="18"/>
                <w:lang w:val="en-US" w:eastAsia="zh-CN"/>
              </w:rPr>
            </w:pPr>
            <w:ins w:id="1397" w:author="ZTE_Wubin" w:date="2023-04-04T20:54:00Z">
              <w:r>
                <w:rPr>
                  <w:rFonts w:ascii="Arial" w:hAnsi="Arial" w:cs="Arial" w:hint="eastAsia"/>
                  <w:sz w:val="18"/>
                  <w:szCs w:val="18"/>
                  <w:lang w:val="en-US" w:eastAsia="zh-CN"/>
                </w:rPr>
                <w:t>5</w:t>
              </w:r>
            </w:ins>
          </w:p>
        </w:tc>
        <w:tc>
          <w:tcPr>
            <w:tcW w:w="0" w:type="auto"/>
            <w:noWrap/>
            <w:vAlign w:val="center"/>
          </w:tcPr>
          <w:p w14:paraId="6B4A9590" w14:textId="77777777" w:rsidR="00FB44E2" w:rsidRDefault="00FB44E2" w:rsidP="004F7626">
            <w:pPr>
              <w:keepNext/>
              <w:keepLines/>
              <w:spacing w:after="0"/>
              <w:jc w:val="center"/>
              <w:rPr>
                <w:ins w:id="1398" w:author="ZTE_Wubin" w:date="2023-04-04T20:54:00Z"/>
                <w:rFonts w:ascii="Arial" w:hAnsi="Arial" w:cs="Arial"/>
                <w:bCs/>
                <w:sz w:val="18"/>
                <w:szCs w:val="18"/>
                <w:lang w:val="en-US" w:eastAsia="zh-CN"/>
              </w:rPr>
            </w:pPr>
            <w:ins w:id="1399" w:author="ZTE_Wubin" w:date="2023-04-04T20:54:00Z">
              <w:r>
                <w:rPr>
                  <w:rFonts w:ascii="Arial" w:hAnsi="Arial" w:cs="Arial" w:hint="eastAsia"/>
                  <w:bCs/>
                  <w:sz w:val="18"/>
                  <w:szCs w:val="18"/>
                  <w:lang w:val="en-US" w:eastAsia="zh-CN"/>
                </w:rPr>
                <w:t>4.3</w:t>
              </w:r>
            </w:ins>
          </w:p>
        </w:tc>
        <w:tc>
          <w:tcPr>
            <w:tcW w:w="0" w:type="auto"/>
            <w:vAlign w:val="center"/>
          </w:tcPr>
          <w:p w14:paraId="27589D2A" w14:textId="77777777" w:rsidR="00FB44E2" w:rsidRDefault="00FB44E2" w:rsidP="004F7626">
            <w:pPr>
              <w:keepNext/>
              <w:keepLines/>
              <w:spacing w:after="0"/>
              <w:jc w:val="center"/>
              <w:rPr>
                <w:ins w:id="1400" w:author="ZTE_Wubin" w:date="2023-04-04T20:54:00Z"/>
                <w:rFonts w:ascii="Arial" w:hAnsi="Arial" w:cs="Arial"/>
                <w:bCs/>
                <w:sz w:val="18"/>
                <w:szCs w:val="18"/>
                <w:lang w:val="en-US" w:eastAsia="zh-CN"/>
              </w:rPr>
            </w:pPr>
            <w:ins w:id="1401" w:author="ZTE_Wubin" w:date="2023-04-04T20:54:00Z">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ins>
          </w:p>
        </w:tc>
        <w:tc>
          <w:tcPr>
            <w:tcW w:w="0" w:type="auto"/>
            <w:vAlign w:val="center"/>
          </w:tcPr>
          <w:p w14:paraId="0D9224CF" w14:textId="77777777" w:rsidR="00FB44E2" w:rsidRDefault="00FB44E2" w:rsidP="004F7626">
            <w:pPr>
              <w:keepNext/>
              <w:keepLines/>
              <w:spacing w:after="0"/>
              <w:jc w:val="center"/>
              <w:rPr>
                <w:ins w:id="1402" w:author="ZTE_Wubin" w:date="2023-04-04T20:54:00Z"/>
                <w:rFonts w:ascii="Arial" w:hAnsi="Arial" w:cs="Arial"/>
                <w:bCs/>
                <w:sz w:val="18"/>
                <w:szCs w:val="18"/>
                <w:lang w:eastAsia="zh-CN"/>
              </w:rPr>
            </w:pPr>
            <w:ins w:id="1403" w:author="ZTE_Wubin" w:date="2023-04-04T20:54:00Z">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ins>
          </w:p>
        </w:tc>
      </w:tr>
      <w:tr w:rsidR="00FB44E2" w14:paraId="4501EA70" w14:textId="77777777" w:rsidTr="004F7626">
        <w:trPr>
          <w:trHeight w:val="300"/>
          <w:jc w:val="center"/>
          <w:ins w:id="1404" w:author="ZTE_Wubin" w:date="2023-04-04T20:54:00Z"/>
        </w:trPr>
        <w:tc>
          <w:tcPr>
            <w:tcW w:w="0" w:type="auto"/>
            <w:vAlign w:val="center"/>
          </w:tcPr>
          <w:p w14:paraId="612EE90F" w14:textId="77777777" w:rsidR="00FB44E2" w:rsidRDefault="00FB44E2" w:rsidP="004F7626">
            <w:pPr>
              <w:keepNext/>
              <w:keepLines/>
              <w:spacing w:after="0"/>
              <w:jc w:val="center"/>
              <w:rPr>
                <w:ins w:id="1405" w:author="ZTE_Wubin" w:date="2023-04-04T20:54:00Z"/>
                <w:rFonts w:ascii="Arial" w:hAnsi="Arial" w:cs="Arial"/>
                <w:sz w:val="18"/>
                <w:szCs w:val="18"/>
                <w:lang w:val="en-US" w:eastAsia="zh-CN"/>
              </w:rPr>
            </w:pPr>
            <w:ins w:id="1406" w:author="ZTE_Wubin" w:date="2023-04-04T20:54:00Z">
              <w:r>
                <w:rPr>
                  <w:rFonts w:ascii="Arial" w:hAnsi="Arial" w:cs="Arial" w:hint="eastAsia"/>
                  <w:sz w:val="18"/>
                  <w:szCs w:val="18"/>
                  <w:lang w:val="en-US" w:eastAsia="zh-CN"/>
                </w:rPr>
                <w:t>n41</w:t>
              </w:r>
            </w:ins>
          </w:p>
        </w:tc>
        <w:tc>
          <w:tcPr>
            <w:tcW w:w="0" w:type="auto"/>
            <w:vAlign w:val="center"/>
          </w:tcPr>
          <w:p w14:paraId="5FAFD0F2" w14:textId="77777777" w:rsidR="00FB44E2" w:rsidRDefault="00FB44E2" w:rsidP="004F7626">
            <w:pPr>
              <w:keepNext/>
              <w:keepLines/>
              <w:spacing w:after="0"/>
              <w:jc w:val="center"/>
              <w:rPr>
                <w:ins w:id="1407" w:author="ZTE_Wubin" w:date="2023-04-04T20:54:00Z"/>
                <w:rFonts w:ascii="Arial" w:hAnsi="Arial" w:cs="Arial"/>
                <w:sz w:val="18"/>
                <w:szCs w:val="18"/>
                <w:lang w:val="en-US" w:eastAsia="zh-CN"/>
              </w:rPr>
            </w:pPr>
            <w:ins w:id="1408" w:author="ZTE_Wubin" w:date="2023-04-04T20:54:00Z">
              <w:r>
                <w:rPr>
                  <w:rFonts w:ascii="Arial" w:hAnsi="Arial" w:cs="Arial" w:hint="eastAsia"/>
                  <w:sz w:val="18"/>
                  <w:szCs w:val="18"/>
                  <w:lang w:val="en-US" w:eastAsia="zh-CN"/>
                </w:rPr>
                <w:t>n39</w:t>
              </w:r>
            </w:ins>
          </w:p>
        </w:tc>
        <w:tc>
          <w:tcPr>
            <w:tcW w:w="0" w:type="auto"/>
            <w:noWrap/>
            <w:vAlign w:val="center"/>
          </w:tcPr>
          <w:p w14:paraId="76EFAE59" w14:textId="77777777" w:rsidR="00FB44E2" w:rsidRDefault="00FB44E2" w:rsidP="004F7626">
            <w:pPr>
              <w:keepNext/>
              <w:keepLines/>
              <w:spacing w:after="0"/>
              <w:jc w:val="center"/>
              <w:rPr>
                <w:ins w:id="1409" w:author="ZTE_Wubin" w:date="2023-04-04T20:54:00Z"/>
                <w:rFonts w:ascii="Arial" w:hAnsi="Arial" w:cs="Arial"/>
                <w:bCs/>
                <w:sz w:val="18"/>
                <w:szCs w:val="18"/>
                <w:lang w:val="en-US" w:eastAsia="zh-CN"/>
              </w:rPr>
            </w:pPr>
            <w:ins w:id="1410" w:author="ZTE_Wubin" w:date="2023-04-04T20:54:00Z">
              <w:r>
                <w:rPr>
                  <w:rFonts w:ascii="Arial" w:hAnsi="Arial" w:cs="Arial" w:hint="eastAsia"/>
                  <w:bCs/>
                  <w:sz w:val="18"/>
                  <w:szCs w:val="18"/>
                  <w:lang w:val="en-US" w:eastAsia="zh-CN"/>
                </w:rPr>
                <w:t>10</w:t>
              </w:r>
            </w:ins>
          </w:p>
        </w:tc>
        <w:tc>
          <w:tcPr>
            <w:tcW w:w="0" w:type="auto"/>
            <w:vAlign w:val="center"/>
          </w:tcPr>
          <w:p w14:paraId="640095C0" w14:textId="77777777" w:rsidR="00FB44E2" w:rsidRDefault="00FB44E2" w:rsidP="004F7626">
            <w:pPr>
              <w:keepNext/>
              <w:keepLines/>
              <w:spacing w:after="0"/>
              <w:jc w:val="center"/>
              <w:rPr>
                <w:ins w:id="1411" w:author="ZTE_Wubin" w:date="2023-04-04T20:54:00Z"/>
                <w:rFonts w:ascii="Arial" w:hAnsi="Arial" w:cs="Arial"/>
                <w:bCs/>
                <w:sz w:val="18"/>
                <w:szCs w:val="18"/>
                <w:lang w:val="en-US" w:eastAsia="zh-CN"/>
              </w:rPr>
            </w:pPr>
            <w:ins w:id="1412" w:author="ZTE_Wubin" w:date="2023-04-04T20:54:00Z">
              <w:r>
                <w:rPr>
                  <w:rFonts w:ascii="Arial" w:hAnsi="Arial" w:cs="Arial" w:hint="eastAsia"/>
                  <w:bCs/>
                  <w:sz w:val="18"/>
                  <w:szCs w:val="18"/>
                  <w:lang w:val="en-US" w:eastAsia="zh-CN"/>
                </w:rPr>
                <w:t>15</w:t>
              </w:r>
            </w:ins>
          </w:p>
        </w:tc>
        <w:tc>
          <w:tcPr>
            <w:tcW w:w="0" w:type="auto"/>
            <w:noWrap/>
            <w:vAlign w:val="center"/>
          </w:tcPr>
          <w:p w14:paraId="057DC5B0" w14:textId="77777777" w:rsidR="00FB44E2" w:rsidRDefault="00FB44E2" w:rsidP="004F7626">
            <w:pPr>
              <w:keepNext/>
              <w:keepLines/>
              <w:spacing w:after="0"/>
              <w:jc w:val="center"/>
              <w:rPr>
                <w:ins w:id="1413" w:author="ZTE_Wubin" w:date="2023-04-04T20:54:00Z"/>
                <w:rFonts w:ascii="Arial" w:hAnsi="Arial" w:cs="Arial"/>
                <w:bCs/>
                <w:sz w:val="18"/>
                <w:szCs w:val="18"/>
                <w:lang w:eastAsia="zh-CN"/>
              </w:rPr>
            </w:pPr>
            <w:ins w:id="1414" w:author="ZTE_Wubin" w:date="2023-04-04T20:54:00Z">
              <w:r>
                <w:rPr>
                  <w:rFonts w:ascii="Arial" w:hAnsi="Arial" w:cs="Arial"/>
                  <w:bCs/>
                  <w:sz w:val="18"/>
                  <w:szCs w:val="18"/>
                  <w:lang w:eastAsia="zh-CN"/>
                </w:rPr>
                <w:t>25 (RBstart=0)</w:t>
              </w:r>
            </w:ins>
          </w:p>
        </w:tc>
        <w:tc>
          <w:tcPr>
            <w:tcW w:w="0" w:type="auto"/>
            <w:noWrap/>
            <w:vAlign w:val="center"/>
          </w:tcPr>
          <w:p w14:paraId="4515A9BC" w14:textId="77777777" w:rsidR="00FB44E2" w:rsidRDefault="00FB44E2" w:rsidP="004F7626">
            <w:pPr>
              <w:keepNext/>
              <w:keepLines/>
              <w:spacing w:after="0"/>
              <w:jc w:val="center"/>
              <w:rPr>
                <w:ins w:id="1415" w:author="ZTE_Wubin" w:date="2023-04-04T20:54:00Z"/>
                <w:rFonts w:ascii="Arial" w:hAnsi="Arial" w:cs="Arial"/>
                <w:sz w:val="18"/>
                <w:szCs w:val="18"/>
                <w:lang w:val="en-US" w:eastAsia="zh-CN"/>
              </w:rPr>
            </w:pPr>
            <w:ins w:id="1416" w:author="ZTE_Wubin" w:date="2023-04-04T20:54:00Z">
              <w:r>
                <w:rPr>
                  <w:rFonts w:ascii="Arial" w:hAnsi="Arial" w:cs="Arial" w:hint="eastAsia"/>
                  <w:sz w:val="18"/>
                  <w:szCs w:val="18"/>
                  <w:lang w:val="en-US" w:eastAsia="zh-CN"/>
                </w:rPr>
                <w:t>40</w:t>
              </w:r>
            </w:ins>
          </w:p>
        </w:tc>
        <w:tc>
          <w:tcPr>
            <w:tcW w:w="0" w:type="auto"/>
            <w:noWrap/>
            <w:vAlign w:val="center"/>
          </w:tcPr>
          <w:p w14:paraId="6B1D5EFF" w14:textId="77777777" w:rsidR="00FB44E2" w:rsidRDefault="00FB44E2" w:rsidP="004F7626">
            <w:pPr>
              <w:keepNext/>
              <w:keepLines/>
              <w:spacing w:after="0"/>
              <w:jc w:val="center"/>
              <w:rPr>
                <w:ins w:id="1417" w:author="ZTE_Wubin" w:date="2023-04-04T20:54:00Z"/>
                <w:rFonts w:ascii="Arial" w:hAnsi="Arial" w:cs="Arial"/>
                <w:bCs/>
                <w:sz w:val="18"/>
                <w:szCs w:val="18"/>
                <w:lang w:val="en-US" w:eastAsia="zh-CN"/>
              </w:rPr>
            </w:pPr>
            <w:ins w:id="1418" w:author="ZTE_Wubin" w:date="2023-04-04T20:54:00Z">
              <w:r>
                <w:rPr>
                  <w:rFonts w:ascii="Arial" w:hAnsi="Arial" w:cs="Arial" w:hint="eastAsia"/>
                  <w:bCs/>
                  <w:sz w:val="18"/>
                  <w:szCs w:val="18"/>
                  <w:lang w:val="en-US" w:eastAsia="zh-CN"/>
                </w:rPr>
                <w:t>0.8</w:t>
              </w:r>
            </w:ins>
          </w:p>
        </w:tc>
        <w:tc>
          <w:tcPr>
            <w:tcW w:w="0" w:type="auto"/>
            <w:vAlign w:val="center"/>
          </w:tcPr>
          <w:p w14:paraId="60D24456" w14:textId="77777777" w:rsidR="00FB44E2" w:rsidRDefault="00FB44E2" w:rsidP="004F7626">
            <w:pPr>
              <w:keepNext/>
              <w:keepLines/>
              <w:spacing w:after="0"/>
              <w:jc w:val="center"/>
              <w:rPr>
                <w:ins w:id="1419" w:author="ZTE_Wubin" w:date="2023-04-04T20:54:00Z"/>
                <w:rFonts w:ascii="Arial" w:hAnsi="Arial" w:cs="Arial"/>
                <w:bCs/>
                <w:sz w:val="18"/>
                <w:szCs w:val="18"/>
                <w:lang w:val="en-US" w:eastAsia="zh-CN"/>
              </w:rPr>
            </w:pPr>
            <w:ins w:id="1420" w:author="ZTE_Wubin" w:date="2023-04-04T20:54:00Z">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ins>
          </w:p>
        </w:tc>
        <w:tc>
          <w:tcPr>
            <w:tcW w:w="0" w:type="auto"/>
            <w:vAlign w:val="center"/>
          </w:tcPr>
          <w:p w14:paraId="7D948010" w14:textId="77777777" w:rsidR="00FB44E2" w:rsidRDefault="00FB44E2" w:rsidP="004F7626">
            <w:pPr>
              <w:keepNext/>
              <w:keepLines/>
              <w:spacing w:after="0"/>
              <w:jc w:val="center"/>
              <w:rPr>
                <w:ins w:id="1421" w:author="ZTE_Wubin" w:date="2023-04-04T20:54:00Z"/>
                <w:rFonts w:ascii="Arial" w:hAnsi="Arial" w:cs="Arial"/>
                <w:bCs/>
                <w:sz w:val="18"/>
                <w:szCs w:val="18"/>
                <w:lang w:eastAsia="zh-CN"/>
              </w:rPr>
            </w:pPr>
            <w:ins w:id="1422" w:author="ZTE_Wubin" w:date="2023-04-04T20:54:00Z">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ins>
          </w:p>
        </w:tc>
      </w:tr>
      <w:tr w:rsidR="00FB44E2" w14:paraId="4CCCE4A3" w14:textId="77777777" w:rsidTr="004F7626">
        <w:trPr>
          <w:trHeight w:val="300"/>
          <w:jc w:val="center"/>
          <w:ins w:id="1423" w:author="ZTE_rev" w:date="2023-04-21T16:56:00Z"/>
        </w:trPr>
        <w:tc>
          <w:tcPr>
            <w:tcW w:w="0" w:type="auto"/>
            <w:vAlign w:val="center"/>
          </w:tcPr>
          <w:p w14:paraId="758B91A4" w14:textId="77777777" w:rsidR="00FB44E2" w:rsidRDefault="00FB44E2" w:rsidP="004F7626">
            <w:pPr>
              <w:keepNext/>
              <w:keepLines/>
              <w:spacing w:after="0"/>
              <w:jc w:val="center"/>
              <w:rPr>
                <w:ins w:id="1424" w:author="ZTE_rev" w:date="2023-04-21T16:56:00Z"/>
                <w:rFonts w:ascii="Arial" w:hAnsi="Arial" w:cs="Arial"/>
                <w:sz w:val="18"/>
                <w:szCs w:val="18"/>
                <w:lang w:val="en-US" w:eastAsia="zh-CN"/>
              </w:rPr>
            </w:pPr>
            <w:ins w:id="1425" w:author="ZTE_rev" w:date="2023-04-21T16:56:00Z">
              <w:r>
                <w:rPr>
                  <w:rFonts w:ascii="Arial" w:hAnsi="Arial" w:cs="Arial" w:hint="eastAsia"/>
                  <w:sz w:val="18"/>
                  <w:szCs w:val="18"/>
                  <w:lang w:val="en-US" w:eastAsia="zh-CN"/>
                </w:rPr>
                <w:t>n39</w:t>
              </w:r>
            </w:ins>
          </w:p>
        </w:tc>
        <w:tc>
          <w:tcPr>
            <w:tcW w:w="0" w:type="auto"/>
            <w:vAlign w:val="center"/>
          </w:tcPr>
          <w:p w14:paraId="065F414F" w14:textId="77777777" w:rsidR="00FB44E2" w:rsidRDefault="00FB44E2" w:rsidP="004F7626">
            <w:pPr>
              <w:keepNext/>
              <w:keepLines/>
              <w:spacing w:after="0"/>
              <w:jc w:val="center"/>
              <w:rPr>
                <w:ins w:id="1426" w:author="ZTE_rev" w:date="2023-04-21T16:56:00Z"/>
                <w:rFonts w:ascii="Arial" w:hAnsi="Arial" w:cs="Arial"/>
                <w:sz w:val="18"/>
                <w:szCs w:val="18"/>
                <w:lang w:val="en-US" w:eastAsia="zh-CN"/>
              </w:rPr>
            </w:pPr>
            <w:ins w:id="1427" w:author="ZTE_rev" w:date="2023-04-21T16:56:00Z">
              <w:r>
                <w:rPr>
                  <w:rFonts w:ascii="Arial" w:hAnsi="Arial" w:cs="Arial" w:hint="eastAsia"/>
                  <w:sz w:val="18"/>
                  <w:szCs w:val="18"/>
                  <w:lang w:val="en-US" w:eastAsia="zh-CN"/>
                </w:rPr>
                <w:t>n41</w:t>
              </w:r>
            </w:ins>
          </w:p>
        </w:tc>
        <w:tc>
          <w:tcPr>
            <w:tcW w:w="0" w:type="auto"/>
            <w:noWrap/>
            <w:vAlign w:val="center"/>
          </w:tcPr>
          <w:p w14:paraId="0F592993" w14:textId="77777777" w:rsidR="00FB44E2" w:rsidRDefault="00FB44E2" w:rsidP="004F7626">
            <w:pPr>
              <w:keepNext/>
              <w:keepLines/>
              <w:spacing w:after="0"/>
              <w:jc w:val="center"/>
              <w:rPr>
                <w:ins w:id="1428" w:author="ZTE_rev" w:date="2023-04-21T16:56:00Z"/>
                <w:rFonts w:ascii="Arial" w:hAnsi="Arial" w:cs="Arial"/>
                <w:bCs/>
                <w:sz w:val="18"/>
                <w:szCs w:val="18"/>
                <w:lang w:val="en-US" w:eastAsia="zh-CN"/>
              </w:rPr>
            </w:pPr>
            <w:ins w:id="1429" w:author="ZTE_rev" w:date="2023-04-21T17:18:00Z">
              <w:r>
                <w:rPr>
                  <w:rFonts w:ascii="Arial" w:hAnsi="Arial" w:cs="Arial" w:hint="eastAsia"/>
                  <w:bCs/>
                  <w:sz w:val="18"/>
                  <w:szCs w:val="18"/>
                  <w:lang w:val="en-US" w:eastAsia="zh-CN"/>
                </w:rPr>
                <w:t>5</w:t>
              </w:r>
            </w:ins>
          </w:p>
        </w:tc>
        <w:tc>
          <w:tcPr>
            <w:tcW w:w="0" w:type="auto"/>
            <w:vAlign w:val="center"/>
          </w:tcPr>
          <w:p w14:paraId="6A9CB6E1" w14:textId="77777777" w:rsidR="00FB44E2" w:rsidRDefault="00FB44E2" w:rsidP="004F7626">
            <w:pPr>
              <w:keepNext/>
              <w:keepLines/>
              <w:spacing w:after="0"/>
              <w:jc w:val="center"/>
              <w:rPr>
                <w:ins w:id="1430" w:author="ZTE_rev" w:date="2023-04-21T16:56:00Z"/>
                <w:rFonts w:ascii="Arial" w:hAnsi="Arial" w:cs="Arial"/>
                <w:bCs/>
                <w:sz w:val="18"/>
                <w:szCs w:val="18"/>
                <w:lang w:val="en-US" w:eastAsia="zh-CN"/>
              </w:rPr>
            </w:pPr>
            <w:ins w:id="1431" w:author="ZTE_rev" w:date="2023-04-21T16:57:00Z">
              <w:r>
                <w:rPr>
                  <w:rFonts w:ascii="Arial" w:hAnsi="Arial" w:cs="Arial" w:hint="eastAsia"/>
                  <w:bCs/>
                  <w:sz w:val="18"/>
                  <w:szCs w:val="18"/>
                  <w:lang w:val="en-US" w:eastAsia="zh-CN"/>
                </w:rPr>
                <w:t>15</w:t>
              </w:r>
            </w:ins>
          </w:p>
        </w:tc>
        <w:tc>
          <w:tcPr>
            <w:tcW w:w="0" w:type="auto"/>
            <w:noWrap/>
            <w:vAlign w:val="center"/>
          </w:tcPr>
          <w:p w14:paraId="1920C4B6" w14:textId="77777777" w:rsidR="00FB44E2" w:rsidRDefault="00FB44E2" w:rsidP="004F7626">
            <w:pPr>
              <w:keepNext/>
              <w:keepLines/>
              <w:spacing w:after="0"/>
              <w:jc w:val="center"/>
              <w:rPr>
                <w:ins w:id="1432" w:author="ZTE_rev" w:date="2023-04-21T16:56:00Z"/>
                <w:rFonts w:ascii="Arial" w:hAnsi="Arial" w:cs="Arial"/>
                <w:bCs/>
                <w:sz w:val="18"/>
                <w:szCs w:val="18"/>
                <w:lang w:eastAsia="zh-CN"/>
              </w:rPr>
            </w:pPr>
            <w:ins w:id="1433" w:author="ZTE_rev" w:date="2023-04-21T16:57:00Z">
              <w:r>
                <w:rPr>
                  <w:rFonts w:ascii="Arial" w:hAnsi="Arial" w:cs="Arial"/>
                  <w:bCs/>
                  <w:sz w:val="18"/>
                  <w:szCs w:val="18"/>
                  <w:lang w:eastAsia="zh-CN"/>
                </w:rPr>
                <w:t>25 (RBstart=0)</w:t>
              </w:r>
            </w:ins>
          </w:p>
        </w:tc>
        <w:tc>
          <w:tcPr>
            <w:tcW w:w="0" w:type="auto"/>
            <w:noWrap/>
            <w:vAlign w:val="center"/>
          </w:tcPr>
          <w:p w14:paraId="19272DF8" w14:textId="77777777" w:rsidR="00FB44E2" w:rsidRDefault="00FB44E2" w:rsidP="004F7626">
            <w:pPr>
              <w:keepNext/>
              <w:keepLines/>
              <w:spacing w:after="0"/>
              <w:jc w:val="center"/>
              <w:rPr>
                <w:ins w:id="1434" w:author="ZTE_rev" w:date="2023-04-21T16:56:00Z"/>
                <w:rFonts w:ascii="Arial" w:hAnsi="Arial" w:cs="Arial"/>
                <w:sz w:val="18"/>
                <w:szCs w:val="18"/>
                <w:lang w:val="en-US" w:eastAsia="zh-CN"/>
              </w:rPr>
            </w:pPr>
            <w:ins w:id="1435" w:author="ZTE_rev" w:date="2023-04-21T16:58:00Z">
              <w:r>
                <w:rPr>
                  <w:rFonts w:ascii="Arial" w:hAnsi="Arial" w:cs="Arial" w:hint="eastAsia"/>
                  <w:sz w:val="18"/>
                  <w:szCs w:val="18"/>
                  <w:lang w:val="en-US" w:eastAsia="zh-CN"/>
                </w:rPr>
                <w:t>5</w:t>
              </w:r>
            </w:ins>
          </w:p>
        </w:tc>
        <w:tc>
          <w:tcPr>
            <w:tcW w:w="0" w:type="auto"/>
            <w:noWrap/>
            <w:vAlign w:val="center"/>
          </w:tcPr>
          <w:p w14:paraId="0F1B513F" w14:textId="77777777" w:rsidR="00FB44E2" w:rsidRDefault="00FB44E2" w:rsidP="004F7626">
            <w:pPr>
              <w:keepNext/>
              <w:keepLines/>
              <w:spacing w:after="0"/>
              <w:jc w:val="center"/>
              <w:rPr>
                <w:ins w:id="1436" w:author="ZTE_rev" w:date="2023-04-21T16:56:00Z"/>
                <w:rFonts w:ascii="Arial" w:hAnsi="Arial" w:cs="Arial"/>
                <w:bCs/>
                <w:sz w:val="18"/>
                <w:szCs w:val="18"/>
                <w:lang w:val="en-US" w:eastAsia="zh-CN"/>
              </w:rPr>
            </w:pPr>
            <w:ins w:id="1437" w:author="ZTE_rev" w:date="2023-04-21T18:39:00Z">
              <w:r>
                <w:rPr>
                  <w:rFonts w:ascii="Arial" w:hAnsi="Arial" w:cs="Arial" w:hint="eastAsia"/>
                  <w:bCs/>
                  <w:sz w:val="18"/>
                  <w:szCs w:val="18"/>
                  <w:lang w:val="en-US" w:eastAsia="zh-CN"/>
                </w:rPr>
                <w:t>[8.1]</w:t>
              </w:r>
            </w:ins>
          </w:p>
        </w:tc>
        <w:tc>
          <w:tcPr>
            <w:tcW w:w="0" w:type="auto"/>
            <w:vAlign w:val="center"/>
          </w:tcPr>
          <w:p w14:paraId="2608A2AC" w14:textId="77777777" w:rsidR="00FB44E2" w:rsidRDefault="00FB44E2" w:rsidP="004F7626">
            <w:pPr>
              <w:keepNext/>
              <w:keepLines/>
              <w:spacing w:after="0"/>
              <w:jc w:val="center"/>
              <w:rPr>
                <w:ins w:id="1438" w:author="ZTE_rev" w:date="2023-04-21T16:56:00Z"/>
                <w:rFonts w:ascii="Arial" w:hAnsi="Arial" w:cs="Arial"/>
                <w:bCs/>
                <w:sz w:val="18"/>
                <w:szCs w:val="18"/>
                <w:lang w:val="en-US" w:eastAsia="ja-JP"/>
              </w:rPr>
            </w:pPr>
            <w:ins w:id="1439" w:author="ZTE_rev" w:date="2023-04-21T16:58:00Z">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ins>
          </w:p>
        </w:tc>
        <w:tc>
          <w:tcPr>
            <w:tcW w:w="0" w:type="auto"/>
            <w:vAlign w:val="center"/>
          </w:tcPr>
          <w:p w14:paraId="34557095" w14:textId="77777777" w:rsidR="00FB44E2" w:rsidRDefault="00FB44E2" w:rsidP="004F7626">
            <w:pPr>
              <w:keepNext/>
              <w:keepLines/>
              <w:spacing w:after="0"/>
              <w:jc w:val="center"/>
              <w:rPr>
                <w:ins w:id="1440" w:author="ZTE_rev" w:date="2023-04-21T16:56:00Z"/>
                <w:rFonts w:ascii="Arial" w:hAnsi="Arial" w:cs="Arial"/>
                <w:bCs/>
                <w:sz w:val="18"/>
                <w:szCs w:val="18"/>
                <w:lang w:eastAsia="zh-CN"/>
              </w:rPr>
            </w:pPr>
            <w:ins w:id="1441" w:author="ZTE_rev" w:date="2023-04-21T16:57:00Z">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ins>
          </w:p>
        </w:tc>
      </w:tr>
      <w:tr w:rsidR="00FB44E2" w14:paraId="1D9608F3" w14:textId="77777777" w:rsidTr="004F7626">
        <w:trPr>
          <w:trHeight w:val="300"/>
          <w:jc w:val="center"/>
          <w:ins w:id="1442" w:author="ZTE_rev" w:date="2023-04-21T16:56:00Z"/>
        </w:trPr>
        <w:tc>
          <w:tcPr>
            <w:tcW w:w="0" w:type="auto"/>
            <w:vAlign w:val="center"/>
          </w:tcPr>
          <w:p w14:paraId="6B6C1941" w14:textId="77777777" w:rsidR="00FB44E2" w:rsidRDefault="00FB44E2" w:rsidP="004F7626">
            <w:pPr>
              <w:keepNext/>
              <w:keepLines/>
              <w:spacing w:after="0"/>
              <w:jc w:val="center"/>
              <w:rPr>
                <w:ins w:id="1443" w:author="ZTE_rev" w:date="2023-04-21T16:56:00Z"/>
                <w:rFonts w:ascii="Arial" w:hAnsi="Arial" w:cs="Arial"/>
                <w:sz w:val="18"/>
                <w:szCs w:val="18"/>
                <w:lang w:val="en-US" w:eastAsia="zh-CN"/>
              </w:rPr>
            </w:pPr>
            <w:ins w:id="1444" w:author="ZTE_rev" w:date="2023-04-21T16:56:00Z">
              <w:r>
                <w:rPr>
                  <w:rFonts w:ascii="Arial" w:hAnsi="Arial" w:cs="Arial" w:hint="eastAsia"/>
                  <w:sz w:val="18"/>
                  <w:szCs w:val="18"/>
                  <w:lang w:val="en-US" w:eastAsia="zh-CN"/>
                </w:rPr>
                <w:t>n39</w:t>
              </w:r>
            </w:ins>
          </w:p>
        </w:tc>
        <w:tc>
          <w:tcPr>
            <w:tcW w:w="0" w:type="auto"/>
            <w:vAlign w:val="center"/>
          </w:tcPr>
          <w:p w14:paraId="2D11BCDD" w14:textId="77777777" w:rsidR="00FB44E2" w:rsidRDefault="00FB44E2" w:rsidP="004F7626">
            <w:pPr>
              <w:keepNext/>
              <w:keepLines/>
              <w:spacing w:after="0"/>
              <w:jc w:val="center"/>
              <w:rPr>
                <w:ins w:id="1445" w:author="ZTE_rev" w:date="2023-04-21T16:56:00Z"/>
                <w:rFonts w:ascii="Arial" w:hAnsi="Arial" w:cs="Arial"/>
                <w:sz w:val="18"/>
                <w:szCs w:val="18"/>
                <w:lang w:val="en-US" w:eastAsia="zh-CN"/>
              </w:rPr>
            </w:pPr>
            <w:ins w:id="1446" w:author="ZTE_rev" w:date="2023-04-21T16:56:00Z">
              <w:r>
                <w:rPr>
                  <w:rFonts w:ascii="Arial" w:hAnsi="Arial" w:cs="Arial" w:hint="eastAsia"/>
                  <w:sz w:val="18"/>
                  <w:szCs w:val="18"/>
                  <w:lang w:val="en-US" w:eastAsia="zh-CN"/>
                </w:rPr>
                <w:t>n41</w:t>
              </w:r>
            </w:ins>
          </w:p>
        </w:tc>
        <w:tc>
          <w:tcPr>
            <w:tcW w:w="0" w:type="auto"/>
            <w:noWrap/>
            <w:vAlign w:val="center"/>
          </w:tcPr>
          <w:p w14:paraId="1C8733A4" w14:textId="77777777" w:rsidR="00FB44E2" w:rsidRDefault="00FB44E2" w:rsidP="004F7626">
            <w:pPr>
              <w:keepNext/>
              <w:keepLines/>
              <w:spacing w:after="0"/>
              <w:jc w:val="center"/>
              <w:rPr>
                <w:ins w:id="1447" w:author="ZTE_rev" w:date="2023-04-21T16:56:00Z"/>
                <w:rFonts w:ascii="Arial" w:hAnsi="Arial" w:cs="Arial"/>
                <w:bCs/>
                <w:sz w:val="18"/>
                <w:szCs w:val="18"/>
                <w:lang w:val="en-US" w:eastAsia="zh-CN"/>
              </w:rPr>
            </w:pPr>
            <w:ins w:id="1448" w:author="ZTE_rev" w:date="2023-04-21T17:18:00Z">
              <w:r>
                <w:rPr>
                  <w:rFonts w:ascii="Arial" w:hAnsi="Arial" w:cs="Arial" w:hint="eastAsia"/>
                  <w:bCs/>
                  <w:sz w:val="18"/>
                  <w:szCs w:val="18"/>
                  <w:lang w:val="en-US" w:eastAsia="zh-CN"/>
                </w:rPr>
                <w:t>5</w:t>
              </w:r>
            </w:ins>
          </w:p>
        </w:tc>
        <w:tc>
          <w:tcPr>
            <w:tcW w:w="0" w:type="auto"/>
            <w:vAlign w:val="center"/>
          </w:tcPr>
          <w:p w14:paraId="09D4EDC1" w14:textId="77777777" w:rsidR="00FB44E2" w:rsidRDefault="00FB44E2" w:rsidP="004F7626">
            <w:pPr>
              <w:keepNext/>
              <w:keepLines/>
              <w:spacing w:after="0"/>
              <w:jc w:val="center"/>
              <w:rPr>
                <w:ins w:id="1449" w:author="ZTE_rev" w:date="2023-04-21T16:56:00Z"/>
                <w:rFonts w:ascii="Arial" w:hAnsi="Arial" w:cs="Arial"/>
                <w:bCs/>
                <w:sz w:val="18"/>
                <w:szCs w:val="18"/>
                <w:lang w:val="en-US" w:eastAsia="zh-CN"/>
              </w:rPr>
            </w:pPr>
            <w:ins w:id="1450" w:author="ZTE_rev" w:date="2023-04-21T16:58:00Z">
              <w:r>
                <w:rPr>
                  <w:rFonts w:ascii="Arial" w:hAnsi="Arial" w:cs="Arial" w:hint="eastAsia"/>
                  <w:bCs/>
                  <w:sz w:val="18"/>
                  <w:szCs w:val="18"/>
                  <w:lang w:val="en-US" w:eastAsia="zh-CN"/>
                </w:rPr>
                <w:t>15</w:t>
              </w:r>
            </w:ins>
          </w:p>
        </w:tc>
        <w:tc>
          <w:tcPr>
            <w:tcW w:w="0" w:type="auto"/>
            <w:noWrap/>
            <w:vAlign w:val="center"/>
          </w:tcPr>
          <w:p w14:paraId="48B1AA0D" w14:textId="77777777" w:rsidR="00FB44E2" w:rsidRDefault="00FB44E2" w:rsidP="004F7626">
            <w:pPr>
              <w:keepNext/>
              <w:keepLines/>
              <w:spacing w:after="0"/>
              <w:jc w:val="center"/>
              <w:rPr>
                <w:ins w:id="1451" w:author="ZTE_rev" w:date="2023-04-21T16:56:00Z"/>
                <w:rFonts w:ascii="Arial" w:hAnsi="Arial" w:cs="Arial"/>
                <w:bCs/>
                <w:sz w:val="18"/>
                <w:szCs w:val="18"/>
                <w:lang w:eastAsia="zh-CN"/>
              </w:rPr>
            </w:pPr>
            <w:ins w:id="1452" w:author="ZTE_rev" w:date="2023-04-21T16:57:00Z">
              <w:r>
                <w:rPr>
                  <w:rFonts w:ascii="Arial" w:hAnsi="Arial" w:cs="Arial"/>
                  <w:bCs/>
                  <w:sz w:val="18"/>
                  <w:szCs w:val="18"/>
                  <w:lang w:eastAsia="zh-CN"/>
                </w:rPr>
                <w:t>25 (RBstart=0)</w:t>
              </w:r>
            </w:ins>
          </w:p>
        </w:tc>
        <w:tc>
          <w:tcPr>
            <w:tcW w:w="0" w:type="auto"/>
            <w:noWrap/>
            <w:vAlign w:val="center"/>
          </w:tcPr>
          <w:p w14:paraId="62D5A39D" w14:textId="77777777" w:rsidR="00FB44E2" w:rsidRDefault="00FB44E2" w:rsidP="004F7626">
            <w:pPr>
              <w:keepNext/>
              <w:keepLines/>
              <w:spacing w:after="0"/>
              <w:jc w:val="center"/>
              <w:rPr>
                <w:ins w:id="1453" w:author="ZTE_rev" w:date="2023-04-21T16:56:00Z"/>
                <w:rFonts w:ascii="Arial" w:hAnsi="Arial" w:cs="Arial"/>
                <w:sz w:val="18"/>
                <w:szCs w:val="18"/>
                <w:lang w:val="en-US" w:eastAsia="zh-CN"/>
              </w:rPr>
            </w:pPr>
            <w:ins w:id="1454" w:author="ZTE_rev" w:date="2023-04-21T17:00:00Z">
              <w:r>
                <w:rPr>
                  <w:rFonts w:ascii="Arial" w:hAnsi="Arial" w:cs="Arial" w:hint="eastAsia"/>
                  <w:sz w:val="18"/>
                  <w:szCs w:val="18"/>
                  <w:lang w:val="en-US" w:eastAsia="zh-CN"/>
                </w:rPr>
                <w:t>100</w:t>
              </w:r>
            </w:ins>
          </w:p>
        </w:tc>
        <w:tc>
          <w:tcPr>
            <w:tcW w:w="0" w:type="auto"/>
            <w:noWrap/>
            <w:vAlign w:val="center"/>
          </w:tcPr>
          <w:p w14:paraId="38F2B7A5" w14:textId="77777777" w:rsidR="00FB44E2" w:rsidRDefault="00FB44E2" w:rsidP="004F7626">
            <w:pPr>
              <w:keepNext/>
              <w:keepLines/>
              <w:spacing w:after="0"/>
              <w:jc w:val="center"/>
              <w:rPr>
                <w:ins w:id="1455" w:author="ZTE_rev" w:date="2023-04-21T16:56:00Z"/>
                <w:rFonts w:ascii="Arial" w:hAnsi="Arial" w:cs="Arial"/>
                <w:bCs/>
                <w:sz w:val="18"/>
                <w:szCs w:val="18"/>
                <w:lang w:val="en-US" w:eastAsia="zh-CN"/>
              </w:rPr>
            </w:pPr>
            <w:ins w:id="1456" w:author="ZTE_rev" w:date="2023-04-21T18:39:00Z">
              <w:r>
                <w:rPr>
                  <w:rFonts w:ascii="Arial" w:hAnsi="Arial" w:cs="Arial" w:hint="eastAsia"/>
                  <w:bCs/>
                  <w:sz w:val="18"/>
                  <w:szCs w:val="18"/>
                  <w:lang w:val="en-US" w:eastAsia="zh-CN"/>
                </w:rPr>
                <w:t>[3.3]</w:t>
              </w:r>
            </w:ins>
          </w:p>
        </w:tc>
        <w:tc>
          <w:tcPr>
            <w:tcW w:w="0" w:type="auto"/>
            <w:vAlign w:val="center"/>
          </w:tcPr>
          <w:p w14:paraId="527C0736" w14:textId="77777777" w:rsidR="00FB44E2" w:rsidRDefault="00FB44E2" w:rsidP="004F7626">
            <w:pPr>
              <w:keepNext/>
              <w:keepLines/>
              <w:spacing w:after="0"/>
              <w:jc w:val="center"/>
              <w:rPr>
                <w:ins w:id="1457" w:author="ZTE_rev" w:date="2023-04-21T16:56:00Z"/>
                <w:rFonts w:ascii="Arial" w:hAnsi="Arial" w:cs="Arial"/>
                <w:bCs/>
                <w:sz w:val="18"/>
                <w:szCs w:val="18"/>
                <w:lang w:val="en-US" w:eastAsia="ja-JP"/>
              </w:rPr>
            </w:pPr>
            <w:ins w:id="1458" w:author="ZTE_rev" w:date="2023-04-21T16:58:00Z">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ins>
          </w:p>
        </w:tc>
        <w:tc>
          <w:tcPr>
            <w:tcW w:w="0" w:type="auto"/>
            <w:vAlign w:val="center"/>
          </w:tcPr>
          <w:p w14:paraId="7B2D8D63" w14:textId="77777777" w:rsidR="00FB44E2" w:rsidRDefault="00FB44E2" w:rsidP="004F7626">
            <w:pPr>
              <w:keepNext/>
              <w:keepLines/>
              <w:spacing w:after="0"/>
              <w:jc w:val="center"/>
              <w:rPr>
                <w:ins w:id="1459" w:author="ZTE_rev" w:date="2023-04-21T16:56:00Z"/>
                <w:rFonts w:ascii="Arial" w:hAnsi="Arial" w:cs="Arial"/>
                <w:bCs/>
                <w:sz w:val="18"/>
                <w:szCs w:val="18"/>
                <w:lang w:eastAsia="zh-CN"/>
              </w:rPr>
            </w:pPr>
            <w:ins w:id="1460" w:author="ZTE_rev" w:date="2023-04-21T16:57:00Z">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ins>
          </w:p>
        </w:tc>
      </w:tr>
      <w:tr w:rsidR="00FB44E2" w14:paraId="04AB2A2E" w14:textId="77777777" w:rsidTr="004F7626">
        <w:trPr>
          <w:trHeight w:val="300"/>
          <w:jc w:val="center"/>
          <w:ins w:id="1461" w:author="ZTE_Wubin" w:date="2023-04-04T20:54:00Z"/>
        </w:trPr>
        <w:tc>
          <w:tcPr>
            <w:tcW w:w="0" w:type="auto"/>
            <w:gridSpan w:val="9"/>
            <w:vAlign w:val="center"/>
          </w:tcPr>
          <w:p w14:paraId="1FE22107" w14:textId="77777777" w:rsidR="00FB44E2" w:rsidRDefault="00FB44E2" w:rsidP="004F7626">
            <w:pPr>
              <w:pStyle w:val="TAN"/>
              <w:rPr>
                <w:ins w:id="1462" w:author="ZTE_rev" w:date="2023-04-21T16:59:00Z"/>
                <w:lang w:eastAsia="ja-JP"/>
              </w:rPr>
            </w:pPr>
            <w:ins w:id="1463" w:author="ZTE_Wubin" w:date="2023-04-04T20:54:00Z">
              <w:r>
                <w:rPr>
                  <w:lang w:eastAsia="ja-JP"/>
                </w:rPr>
                <w:t xml:space="preserve">NOTE </w:t>
              </w:r>
              <w:r>
                <w:rPr>
                  <w:rFonts w:eastAsia="宋体"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1464" w:author="ZTE" w:date="2023-04-21T17:15:00Z">
              <w:r>
                <w:rPr>
                  <w:position w:val="-12"/>
                  <w:lang w:eastAsia="ja-JP"/>
                </w:rPr>
                <w:object w:dxaOrig="1754" w:dyaOrig="233" w14:anchorId="16FC6479">
                  <v:shape id="_x0000_i1027" type="#_x0000_t75" style="width:87.6pt;height:11.55pt" o:ole="">
                    <v:imagedata r:id="rId16" o:title=""/>
                  </v:shape>
                  <o:OLEObject Type="Embed" ProgID="Equation.3" ShapeID="_x0000_i1027" DrawAspect="Content" ObjectID="_1745160422" r:id="rId17"/>
                </w:object>
              </w:r>
            </w:ins>
            <w:ins w:id="1465" w:author="ZTE_Wubin" w:date="2023-04-04T20:54:00Z">
              <w:r>
                <w:rPr>
                  <w:lang w:eastAsia="ja-JP"/>
                </w:rPr>
                <w:t xml:space="preserve">in MHz and </w:t>
              </w:r>
            </w:ins>
            <w:ins w:id="1466" w:author="ZTE_Wubin" w:date="2023-04-04T20:54:00Z">
              <w:r>
                <w:rPr>
                  <w:lang w:eastAsia="ja-JP"/>
                </w:rPr>
                <w:object w:dxaOrig="4070" w:dyaOrig="233" w14:anchorId="6BA72802">
                  <v:shape id="_x0000_i1028" type="#_x0000_t75" style="width:203.75pt;height:11.55pt" o:ole="">
                    <v:imagedata r:id="rId18" o:title=""/>
                  </v:shape>
                  <o:OLEObject Type="Embed" ProgID="Equation.DSMT4" ShapeID="_x0000_i1028" DrawAspect="Content" ObjectID="_1745160423" r:id="rId19"/>
                </w:object>
              </w:r>
            </w:ins>
            <w:ins w:id="1467" w:author="ZTE_Wubin" w:date="2023-04-04T20:54:00Z">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4119DFB6" w14:textId="77777777" w:rsidR="00FB44E2" w:rsidRDefault="00FB44E2" w:rsidP="004F7626">
            <w:pPr>
              <w:pStyle w:val="TAN"/>
              <w:rPr>
                <w:ins w:id="1468" w:author="ZTE_Wubin" w:date="2023-04-04T20:54:00Z"/>
                <w:lang w:eastAsia="ja-JP"/>
              </w:rPr>
            </w:pPr>
            <w:ins w:id="1469" w:author="ZTE_rev" w:date="2023-04-21T16:59:00Z">
              <w:r>
                <w:rPr>
                  <w:lang w:eastAsia="ja-JP"/>
                </w:rPr>
                <w:t xml:space="preserve">NOTE </w:t>
              </w:r>
              <w:r>
                <w:rPr>
                  <w:rFonts w:eastAsia="宋体"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1470" w:author="ZTE_rev" w:date="2023-04-21T16:59:00Z">
              <w:r>
                <w:rPr>
                  <w:position w:val="-12"/>
                  <w:lang w:eastAsia="ja-JP"/>
                </w:rPr>
                <w:object w:dxaOrig="1579" w:dyaOrig="233" w14:anchorId="06B6BB75">
                  <v:shape id="_x0000_i1029" type="#_x0000_t75" style="width:78.8pt;height:11.55pt" o:ole="">
                    <v:imagedata r:id="rId22" o:title=""/>
                  </v:shape>
                  <o:OLEObject Type="Embed" ProgID="Equation.3" ShapeID="_x0000_i1029" DrawAspect="Content" ObjectID="_1745160424" r:id="rId23"/>
                </w:object>
              </w:r>
            </w:ins>
            <w:ins w:id="1471" w:author="ZTE_rev" w:date="2023-04-21T16:59:00Z">
              <w:r>
                <w:rPr>
                  <w:lang w:eastAsia="ja-JP"/>
                </w:rPr>
                <w:t xml:space="preserve">in MHz and </w:t>
              </w:r>
            </w:ins>
            <w:ins w:id="1472" w:author="ZTE_rev" w:date="2023-04-21T16:59:00Z">
              <w:r>
                <w:rPr>
                  <w:lang w:eastAsia="ja-JP"/>
                </w:rPr>
                <w:object w:dxaOrig="4070" w:dyaOrig="233" w14:anchorId="2B422C2E">
                  <v:shape id="_x0000_i1030" type="#_x0000_t75" style="width:203.75pt;height:11.55pt" o:ole="">
                    <v:imagedata r:id="rId18" o:title=""/>
                  </v:shape>
                  <o:OLEObject Type="Embed" ProgID="Equation.DSMT4" ShapeID="_x0000_i1030" DrawAspect="Content" ObjectID="_1745160425" r:id="rId24"/>
                </w:object>
              </w:r>
            </w:ins>
            <w:ins w:id="1473" w:author="ZTE_rev" w:date="2023-04-21T16:59:00Z">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18A81E9D" w14:textId="77777777" w:rsidR="00FB44E2" w:rsidRDefault="00FB44E2" w:rsidP="004F7626">
            <w:pPr>
              <w:keepNext/>
              <w:keepLines/>
              <w:spacing w:after="0"/>
              <w:rPr>
                <w:ins w:id="1474" w:author="ZTE_Wubin" w:date="2023-04-04T20:54:00Z"/>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2"/>
        <w:overflowPunct/>
        <w:autoSpaceDE/>
        <w:autoSpaceDN/>
        <w:adjustRightInd/>
        <w:textAlignment w:val="auto"/>
        <w:rPr>
          <w:rFonts w:eastAsiaTheme="minorEastAsia"/>
          <w:lang w:eastAsia="en-US"/>
        </w:rPr>
      </w:pPr>
      <w:bookmarkStart w:id="1475" w:name="introduction"/>
      <w:bookmarkStart w:id="1476" w:name="_Toc133506115"/>
      <w:bookmarkEnd w:id="1475"/>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1476"/>
    </w:p>
    <w:p w14:paraId="291A551F" w14:textId="77777777" w:rsidR="005E5D0A" w:rsidRPr="00E631D5" w:rsidRDefault="005E5D0A" w:rsidP="005E5D0A">
      <w:pPr>
        <w:pStyle w:val="3"/>
        <w:overflowPunct/>
        <w:autoSpaceDE/>
        <w:autoSpaceDN/>
        <w:adjustRightInd/>
        <w:textAlignment w:val="auto"/>
      </w:pPr>
      <w:bookmarkStart w:id="1477" w:name="_Toc133506116"/>
      <w:r>
        <w:t>5.3.1</w:t>
      </w:r>
      <w:r>
        <w:tab/>
        <w:t>Status of the band combination</w:t>
      </w:r>
      <w:bookmarkEnd w:id="1477"/>
    </w:p>
    <w:p w14:paraId="724046FF" w14:textId="77777777" w:rsidR="005E5D0A" w:rsidRPr="00945F7C" w:rsidRDefault="005E5D0A" w:rsidP="005E5D0A">
      <w:pPr>
        <w:pStyle w:val="4"/>
        <w:rPr>
          <w:rFonts w:eastAsiaTheme="minorEastAsia"/>
        </w:rPr>
      </w:pPr>
      <w:bookmarkStart w:id="1478" w:name="_Toc133506117"/>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1478"/>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4"/>
        <w:rPr>
          <w:rFonts w:eastAsiaTheme="minorEastAsia"/>
        </w:rPr>
      </w:pPr>
      <w:bookmarkStart w:id="1479" w:name="_Toc133506118"/>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1479"/>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w:t>
            </w:r>
            <w:r w:rsidRPr="00391037">
              <w:rPr>
                <w:lang w:bidi="bn-IN"/>
              </w:rPr>
              <w:lastRenderedPageBreak/>
              <w:t xml:space="preserve">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4"/>
        <w:rPr>
          <w:rFonts w:eastAsiaTheme="minorEastAsia"/>
        </w:rPr>
      </w:pPr>
      <w:bookmarkStart w:id="1480" w:name="_Toc133506119"/>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1480"/>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3"/>
        <w:overflowPunct/>
        <w:autoSpaceDE/>
        <w:autoSpaceDN/>
        <w:adjustRightInd/>
        <w:textAlignment w:val="auto"/>
      </w:pPr>
      <w:bookmarkStart w:id="1481" w:name="_Toc133506120"/>
      <w:r>
        <w:t>5.3.2</w:t>
      </w:r>
      <w:r>
        <w:tab/>
        <w:t>MSD analysis for simultaneous Rx/Tx</w:t>
      </w:r>
      <w:bookmarkEnd w:id="1481"/>
    </w:p>
    <w:p w14:paraId="41B178EE" w14:textId="77777777" w:rsidR="00FB44E2" w:rsidRDefault="00FB44E2" w:rsidP="00FB44E2">
      <w:pPr>
        <w:pStyle w:val="4"/>
        <w:rPr>
          <w:ins w:id="1482" w:author="Huawei-Danica" w:date="2023-03-30T20:36:00Z"/>
          <w:rFonts w:cs="Arial"/>
        </w:rPr>
      </w:pPr>
      <w:bookmarkStart w:id="1483" w:name="_Toc133506121"/>
      <w:ins w:id="1484" w:author="Huawei-Danica" w:date="2023-03-30T20:35:00Z">
        <w:r>
          <w:t>5.</w:t>
        </w:r>
      </w:ins>
      <w:ins w:id="1485" w:author="Huawei-Danica" w:date="2023-03-30T21:07:00Z">
        <w:r>
          <w:t>3</w:t>
        </w:r>
      </w:ins>
      <w:ins w:id="1486" w:author="Huawei-Danica" w:date="2023-03-30T20:35:00Z">
        <w:r>
          <w:t>.2.1</w:t>
        </w:r>
        <w:r>
          <w:tab/>
        </w:r>
        <w:r>
          <w:rPr>
            <w:rFonts w:cs="Arial"/>
          </w:rPr>
          <w:t>Reference UE architecture</w:t>
        </w:r>
      </w:ins>
      <w:bookmarkEnd w:id="1483"/>
    </w:p>
    <w:p w14:paraId="50790765" w14:textId="77777777" w:rsidR="00FB44E2" w:rsidRDefault="00FB44E2" w:rsidP="00FB44E2">
      <w:pPr>
        <w:rPr>
          <w:ins w:id="1487" w:author="Huawei-Danica" w:date="2023-03-30T20:36:00Z"/>
          <w:noProof/>
          <w:lang w:val="en-US" w:eastAsia="zh-CN"/>
        </w:rPr>
      </w:pPr>
      <w:ins w:id="1488" w:author="Huawei-Danica" w:date="2023-03-30T20:36:00Z">
        <w:r>
          <w:rPr>
            <w:noProof/>
            <w:lang w:val="en-US" w:eastAsia="zh-CN"/>
          </w:rPr>
          <w:t>The following r</w:t>
        </w:r>
        <w:r w:rsidRPr="00BD5A22">
          <w:rPr>
            <w:noProof/>
            <w:lang w:val="en-US" w:eastAsia="zh-CN"/>
          </w:rPr>
          <w:t>eference UE architecture</w:t>
        </w:r>
        <w:r>
          <w:rPr>
            <w:noProof/>
            <w:lang w:val="en-US" w:eastAsia="zh-CN"/>
          </w:rPr>
          <w:t xml:space="preserve"> for CA_n</w:t>
        </w:r>
      </w:ins>
      <w:ins w:id="1489" w:author="Huawei-Danica" w:date="2023-03-30T21:07:00Z">
        <w:r>
          <w:rPr>
            <w:noProof/>
            <w:lang w:val="en-US" w:eastAsia="zh-CN"/>
          </w:rPr>
          <w:t>40</w:t>
        </w:r>
      </w:ins>
      <w:ins w:id="1490" w:author="Huawei-Danica" w:date="2023-03-30T20:36:00Z">
        <w:r>
          <w:rPr>
            <w:noProof/>
            <w:lang w:val="en-US" w:eastAsia="zh-CN"/>
          </w:rPr>
          <w:t>A-n4</w:t>
        </w:r>
      </w:ins>
      <w:ins w:id="1491" w:author="Huawei-Danica" w:date="2023-03-30T21:07:00Z">
        <w:r>
          <w:rPr>
            <w:noProof/>
            <w:lang w:val="en-US" w:eastAsia="zh-CN"/>
          </w:rPr>
          <w:t>1</w:t>
        </w:r>
      </w:ins>
      <w:ins w:id="1492" w:author="Huawei-Danica" w:date="2023-03-30T20:36:00Z">
        <w:r>
          <w:rPr>
            <w:noProof/>
            <w:lang w:val="en-US" w:eastAsia="zh-CN"/>
          </w:rPr>
          <w:t>A is considered for simultaneous Rx/Tx operation.</w:t>
        </w:r>
      </w:ins>
    </w:p>
    <w:p w14:paraId="4E1D8BBA" w14:textId="77777777" w:rsidR="00FB44E2" w:rsidRDefault="00FB44E2" w:rsidP="00FB44E2">
      <w:pPr>
        <w:jc w:val="center"/>
        <w:rPr>
          <w:ins w:id="1493" w:author="Huawei-Danica" w:date="2023-03-30T20:36:00Z"/>
          <w:lang w:val="en-US"/>
        </w:rPr>
      </w:pPr>
    </w:p>
    <w:p w14:paraId="5E8636D6" w14:textId="77777777" w:rsidR="00FB44E2" w:rsidRPr="000A185C" w:rsidRDefault="00FB44E2" w:rsidP="00FB44E2">
      <w:pPr>
        <w:jc w:val="center"/>
        <w:rPr>
          <w:ins w:id="1494" w:author="Huawei-Danica" w:date="2023-03-30T20:36:00Z"/>
          <w:rFonts w:ascii="Arial" w:hAnsi="Arial" w:cs="Arial"/>
          <w:sz w:val="18"/>
          <w:lang w:val="en-US"/>
        </w:rPr>
      </w:pPr>
      <w:ins w:id="1495" w:author="Huawei-Danica" w:date="2023-03-30T20:36:00Z">
        <w:r w:rsidRPr="000A185C">
          <w:rPr>
            <w:rFonts w:ascii="Arial" w:hAnsi="Arial" w:cs="Arial"/>
            <w:sz w:val="18"/>
            <w:lang w:val="en-US"/>
          </w:rPr>
          <w:t>Figure 5.</w:t>
        </w:r>
      </w:ins>
      <w:ins w:id="1496" w:author="Huawei-Danica" w:date="2023-03-31T14:04:00Z">
        <w:r>
          <w:rPr>
            <w:rFonts w:ascii="Arial" w:hAnsi="Arial" w:cs="Arial"/>
            <w:sz w:val="18"/>
            <w:lang w:val="en-US"/>
          </w:rPr>
          <w:t>3</w:t>
        </w:r>
      </w:ins>
      <w:ins w:id="1497" w:author="Huawei-Danica" w:date="2023-03-30T20:36:00Z">
        <w:r w:rsidRPr="000A185C">
          <w:rPr>
            <w:rFonts w:ascii="Arial" w:hAnsi="Arial" w:cs="Arial"/>
            <w:sz w:val="18"/>
            <w:lang w:val="en-US"/>
          </w:rPr>
          <w:t>.</w:t>
        </w:r>
      </w:ins>
      <w:ins w:id="1498" w:author="Huawei-Danica" w:date="2023-03-30T20:42:00Z">
        <w:r w:rsidRPr="000A185C">
          <w:rPr>
            <w:rFonts w:ascii="Arial" w:hAnsi="Arial" w:cs="Arial"/>
            <w:sz w:val="18"/>
            <w:lang w:val="en-US"/>
          </w:rPr>
          <w:t>2</w:t>
        </w:r>
      </w:ins>
      <w:ins w:id="1499" w:author="Huawei-Danica" w:date="2023-03-31T14:04:00Z">
        <w:r>
          <w:rPr>
            <w:rFonts w:ascii="Arial" w:hAnsi="Arial" w:cs="Arial"/>
            <w:sz w:val="18"/>
            <w:lang w:val="en-US"/>
          </w:rPr>
          <w:t>.1</w:t>
        </w:r>
      </w:ins>
      <w:ins w:id="1500" w:author="Huawei-Danica" w:date="2023-03-30T20:36:00Z">
        <w:r w:rsidRPr="000A185C">
          <w:rPr>
            <w:rFonts w:ascii="Arial" w:eastAsia="宋体" w:hAnsi="Arial" w:cs="Arial"/>
            <w:sz w:val="18"/>
            <w:lang w:val="en-US" w:eastAsia="zh-CN"/>
          </w:rPr>
          <w:t>-</w:t>
        </w:r>
        <w:r w:rsidRPr="000A185C">
          <w:rPr>
            <w:rFonts w:ascii="Arial" w:hAnsi="Arial" w:cs="Arial"/>
            <w:sz w:val="18"/>
            <w:lang w:val="en-US"/>
          </w:rPr>
          <w:t>1: Reference UE architecture for CA_n</w:t>
        </w:r>
      </w:ins>
      <w:ins w:id="1501" w:author="Huawei-Danica" w:date="2023-03-30T21:07:00Z">
        <w:r>
          <w:rPr>
            <w:rFonts w:ascii="Arial" w:hAnsi="Arial" w:cs="Arial"/>
            <w:sz w:val="18"/>
            <w:lang w:val="en-US"/>
          </w:rPr>
          <w:t>40</w:t>
        </w:r>
      </w:ins>
      <w:ins w:id="1502" w:author="Huawei-Danica" w:date="2023-03-30T20:36:00Z">
        <w:r w:rsidRPr="000A185C">
          <w:rPr>
            <w:rFonts w:ascii="Arial" w:hAnsi="Arial" w:cs="Arial"/>
            <w:sz w:val="18"/>
            <w:lang w:val="en-US"/>
          </w:rPr>
          <w:t>-n4</w:t>
        </w:r>
      </w:ins>
      <w:ins w:id="1503" w:author="Huawei-Danica" w:date="2023-03-30T21:07:00Z">
        <w:r>
          <w:rPr>
            <w:rFonts w:ascii="Arial" w:hAnsi="Arial" w:cs="Arial"/>
            <w:sz w:val="18"/>
            <w:lang w:val="en-US"/>
          </w:rPr>
          <w:t>1</w:t>
        </w:r>
      </w:ins>
    </w:p>
    <w:p w14:paraId="5DF28888" w14:textId="77777777" w:rsidR="00FB44E2" w:rsidRDefault="00FB44E2" w:rsidP="00FB44E2">
      <w:pPr>
        <w:pStyle w:val="4"/>
        <w:rPr>
          <w:ins w:id="1504" w:author="Huawei-Danica" w:date="2023-03-30T20:38:00Z"/>
          <w:rFonts w:cs="Arial"/>
        </w:rPr>
      </w:pPr>
      <w:bookmarkStart w:id="1505" w:name="_Toc133506122"/>
      <w:ins w:id="1506" w:author="Huawei-Danica" w:date="2023-03-30T20:38:00Z">
        <w:r>
          <w:t>5.</w:t>
        </w:r>
      </w:ins>
      <w:ins w:id="1507" w:author="Huawei-Danica" w:date="2023-03-30T21:07:00Z">
        <w:r>
          <w:t>3</w:t>
        </w:r>
      </w:ins>
      <w:ins w:id="1508" w:author="Huawei-Danica" w:date="2023-03-30T20:38:00Z">
        <w:r>
          <w:t>.2.2</w:t>
        </w:r>
        <w:r>
          <w:tab/>
        </w:r>
        <w:r w:rsidRPr="001118B7">
          <w:rPr>
            <w:rFonts w:cs="Arial"/>
          </w:rPr>
          <w:t>RF component assumptions</w:t>
        </w:r>
        <w:bookmarkEnd w:id="1505"/>
      </w:ins>
    </w:p>
    <w:p w14:paraId="3C6CAC9D" w14:textId="77777777" w:rsidR="00FB44E2" w:rsidRPr="00D36EB6" w:rsidRDefault="00FB44E2" w:rsidP="00FB44E2">
      <w:pPr>
        <w:rPr>
          <w:ins w:id="1509" w:author="Huawei-Danica" w:date="2023-03-30T21:12:00Z"/>
          <w:lang w:val="en-US"/>
        </w:rPr>
      </w:pPr>
      <w:ins w:id="1510" w:author="Huawei-Danica" w:date="2023-03-30T21:12:00Z">
        <w:r>
          <w:rPr>
            <w:rFonts w:hint="eastAsia"/>
            <w:lang w:val="en-US"/>
          </w:rPr>
          <w:t>T</w:t>
        </w:r>
        <w:r>
          <w:rPr>
            <w:lang w:val="en-US"/>
          </w:rPr>
          <w:t>ypical duplexer performance of n41 is shown in the figure below:</w:t>
        </w:r>
      </w:ins>
    </w:p>
    <w:p w14:paraId="3026C965" w14:textId="4654EB60" w:rsidR="00FB44E2" w:rsidRDefault="00FB44E2" w:rsidP="00FB44E2">
      <w:pPr>
        <w:snapToGrid w:val="0"/>
        <w:spacing w:after="60"/>
        <w:jc w:val="center"/>
        <w:rPr>
          <w:ins w:id="1511" w:author="Huawei-Danica" w:date="2023-03-30T21:12:00Z"/>
          <w:noProof/>
          <w:lang w:val="en-US"/>
        </w:rPr>
      </w:pPr>
      <w:ins w:id="1512" w:author="Huawei-Danica" w:date="2023-03-30T21:12:00Z">
        <w:r w:rsidRPr="00082DF4">
          <w:rPr>
            <w:noProof/>
            <w:lang w:val="en-US" w:eastAsia="zh-CN"/>
          </w:rPr>
          <w:drawing>
            <wp:inline distT="0" distB="0" distL="0" distR="0" wp14:anchorId="50E015DA" wp14:editId="4640FDC9">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ins>
    </w:p>
    <w:p w14:paraId="5B08F0AC" w14:textId="77777777" w:rsidR="00FB44E2" w:rsidRPr="000C1560" w:rsidRDefault="00FB44E2" w:rsidP="00FB44E2">
      <w:pPr>
        <w:jc w:val="center"/>
        <w:rPr>
          <w:ins w:id="1513" w:author="Huawei-Danica" w:date="2023-03-30T20:38:00Z"/>
          <w:rFonts w:eastAsia="宋体"/>
          <w:sz w:val="18"/>
          <w:lang w:eastAsia="zh-CN"/>
        </w:rPr>
      </w:pPr>
      <w:ins w:id="1514" w:author="Huawei-Danica" w:date="2023-03-30T20:41:00Z">
        <w:r w:rsidRPr="000C1560">
          <w:rPr>
            <w:rFonts w:ascii="Arial" w:hAnsi="Arial" w:cs="Arial"/>
            <w:sz w:val="18"/>
            <w:lang w:val="en-US"/>
          </w:rPr>
          <w:t xml:space="preserve">Figure </w:t>
        </w:r>
      </w:ins>
      <w:ins w:id="1515" w:author="Huawei-Danica" w:date="2023-03-30T20:42:00Z">
        <w:r w:rsidRPr="000C1560">
          <w:rPr>
            <w:rFonts w:ascii="Arial" w:hAnsi="Arial" w:cs="Arial"/>
            <w:sz w:val="18"/>
            <w:lang w:val="en-US"/>
          </w:rPr>
          <w:t>5.</w:t>
        </w:r>
      </w:ins>
      <w:ins w:id="1516" w:author="Huawei-Danica" w:date="2023-03-30T21:07:00Z">
        <w:r w:rsidRPr="000C1560">
          <w:rPr>
            <w:rFonts w:ascii="Arial" w:hAnsi="Arial" w:cs="Arial"/>
            <w:sz w:val="18"/>
            <w:lang w:val="en-US"/>
          </w:rPr>
          <w:t>3</w:t>
        </w:r>
      </w:ins>
      <w:ins w:id="1517" w:author="Huawei-Danica" w:date="2023-03-30T20:42:00Z">
        <w:r w:rsidRPr="000C1560">
          <w:rPr>
            <w:rFonts w:ascii="Arial" w:hAnsi="Arial" w:cs="Arial"/>
            <w:sz w:val="18"/>
            <w:lang w:val="en-US"/>
          </w:rPr>
          <w:t>.2.2-1</w:t>
        </w:r>
      </w:ins>
      <w:ins w:id="1518" w:author="Huawei-Danica" w:date="2023-03-30T20:41:00Z">
        <w:r w:rsidRPr="000C1560">
          <w:rPr>
            <w:rFonts w:ascii="Arial" w:hAnsi="Arial" w:cs="Arial"/>
            <w:sz w:val="18"/>
            <w:lang w:val="en-US"/>
          </w:rPr>
          <w:t>: Example duplexer performance of band n</w:t>
        </w:r>
      </w:ins>
      <w:ins w:id="1519" w:author="Huawei-Danica" w:date="2023-03-30T21:13:00Z">
        <w:r w:rsidRPr="000C1560">
          <w:rPr>
            <w:rFonts w:ascii="Arial" w:hAnsi="Arial" w:cs="Arial"/>
            <w:sz w:val="18"/>
            <w:lang w:val="en-US"/>
          </w:rPr>
          <w:t>41</w:t>
        </w:r>
      </w:ins>
    </w:p>
    <w:p w14:paraId="0105CD2E" w14:textId="77777777" w:rsidR="00FB44E2" w:rsidRDefault="00FB44E2" w:rsidP="00FB44E2">
      <w:pPr>
        <w:rPr>
          <w:ins w:id="1520" w:author="Huawei-Danica" w:date="2023-03-30T21:13:00Z"/>
          <w:lang w:val="en-US"/>
        </w:rPr>
      </w:pPr>
      <w:ins w:id="1521" w:author="Huawei-Danica" w:date="2023-03-30T21:13:00Z">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ins>
    </w:p>
    <w:p w14:paraId="569D1741" w14:textId="77777777" w:rsidR="00FB44E2" w:rsidRDefault="00FB44E2" w:rsidP="00FB44E2">
      <w:pPr>
        <w:rPr>
          <w:ins w:id="1522" w:author="Huawei-Danica" w:date="2023-03-30T20:41:00Z"/>
          <w:lang w:val="en-US"/>
        </w:rPr>
      </w:pPr>
      <w:ins w:id="1523" w:author="Huawei-Danica" w:date="2023-03-30T20:41:00Z">
        <w:r>
          <w:rPr>
            <w:lang w:val="en-US"/>
          </w:rPr>
          <w:t xml:space="preserve"> </w:t>
        </w:r>
      </w:ins>
    </w:p>
    <w:p w14:paraId="639205A2" w14:textId="07A55DCE" w:rsidR="00FB44E2" w:rsidRDefault="00FB44E2" w:rsidP="00FB44E2">
      <w:pPr>
        <w:snapToGrid w:val="0"/>
        <w:spacing w:after="60"/>
        <w:jc w:val="center"/>
        <w:rPr>
          <w:ins w:id="1524" w:author="Huawei-Danica" w:date="2023-03-30T21:13:00Z"/>
          <w:lang w:val="en-US"/>
        </w:rPr>
      </w:pPr>
      <w:ins w:id="1525" w:author="Huawei-Danica" w:date="2023-03-30T21:13:00Z">
        <w:r w:rsidRPr="00440A83">
          <w:rPr>
            <w:noProof/>
            <w:lang w:val="en-US" w:eastAsia="zh-CN"/>
          </w:rPr>
          <w:lastRenderedPageBreak/>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ins>
    </w:p>
    <w:p w14:paraId="73EF082B" w14:textId="77777777" w:rsidR="00FB44E2" w:rsidRPr="000C1560" w:rsidRDefault="00FB44E2" w:rsidP="00FB44E2">
      <w:pPr>
        <w:jc w:val="center"/>
        <w:rPr>
          <w:ins w:id="1526" w:author="Huawei-Danica" w:date="2023-03-30T20:41:00Z"/>
          <w:sz w:val="18"/>
          <w:lang w:val="en-US"/>
        </w:rPr>
      </w:pPr>
      <w:ins w:id="1527" w:author="Huawei-Danica" w:date="2023-03-30T20:41:00Z">
        <w:r w:rsidRPr="000C1560">
          <w:rPr>
            <w:rFonts w:ascii="Arial" w:hAnsi="Arial" w:cs="Arial"/>
            <w:sz w:val="18"/>
            <w:lang w:val="en-US"/>
          </w:rPr>
          <w:t xml:space="preserve">Figure </w:t>
        </w:r>
      </w:ins>
      <w:ins w:id="1528" w:author="Huawei-Danica" w:date="2023-03-30T20:42:00Z">
        <w:r w:rsidRPr="000C1560">
          <w:rPr>
            <w:rFonts w:ascii="Arial" w:hAnsi="Arial" w:cs="Arial"/>
            <w:sz w:val="18"/>
            <w:lang w:val="en-US"/>
          </w:rPr>
          <w:t>5.</w:t>
        </w:r>
      </w:ins>
      <w:ins w:id="1529" w:author="Huawei-Danica" w:date="2023-03-30T21:08:00Z">
        <w:r w:rsidRPr="000C1560">
          <w:rPr>
            <w:rFonts w:ascii="Arial" w:hAnsi="Arial" w:cs="Arial"/>
            <w:sz w:val="18"/>
            <w:lang w:val="en-US"/>
          </w:rPr>
          <w:t>3</w:t>
        </w:r>
      </w:ins>
      <w:ins w:id="1530" w:author="Huawei-Danica" w:date="2023-03-30T20:42:00Z">
        <w:r w:rsidRPr="000C1560">
          <w:rPr>
            <w:rFonts w:ascii="Arial" w:hAnsi="Arial" w:cs="Arial"/>
            <w:sz w:val="18"/>
            <w:lang w:val="en-US"/>
          </w:rPr>
          <w:t>.2.2-2</w:t>
        </w:r>
      </w:ins>
      <w:ins w:id="1531" w:author="Huawei-Danica" w:date="2023-03-30T20:41:00Z">
        <w:r w:rsidRPr="000C1560">
          <w:rPr>
            <w:rFonts w:ascii="Arial" w:hAnsi="Arial" w:cs="Arial"/>
            <w:sz w:val="18"/>
            <w:lang w:val="en-US"/>
          </w:rPr>
          <w:t>: Example filter performance of band n40</w:t>
        </w:r>
      </w:ins>
    </w:p>
    <w:p w14:paraId="34193E2D" w14:textId="77777777" w:rsidR="00FB44E2" w:rsidRDefault="00FB44E2" w:rsidP="00FB44E2">
      <w:pPr>
        <w:jc w:val="both"/>
        <w:rPr>
          <w:lang w:val="en-US"/>
        </w:rPr>
      </w:pPr>
      <w:ins w:id="1532" w:author="Huawei-Danica" w:date="2023-03-30T21:14:00Z">
        <w:r w:rsidRPr="00EE469D">
          <w:rPr>
            <w:lang w:val="en-US"/>
          </w:rPr>
          <w:t>In the analysis</w:t>
        </w:r>
      </w:ins>
      <w:ins w:id="1533" w:author="Huawei_rev" w:date="2023-04-24T16:01:00Z">
        <w:r>
          <w:rPr>
            <w:lang w:val="en-US"/>
          </w:rPr>
          <w:t xml:space="preserve"> of Proposed Option 2</w:t>
        </w:r>
      </w:ins>
      <w:ins w:id="1534" w:author="Huawei_rev" w:date="2023-04-24T16:10:00Z">
        <w:r>
          <w:rPr>
            <w:lang w:val="en-US"/>
          </w:rPr>
          <w:t>[</w:t>
        </w:r>
        <w:r w:rsidRPr="001C72C6">
          <w:rPr>
            <w:lang w:val="en-US"/>
          </w:rPr>
          <w:t>R4-2300916</w:t>
        </w:r>
        <w:r>
          <w:rPr>
            <w:lang w:val="en-US"/>
          </w:rPr>
          <w:t>]</w:t>
        </w:r>
      </w:ins>
      <w:ins w:id="1535" w:author="Huawei_rev" w:date="2023-04-24T16:01:00Z">
        <w:r>
          <w:rPr>
            <w:lang w:val="en-US"/>
          </w:rPr>
          <w:t xml:space="preserve"> in section 5.3.</w:t>
        </w:r>
      </w:ins>
      <w:ins w:id="1536" w:author="Huawei_rev" w:date="2023-04-24T16:02:00Z">
        <w:r>
          <w:rPr>
            <w:lang w:val="en-US"/>
          </w:rPr>
          <w:t>2.3</w:t>
        </w:r>
      </w:ins>
      <w:ins w:id="1537" w:author="Huawei-Danica" w:date="2023-03-30T21:14:00Z">
        <w:r w:rsidRPr="00EE469D">
          <w:rPr>
            <w:lang w:val="en-US"/>
          </w:rPr>
          <w:t xml:space="preserve">, </w:t>
        </w:r>
        <w:del w:id="1538" w:author="Huawei_rev" w:date="2023-04-24T16:01:00Z">
          <w:r w:rsidRPr="00EE469D" w:rsidDel="00F256F4">
            <w:rPr>
              <w:lang w:val="en-US"/>
            </w:rPr>
            <w:delText xml:space="preserve">we </w:delText>
          </w:r>
        </w:del>
        <w:r w:rsidRPr="00EE469D">
          <w:rPr>
            <w:lang w:val="en-US"/>
          </w:rPr>
          <w:t>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ins>
    </w:p>
    <w:p w14:paraId="47731532" w14:textId="0821E40B" w:rsidR="00FB44E2" w:rsidRDefault="00FB44E2" w:rsidP="00FB44E2">
      <w:pPr>
        <w:pStyle w:val="afd"/>
        <w:snapToGrid w:val="0"/>
        <w:spacing w:after="0"/>
        <w:rPr>
          <w:ins w:id="1539" w:author="Huawei-Danica" w:date="2023-03-31T11:34:00Z"/>
        </w:rPr>
      </w:pPr>
      <w:bookmarkStart w:id="1540" w:name="_Ref126861761"/>
      <w:ins w:id="1541" w:author="Huawei-Danica" w:date="2023-03-31T11:34:00Z">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ins>
    </w:p>
    <w:p w14:paraId="2500F8A1" w14:textId="77777777" w:rsidR="00FB44E2" w:rsidRPr="00BA40A5" w:rsidRDefault="00FB44E2" w:rsidP="00FB44E2">
      <w:pPr>
        <w:pStyle w:val="afd"/>
        <w:snapToGrid w:val="0"/>
        <w:spacing w:before="60" w:after="0"/>
        <w:jc w:val="center"/>
        <w:rPr>
          <w:ins w:id="1542" w:author="Huawei-Danica" w:date="2023-03-31T11:34:00Z"/>
          <w:rFonts w:ascii="Arial" w:hAnsi="Arial" w:cs="Arial"/>
          <w:b w:val="0"/>
          <w:bCs/>
          <w:sz w:val="18"/>
          <w:szCs w:val="18"/>
        </w:rPr>
      </w:pPr>
      <w:ins w:id="1543" w:author="Huawei-Danica" w:date="2023-03-31T11:34:00Z">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1540"/>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ins>
      <w:ins w:id="1544" w:author="Huawei-Danica" w:date="2023-03-31T11:35:00Z">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ins>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ins w:id="1545" w:author="Huawei_rev" w:date="2023-04-24T15:59:00Z"/>
          <w:rFonts w:eastAsia="MS Mincho"/>
          <w:lang w:val="en-US" w:eastAsia="zh-CN"/>
        </w:rPr>
      </w:pPr>
      <w:ins w:id="1546" w:author="Huawei_rev" w:date="2023-04-24T15:59:00Z">
        <w:r w:rsidRPr="005A0234">
          <w:rPr>
            <w:rFonts w:eastAsia="MS Mincho"/>
            <w:lang w:val="en-US" w:eastAsia="zh-CN"/>
          </w:rPr>
          <w:t>Interference levels are measured using a mid-band PA for both PC3 and PC2, with the following assumptions:</w:t>
        </w:r>
      </w:ins>
    </w:p>
    <w:p w14:paraId="09104F9C" w14:textId="77777777" w:rsidR="00FB44E2" w:rsidRPr="005A0234" w:rsidRDefault="00FB44E2" w:rsidP="00FB44E2">
      <w:pPr>
        <w:numPr>
          <w:ilvl w:val="0"/>
          <w:numId w:val="31"/>
        </w:numPr>
        <w:overflowPunct/>
        <w:autoSpaceDE/>
        <w:autoSpaceDN/>
        <w:adjustRightInd/>
        <w:contextualSpacing/>
        <w:textAlignment w:val="auto"/>
        <w:rPr>
          <w:ins w:id="1547" w:author="Huawei_rev" w:date="2023-04-24T15:59:00Z"/>
          <w:rFonts w:eastAsia="MS Mincho"/>
          <w:lang w:eastAsia="zh-CN"/>
        </w:rPr>
      </w:pPr>
      <w:ins w:id="1548" w:author="Huawei_rev" w:date="2023-04-24T15:59:00Z">
        <w:r w:rsidRPr="005A0234">
          <w:rPr>
            <w:rFonts w:eastAsia="MS Mincho"/>
            <w:lang w:eastAsia="zh-CN"/>
          </w:rPr>
          <w:t>Power class 3 operation: the PA is calibrated to meet -30dBc at 26dBm output power using a 20 MHz, SCS15 kHz, QPSK, DFT-S-OFDM, waveform with Lcrb=100 RB at lower channel edge,</w:t>
        </w:r>
      </w:ins>
    </w:p>
    <w:p w14:paraId="51CACAAB" w14:textId="77777777" w:rsidR="00FB44E2" w:rsidRPr="005A0234" w:rsidRDefault="00FB44E2" w:rsidP="00FB44E2">
      <w:pPr>
        <w:numPr>
          <w:ilvl w:val="0"/>
          <w:numId w:val="31"/>
        </w:numPr>
        <w:overflowPunct/>
        <w:autoSpaceDE/>
        <w:autoSpaceDN/>
        <w:adjustRightInd/>
        <w:contextualSpacing/>
        <w:textAlignment w:val="auto"/>
        <w:rPr>
          <w:ins w:id="1549" w:author="Huawei_rev" w:date="2023-04-24T15:59:00Z"/>
          <w:rFonts w:eastAsia="MS Mincho"/>
          <w:lang w:eastAsia="zh-CN"/>
        </w:rPr>
      </w:pPr>
      <w:ins w:id="1550" w:author="Huawei_rev" w:date="2023-04-24T15:59:00Z">
        <w:r w:rsidRPr="005A0234">
          <w:rPr>
            <w:rFonts w:eastAsia="MS Mincho"/>
            <w:lang w:eastAsia="zh-CN"/>
          </w:rPr>
          <w:t>Power class 2 operation: the PA is calibrated to meet -31dBc at 29dBm output power using a 20 MHz, SCS15 kHz, QPSK, DFT-S-OFDM, waveform with Lcrb=100 RB at lower channel edge,</w:t>
        </w:r>
      </w:ins>
    </w:p>
    <w:p w14:paraId="6BCDE865" w14:textId="77777777" w:rsidR="00FB44E2" w:rsidRPr="005A0234" w:rsidRDefault="00FB44E2" w:rsidP="00FB44E2">
      <w:pPr>
        <w:numPr>
          <w:ilvl w:val="0"/>
          <w:numId w:val="31"/>
        </w:numPr>
        <w:overflowPunct/>
        <w:autoSpaceDE/>
        <w:autoSpaceDN/>
        <w:adjustRightInd/>
        <w:contextualSpacing/>
        <w:textAlignment w:val="auto"/>
        <w:rPr>
          <w:ins w:id="1551" w:author="Huawei_rev" w:date="2023-04-24T15:59:00Z"/>
          <w:rFonts w:eastAsia="MS Mincho"/>
          <w:lang w:eastAsia="zh-CN"/>
        </w:rPr>
      </w:pPr>
      <w:ins w:id="1552" w:author="Huawei_rev" w:date="2023-04-24T15:59:00Z">
        <w:r w:rsidRPr="005A0234">
          <w:rPr>
            <w:rFonts w:eastAsia="MS Mincho"/>
            <w:lang w:eastAsia="zh-CN"/>
          </w:rPr>
          <w:t xml:space="preserve">Post PA losses: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 xml:space="preserve"> 4dB</w:t>
        </w:r>
      </w:ins>
    </w:p>
    <w:p w14:paraId="55596892" w14:textId="77777777" w:rsidR="00FB44E2" w:rsidRPr="005A0234" w:rsidRDefault="00FB44E2" w:rsidP="00FB44E2">
      <w:pPr>
        <w:numPr>
          <w:ilvl w:val="0"/>
          <w:numId w:val="31"/>
        </w:numPr>
        <w:overflowPunct/>
        <w:autoSpaceDE/>
        <w:autoSpaceDN/>
        <w:adjustRightInd/>
        <w:contextualSpacing/>
        <w:textAlignment w:val="auto"/>
        <w:rPr>
          <w:ins w:id="1553" w:author="Huawei_rev" w:date="2023-04-24T15:59:00Z"/>
          <w:rFonts w:eastAsia="MS Mincho"/>
          <w:lang w:eastAsia="zh-CN"/>
        </w:rPr>
      </w:pPr>
      <w:ins w:id="1554" w:author="Huawei_rev" w:date="2023-04-24T15:59:00Z">
        <w:r w:rsidRPr="005A0234">
          <w:rPr>
            <w:rFonts w:eastAsia="MS Mincho"/>
            <w:lang w:eastAsia="zh-CN"/>
          </w:rPr>
          <w:t>Diplexer to antenna IL:</w:t>
        </w:r>
        <w:r w:rsidRPr="005A0234">
          <w:rPr>
            <w:rFonts w:eastAsia="MS Mincho"/>
            <w:lang w:eastAsia="zh-CN"/>
          </w:rPr>
          <w:tab/>
        </w:r>
        <w:r w:rsidRPr="005A0234">
          <w:rPr>
            <w:rFonts w:eastAsia="MS Mincho"/>
            <w:lang w:eastAsia="zh-CN"/>
          </w:rPr>
          <w:tab/>
        </w:r>
        <w:r w:rsidRPr="005A0234">
          <w:rPr>
            <w:rFonts w:eastAsia="MS Mincho"/>
            <w:lang w:eastAsia="zh-CN"/>
          </w:rPr>
          <w:tab/>
          <w:t>1.5dB</w:t>
        </w:r>
      </w:ins>
    </w:p>
    <w:p w14:paraId="620D88DF" w14:textId="77777777" w:rsidR="00FB44E2" w:rsidRPr="005A0234" w:rsidRDefault="00FB44E2" w:rsidP="00FB44E2">
      <w:pPr>
        <w:numPr>
          <w:ilvl w:val="0"/>
          <w:numId w:val="31"/>
        </w:numPr>
        <w:overflowPunct/>
        <w:autoSpaceDE/>
        <w:autoSpaceDN/>
        <w:adjustRightInd/>
        <w:contextualSpacing/>
        <w:textAlignment w:val="auto"/>
        <w:rPr>
          <w:ins w:id="1555" w:author="Huawei_rev" w:date="2023-04-24T15:59:00Z"/>
          <w:rFonts w:eastAsia="MS Mincho"/>
          <w:lang w:eastAsia="zh-CN"/>
        </w:rPr>
      </w:pPr>
      <w:ins w:id="1556" w:author="Huawei_rev" w:date="2023-04-24T15:59:00Z">
        <w:r w:rsidRPr="005A0234">
          <w:rPr>
            <w:rFonts w:eastAsia="MS Mincho"/>
            <w:lang w:eastAsia="zh-CN"/>
          </w:rPr>
          <w:t xml:space="preserve">Local Oscillator (LO) leakage: </w:t>
        </w:r>
        <w:r w:rsidRPr="005A0234">
          <w:rPr>
            <w:rFonts w:eastAsia="MS Mincho"/>
            <w:lang w:eastAsia="zh-CN"/>
          </w:rPr>
          <w:tab/>
          <w:t>-28dBc</w:t>
        </w:r>
      </w:ins>
    </w:p>
    <w:p w14:paraId="3C48B911" w14:textId="77777777" w:rsidR="00FB44E2" w:rsidRPr="005A0234" w:rsidRDefault="00FB44E2" w:rsidP="00FB44E2">
      <w:pPr>
        <w:numPr>
          <w:ilvl w:val="0"/>
          <w:numId w:val="31"/>
        </w:numPr>
        <w:overflowPunct/>
        <w:autoSpaceDE/>
        <w:autoSpaceDN/>
        <w:adjustRightInd/>
        <w:contextualSpacing/>
        <w:textAlignment w:val="auto"/>
        <w:rPr>
          <w:ins w:id="1557" w:author="Huawei_rev" w:date="2023-04-24T15:59:00Z"/>
          <w:rFonts w:eastAsia="MS Mincho"/>
          <w:lang w:eastAsia="zh-CN"/>
        </w:rPr>
      </w:pPr>
      <w:ins w:id="1558" w:author="Huawei_rev" w:date="2023-04-24T15:59:00Z">
        <w:r w:rsidRPr="005A0234">
          <w:rPr>
            <w:rFonts w:eastAsia="MS Mincho"/>
            <w:lang w:eastAsia="zh-CN"/>
          </w:rPr>
          <w:t xml:space="preserve">IQ Image rejection: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-28dB</w:t>
        </w:r>
      </w:ins>
    </w:p>
    <w:p w14:paraId="4CF083C9" w14:textId="77777777" w:rsidR="00FB44E2" w:rsidRPr="005A0234" w:rsidRDefault="00FB44E2" w:rsidP="00FB44E2">
      <w:pPr>
        <w:numPr>
          <w:ilvl w:val="0"/>
          <w:numId w:val="31"/>
        </w:numPr>
        <w:overflowPunct/>
        <w:autoSpaceDE/>
        <w:autoSpaceDN/>
        <w:adjustRightInd/>
        <w:contextualSpacing/>
        <w:textAlignment w:val="auto"/>
        <w:rPr>
          <w:ins w:id="1559" w:author="Huawei_rev" w:date="2023-04-24T15:59:00Z"/>
          <w:rFonts w:eastAsia="MS Mincho"/>
          <w:lang w:eastAsia="zh-CN"/>
        </w:rPr>
      </w:pPr>
      <w:ins w:id="1560" w:author="Huawei_rev" w:date="2023-04-24T15:59:00Z">
        <w:r w:rsidRPr="005A0234">
          <w:rPr>
            <w:rFonts w:eastAsia="MS Mincho"/>
            <w:lang w:eastAsia="zh-CN"/>
          </w:rPr>
          <w:t xml:space="preserve">RF transceiver impairments: </w:t>
        </w:r>
        <w:r w:rsidRPr="005A0234">
          <w:rPr>
            <w:rFonts w:eastAsia="MS Mincho"/>
            <w:lang w:eastAsia="zh-CN"/>
          </w:rPr>
          <w:tab/>
        </w:r>
        <w:r w:rsidRPr="005A0234">
          <w:rPr>
            <w:rFonts w:eastAsia="MS Mincho"/>
            <w:lang w:eastAsia="zh-CN"/>
          </w:rPr>
          <w:tab/>
          <w:t>C-IM3: -60dBc, C-IM5: -70dBc</w:t>
        </w:r>
      </w:ins>
    </w:p>
    <w:p w14:paraId="41FCA237" w14:textId="77777777" w:rsidR="00FB44E2" w:rsidRPr="005A0234" w:rsidRDefault="00FB44E2" w:rsidP="00FB44E2">
      <w:pPr>
        <w:numPr>
          <w:ilvl w:val="0"/>
          <w:numId w:val="31"/>
        </w:numPr>
        <w:overflowPunct/>
        <w:autoSpaceDE/>
        <w:autoSpaceDN/>
        <w:adjustRightInd/>
        <w:contextualSpacing/>
        <w:textAlignment w:val="auto"/>
        <w:rPr>
          <w:ins w:id="1561" w:author="Huawei_rev" w:date="2023-04-24T15:59:00Z"/>
          <w:rFonts w:eastAsia="MS Mincho"/>
          <w:lang w:eastAsia="zh-CN"/>
        </w:rPr>
      </w:pPr>
      <w:ins w:id="1562" w:author="Huawei_rev" w:date="2023-04-24T15:59:00Z">
        <w:r w:rsidRPr="005A0234">
          <w:rPr>
            <w:rFonts w:eastAsia="MS Mincho"/>
            <w:lang w:eastAsia="zh-CN"/>
          </w:rPr>
          <w:t>For n40 MSD: The PA spurious emission levels are measured in the band n40 upper 5MHz channel with the UL carrier in band n41 configured to the lowest 100MHz CBW channel, and L</w:t>
        </w:r>
        <w:r w:rsidRPr="005A0234">
          <w:rPr>
            <w:rFonts w:eastAsia="MS Mincho"/>
            <w:vertAlign w:val="subscript"/>
            <w:lang w:eastAsia="zh-CN"/>
          </w:rPr>
          <w:t xml:space="preserve">CRB </w:t>
        </w:r>
        <w:r w:rsidRPr="005A0234">
          <w:rPr>
            <w:rFonts w:eastAsia="MS Mincho"/>
            <w:lang w:eastAsia="zh-CN"/>
          </w:rPr>
          <w:t>= 270 (RB</w:t>
        </w:r>
        <w:r w:rsidRPr="005A0234">
          <w:rPr>
            <w:rFonts w:eastAsia="MS Mincho"/>
            <w:vertAlign w:val="subscript"/>
            <w:lang w:eastAsia="zh-CN"/>
          </w:rPr>
          <w:t>start</w:t>
        </w:r>
        <w:r w:rsidRPr="005A0234">
          <w:rPr>
            <w:rFonts w:eastAsia="MS Mincho"/>
            <w:lang w:eastAsia="zh-CN"/>
          </w:rPr>
          <w:t>=0)</w:t>
        </w:r>
      </w:ins>
    </w:p>
    <w:p w14:paraId="13E7FCE9" w14:textId="77777777" w:rsidR="00FB44E2" w:rsidRPr="005A0234" w:rsidRDefault="00FB44E2" w:rsidP="00FB44E2">
      <w:pPr>
        <w:numPr>
          <w:ilvl w:val="0"/>
          <w:numId w:val="31"/>
        </w:numPr>
        <w:overflowPunct/>
        <w:autoSpaceDE/>
        <w:autoSpaceDN/>
        <w:adjustRightInd/>
        <w:contextualSpacing/>
        <w:textAlignment w:val="auto"/>
        <w:rPr>
          <w:ins w:id="1563" w:author="Huawei_rev" w:date="2023-04-24T15:59:00Z"/>
          <w:rFonts w:eastAsia="MS Mincho"/>
          <w:lang w:eastAsia="zh-CN"/>
        </w:rPr>
      </w:pPr>
      <w:ins w:id="1564" w:author="Huawei_rev" w:date="2023-04-24T15:59:00Z">
        <w:r w:rsidRPr="005A0234">
          <w:rPr>
            <w:rFonts w:eastAsia="MS Mincho"/>
            <w:lang w:eastAsia="zh-CN"/>
          </w:rPr>
          <w:t>For n41 MSD: The PA spurious emission levels are measured in the band n41 lower 10MHz channel with the UL carrier in band n40 configured to the highest 80MHz CBW channel, and L</w:t>
        </w:r>
        <w:r w:rsidRPr="005A0234">
          <w:rPr>
            <w:rFonts w:eastAsia="MS Mincho"/>
            <w:vertAlign w:val="subscript"/>
            <w:lang w:eastAsia="zh-CN"/>
          </w:rPr>
          <w:t xml:space="preserve">CRB </w:t>
        </w:r>
        <w:r w:rsidRPr="005A0234">
          <w:rPr>
            <w:rFonts w:eastAsia="MS Mincho"/>
            <w:lang w:eastAsia="zh-CN"/>
          </w:rPr>
          <w:t>= 216 (RB</w:t>
        </w:r>
        <w:r w:rsidRPr="005A0234">
          <w:rPr>
            <w:rFonts w:eastAsia="MS Mincho"/>
            <w:vertAlign w:val="subscript"/>
            <w:lang w:eastAsia="zh-CN"/>
          </w:rPr>
          <w:t>start</w:t>
        </w:r>
        <w:r w:rsidRPr="005A0234">
          <w:rPr>
            <w:rFonts w:eastAsia="MS Mincho"/>
            <w:lang w:eastAsia="zh-CN"/>
          </w:rPr>
          <w:t>=1)</w:t>
        </w:r>
      </w:ins>
    </w:p>
    <w:p w14:paraId="45DE43D2" w14:textId="77777777" w:rsidR="00FB44E2" w:rsidRDefault="00FB44E2" w:rsidP="00FB44E2">
      <w:pPr>
        <w:jc w:val="both"/>
      </w:pPr>
    </w:p>
    <w:p w14:paraId="7ADCAC92" w14:textId="77777777" w:rsidR="00FB44E2" w:rsidRPr="001A4789" w:rsidRDefault="00FB44E2" w:rsidP="00FB44E2">
      <w:pPr>
        <w:jc w:val="both"/>
        <w:rPr>
          <w:ins w:id="1565" w:author="Huawei_rev" w:date="2023-04-24T15:55:00Z"/>
          <w:lang w:eastAsia="zh-CN"/>
        </w:rPr>
      </w:pPr>
      <w:ins w:id="1566" w:author="Huawei_rev" w:date="2023-04-24T15:56:00Z">
        <w:r>
          <w:rPr>
            <w:lang w:eastAsia="zh-CN"/>
          </w:rPr>
          <w:t>Figure 5.3.2.2-4</w:t>
        </w:r>
        <w:r w:rsidRPr="001A4789">
          <w:rPr>
            <w:lang w:eastAsia="zh-CN"/>
          </w:rPr>
          <w:t xml:space="preserve"> </w:t>
        </w:r>
      </w:ins>
      <w:ins w:id="1567" w:author="Huawei_rev" w:date="2023-04-24T15:55:00Z">
        <w:r w:rsidRPr="001A4789">
          <w:rPr>
            <w:lang w:eastAsia="zh-CN"/>
          </w:rPr>
          <w:t>summarizes the measured PA noise levels and estimated MSD for n40, n41, and for PC2 and PC3 operations</w:t>
        </w:r>
      </w:ins>
      <w:ins w:id="1568" w:author="Huawei_rev" w:date="2023-04-24T15:56:00Z">
        <w:r>
          <w:rPr>
            <w:lang w:eastAsia="zh-CN"/>
          </w:rPr>
          <w:t xml:space="preserve"> </w:t>
        </w:r>
      </w:ins>
      <w:ins w:id="1569" w:author="Huawei_rev" w:date="2023-04-24T15:55:00Z">
        <w:r>
          <w:rPr>
            <w:lang w:eastAsia="zh-CN"/>
          </w:rPr>
          <w:t>[</w:t>
        </w:r>
      </w:ins>
      <w:ins w:id="1570" w:author="Huawei_rev" w:date="2023-04-24T15:56:00Z">
        <w:r>
          <w:rPr>
            <w:lang w:eastAsia="zh-CN"/>
          </w:rPr>
          <w:t>R4-</w:t>
        </w:r>
      </w:ins>
      <w:ins w:id="1571" w:author="Huawei_rev" w:date="2023-04-24T15:55:00Z">
        <w:r>
          <w:rPr>
            <w:lang w:eastAsia="zh-CN"/>
          </w:rPr>
          <w:t>230</w:t>
        </w:r>
      </w:ins>
      <w:ins w:id="1572" w:author="Huawei_rev" w:date="2023-04-24T15:56:00Z">
        <w:r>
          <w:rPr>
            <w:lang w:eastAsia="zh-CN"/>
          </w:rPr>
          <w:t>0916</w:t>
        </w:r>
      </w:ins>
      <w:ins w:id="1573" w:author="Huawei_rev" w:date="2023-04-24T15:55:00Z">
        <w:r>
          <w:rPr>
            <w:lang w:eastAsia="zh-CN"/>
          </w:rPr>
          <w:t>]</w:t>
        </w:r>
        <w:r w:rsidRPr="001A4789">
          <w:rPr>
            <w:lang w:eastAsia="zh-CN"/>
          </w:rPr>
          <w:t>:</w:t>
        </w:r>
      </w:ins>
    </w:p>
    <w:p w14:paraId="7ED562B5" w14:textId="77777777" w:rsidR="00FB44E2" w:rsidRPr="001A4789" w:rsidRDefault="00FB44E2" w:rsidP="00FB44E2">
      <w:pPr>
        <w:pStyle w:val="afa"/>
        <w:widowControl/>
        <w:numPr>
          <w:ilvl w:val="0"/>
          <w:numId w:val="30"/>
        </w:numPr>
        <w:overflowPunct w:val="0"/>
        <w:autoSpaceDE w:val="0"/>
        <w:autoSpaceDN w:val="0"/>
        <w:adjustRightInd w:val="0"/>
        <w:spacing w:after="180" w:line="240" w:lineRule="auto"/>
        <w:ind w:firstLineChars="0"/>
        <w:contextualSpacing/>
        <w:textAlignment w:val="baseline"/>
        <w:rPr>
          <w:ins w:id="1574" w:author="Huawei_rev" w:date="2023-04-24T15:55:00Z"/>
          <w:lang w:eastAsia="zh-CN"/>
        </w:rPr>
      </w:pPr>
      <w:ins w:id="1575" w:author="Huawei_rev" w:date="2023-04-24T15:55:00Z">
        <w:r w:rsidRPr="001A4789">
          <w:rPr>
            <w:lang w:eastAsia="zh-CN"/>
          </w:rPr>
          <w:lastRenderedPageBreak/>
          <w:t>For UL n41 100MHz UL CBW and L</w:t>
        </w:r>
        <w:r w:rsidRPr="001A4789">
          <w:rPr>
            <w:vertAlign w:val="subscript"/>
            <w:lang w:eastAsia="zh-CN"/>
          </w:rPr>
          <w:t>CRB</w:t>
        </w:r>
        <w:r w:rsidRPr="001A4789">
          <w:rPr>
            <w:lang w:eastAsia="zh-CN"/>
          </w:rPr>
          <w:t>=270 (RB</w:t>
        </w:r>
        <w:r w:rsidRPr="001A4789">
          <w:rPr>
            <w:vertAlign w:val="subscript"/>
            <w:lang w:eastAsia="zh-CN"/>
          </w:rPr>
          <w:t>start</w:t>
        </w:r>
        <w:r w:rsidRPr="001A4789">
          <w:rPr>
            <w:lang w:eastAsia="zh-CN"/>
          </w:rPr>
          <w:t>=0), we measure at the band n40 5MHz CBW upper DL channel, an integrated PA noise level of -25.5dBm for PC3, and -22.4dBm for PC2 operation (</w:t>
        </w:r>
      </w:ins>
      <w:ins w:id="1576" w:author="Huawei_rev" w:date="2023-04-24T15:56:00Z">
        <w:r w:rsidRPr="001A4789">
          <w:rPr>
            <w:lang w:eastAsia="zh-CN"/>
          </w:rPr>
          <w:t xml:space="preserve">Figure 5.3.2.2-4 </w:t>
        </w:r>
      </w:ins>
      <w:ins w:id="1577" w:author="Huawei_rev" w:date="2023-04-24T15:55:00Z">
        <w:r w:rsidRPr="001A4789">
          <w:rPr>
            <w:lang w:eastAsia="zh-CN"/>
          </w:rPr>
          <w:t>-left)</w:t>
        </w:r>
      </w:ins>
    </w:p>
    <w:p w14:paraId="5B38BBC1" w14:textId="77777777" w:rsidR="00FB44E2" w:rsidRPr="001A4789" w:rsidRDefault="00FB44E2" w:rsidP="00FB44E2">
      <w:pPr>
        <w:pStyle w:val="afa"/>
        <w:widowControl/>
        <w:numPr>
          <w:ilvl w:val="0"/>
          <w:numId w:val="30"/>
        </w:numPr>
        <w:overflowPunct w:val="0"/>
        <w:autoSpaceDE w:val="0"/>
        <w:autoSpaceDN w:val="0"/>
        <w:adjustRightInd w:val="0"/>
        <w:spacing w:after="180" w:line="240" w:lineRule="auto"/>
        <w:ind w:firstLineChars="0"/>
        <w:contextualSpacing/>
        <w:textAlignment w:val="baseline"/>
        <w:rPr>
          <w:ins w:id="1578" w:author="Huawei_rev" w:date="2023-04-24T15:55:00Z"/>
          <w:lang w:eastAsia="zh-CN"/>
        </w:rPr>
      </w:pPr>
      <w:ins w:id="1579" w:author="Huawei_rev" w:date="2023-04-24T15:55:00Z">
        <w:r w:rsidRPr="001A4789">
          <w:rPr>
            <w:lang w:eastAsia="zh-CN"/>
          </w:rPr>
          <w:t>For UL n40 80MHz UL CBW and L</w:t>
        </w:r>
        <w:r w:rsidRPr="001A4789">
          <w:rPr>
            <w:vertAlign w:val="subscript"/>
            <w:lang w:eastAsia="zh-CN"/>
          </w:rPr>
          <w:t>CRB</w:t>
        </w:r>
        <w:r w:rsidRPr="001A4789">
          <w:rPr>
            <w:lang w:eastAsia="zh-CN"/>
          </w:rPr>
          <w:t>=216 (RB</w:t>
        </w:r>
        <w:r w:rsidRPr="001A4789">
          <w:rPr>
            <w:vertAlign w:val="subscript"/>
            <w:lang w:eastAsia="zh-CN"/>
          </w:rPr>
          <w:t>start</w:t>
        </w:r>
        <w:r w:rsidRPr="001A4789">
          <w:rPr>
            <w:lang w:eastAsia="zh-CN"/>
          </w:rPr>
          <w:t>=1), we measure at the band n41 10MHz CBW lower DL channel, an integrated PA noise level of -23.5dBm for PC3, and -20.3dBm for PC2 operation (</w:t>
        </w:r>
      </w:ins>
      <w:ins w:id="1580" w:author="Huawei_rev" w:date="2023-04-24T15:56:00Z">
        <w:r w:rsidRPr="001A4789">
          <w:rPr>
            <w:lang w:eastAsia="zh-CN"/>
          </w:rPr>
          <w:t xml:space="preserve">Figure 5.3.2.2-4 </w:t>
        </w:r>
      </w:ins>
      <w:ins w:id="1581" w:author="Huawei_rev" w:date="2023-04-24T15:55:00Z">
        <w:r w:rsidRPr="001A4789">
          <w:rPr>
            <w:lang w:eastAsia="zh-CN"/>
          </w:rPr>
          <w:t>-right)</w:t>
        </w:r>
      </w:ins>
    </w:p>
    <w:p w14:paraId="2A87BAA6" w14:textId="77777777" w:rsidR="00FB44E2" w:rsidRPr="001A4789" w:rsidRDefault="00FB44E2" w:rsidP="00FB44E2">
      <w:pPr>
        <w:rPr>
          <w:ins w:id="1582" w:author="Huawei_rev" w:date="2023-04-24T15:55:00Z"/>
          <w:lang w:eastAsia="zh-CN"/>
        </w:rPr>
      </w:pPr>
      <w:ins w:id="1583" w:author="Huawei_rev" w:date="2023-04-24T15:55:00Z">
        <w:r w:rsidRPr="001A4789">
          <w:rPr>
            <w:lang w:eastAsia="zh-CN"/>
          </w:rPr>
          <w:t>At these levels:</w:t>
        </w:r>
      </w:ins>
    </w:p>
    <w:p w14:paraId="34103C7C" w14:textId="77777777" w:rsidR="00FB44E2" w:rsidRPr="001A4789" w:rsidRDefault="00FB44E2" w:rsidP="00FB44E2">
      <w:pPr>
        <w:pStyle w:val="afa"/>
        <w:widowControl/>
        <w:numPr>
          <w:ilvl w:val="0"/>
          <w:numId w:val="29"/>
        </w:numPr>
        <w:overflowPunct w:val="0"/>
        <w:autoSpaceDE w:val="0"/>
        <w:autoSpaceDN w:val="0"/>
        <w:adjustRightInd w:val="0"/>
        <w:spacing w:after="180" w:line="240" w:lineRule="auto"/>
        <w:ind w:firstLineChars="0"/>
        <w:contextualSpacing/>
        <w:textAlignment w:val="baseline"/>
        <w:rPr>
          <w:ins w:id="1584" w:author="Huawei_rev" w:date="2023-04-24T15:55:00Z"/>
          <w:lang w:eastAsia="zh-CN"/>
        </w:rPr>
      </w:pPr>
      <w:ins w:id="1585" w:author="Huawei_rev" w:date="2023-04-24T15:56:00Z">
        <w:r w:rsidRPr="001A4789">
          <w:rPr>
            <w:lang w:eastAsia="zh-CN"/>
          </w:rPr>
          <w:t xml:space="preserve">Figure 5.3.2.2-4 </w:t>
        </w:r>
      </w:ins>
      <w:ins w:id="1586" w:author="Huawei_rev" w:date="2023-04-24T15:55:00Z">
        <w:r w:rsidRPr="001A4789">
          <w:rPr>
            <w:lang w:eastAsia="zh-CN"/>
          </w:rPr>
          <w:t>-left shows that the band n40 5MHz MSD is 32.4dB for PC3, and 35.5dB for PC2</w:t>
        </w:r>
      </w:ins>
    </w:p>
    <w:p w14:paraId="6DED3424" w14:textId="77777777" w:rsidR="00FB44E2" w:rsidRPr="001A4789" w:rsidRDefault="00FB44E2" w:rsidP="00FB44E2">
      <w:pPr>
        <w:pStyle w:val="afa"/>
        <w:widowControl/>
        <w:numPr>
          <w:ilvl w:val="0"/>
          <w:numId w:val="29"/>
        </w:numPr>
        <w:overflowPunct w:val="0"/>
        <w:autoSpaceDE w:val="0"/>
        <w:autoSpaceDN w:val="0"/>
        <w:adjustRightInd w:val="0"/>
        <w:spacing w:after="180" w:line="240" w:lineRule="auto"/>
        <w:ind w:firstLineChars="0"/>
        <w:contextualSpacing/>
        <w:textAlignment w:val="baseline"/>
        <w:rPr>
          <w:ins w:id="1587" w:author="Huawei_rev" w:date="2023-04-24T15:55:00Z"/>
          <w:lang w:eastAsia="zh-CN"/>
        </w:rPr>
      </w:pPr>
      <w:ins w:id="1588" w:author="Huawei_rev" w:date="2023-04-24T15:56:00Z">
        <w:r w:rsidRPr="001A4789">
          <w:rPr>
            <w:lang w:eastAsia="zh-CN"/>
          </w:rPr>
          <w:t xml:space="preserve">Figure 5.3.2.2-4 </w:t>
        </w:r>
      </w:ins>
      <w:ins w:id="1589" w:author="Huawei_rev" w:date="2023-04-24T15:55:00Z">
        <w:r w:rsidRPr="001A4789">
          <w:rPr>
            <w:lang w:eastAsia="zh-CN"/>
          </w:rPr>
          <w:t xml:space="preserve">-right shows that the band n41 10MHz MSD is 24.3dB for PC3, and 27.4dB for PC2 </w:t>
        </w:r>
      </w:ins>
    </w:p>
    <w:p w14:paraId="3FF633C7" w14:textId="466268CE" w:rsidR="00FB44E2" w:rsidRPr="001A4789" w:rsidRDefault="00FB44E2" w:rsidP="00FB44E2">
      <w:pPr>
        <w:jc w:val="both"/>
        <w:rPr>
          <w:ins w:id="1590" w:author="Huawei_rev" w:date="2023-04-24T15:55:00Z"/>
          <w:lang w:eastAsia="zh-CN"/>
        </w:rPr>
      </w:pPr>
      <w:ins w:id="1591" w:author="Huawei_rev" w:date="2023-04-24T15:55:00Z">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ins>
    </w:p>
    <w:p w14:paraId="632D25F1" w14:textId="77777777" w:rsidR="00FB44E2" w:rsidRPr="001A4789" w:rsidRDefault="00FB44E2" w:rsidP="00FB44E2">
      <w:pPr>
        <w:pStyle w:val="afd"/>
        <w:jc w:val="center"/>
        <w:rPr>
          <w:ins w:id="1592" w:author="Huawei_rev" w:date="2023-04-24T15:55:00Z"/>
          <w:rFonts w:ascii="Arial" w:hAnsi="Arial" w:cs="Arial"/>
          <w:b w:val="0"/>
          <w:sz w:val="18"/>
          <w:szCs w:val="18"/>
          <w:lang w:val="en-US"/>
        </w:rPr>
      </w:pPr>
      <w:ins w:id="1593" w:author="Huawei_rev" w:date="2023-04-24T15:56:00Z">
        <w:r w:rsidRPr="001A4789">
          <w:rPr>
            <w:rFonts w:ascii="Arial" w:hAnsi="Arial" w:cs="Arial"/>
            <w:b w:val="0"/>
            <w:sz w:val="18"/>
            <w:szCs w:val="18"/>
            <w:lang w:val="en-US"/>
          </w:rPr>
          <w:t xml:space="preserve">Figure 5.3.2.2-4 </w:t>
        </w:r>
      </w:ins>
      <w:ins w:id="1594" w:author="Huawei_rev" w:date="2023-04-24T15:55:00Z">
        <w:r w:rsidRPr="001A4789">
          <w:rPr>
            <w:rFonts w:ascii="Arial" w:hAnsi="Arial" w:cs="Arial"/>
            <w:b w:val="0"/>
            <w:sz w:val="18"/>
            <w:szCs w:val="18"/>
            <w:lang w:val="en-US"/>
          </w:rPr>
          <w:t>CA_n40-n41 non-simultaneous RxTx MSD. Left: band n40 5MHz upper channel MSD, Right: band n41 10MHz lower channel MSD</w:t>
        </w:r>
      </w:ins>
      <w:ins w:id="1595" w:author="Huawei_rev" w:date="2023-04-24T15:57:00Z">
        <w:r w:rsidRPr="001A4789">
          <w:rPr>
            <w:rFonts w:ascii="Arial" w:hAnsi="Arial" w:cs="Arial"/>
            <w:b w:val="0"/>
            <w:sz w:val="18"/>
            <w:szCs w:val="18"/>
            <w:lang w:val="en-US"/>
          </w:rPr>
          <w:t xml:space="preserve"> [R4-2300916]</w:t>
        </w:r>
      </w:ins>
    </w:p>
    <w:p w14:paraId="561587C9" w14:textId="77777777" w:rsidR="00FB44E2" w:rsidRPr="00BA40A5" w:rsidDel="00A5491E" w:rsidRDefault="00FB44E2" w:rsidP="00FB44E2">
      <w:pPr>
        <w:jc w:val="both"/>
        <w:rPr>
          <w:ins w:id="1596" w:author="Huawei-Danica" w:date="2023-03-30T20:41:00Z"/>
          <w:del w:id="1597" w:author="Huawei-rev" w:date="2023-04-25T16:00:00Z"/>
        </w:rPr>
      </w:pPr>
    </w:p>
    <w:p w14:paraId="1306FFD1" w14:textId="77777777" w:rsidR="00FB44E2" w:rsidRPr="000C1560" w:rsidRDefault="00FB44E2" w:rsidP="00FB44E2">
      <w:pPr>
        <w:spacing w:after="120"/>
        <w:jc w:val="center"/>
        <w:rPr>
          <w:ins w:id="1598" w:author="Huawei-Danica" w:date="2023-03-30T20:49:00Z"/>
          <w:rFonts w:ascii="Arial" w:hAnsi="Arial" w:cs="Arial"/>
          <w:sz w:val="18"/>
          <w:szCs w:val="18"/>
          <w:lang w:val="en-US"/>
        </w:rPr>
      </w:pPr>
      <w:ins w:id="1599" w:author="Huawei-Danica" w:date="2023-03-30T20:49:00Z">
        <w:r w:rsidRPr="000C1560">
          <w:rPr>
            <w:rFonts w:ascii="Arial" w:hAnsi="Arial" w:cs="Arial"/>
            <w:sz w:val="18"/>
            <w:szCs w:val="18"/>
            <w:lang w:val="en-US"/>
          </w:rPr>
          <w:t>Table 5.</w:t>
        </w:r>
      </w:ins>
      <w:ins w:id="1600" w:author="Huawei-Danica" w:date="2023-03-30T21:14:00Z">
        <w:r w:rsidRPr="000C1560">
          <w:rPr>
            <w:rFonts w:ascii="Arial" w:hAnsi="Arial" w:cs="Arial"/>
            <w:sz w:val="18"/>
            <w:szCs w:val="18"/>
            <w:lang w:val="en-US"/>
          </w:rPr>
          <w:t>3</w:t>
        </w:r>
      </w:ins>
      <w:ins w:id="1601" w:author="Huawei-Danica" w:date="2023-03-30T20:49:00Z">
        <w:r w:rsidRPr="000C1560">
          <w:rPr>
            <w:rFonts w:ascii="Arial" w:hAnsi="Arial" w:cs="Arial"/>
            <w:sz w:val="18"/>
            <w:szCs w:val="18"/>
            <w:lang w:val="en-US"/>
          </w:rPr>
          <w:t>.2.</w:t>
        </w:r>
      </w:ins>
      <w:ins w:id="1602" w:author="Huawei-Danica" w:date="2023-03-30T20:50:00Z">
        <w:r w:rsidRPr="000C1560">
          <w:rPr>
            <w:rFonts w:ascii="Arial" w:hAnsi="Arial" w:cs="Arial"/>
            <w:sz w:val="18"/>
            <w:szCs w:val="18"/>
            <w:lang w:val="en-US"/>
          </w:rPr>
          <w:t>2-1</w:t>
        </w:r>
      </w:ins>
      <w:ins w:id="1603" w:author="Huawei-Danica" w:date="2023-03-30T20:49:00Z">
        <w:r w:rsidRPr="000C1560">
          <w:rPr>
            <w:rFonts w:ascii="Arial" w:hAnsi="Arial" w:cs="Arial"/>
            <w:sz w:val="18"/>
            <w:szCs w:val="18"/>
            <w:lang w:val="en-US"/>
          </w:rPr>
          <w:t>: Assumptions on MSD analysis for CA_n</w:t>
        </w:r>
      </w:ins>
      <w:ins w:id="1604" w:author="Huawei-Danica" w:date="2023-03-30T21:14:00Z">
        <w:r w:rsidRPr="000C1560">
          <w:rPr>
            <w:rFonts w:ascii="Arial" w:hAnsi="Arial" w:cs="Arial"/>
            <w:sz w:val="18"/>
            <w:szCs w:val="18"/>
            <w:lang w:val="en-US"/>
          </w:rPr>
          <w:t>40</w:t>
        </w:r>
      </w:ins>
      <w:ins w:id="1605" w:author="Huawei-Danica" w:date="2023-03-30T20:49:00Z">
        <w:r w:rsidRPr="000C1560">
          <w:rPr>
            <w:rFonts w:ascii="Arial" w:hAnsi="Arial" w:cs="Arial"/>
            <w:sz w:val="18"/>
            <w:szCs w:val="18"/>
            <w:lang w:val="en-US"/>
          </w:rPr>
          <w:t>-n4</w:t>
        </w:r>
      </w:ins>
      <w:ins w:id="1606" w:author="Huawei-Danica" w:date="2023-03-30T21:14:00Z">
        <w:r w:rsidRPr="000C1560">
          <w:rPr>
            <w:rFonts w:ascii="Arial" w:hAnsi="Arial" w:cs="Arial"/>
            <w:sz w:val="18"/>
            <w:szCs w:val="18"/>
            <w:lang w:val="en-US"/>
          </w:rPr>
          <w:t>1</w:t>
        </w:r>
      </w:ins>
      <w:ins w:id="1607" w:author="Huawei_rev" w:date="2023-04-24T16:02:00Z">
        <w:r>
          <w:rPr>
            <w:rFonts w:ascii="Arial" w:hAnsi="Arial" w:cs="Arial"/>
            <w:sz w:val="18"/>
            <w:szCs w:val="18"/>
            <w:lang w:val="en-US"/>
          </w:rPr>
          <w:t xml:space="preserve"> for Proposed Option 4</w:t>
        </w:r>
      </w:ins>
      <w:ins w:id="1608" w:author="Huawei_rev" w:date="2023-04-24T16:12:00Z">
        <w:r>
          <w:rPr>
            <w:rFonts w:ascii="Arial" w:hAnsi="Arial" w:cs="Arial"/>
            <w:sz w:val="18"/>
            <w:szCs w:val="18"/>
            <w:lang w:val="en-US"/>
          </w:rPr>
          <w:t>[</w:t>
        </w:r>
        <w:r w:rsidRPr="00524D23">
          <w:rPr>
            <w:rFonts w:ascii="Arial" w:hAnsi="Arial" w:cs="Arial"/>
            <w:sz w:val="18"/>
            <w:szCs w:val="18"/>
            <w:lang w:val="en-US"/>
          </w:rPr>
          <w:t>R4-2305436</w:t>
        </w:r>
        <w:r>
          <w:rPr>
            <w:rFonts w:ascii="Arial" w:hAnsi="Arial" w:cs="Arial"/>
            <w:sz w:val="18"/>
            <w:szCs w:val="18"/>
            <w:lang w:val="en-US"/>
          </w:rPr>
          <w:t>]</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4F7626">
        <w:trPr>
          <w:trHeight w:val="213"/>
          <w:jc w:val="center"/>
          <w:ins w:id="1609" w:author="Huawei-Danica" w:date="2023-03-30T21:14:00Z"/>
        </w:trPr>
        <w:tc>
          <w:tcPr>
            <w:tcW w:w="4952" w:type="dxa"/>
            <w:shd w:val="clear" w:color="auto" w:fill="auto"/>
            <w:vAlign w:val="center"/>
            <w:hideMark/>
          </w:tcPr>
          <w:p w14:paraId="0E90A795" w14:textId="77777777" w:rsidR="00FB44E2" w:rsidRPr="00EC0EAA" w:rsidRDefault="00FB44E2" w:rsidP="004F7626">
            <w:pPr>
              <w:overflowPunct/>
              <w:autoSpaceDE/>
              <w:autoSpaceDN/>
              <w:adjustRightInd/>
              <w:spacing w:after="0"/>
              <w:jc w:val="center"/>
              <w:textAlignment w:val="auto"/>
              <w:rPr>
                <w:ins w:id="1610" w:author="Huawei-Danica" w:date="2023-03-30T21:14:00Z"/>
                <w:rFonts w:ascii="Arial" w:hAnsi="Arial" w:cs="Arial"/>
                <w:color w:val="000000"/>
                <w:sz w:val="18"/>
                <w:szCs w:val="21"/>
                <w:lang w:val="en-US"/>
              </w:rPr>
            </w:pPr>
            <w:ins w:id="1611" w:author="Huawei-Danica" w:date="2023-03-30T21:14:00Z">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ins>
          </w:p>
        </w:tc>
        <w:tc>
          <w:tcPr>
            <w:tcW w:w="2409" w:type="dxa"/>
            <w:shd w:val="clear" w:color="auto" w:fill="auto"/>
            <w:vAlign w:val="center"/>
            <w:hideMark/>
          </w:tcPr>
          <w:p w14:paraId="5E79AA83" w14:textId="77777777" w:rsidR="00FB44E2" w:rsidRPr="00EC0EAA" w:rsidRDefault="00FB44E2" w:rsidP="004F7626">
            <w:pPr>
              <w:overflowPunct/>
              <w:autoSpaceDE/>
              <w:autoSpaceDN/>
              <w:adjustRightInd/>
              <w:spacing w:after="0"/>
              <w:jc w:val="center"/>
              <w:textAlignment w:val="auto"/>
              <w:rPr>
                <w:ins w:id="1612" w:author="Huawei-Danica" w:date="2023-03-30T21:14:00Z"/>
                <w:rFonts w:ascii="Arial" w:hAnsi="Arial" w:cs="Arial"/>
                <w:sz w:val="18"/>
                <w:szCs w:val="21"/>
                <w:lang w:val="en-US"/>
              </w:rPr>
            </w:pPr>
            <w:ins w:id="1613" w:author="Huawei-Danica" w:date="2023-03-30T21:14:00Z">
              <w:r w:rsidRPr="00EC0EAA">
                <w:rPr>
                  <w:rFonts w:ascii="Arial" w:hAnsi="Arial" w:cs="Arial"/>
                  <w:sz w:val="18"/>
                  <w:szCs w:val="21"/>
                  <w:lang w:val="en-US"/>
                </w:rPr>
                <w:t>-13</w:t>
              </w:r>
              <w:r>
                <w:rPr>
                  <w:rFonts w:ascii="Arial" w:hAnsi="Arial" w:cs="Arial"/>
                  <w:sz w:val="18"/>
                  <w:szCs w:val="21"/>
                  <w:lang w:val="en-US"/>
                </w:rPr>
                <w:t>0</w:t>
              </w:r>
            </w:ins>
          </w:p>
        </w:tc>
      </w:tr>
      <w:tr w:rsidR="00FB44E2" w:rsidRPr="00EC0EAA" w14:paraId="15938043" w14:textId="77777777" w:rsidTr="004F7626">
        <w:trPr>
          <w:trHeight w:val="227"/>
          <w:jc w:val="center"/>
          <w:ins w:id="1614" w:author="Huawei-Danica" w:date="2023-03-30T21:14:00Z"/>
        </w:trPr>
        <w:tc>
          <w:tcPr>
            <w:tcW w:w="4952" w:type="dxa"/>
            <w:shd w:val="clear" w:color="auto" w:fill="auto"/>
            <w:vAlign w:val="center"/>
            <w:hideMark/>
          </w:tcPr>
          <w:p w14:paraId="1F2E8B62" w14:textId="77777777" w:rsidR="00FB44E2" w:rsidRPr="00EC0EAA" w:rsidRDefault="00FB44E2" w:rsidP="004F7626">
            <w:pPr>
              <w:overflowPunct/>
              <w:autoSpaceDE/>
              <w:autoSpaceDN/>
              <w:adjustRightInd/>
              <w:spacing w:after="0"/>
              <w:jc w:val="center"/>
              <w:textAlignment w:val="auto"/>
              <w:rPr>
                <w:ins w:id="1615" w:author="Huawei-Danica" w:date="2023-03-30T21:14:00Z"/>
                <w:rFonts w:ascii="Arial" w:hAnsi="Arial" w:cs="Arial"/>
                <w:color w:val="000000"/>
                <w:sz w:val="18"/>
                <w:szCs w:val="21"/>
                <w:lang w:val="en-US"/>
              </w:rPr>
            </w:pPr>
            <w:ins w:id="1616" w:author="Huawei-Danica" w:date="2023-03-30T21:14:00Z">
              <w:r w:rsidRPr="00EC0EAA">
                <w:rPr>
                  <w:rFonts w:ascii="Arial" w:hAnsi="Arial" w:cs="Arial"/>
                  <w:color w:val="000000"/>
                  <w:sz w:val="18"/>
                  <w:szCs w:val="21"/>
                  <w:lang w:val="en-US"/>
                </w:rPr>
                <w:t>Transceiver noise floor at PA output (dBm/Hz)</w:t>
              </w:r>
            </w:ins>
          </w:p>
        </w:tc>
        <w:tc>
          <w:tcPr>
            <w:tcW w:w="2409" w:type="dxa"/>
            <w:shd w:val="clear" w:color="auto" w:fill="auto"/>
            <w:vAlign w:val="center"/>
            <w:hideMark/>
          </w:tcPr>
          <w:p w14:paraId="57A5FACD" w14:textId="77777777" w:rsidR="00FB44E2" w:rsidRPr="00EC0EAA" w:rsidRDefault="00FB44E2" w:rsidP="004F7626">
            <w:pPr>
              <w:overflowPunct/>
              <w:autoSpaceDE/>
              <w:autoSpaceDN/>
              <w:adjustRightInd/>
              <w:spacing w:after="0"/>
              <w:jc w:val="center"/>
              <w:textAlignment w:val="auto"/>
              <w:rPr>
                <w:ins w:id="1617" w:author="Huawei-Danica" w:date="2023-03-30T21:14:00Z"/>
                <w:rFonts w:ascii="Arial" w:hAnsi="Arial" w:cs="Arial"/>
                <w:sz w:val="18"/>
                <w:szCs w:val="21"/>
                <w:lang w:val="en-US"/>
              </w:rPr>
            </w:pPr>
            <w:ins w:id="1618" w:author="Huawei-Danica" w:date="2023-03-30T21:14:00Z">
              <w:r w:rsidRPr="00EC0EAA">
                <w:rPr>
                  <w:rFonts w:ascii="Arial" w:hAnsi="Arial" w:cs="Arial"/>
                  <w:sz w:val="18"/>
                  <w:szCs w:val="21"/>
                  <w:lang w:val="en-US"/>
                </w:rPr>
                <w:t>-132</w:t>
              </w:r>
            </w:ins>
          </w:p>
        </w:tc>
      </w:tr>
      <w:tr w:rsidR="00FB44E2" w:rsidRPr="00EC0EAA" w14:paraId="248D8CCC" w14:textId="77777777" w:rsidTr="004F7626">
        <w:trPr>
          <w:trHeight w:val="79"/>
          <w:jc w:val="center"/>
          <w:ins w:id="1619" w:author="Huawei-Danica" w:date="2023-03-30T21:14:00Z"/>
        </w:trPr>
        <w:tc>
          <w:tcPr>
            <w:tcW w:w="4952" w:type="dxa"/>
            <w:shd w:val="clear" w:color="auto" w:fill="auto"/>
            <w:vAlign w:val="center"/>
          </w:tcPr>
          <w:p w14:paraId="56AC527F" w14:textId="77777777" w:rsidR="00FB44E2" w:rsidRPr="00220525" w:rsidRDefault="00FB44E2" w:rsidP="004F7626">
            <w:pPr>
              <w:overflowPunct/>
              <w:autoSpaceDE/>
              <w:autoSpaceDN/>
              <w:adjustRightInd/>
              <w:spacing w:after="0"/>
              <w:jc w:val="center"/>
              <w:textAlignment w:val="auto"/>
              <w:rPr>
                <w:ins w:id="1620" w:author="Huawei-Danica" w:date="2023-03-30T21:14:00Z"/>
                <w:rFonts w:ascii="Arial" w:eastAsia="宋体" w:hAnsi="Arial" w:cs="Arial"/>
                <w:color w:val="000000"/>
                <w:sz w:val="18"/>
                <w:szCs w:val="21"/>
                <w:lang w:val="en-US"/>
              </w:rPr>
            </w:pPr>
            <w:ins w:id="1621" w:author="Huawei-Danica" w:date="2023-03-30T21:14:00Z">
              <w:r w:rsidRPr="00220525">
                <w:rPr>
                  <w:rFonts w:ascii="Arial" w:eastAsia="宋体" w:hAnsi="Arial" w:cs="Arial"/>
                  <w:color w:val="000000"/>
                  <w:sz w:val="18"/>
                  <w:szCs w:val="21"/>
                  <w:lang w:val="en-US"/>
                </w:rPr>
                <w:t xml:space="preserve">n41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ins>
          </w:p>
        </w:tc>
        <w:tc>
          <w:tcPr>
            <w:tcW w:w="2409" w:type="dxa"/>
            <w:shd w:val="clear" w:color="auto" w:fill="auto"/>
            <w:vAlign w:val="center"/>
          </w:tcPr>
          <w:p w14:paraId="2BE5A8E8" w14:textId="77777777" w:rsidR="00FB44E2" w:rsidRPr="001F1212" w:rsidRDefault="00FB44E2" w:rsidP="004F7626">
            <w:pPr>
              <w:overflowPunct/>
              <w:autoSpaceDE/>
              <w:autoSpaceDN/>
              <w:adjustRightInd/>
              <w:spacing w:after="0"/>
              <w:jc w:val="center"/>
              <w:textAlignment w:val="auto"/>
              <w:rPr>
                <w:ins w:id="1622" w:author="Huawei-Danica" w:date="2023-03-30T21:14:00Z"/>
                <w:rFonts w:ascii="Arial" w:eastAsia="宋体" w:hAnsi="Arial" w:cs="Arial"/>
                <w:sz w:val="18"/>
                <w:szCs w:val="21"/>
                <w:highlight w:val="yellow"/>
                <w:lang w:val="en-US"/>
              </w:rPr>
            </w:pPr>
            <w:ins w:id="1623" w:author="Huawei-Danica" w:date="2023-03-30T21:14:00Z">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sidRPr="00220525">
                <w:rPr>
                  <w:rFonts w:ascii="Arial" w:eastAsia="宋体" w:hAnsi="Arial" w:cs="Arial"/>
                  <w:sz w:val="18"/>
                  <w:szCs w:val="21"/>
                  <w:highlight w:val="yellow"/>
                  <w:lang w:val="en-US"/>
                </w:rPr>
                <w:t xml:space="preserve"> 10MHz @250</w:t>
              </w:r>
            </w:ins>
            <w:ins w:id="1624" w:author="Huawei-Danica" w:date="2023-03-31T11:41:00Z">
              <w:r>
                <w:rPr>
                  <w:rFonts w:ascii="Arial" w:eastAsia="宋体" w:hAnsi="Arial" w:cs="Arial"/>
                  <w:sz w:val="18"/>
                  <w:szCs w:val="21"/>
                  <w:highlight w:val="yellow"/>
                  <w:lang w:val="en-US"/>
                </w:rPr>
                <w:t>1</w:t>
              </w:r>
            </w:ins>
            <w:ins w:id="1625" w:author="Huawei-Danica" w:date="2023-03-30T21:14:00Z">
              <w:r>
                <w:rPr>
                  <w:rFonts w:ascii="Arial" w:eastAsia="宋体" w:hAnsi="Arial" w:cs="Arial"/>
                  <w:sz w:val="18"/>
                  <w:szCs w:val="21"/>
                  <w:highlight w:val="yellow"/>
                  <w:lang w:val="en-US"/>
                </w:rPr>
                <w:t>M</w:t>
              </w:r>
            </w:ins>
          </w:p>
        </w:tc>
      </w:tr>
      <w:tr w:rsidR="00FB44E2" w:rsidRPr="00EC0EAA" w14:paraId="3B84CDAC" w14:textId="77777777" w:rsidTr="004F7626">
        <w:trPr>
          <w:trHeight w:val="79"/>
          <w:jc w:val="center"/>
          <w:ins w:id="1626" w:author="Huawei-Danica" w:date="2023-03-30T21:14:00Z"/>
        </w:trPr>
        <w:tc>
          <w:tcPr>
            <w:tcW w:w="4952" w:type="dxa"/>
            <w:shd w:val="clear" w:color="auto" w:fill="auto"/>
            <w:vAlign w:val="center"/>
          </w:tcPr>
          <w:p w14:paraId="655F30A5" w14:textId="77777777" w:rsidR="00FB44E2" w:rsidRPr="00220525" w:rsidRDefault="00FB44E2" w:rsidP="004F7626">
            <w:pPr>
              <w:overflowPunct/>
              <w:autoSpaceDE/>
              <w:autoSpaceDN/>
              <w:adjustRightInd/>
              <w:spacing w:after="0"/>
              <w:jc w:val="center"/>
              <w:textAlignment w:val="auto"/>
              <w:rPr>
                <w:ins w:id="1627" w:author="Huawei-Danica" w:date="2023-03-30T21:14:00Z"/>
                <w:rFonts w:ascii="Arial" w:eastAsia="宋体" w:hAnsi="Arial" w:cs="Arial"/>
                <w:color w:val="000000"/>
                <w:sz w:val="18"/>
                <w:szCs w:val="21"/>
                <w:lang w:val="en-US"/>
              </w:rPr>
            </w:pPr>
            <w:ins w:id="1628" w:author="Huawei-Danica" w:date="2023-03-30T21:14:00Z">
              <w:r w:rsidRPr="00220525">
                <w:rPr>
                  <w:rFonts w:ascii="Arial" w:eastAsia="宋体" w:hAnsi="Arial" w:cs="Arial"/>
                  <w:color w:val="000000"/>
                  <w:sz w:val="18"/>
                  <w:szCs w:val="21"/>
                  <w:lang w:val="en-US"/>
                </w:rPr>
                <w:t xml:space="preserve">n40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ins>
          </w:p>
        </w:tc>
        <w:tc>
          <w:tcPr>
            <w:tcW w:w="2409" w:type="dxa"/>
            <w:shd w:val="clear" w:color="auto" w:fill="auto"/>
            <w:vAlign w:val="center"/>
          </w:tcPr>
          <w:p w14:paraId="0FDA0F2C" w14:textId="77777777" w:rsidR="00FB44E2" w:rsidRPr="00220525" w:rsidRDefault="00FB44E2" w:rsidP="004F7626">
            <w:pPr>
              <w:overflowPunct/>
              <w:autoSpaceDE/>
              <w:autoSpaceDN/>
              <w:adjustRightInd/>
              <w:spacing w:after="0"/>
              <w:jc w:val="center"/>
              <w:textAlignment w:val="auto"/>
              <w:rPr>
                <w:ins w:id="1629" w:author="Huawei-Danica" w:date="2023-03-30T21:14:00Z"/>
                <w:rFonts w:ascii="Arial" w:eastAsia="宋体" w:hAnsi="Arial" w:cs="Arial"/>
                <w:sz w:val="18"/>
                <w:szCs w:val="21"/>
                <w:highlight w:val="yellow"/>
                <w:lang w:val="en-US"/>
              </w:rPr>
            </w:pPr>
            <w:ins w:id="1630" w:author="Huawei-Danica" w:date="2023-03-30T21:14:00Z">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Pr>
                  <w:rFonts w:ascii="Arial" w:eastAsia="宋体" w:hAnsi="Arial" w:cs="Arial"/>
                  <w:sz w:val="18"/>
                  <w:szCs w:val="21"/>
                  <w:highlight w:val="yellow"/>
                  <w:lang w:val="en-US"/>
                </w:rPr>
                <w:t xml:space="preserve"> 10MHz @239</w:t>
              </w:r>
            </w:ins>
            <w:ins w:id="1631" w:author="Huawei-Danica" w:date="2023-03-31T11:42:00Z">
              <w:r>
                <w:rPr>
                  <w:rFonts w:ascii="Arial" w:eastAsia="宋体" w:hAnsi="Arial" w:cs="Arial"/>
                  <w:sz w:val="18"/>
                  <w:szCs w:val="21"/>
                  <w:highlight w:val="yellow"/>
                  <w:lang w:val="en-US"/>
                </w:rPr>
                <w:t>7.5</w:t>
              </w:r>
            </w:ins>
            <w:ins w:id="1632" w:author="Huawei-Danica" w:date="2023-03-30T21:14:00Z">
              <w:r>
                <w:rPr>
                  <w:rFonts w:ascii="Arial" w:eastAsia="宋体" w:hAnsi="Arial" w:cs="Arial"/>
                  <w:sz w:val="18"/>
                  <w:szCs w:val="21"/>
                  <w:highlight w:val="yellow"/>
                  <w:lang w:val="en-US"/>
                </w:rPr>
                <w:t>M</w:t>
              </w:r>
            </w:ins>
          </w:p>
        </w:tc>
      </w:tr>
      <w:tr w:rsidR="00FB44E2" w:rsidRPr="00EC0EAA" w14:paraId="5556BD11" w14:textId="77777777" w:rsidTr="004F7626">
        <w:trPr>
          <w:trHeight w:val="154"/>
          <w:jc w:val="center"/>
          <w:ins w:id="1633" w:author="Huawei-Danica" w:date="2023-03-30T21:14:00Z"/>
        </w:trPr>
        <w:tc>
          <w:tcPr>
            <w:tcW w:w="4952" w:type="dxa"/>
            <w:shd w:val="clear" w:color="auto" w:fill="auto"/>
            <w:vAlign w:val="center"/>
            <w:hideMark/>
          </w:tcPr>
          <w:p w14:paraId="70D30C49" w14:textId="77777777" w:rsidR="00FB44E2" w:rsidRPr="00EC0EAA" w:rsidRDefault="00FB44E2" w:rsidP="004F7626">
            <w:pPr>
              <w:overflowPunct/>
              <w:autoSpaceDE/>
              <w:autoSpaceDN/>
              <w:adjustRightInd/>
              <w:spacing w:after="0"/>
              <w:jc w:val="center"/>
              <w:textAlignment w:val="auto"/>
              <w:rPr>
                <w:ins w:id="1634" w:author="Huawei-Danica" w:date="2023-03-30T21:14:00Z"/>
                <w:rFonts w:ascii="Arial" w:hAnsi="Arial" w:cs="Arial"/>
                <w:color w:val="000000"/>
                <w:sz w:val="18"/>
                <w:szCs w:val="21"/>
                <w:lang w:val="en-US"/>
              </w:rPr>
            </w:pPr>
            <w:ins w:id="1635" w:author="Huawei-Danica" w:date="2023-03-30T21:14:00Z">
              <w:r w:rsidRPr="00EC0EAA">
                <w:rPr>
                  <w:rFonts w:ascii="Arial" w:hAnsi="Arial" w:cs="Arial"/>
                  <w:color w:val="000000"/>
                  <w:sz w:val="18"/>
                  <w:szCs w:val="21"/>
                  <w:lang w:val="en-US"/>
                </w:rPr>
                <w:t>PA output power at antenna port (dBm)</w:t>
              </w:r>
            </w:ins>
          </w:p>
        </w:tc>
        <w:tc>
          <w:tcPr>
            <w:tcW w:w="2409" w:type="dxa"/>
            <w:shd w:val="clear" w:color="auto" w:fill="auto"/>
            <w:vAlign w:val="center"/>
            <w:hideMark/>
          </w:tcPr>
          <w:p w14:paraId="6B8B2D53" w14:textId="77777777" w:rsidR="00FB44E2" w:rsidRPr="00EC0EAA" w:rsidRDefault="00FB44E2" w:rsidP="004F7626">
            <w:pPr>
              <w:overflowPunct/>
              <w:autoSpaceDE/>
              <w:autoSpaceDN/>
              <w:adjustRightInd/>
              <w:spacing w:after="0"/>
              <w:jc w:val="center"/>
              <w:textAlignment w:val="auto"/>
              <w:rPr>
                <w:ins w:id="1636" w:author="Huawei-Danica" w:date="2023-03-30T21:14:00Z"/>
                <w:rFonts w:ascii="Arial" w:hAnsi="Arial" w:cs="Arial"/>
                <w:sz w:val="18"/>
                <w:szCs w:val="21"/>
                <w:lang w:val="en-US"/>
              </w:rPr>
            </w:pPr>
            <w:ins w:id="1637" w:author="Huawei-Danica" w:date="2023-03-30T21:14:00Z">
              <w:r w:rsidRPr="007F32A9">
                <w:rPr>
                  <w:rFonts w:ascii="Arial" w:hAnsi="Arial" w:cs="Arial"/>
                  <w:sz w:val="18"/>
                  <w:szCs w:val="21"/>
                  <w:highlight w:val="yellow"/>
                  <w:lang w:val="en-US"/>
                </w:rPr>
                <w:t>26</w:t>
              </w:r>
            </w:ins>
            <w:ins w:id="1638" w:author="Huawei-Danica" w:date="2023-03-31T11:39:00Z">
              <w:r>
                <w:rPr>
                  <w:rFonts w:ascii="Arial" w:hAnsi="Arial" w:cs="Arial"/>
                  <w:sz w:val="18"/>
                  <w:szCs w:val="21"/>
                  <w:lang w:val="en-US"/>
                </w:rPr>
                <w:t>/23</w:t>
              </w:r>
            </w:ins>
          </w:p>
        </w:tc>
      </w:tr>
      <w:tr w:rsidR="00FB44E2" w:rsidRPr="00EC0EAA" w14:paraId="59924B2A" w14:textId="77777777" w:rsidTr="004F7626">
        <w:trPr>
          <w:trHeight w:val="229"/>
          <w:jc w:val="center"/>
          <w:ins w:id="1639" w:author="Huawei-Danica" w:date="2023-03-30T21:14:00Z"/>
        </w:trPr>
        <w:tc>
          <w:tcPr>
            <w:tcW w:w="4952" w:type="dxa"/>
            <w:shd w:val="clear" w:color="auto" w:fill="auto"/>
            <w:vAlign w:val="center"/>
          </w:tcPr>
          <w:p w14:paraId="7BA00F03" w14:textId="77777777" w:rsidR="00FB44E2" w:rsidRPr="00EC0EAA" w:rsidRDefault="00FB44E2" w:rsidP="004F7626">
            <w:pPr>
              <w:overflowPunct/>
              <w:autoSpaceDE/>
              <w:autoSpaceDN/>
              <w:adjustRightInd/>
              <w:spacing w:after="0"/>
              <w:jc w:val="center"/>
              <w:textAlignment w:val="auto"/>
              <w:rPr>
                <w:ins w:id="1640" w:author="Huawei-Danica" w:date="2023-03-30T21:14:00Z"/>
                <w:rFonts w:ascii="Arial" w:hAnsi="Arial" w:cs="Arial"/>
                <w:color w:val="000000"/>
                <w:sz w:val="18"/>
                <w:szCs w:val="21"/>
                <w:lang w:val="en-US"/>
              </w:rPr>
            </w:pPr>
            <w:ins w:id="1641" w:author="Huawei-Danica" w:date="2023-03-30T21:14:00Z">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ins>
          </w:p>
        </w:tc>
        <w:tc>
          <w:tcPr>
            <w:tcW w:w="2409" w:type="dxa"/>
            <w:shd w:val="clear" w:color="auto" w:fill="auto"/>
            <w:vAlign w:val="center"/>
          </w:tcPr>
          <w:p w14:paraId="466CDE20" w14:textId="77777777" w:rsidR="00FB44E2" w:rsidRPr="00220525" w:rsidRDefault="00FB44E2" w:rsidP="004F7626">
            <w:pPr>
              <w:overflowPunct/>
              <w:autoSpaceDE/>
              <w:autoSpaceDN/>
              <w:adjustRightInd/>
              <w:spacing w:after="0"/>
              <w:jc w:val="center"/>
              <w:textAlignment w:val="auto"/>
              <w:rPr>
                <w:ins w:id="1642" w:author="Huawei-Danica" w:date="2023-03-30T21:14:00Z"/>
                <w:rFonts w:ascii="Arial" w:eastAsia="宋体" w:hAnsi="Arial" w:cs="Arial"/>
                <w:sz w:val="18"/>
                <w:szCs w:val="21"/>
                <w:lang w:val="en-US"/>
              </w:rPr>
            </w:pPr>
            <w:ins w:id="1643" w:author="Huawei-Danica" w:date="2023-03-30T21:14:00Z">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ins>
          </w:p>
        </w:tc>
      </w:tr>
      <w:tr w:rsidR="00FB44E2" w:rsidRPr="00EC0EAA" w14:paraId="1AE16C1E" w14:textId="77777777" w:rsidTr="004F7626">
        <w:trPr>
          <w:trHeight w:val="229"/>
          <w:jc w:val="center"/>
          <w:ins w:id="1644" w:author="Huawei-Danica" w:date="2023-03-30T21:14:00Z"/>
        </w:trPr>
        <w:tc>
          <w:tcPr>
            <w:tcW w:w="4952" w:type="dxa"/>
            <w:shd w:val="clear" w:color="auto" w:fill="auto"/>
            <w:vAlign w:val="center"/>
          </w:tcPr>
          <w:p w14:paraId="5C5A666B" w14:textId="77777777" w:rsidR="00FB44E2" w:rsidRPr="00EC0EAA" w:rsidRDefault="00FB44E2" w:rsidP="004F7626">
            <w:pPr>
              <w:overflowPunct/>
              <w:autoSpaceDE/>
              <w:autoSpaceDN/>
              <w:adjustRightInd/>
              <w:spacing w:after="0"/>
              <w:jc w:val="center"/>
              <w:textAlignment w:val="auto"/>
              <w:rPr>
                <w:ins w:id="1645" w:author="Huawei-Danica" w:date="2023-03-30T21:14:00Z"/>
                <w:rFonts w:ascii="Arial" w:hAnsi="Arial" w:cs="Arial"/>
                <w:color w:val="000000"/>
                <w:sz w:val="18"/>
                <w:szCs w:val="21"/>
                <w:lang w:val="en-US"/>
              </w:rPr>
            </w:pPr>
            <w:ins w:id="1646" w:author="Huawei-Danica" w:date="2023-03-30T21:14:00Z">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ins>
          </w:p>
        </w:tc>
        <w:tc>
          <w:tcPr>
            <w:tcW w:w="2409" w:type="dxa"/>
            <w:shd w:val="clear" w:color="auto" w:fill="auto"/>
            <w:vAlign w:val="center"/>
          </w:tcPr>
          <w:p w14:paraId="131800BF" w14:textId="77777777" w:rsidR="00FB44E2" w:rsidRPr="00220525" w:rsidRDefault="00FB44E2" w:rsidP="004F7626">
            <w:pPr>
              <w:overflowPunct/>
              <w:autoSpaceDE/>
              <w:autoSpaceDN/>
              <w:adjustRightInd/>
              <w:spacing w:after="0"/>
              <w:jc w:val="center"/>
              <w:textAlignment w:val="auto"/>
              <w:rPr>
                <w:ins w:id="1647" w:author="Huawei-Danica" w:date="2023-03-30T21:14:00Z"/>
                <w:rFonts w:ascii="Arial" w:eastAsia="宋体" w:hAnsi="Arial" w:cs="Arial"/>
                <w:sz w:val="18"/>
                <w:szCs w:val="21"/>
                <w:highlight w:val="yellow"/>
                <w:lang w:val="en-US"/>
              </w:rPr>
            </w:pPr>
            <w:ins w:id="1648" w:author="Huawei-Danica" w:date="2023-03-30T21:14:00Z">
              <w:r w:rsidRPr="00220525">
                <w:rPr>
                  <w:rFonts w:ascii="Arial" w:eastAsia="宋体" w:hAnsi="Arial" w:cs="Arial"/>
                  <w:sz w:val="18"/>
                  <w:szCs w:val="21"/>
                  <w:highlight w:val="yellow"/>
                  <w:lang w:val="en-US"/>
                </w:rPr>
                <w:t>35</w:t>
              </w:r>
            </w:ins>
          </w:p>
        </w:tc>
      </w:tr>
      <w:tr w:rsidR="00FB44E2" w:rsidRPr="00EC0EAA" w14:paraId="64ED163F" w14:textId="77777777" w:rsidTr="004F7626">
        <w:trPr>
          <w:trHeight w:val="229"/>
          <w:jc w:val="center"/>
          <w:ins w:id="1649" w:author="Huawei-Danica" w:date="2023-03-30T21:14:00Z"/>
        </w:trPr>
        <w:tc>
          <w:tcPr>
            <w:tcW w:w="4952" w:type="dxa"/>
            <w:shd w:val="clear" w:color="auto" w:fill="auto"/>
            <w:vAlign w:val="center"/>
          </w:tcPr>
          <w:p w14:paraId="54FD6E60" w14:textId="77777777" w:rsidR="00FB44E2" w:rsidRPr="00EC0EAA" w:rsidRDefault="00FB44E2" w:rsidP="004F7626">
            <w:pPr>
              <w:overflowPunct/>
              <w:autoSpaceDE/>
              <w:autoSpaceDN/>
              <w:adjustRightInd/>
              <w:spacing w:after="0"/>
              <w:jc w:val="center"/>
              <w:textAlignment w:val="auto"/>
              <w:rPr>
                <w:ins w:id="1650" w:author="Huawei-Danica" w:date="2023-03-30T21:14:00Z"/>
                <w:rFonts w:ascii="Arial" w:hAnsi="Arial" w:cs="Arial"/>
                <w:color w:val="000000"/>
                <w:sz w:val="18"/>
                <w:szCs w:val="21"/>
                <w:lang w:val="en-US"/>
              </w:rPr>
            </w:pPr>
            <w:ins w:id="1651" w:author="Huawei-Danica" w:date="2023-03-30T21:14:00Z">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ins>
          </w:p>
        </w:tc>
        <w:tc>
          <w:tcPr>
            <w:tcW w:w="2409" w:type="dxa"/>
            <w:shd w:val="clear" w:color="auto" w:fill="auto"/>
            <w:vAlign w:val="center"/>
          </w:tcPr>
          <w:p w14:paraId="19802A8D" w14:textId="77777777" w:rsidR="00FB44E2" w:rsidRPr="00220525" w:rsidRDefault="00FB44E2" w:rsidP="004F7626">
            <w:pPr>
              <w:overflowPunct/>
              <w:autoSpaceDE/>
              <w:autoSpaceDN/>
              <w:adjustRightInd/>
              <w:spacing w:after="0"/>
              <w:jc w:val="center"/>
              <w:textAlignment w:val="auto"/>
              <w:rPr>
                <w:ins w:id="1652" w:author="Huawei-Danica" w:date="2023-03-30T21:14:00Z"/>
                <w:rFonts w:ascii="Arial" w:eastAsia="宋体" w:hAnsi="Arial" w:cs="Arial"/>
                <w:sz w:val="18"/>
                <w:szCs w:val="21"/>
                <w:highlight w:val="yellow"/>
                <w:lang w:val="en-US"/>
              </w:rPr>
            </w:pPr>
            <w:ins w:id="1653" w:author="Huawei-Danica" w:date="2023-03-30T21:14:00Z">
              <w:r w:rsidRPr="00220525">
                <w:rPr>
                  <w:rFonts w:ascii="Arial" w:eastAsia="宋体" w:hAnsi="Arial" w:cs="Arial" w:hint="eastAsia"/>
                  <w:sz w:val="18"/>
                  <w:szCs w:val="21"/>
                  <w:highlight w:val="yellow"/>
                  <w:lang w:val="en-US"/>
                </w:rPr>
                <w:t>3</w:t>
              </w:r>
              <w:r w:rsidRPr="00220525">
                <w:rPr>
                  <w:rFonts w:ascii="Arial" w:eastAsia="宋体" w:hAnsi="Arial" w:cs="Arial"/>
                  <w:sz w:val="18"/>
                  <w:szCs w:val="21"/>
                  <w:highlight w:val="yellow"/>
                  <w:lang w:val="en-US"/>
                </w:rPr>
                <w:t>5</w:t>
              </w:r>
            </w:ins>
          </w:p>
        </w:tc>
      </w:tr>
      <w:tr w:rsidR="00FB44E2" w:rsidRPr="00EC0EAA" w14:paraId="0E49A3F5" w14:textId="77777777" w:rsidTr="004F7626">
        <w:trPr>
          <w:trHeight w:val="229"/>
          <w:jc w:val="center"/>
          <w:ins w:id="1654" w:author="Huawei-Danica" w:date="2023-03-30T21:14:00Z"/>
        </w:trPr>
        <w:tc>
          <w:tcPr>
            <w:tcW w:w="4952" w:type="dxa"/>
            <w:shd w:val="clear" w:color="auto" w:fill="auto"/>
            <w:vAlign w:val="center"/>
          </w:tcPr>
          <w:p w14:paraId="767B6379" w14:textId="77777777" w:rsidR="00FB44E2" w:rsidRPr="003718E2" w:rsidRDefault="00FB44E2" w:rsidP="004F7626">
            <w:pPr>
              <w:overflowPunct/>
              <w:autoSpaceDE/>
              <w:autoSpaceDN/>
              <w:adjustRightInd/>
              <w:spacing w:after="0"/>
              <w:jc w:val="center"/>
              <w:textAlignment w:val="auto"/>
              <w:rPr>
                <w:ins w:id="1655" w:author="Huawei-Danica" w:date="2023-03-30T21:14:00Z"/>
                <w:rFonts w:ascii="Arial" w:hAnsi="Arial" w:cs="Arial"/>
                <w:color w:val="000000"/>
                <w:sz w:val="18"/>
                <w:szCs w:val="21"/>
                <w:lang w:val="en-US"/>
              </w:rPr>
            </w:pPr>
            <w:ins w:id="1656" w:author="Huawei-Danica" w:date="2023-03-30T21:14:00Z">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ins>
          </w:p>
        </w:tc>
        <w:tc>
          <w:tcPr>
            <w:tcW w:w="2409" w:type="dxa"/>
            <w:shd w:val="clear" w:color="auto" w:fill="auto"/>
            <w:vAlign w:val="center"/>
          </w:tcPr>
          <w:p w14:paraId="76A40B12" w14:textId="77777777" w:rsidR="00FB44E2" w:rsidRPr="00220525" w:rsidRDefault="00FB44E2" w:rsidP="004F7626">
            <w:pPr>
              <w:overflowPunct/>
              <w:autoSpaceDE/>
              <w:autoSpaceDN/>
              <w:adjustRightInd/>
              <w:spacing w:after="0"/>
              <w:jc w:val="center"/>
              <w:textAlignment w:val="auto"/>
              <w:rPr>
                <w:ins w:id="1657" w:author="Huawei-Danica" w:date="2023-03-30T21:14:00Z"/>
                <w:rFonts w:ascii="Arial" w:eastAsia="宋体" w:hAnsi="Arial" w:cs="Arial"/>
                <w:sz w:val="18"/>
                <w:szCs w:val="21"/>
                <w:lang w:val="en-US"/>
              </w:rPr>
            </w:pPr>
            <w:ins w:id="1658" w:author="Huawei-Danica" w:date="2023-03-30T21:14:00Z">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ins>
          </w:p>
        </w:tc>
      </w:tr>
      <w:tr w:rsidR="00FB44E2" w:rsidRPr="00EC0EAA" w14:paraId="2780E8E5" w14:textId="77777777" w:rsidTr="004F7626">
        <w:trPr>
          <w:trHeight w:val="70"/>
          <w:jc w:val="center"/>
          <w:ins w:id="1659" w:author="Huawei-Danica" w:date="2023-03-30T21:14:00Z"/>
        </w:trPr>
        <w:tc>
          <w:tcPr>
            <w:tcW w:w="4952" w:type="dxa"/>
            <w:shd w:val="clear" w:color="auto" w:fill="auto"/>
            <w:vAlign w:val="center"/>
          </w:tcPr>
          <w:p w14:paraId="3A23AF91" w14:textId="77777777" w:rsidR="00FB44E2" w:rsidRPr="00EC0EAA" w:rsidRDefault="00FB44E2" w:rsidP="004F7626">
            <w:pPr>
              <w:overflowPunct/>
              <w:autoSpaceDE/>
              <w:autoSpaceDN/>
              <w:adjustRightInd/>
              <w:spacing w:after="0"/>
              <w:jc w:val="center"/>
              <w:textAlignment w:val="auto"/>
              <w:rPr>
                <w:ins w:id="1660" w:author="Huawei-Danica" w:date="2023-03-30T21:14:00Z"/>
                <w:rFonts w:ascii="Arial" w:hAnsi="Arial" w:cs="Arial"/>
                <w:color w:val="000000"/>
                <w:sz w:val="18"/>
                <w:szCs w:val="21"/>
                <w:lang w:val="en-US"/>
              </w:rPr>
            </w:pPr>
            <w:ins w:id="1661" w:author="Huawei-Danica" w:date="2023-03-30T21:14:00Z">
              <w:r w:rsidRPr="00EC0EAA">
                <w:rPr>
                  <w:rFonts w:ascii="Arial" w:hAnsi="Arial" w:cs="Arial"/>
                  <w:color w:val="000000"/>
                  <w:sz w:val="18"/>
                  <w:szCs w:val="21"/>
                  <w:lang w:val="en-US"/>
                </w:rPr>
                <w:t>RFIC IIP2 (dBm)</w:t>
              </w:r>
            </w:ins>
          </w:p>
        </w:tc>
        <w:tc>
          <w:tcPr>
            <w:tcW w:w="2409" w:type="dxa"/>
            <w:shd w:val="clear" w:color="auto" w:fill="auto"/>
            <w:vAlign w:val="center"/>
          </w:tcPr>
          <w:p w14:paraId="0613250C" w14:textId="77777777" w:rsidR="00FB44E2" w:rsidRPr="00EC0EAA" w:rsidRDefault="00FB44E2" w:rsidP="004F7626">
            <w:pPr>
              <w:overflowPunct/>
              <w:autoSpaceDE/>
              <w:autoSpaceDN/>
              <w:adjustRightInd/>
              <w:spacing w:after="0"/>
              <w:jc w:val="center"/>
              <w:textAlignment w:val="auto"/>
              <w:rPr>
                <w:ins w:id="1662" w:author="Huawei-Danica" w:date="2023-03-30T21:14:00Z"/>
                <w:rFonts w:ascii="Arial" w:hAnsi="Arial" w:cs="Arial"/>
                <w:sz w:val="18"/>
                <w:szCs w:val="21"/>
                <w:lang w:val="en-US"/>
              </w:rPr>
            </w:pPr>
            <w:ins w:id="1663" w:author="Huawei-Danica" w:date="2023-03-30T21:14:00Z">
              <w:r w:rsidRPr="00EC0EAA">
                <w:rPr>
                  <w:rFonts w:ascii="Arial" w:hAnsi="Arial" w:cs="Arial"/>
                  <w:sz w:val="18"/>
                  <w:szCs w:val="21"/>
                  <w:lang w:val="en-US"/>
                </w:rPr>
                <w:t>50</w:t>
              </w:r>
            </w:ins>
          </w:p>
        </w:tc>
      </w:tr>
      <w:tr w:rsidR="00FB44E2" w:rsidRPr="00EC0EAA" w14:paraId="02A1EA4A" w14:textId="77777777" w:rsidTr="004F7626">
        <w:trPr>
          <w:trHeight w:val="229"/>
          <w:jc w:val="center"/>
          <w:ins w:id="1664" w:author="Huawei-Danica" w:date="2023-03-30T21:14:00Z"/>
        </w:trPr>
        <w:tc>
          <w:tcPr>
            <w:tcW w:w="4952" w:type="dxa"/>
            <w:shd w:val="clear" w:color="auto" w:fill="auto"/>
            <w:vAlign w:val="center"/>
            <w:hideMark/>
          </w:tcPr>
          <w:p w14:paraId="17736120" w14:textId="77777777" w:rsidR="00FB44E2" w:rsidRPr="00EC0EAA" w:rsidRDefault="00FB44E2" w:rsidP="004F7626">
            <w:pPr>
              <w:overflowPunct/>
              <w:autoSpaceDE/>
              <w:autoSpaceDN/>
              <w:adjustRightInd/>
              <w:spacing w:after="0"/>
              <w:jc w:val="center"/>
              <w:textAlignment w:val="auto"/>
              <w:rPr>
                <w:ins w:id="1665" w:author="Huawei-Danica" w:date="2023-03-30T21:14:00Z"/>
                <w:rFonts w:ascii="Arial" w:hAnsi="Arial" w:cs="Arial"/>
                <w:color w:val="000000"/>
                <w:sz w:val="18"/>
                <w:szCs w:val="21"/>
                <w:lang w:val="en-US"/>
              </w:rPr>
            </w:pPr>
            <w:ins w:id="1666" w:author="Huawei-Danica" w:date="2023-03-30T21:14:00Z">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ins>
          </w:p>
        </w:tc>
        <w:tc>
          <w:tcPr>
            <w:tcW w:w="2409" w:type="dxa"/>
            <w:shd w:val="clear" w:color="auto" w:fill="auto"/>
            <w:vAlign w:val="center"/>
            <w:hideMark/>
          </w:tcPr>
          <w:p w14:paraId="4061CA7D" w14:textId="77777777" w:rsidR="00FB44E2" w:rsidRPr="00EC0EAA" w:rsidRDefault="00FB44E2" w:rsidP="004F7626">
            <w:pPr>
              <w:overflowPunct/>
              <w:autoSpaceDE/>
              <w:autoSpaceDN/>
              <w:adjustRightInd/>
              <w:spacing w:after="0"/>
              <w:jc w:val="center"/>
              <w:textAlignment w:val="auto"/>
              <w:rPr>
                <w:ins w:id="1667" w:author="Huawei-Danica" w:date="2023-03-30T21:14:00Z"/>
                <w:rFonts w:ascii="Arial" w:hAnsi="Arial" w:cs="Arial"/>
                <w:sz w:val="18"/>
                <w:szCs w:val="21"/>
                <w:lang w:val="en-US"/>
              </w:rPr>
            </w:pPr>
            <w:ins w:id="1668" w:author="Huawei-Danica" w:date="2023-03-30T21:14:00Z">
              <w:r w:rsidRPr="00EC0EAA">
                <w:rPr>
                  <w:rFonts w:ascii="Arial" w:hAnsi="Arial" w:cs="Arial"/>
                  <w:sz w:val="18"/>
                  <w:szCs w:val="21"/>
                  <w:lang w:val="en-US"/>
                </w:rPr>
                <w:t>-15</w:t>
              </w:r>
              <w:r>
                <w:rPr>
                  <w:rFonts w:ascii="Arial" w:hAnsi="Arial" w:cs="Arial"/>
                  <w:sz w:val="18"/>
                  <w:szCs w:val="21"/>
                  <w:lang w:val="en-US"/>
                </w:rPr>
                <w:t>5</w:t>
              </w:r>
            </w:ins>
          </w:p>
        </w:tc>
      </w:tr>
      <w:tr w:rsidR="00FB44E2" w:rsidRPr="00EC0EAA" w14:paraId="7BAEF3C5" w14:textId="77777777" w:rsidTr="004F7626">
        <w:trPr>
          <w:trHeight w:val="208"/>
          <w:jc w:val="center"/>
          <w:ins w:id="1669" w:author="Huawei-Danica" w:date="2023-03-30T21:14:00Z"/>
        </w:trPr>
        <w:tc>
          <w:tcPr>
            <w:tcW w:w="4952" w:type="dxa"/>
            <w:shd w:val="clear" w:color="auto" w:fill="auto"/>
            <w:vAlign w:val="center"/>
            <w:hideMark/>
          </w:tcPr>
          <w:p w14:paraId="18A5DA4C" w14:textId="77777777" w:rsidR="00FB44E2" w:rsidRPr="00EC0EAA" w:rsidRDefault="00FB44E2" w:rsidP="004F7626">
            <w:pPr>
              <w:overflowPunct/>
              <w:autoSpaceDE/>
              <w:autoSpaceDN/>
              <w:adjustRightInd/>
              <w:spacing w:after="0"/>
              <w:jc w:val="center"/>
              <w:textAlignment w:val="auto"/>
              <w:rPr>
                <w:ins w:id="1670" w:author="Huawei-Danica" w:date="2023-03-30T21:14:00Z"/>
                <w:rFonts w:ascii="Arial" w:hAnsi="Arial" w:cs="Arial"/>
                <w:color w:val="000000"/>
                <w:sz w:val="18"/>
                <w:szCs w:val="21"/>
                <w:lang w:val="en-US"/>
              </w:rPr>
            </w:pPr>
            <w:ins w:id="1671" w:author="Huawei-Danica" w:date="2023-03-30T21:14:00Z">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ins>
          </w:p>
        </w:tc>
        <w:tc>
          <w:tcPr>
            <w:tcW w:w="2409" w:type="dxa"/>
            <w:shd w:val="clear" w:color="auto" w:fill="auto"/>
            <w:vAlign w:val="center"/>
            <w:hideMark/>
          </w:tcPr>
          <w:p w14:paraId="2DB45F0B" w14:textId="77777777" w:rsidR="00FB44E2" w:rsidRPr="00EC0EAA" w:rsidRDefault="00FB44E2" w:rsidP="004F7626">
            <w:pPr>
              <w:overflowPunct/>
              <w:autoSpaceDE/>
              <w:autoSpaceDN/>
              <w:adjustRightInd/>
              <w:spacing w:after="0"/>
              <w:jc w:val="center"/>
              <w:textAlignment w:val="auto"/>
              <w:rPr>
                <w:ins w:id="1672" w:author="Huawei-Danica" w:date="2023-03-30T21:14:00Z"/>
                <w:rFonts w:ascii="Arial" w:hAnsi="Arial" w:cs="Arial"/>
                <w:sz w:val="18"/>
                <w:szCs w:val="21"/>
                <w:lang w:val="en-US"/>
              </w:rPr>
            </w:pPr>
            <w:ins w:id="1673" w:author="Huawei-Danica" w:date="2023-03-30T21:14:00Z">
              <w:r w:rsidRPr="00EC0EAA">
                <w:rPr>
                  <w:rFonts w:ascii="Arial" w:hAnsi="Arial" w:cs="Arial"/>
                  <w:sz w:val="18"/>
                  <w:szCs w:val="21"/>
                  <w:lang w:val="en-US"/>
                </w:rPr>
                <w:t>-1</w:t>
              </w:r>
              <w:r>
                <w:rPr>
                  <w:rFonts w:ascii="Arial" w:hAnsi="Arial" w:cs="Arial"/>
                  <w:sz w:val="18"/>
                  <w:szCs w:val="21"/>
                  <w:lang w:val="en-US"/>
                </w:rPr>
                <w:t>55</w:t>
              </w:r>
            </w:ins>
          </w:p>
        </w:tc>
      </w:tr>
      <w:tr w:rsidR="00FB44E2" w:rsidRPr="00EC0EAA" w14:paraId="424960E6" w14:textId="77777777" w:rsidTr="004F7626">
        <w:trPr>
          <w:trHeight w:val="183"/>
          <w:jc w:val="center"/>
          <w:ins w:id="1674" w:author="Huawei-Danica" w:date="2023-03-30T21:14:00Z"/>
        </w:trPr>
        <w:tc>
          <w:tcPr>
            <w:tcW w:w="4952" w:type="dxa"/>
            <w:shd w:val="clear" w:color="auto" w:fill="auto"/>
            <w:vAlign w:val="center"/>
            <w:hideMark/>
          </w:tcPr>
          <w:p w14:paraId="01CAD76A" w14:textId="77777777" w:rsidR="00FB44E2" w:rsidRPr="00EC0EAA" w:rsidRDefault="00FB44E2" w:rsidP="004F7626">
            <w:pPr>
              <w:overflowPunct/>
              <w:autoSpaceDE/>
              <w:autoSpaceDN/>
              <w:adjustRightInd/>
              <w:spacing w:after="0"/>
              <w:jc w:val="center"/>
              <w:textAlignment w:val="auto"/>
              <w:rPr>
                <w:ins w:id="1675" w:author="Huawei-Danica" w:date="2023-03-30T21:14:00Z"/>
                <w:rFonts w:ascii="Arial" w:hAnsi="Arial" w:cs="Arial"/>
                <w:color w:val="000000"/>
                <w:sz w:val="18"/>
                <w:szCs w:val="21"/>
                <w:lang w:val="en-US"/>
              </w:rPr>
            </w:pPr>
            <w:ins w:id="1676" w:author="Huawei-Danica" w:date="2023-03-30T21:14:00Z">
              <w:r w:rsidRPr="00EC0EAA">
                <w:rPr>
                  <w:rFonts w:ascii="Arial" w:hAnsi="Arial" w:cs="Arial"/>
                  <w:color w:val="000000"/>
                  <w:sz w:val="18"/>
                  <w:szCs w:val="21"/>
                  <w:lang w:val="en-US"/>
                </w:rPr>
                <w:t>Antenna ISO (dB)</w:t>
              </w:r>
            </w:ins>
          </w:p>
        </w:tc>
        <w:tc>
          <w:tcPr>
            <w:tcW w:w="2409" w:type="dxa"/>
            <w:shd w:val="clear" w:color="auto" w:fill="auto"/>
            <w:vAlign w:val="center"/>
            <w:hideMark/>
          </w:tcPr>
          <w:p w14:paraId="5DB6A0F3" w14:textId="77777777" w:rsidR="00FB44E2" w:rsidRPr="00EC0EAA" w:rsidRDefault="00FB44E2" w:rsidP="004F7626">
            <w:pPr>
              <w:overflowPunct/>
              <w:autoSpaceDE/>
              <w:autoSpaceDN/>
              <w:adjustRightInd/>
              <w:spacing w:after="0"/>
              <w:jc w:val="center"/>
              <w:textAlignment w:val="auto"/>
              <w:rPr>
                <w:ins w:id="1677" w:author="Huawei-Danica" w:date="2023-03-30T21:14:00Z"/>
                <w:rFonts w:ascii="Arial" w:hAnsi="Arial" w:cs="Arial"/>
                <w:sz w:val="18"/>
                <w:szCs w:val="21"/>
                <w:lang w:val="en-US"/>
              </w:rPr>
            </w:pPr>
            <w:ins w:id="1678" w:author="Huawei-Danica" w:date="2023-03-30T21:14:00Z">
              <w:r w:rsidRPr="00EC0EAA">
                <w:rPr>
                  <w:rFonts w:ascii="Arial" w:hAnsi="Arial" w:cs="Arial"/>
                  <w:sz w:val="18"/>
                  <w:szCs w:val="21"/>
                  <w:lang w:val="en-US"/>
                </w:rPr>
                <w:t>10</w:t>
              </w:r>
            </w:ins>
          </w:p>
        </w:tc>
      </w:tr>
      <w:tr w:rsidR="00FB44E2" w:rsidRPr="00EC0EAA" w14:paraId="152D23E7" w14:textId="77777777" w:rsidTr="004F7626">
        <w:trPr>
          <w:trHeight w:val="200"/>
          <w:jc w:val="center"/>
          <w:ins w:id="1679" w:author="Huawei-Danica" w:date="2023-03-30T21:14:00Z"/>
        </w:trPr>
        <w:tc>
          <w:tcPr>
            <w:tcW w:w="4952" w:type="dxa"/>
            <w:shd w:val="clear" w:color="auto" w:fill="auto"/>
            <w:vAlign w:val="center"/>
            <w:hideMark/>
          </w:tcPr>
          <w:p w14:paraId="14172123" w14:textId="77777777" w:rsidR="00FB44E2" w:rsidRPr="00EC0EAA" w:rsidRDefault="00FB44E2" w:rsidP="004F7626">
            <w:pPr>
              <w:overflowPunct/>
              <w:autoSpaceDE/>
              <w:autoSpaceDN/>
              <w:adjustRightInd/>
              <w:spacing w:after="0"/>
              <w:jc w:val="center"/>
              <w:textAlignment w:val="auto"/>
              <w:rPr>
                <w:ins w:id="1680" w:author="Huawei-Danica" w:date="2023-03-30T21:14:00Z"/>
                <w:rFonts w:ascii="Arial" w:hAnsi="Arial" w:cs="Arial"/>
                <w:color w:val="000000"/>
                <w:sz w:val="18"/>
                <w:szCs w:val="21"/>
                <w:lang w:val="en-US"/>
              </w:rPr>
            </w:pPr>
            <w:ins w:id="1681" w:author="Huawei-Danica" w:date="2023-03-30T21:14:00Z">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ins>
          </w:p>
        </w:tc>
        <w:tc>
          <w:tcPr>
            <w:tcW w:w="2409" w:type="dxa"/>
            <w:shd w:val="clear" w:color="auto" w:fill="auto"/>
            <w:vAlign w:val="center"/>
            <w:hideMark/>
          </w:tcPr>
          <w:p w14:paraId="565EFD6D" w14:textId="77777777" w:rsidR="00FB44E2" w:rsidRPr="00EC0EAA" w:rsidRDefault="00FB44E2" w:rsidP="004F7626">
            <w:pPr>
              <w:overflowPunct/>
              <w:autoSpaceDE/>
              <w:autoSpaceDN/>
              <w:adjustRightInd/>
              <w:spacing w:after="0"/>
              <w:jc w:val="center"/>
              <w:textAlignment w:val="auto"/>
              <w:rPr>
                <w:ins w:id="1682" w:author="Huawei-Danica" w:date="2023-03-30T21:14:00Z"/>
                <w:rFonts w:ascii="Arial" w:hAnsi="Arial" w:cs="Arial"/>
                <w:sz w:val="18"/>
                <w:szCs w:val="21"/>
                <w:lang w:val="en-US"/>
              </w:rPr>
            </w:pPr>
            <w:ins w:id="1683" w:author="Huawei-Danica" w:date="2023-03-30T21:14:00Z">
              <w:r w:rsidRPr="00EC0EAA">
                <w:rPr>
                  <w:rFonts w:ascii="Arial" w:hAnsi="Arial" w:cs="Arial"/>
                  <w:sz w:val="18"/>
                  <w:szCs w:val="21"/>
                  <w:lang w:val="en-US"/>
                </w:rPr>
                <w:t>4</w:t>
              </w:r>
            </w:ins>
          </w:p>
        </w:tc>
      </w:tr>
      <w:tr w:rsidR="00FB44E2" w:rsidRPr="00EC0EAA" w14:paraId="581224F6" w14:textId="77777777" w:rsidTr="004F7626">
        <w:trPr>
          <w:trHeight w:val="172"/>
          <w:jc w:val="center"/>
          <w:ins w:id="1684" w:author="Huawei-Danica" w:date="2023-03-30T21:14:00Z"/>
        </w:trPr>
        <w:tc>
          <w:tcPr>
            <w:tcW w:w="4952" w:type="dxa"/>
            <w:shd w:val="clear" w:color="auto" w:fill="auto"/>
            <w:vAlign w:val="center"/>
            <w:hideMark/>
          </w:tcPr>
          <w:p w14:paraId="7FC71E92" w14:textId="77777777" w:rsidR="00FB44E2" w:rsidRPr="00EC0EAA" w:rsidRDefault="00FB44E2" w:rsidP="004F7626">
            <w:pPr>
              <w:overflowPunct/>
              <w:autoSpaceDE/>
              <w:autoSpaceDN/>
              <w:adjustRightInd/>
              <w:spacing w:after="0"/>
              <w:jc w:val="center"/>
              <w:textAlignment w:val="auto"/>
              <w:rPr>
                <w:ins w:id="1685" w:author="Huawei-Danica" w:date="2023-03-30T21:14:00Z"/>
                <w:rFonts w:ascii="Arial" w:hAnsi="Arial" w:cs="Arial"/>
                <w:color w:val="000000"/>
                <w:sz w:val="18"/>
                <w:szCs w:val="21"/>
                <w:lang w:val="en-US"/>
              </w:rPr>
            </w:pPr>
            <w:ins w:id="1686" w:author="Huawei-Danica" w:date="2023-03-30T21:14:00Z">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ins>
          </w:p>
        </w:tc>
        <w:tc>
          <w:tcPr>
            <w:tcW w:w="2409" w:type="dxa"/>
            <w:shd w:val="clear" w:color="auto" w:fill="auto"/>
            <w:vAlign w:val="center"/>
            <w:hideMark/>
          </w:tcPr>
          <w:p w14:paraId="14ECB616" w14:textId="77777777" w:rsidR="00FB44E2" w:rsidRPr="00EC0EAA" w:rsidRDefault="00FB44E2" w:rsidP="004F7626">
            <w:pPr>
              <w:overflowPunct/>
              <w:autoSpaceDE/>
              <w:autoSpaceDN/>
              <w:adjustRightInd/>
              <w:spacing w:after="0"/>
              <w:jc w:val="center"/>
              <w:textAlignment w:val="auto"/>
              <w:rPr>
                <w:ins w:id="1687" w:author="Huawei-Danica" w:date="2023-03-30T21:14:00Z"/>
                <w:rFonts w:ascii="Arial" w:hAnsi="Arial" w:cs="Arial"/>
                <w:sz w:val="18"/>
                <w:szCs w:val="21"/>
                <w:lang w:val="en-US"/>
              </w:rPr>
            </w:pPr>
            <w:ins w:id="1688" w:author="Huawei-Danica" w:date="2023-03-30T21:14:00Z">
              <w:r w:rsidRPr="00EC0EAA">
                <w:rPr>
                  <w:rFonts w:ascii="Arial" w:hAnsi="Arial" w:cs="Arial"/>
                  <w:sz w:val="18"/>
                  <w:szCs w:val="21"/>
                  <w:lang w:val="en-US"/>
                </w:rPr>
                <w:t>4</w:t>
              </w:r>
            </w:ins>
          </w:p>
        </w:tc>
      </w:tr>
      <w:tr w:rsidR="00FB44E2" w:rsidRPr="00EC0EAA" w14:paraId="6944E338" w14:textId="77777777" w:rsidTr="004F7626">
        <w:trPr>
          <w:trHeight w:val="203"/>
          <w:jc w:val="center"/>
          <w:ins w:id="1689" w:author="Huawei-Danica" w:date="2023-03-30T21:14:00Z"/>
        </w:trPr>
        <w:tc>
          <w:tcPr>
            <w:tcW w:w="4952" w:type="dxa"/>
            <w:shd w:val="clear" w:color="auto" w:fill="auto"/>
            <w:vAlign w:val="center"/>
            <w:hideMark/>
          </w:tcPr>
          <w:p w14:paraId="4B20C955" w14:textId="77777777" w:rsidR="00FB44E2" w:rsidRPr="00EC0EAA" w:rsidRDefault="00FB44E2" w:rsidP="004F7626">
            <w:pPr>
              <w:overflowPunct/>
              <w:autoSpaceDE/>
              <w:autoSpaceDN/>
              <w:adjustRightInd/>
              <w:spacing w:after="0"/>
              <w:jc w:val="center"/>
              <w:textAlignment w:val="auto"/>
              <w:rPr>
                <w:ins w:id="1690" w:author="Huawei-Danica" w:date="2023-03-30T21:14:00Z"/>
                <w:rFonts w:ascii="Arial" w:hAnsi="Arial" w:cs="Arial"/>
                <w:color w:val="000000"/>
                <w:sz w:val="18"/>
                <w:szCs w:val="21"/>
                <w:lang w:val="en-US"/>
              </w:rPr>
            </w:pPr>
            <w:ins w:id="1691" w:author="Huawei-Danica" w:date="2023-03-30T21:14:00Z">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ins>
          </w:p>
        </w:tc>
        <w:tc>
          <w:tcPr>
            <w:tcW w:w="2409" w:type="dxa"/>
            <w:shd w:val="clear" w:color="auto" w:fill="auto"/>
            <w:vAlign w:val="center"/>
            <w:hideMark/>
          </w:tcPr>
          <w:p w14:paraId="43D8A529" w14:textId="77777777" w:rsidR="00FB44E2" w:rsidRPr="00220525" w:rsidRDefault="00FB44E2" w:rsidP="004F7626">
            <w:pPr>
              <w:overflowPunct/>
              <w:autoSpaceDE/>
              <w:autoSpaceDN/>
              <w:adjustRightInd/>
              <w:spacing w:after="0"/>
              <w:jc w:val="center"/>
              <w:textAlignment w:val="auto"/>
              <w:rPr>
                <w:ins w:id="1692" w:author="Huawei-Danica" w:date="2023-03-30T21:14:00Z"/>
                <w:rFonts w:ascii="Arial" w:eastAsia="宋体" w:hAnsi="Arial" w:cs="Arial"/>
                <w:sz w:val="18"/>
                <w:szCs w:val="21"/>
                <w:lang w:val="en-US"/>
              </w:rPr>
            </w:pPr>
            <w:ins w:id="1693" w:author="Huawei-Danica" w:date="2023-03-30T21:14:00Z">
              <w:r w:rsidRPr="00220525">
                <w:rPr>
                  <w:rFonts w:ascii="Arial" w:eastAsia="宋体" w:hAnsi="Arial" w:cs="Arial"/>
                  <w:sz w:val="18"/>
                  <w:szCs w:val="21"/>
                  <w:lang w:val="en-US"/>
                </w:rPr>
                <w:t>9</w:t>
              </w:r>
            </w:ins>
          </w:p>
        </w:tc>
      </w:tr>
      <w:tr w:rsidR="00FB44E2" w:rsidRPr="00EC0EAA" w14:paraId="00FC786A" w14:textId="77777777" w:rsidTr="004F7626">
        <w:trPr>
          <w:trHeight w:val="203"/>
          <w:jc w:val="center"/>
          <w:ins w:id="1694" w:author="Huawei-Danica" w:date="2023-03-30T21:14:00Z"/>
        </w:trPr>
        <w:tc>
          <w:tcPr>
            <w:tcW w:w="4952" w:type="dxa"/>
            <w:shd w:val="clear" w:color="auto" w:fill="auto"/>
            <w:vAlign w:val="center"/>
          </w:tcPr>
          <w:p w14:paraId="12CDC692" w14:textId="77777777" w:rsidR="00FB44E2" w:rsidRPr="00EC0EAA" w:rsidRDefault="00FB44E2" w:rsidP="004F7626">
            <w:pPr>
              <w:overflowPunct/>
              <w:autoSpaceDE/>
              <w:autoSpaceDN/>
              <w:adjustRightInd/>
              <w:spacing w:after="0"/>
              <w:jc w:val="center"/>
              <w:textAlignment w:val="auto"/>
              <w:rPr>
                <w:ins w:id="1695" w:author="Huawei-Danica" w:date="2023-03-30T21:14:00Z"/>
                <w:rFonts w:ascii="Arial" w:hAnsi="Arial" w:cs="Arial"/>
                <w:color w:val="000000"/>
                <w:sz w:val="18"/>
                <w:szCs w:val="21"/>
                <w:lang w:val="en-US"/>
              </w:rPr>
            </w:pPr>
            <w:ins w:id="1696" w:author="Huawei-Danica" w:date="2023-03-30T21:14:00Z">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ins>
          </w:p>
        </w:tc>
        <w:tc>
          <w:tcPr>
            <w:tcW w:w="2409" w:type="dxa"/>
            <w:shd w:val="clear" w:color="auto" w:fill="auto"/>
            <w:vAlign w:val="center"/>
          </w:tcPr>
          <w:p w14:paraId="7B477FBD" w14:textId="77777777" w:rsidR="00FB44E2" w:rsidRPr="00EC0EAA" w:rsidRDefault="00FB44E2" w:rsidP="004F7626">
            <w:pPr>
              <w:overflowPunct/>
              <w:autoSpaceDE/>
              <w:autoSpaceDN/>
              <w:adjustRightInd/>
              <w:spacing w:after="0"/>
              <w:jc w:val="center"/>
              <w:textAlignment w:val="auto"/>
              <w:rPr>
                <w:ins w:id="1697" w:author="Huawei-Danica" w:date="2023-03-30T21:14:00Z"/>
                <w:rFonts w:ascii="Arial" w:hAnsi="Arial" w:cs="Arial"/>
                <w:sz w:val="18"/>
                <w:szCs w:val="21"/>
                <w:lang w:val="en-US"/>
              </w:rPr>
            </w:pPr>
            <w:ins w:id="1698" w:author="Huawei-Danica" w:date="2023-03-30T21:14:00Z">
              <w:r>
                <w:rPr>
                  <w:rFonts w:ascii="Arial" w:hAnsi="Arial" w:cs="Arial"/>
                  <w:sz w:val="18"/>
                  <w:szCs w:val="21"/>
                  <w:lang w:val="en-US"/>
                </w:rPr>
                <w:t>11</w:t>
              </w:r>
            </w:ins>
          </w:p>
        </w:tc>
      </w:tr>
      <w:tr w:rsidR="00FB44E2" w:rsidRPr="00EC0EAA" w14:paraId="76C04D3D" w14:textId="77777777" w:rsidTr="004F7626">
        <w:trPr>
          <w:trHeight w:val="203"/>
          <w:jc w:val="center"/>
          <w:ins w:id="1699" w:author="Huawei-Danica" w:date="2023-03-31T11:36:00Z"/>
        </w:trPr>
        <w:tc>
          <w:tcPr>
            <w:tcW w:w="4952" w:type="dxa"/>
            <w:shd w:val="clear" w:color="auto" w:fill="auto"/>
            <w:vAlign w:val="center"/>
          </w:tcPr>
          <w:p w14:paraId="70A42CA2" w14:textId="77777777" w:rsidR="00FB44E2" w:rsidRDefault="00FB44E2" w:rsidP="004F7626">
            <w:pPr>
              <w:overflowPunct/>
              <w:autoSpaceDE/>
              <w:autoSpaceDN/>
              <w:adjustRightInd/>
              <w:spacing w:after="0"/>
              <w:jc w:val="center"/>
              <w:textAlignment w:val="auto"/>
              <w:rPr>
                <w:ins w:id="1700" w:author="Huawei-Danica" w:date="2023-03-31T11:36:00Z"/>
                <w:rFonts w:ascii="Arial" w:hAnsi="Arial" w:cs="Arial"/>
                <w:color w:val="000000"/>
                <w:sz w:val="18"/>
                <w:szCs w:val="21"/>
                <w:lang w:val="en-US"/>
              </w:rPr>
            </w:pPr>
            <w:ins w:id="1701" w:author="Huawei-Danica" w:date="2023-03-31T11:37:00Z">
              <w:r>
                <w:rPr>
                  <w:rFonts w:ascii="Arial" w:hAnsi="Arial" w:cs="Arial"/>
                  <w:color w:val="000000"/>
                  <w:sz w:val="18"/>
                  <w:szCs w:val="21"/>
                  <w:lang w:val="en-US"/>
                </w:rPr>
                <w:t xml:space="preserve">FFS: </w:t>
              </w:r>
            </w:ins>
            <w:ins w:id="1702" w:author="Huawei-Danica" w:date="2023-03-31T11:36:00Z">
              <w:r>
                <w:rPr>
                  <w:rFonts w:ascii="Arial" w:hAnsi="Arial" w:cs="Arial"/>
                  <w:color w:val="000000"/>
                  <w:sz w:val="18"/>
                  <w:szCs w:val="21"/>
                  <w:lang w:val="en-US"/>
                </w:rPr>
                <w:t xml:space="preserve">Other parameters </w:t>
              </w:r>
            </w:ins>
          </w:p>
        </w:tc>
        <w:tc>
          <w:tcPr>
            <w:tcW w:w="2409" w:type="dxa"/>
            <w:shd w:val="clear" w:color="auto" w:fill="auto"/>
            <w:vAlign w:val="center"/>
          </w:tcPr>
          <w:p w14:paraId="6551308C" w14:textId="77777777" w:rsidR="00FB44E2" w:rsidRDefault="00FB44E2" w:rsidP="004F7626">
            <w:pPr>
              <w:overflowPunct/>
              <w:autoSpaceDE/>
              <w:autoSpaceDN/>
              <w:adjustRightInd/>
              <w:spacing w:after="0"/>
              <w:jc w:val="center"/>
              <w:textAlignment w:val="auto"/>
              <w:rPr>
                <w:ins w:id="1703" w:author="Huawei-Danica" w:date="2023-03-31T11:36:00Z"/>
                <w:rFonts w:ascii="Arial" w:hAnsi="Arial" w:cs="Arial"/>
                <w:sz w:val="18"/>
                <w:szCs w:val="21"/>
                <w:lang w:val="en-US"/>
              </w:rPr>
            </w:pPr>
          </w:p>
        </w:tc>
      </w:tr>
    </w:tbl>
    <w:p w14:paraId="4A6009F5" w14:textId="77777777" w:rsidR="00FB44E2" w:rsidRPr="005A1737" w:rsidRDefault="00FB44E2" w:rsidP="00FB44E2">
      <w:pPr>
        <w:rPr>
          <w:ins w:id="1704" w:author="Huawei-Danica" w:date="2023-03-30T20:39:00Z"/>
          <w:rFonts w:eastAsia="宋体"/>
          <w:lang w:val="en-US" w:eastAsia="zh-CN"/>
        </w:rPr>
      </w:pPr>
    </w:p>
    <w:p w14:paraId="616ACBF3" w14:textId="77777777" w:rsidR="00FB44E2" w:rsidRDefault="00FB44E2" w:rsidP="00FB44E2">
      <w:pPr>
        <w:pStyle w:val="4"/>
        <w:rPr>
          <w:ins w:id="1705" w:author="Huawei-Danica" w:date="2023-03-30T20:39:00Z"/>
          <w:rFonts w:cs="Arial"/>
        </w:rPr>
      </w:pPr>
      <w:bookmarkStart w:id="1706" w:name="_Toc133506123"/>
      <w:ins w:id="1707" w:author="Huawei-Danica" w:date="2023-03-30T20:39:00Z">
        <w:r>
          <w:t>5.</w:t>
        </w:r>
      </w:ins>
      <w:ins w:id="1708" w:author="Huawei-Danica" w:date="2023-03-30T21:15:00Z">
        <w:r>
          <w:t>3</w:t>
        </w:r>
      </w:ins>
      <w:ins w:id="1709" w:author="Huawei-Danica" w:date="2023-03-30T20:39:00Z">
        <w:r>
          <w:t>.2.3</w:t>
        </w:r>
        <w:r>
          <w:tab/>
        </w:r>
        <w:r w:rsidRPr="001118B7">
          <w:rPr>
            <w:rFonts w:cs="Arial"/>
          </w:rPr>
          <w:t>Calculated MSD values</w:t>
        </w:r>
        <w:bookmarkEnd w:id="1706"/>
      </w:ins>
    </w:p>
    <w:p w14:paraId="591F2236" w14:textId="77777777" w:rsidR="00FB44E2" w:rsidRDefault="00FB44E2" w:rsidP="00FB44E2">
      <w:pPr>
        <w:rPr>
          <w:ins w:id="1710" w:author="Huawei-Danica" w:date="2023-03-30T20:44:00Z"/>
          <w:rFonts w:eastAsia="宋体"/>
          <w:lang w:eastAsia="zh-CN"/>
        </w:rPr>
      </w:pPr>
      <w:ins w:id="1711" w:author="Huawei-Danica" w:date="2023-03-30T20:44:00Z">
        <w:r>
          <w:rPr>
            <w:rFonts w:eastAsia="宋体"/>
            <w:lang w:eastAsia="zh-CN"/>
          </w:rPr>
          <w:t>Proposed Option 1:</w:t>
        </w:r>
      </w:ins>
    </w:p>
    <w:p w14:paraId="1A7051E7" w14:textId="77777777" w:rsidR="00FB44E2" w:rsidRPr="000C1560" w:rsidRDefault="00FB44E2" w:rsidP="00FB44E2">
      <w:pPr>
        <w:snapToGrid w:val="0"/>
        <w:spacing w:after="60"/>
        <w:ind w:left="578"/>
        <w:jc w:val="center"/>
        <w:rPr>
          <w:ins w:id="1712" w:author="Huawei-Danica" w:date="2023-03-30T20:44:00Z"/>
          <w:rFonts w:ascii="Arial" w:hAnsi="Arial" w:cs="Arial"/>
          <w:sz w:val="18"/>
          <w:szCs w:val="18"/>
        </w:rPr>
      </w:pPr>
      <w:ins w:id="1713" w:author="Huawei-Danica" w:date="2023-03-30T20:44:00Z">
        <w:r w:rsidRPr="000C1560">
          <w:rPr>
            <w:rFonts w:ascii="Arial" w:hAnsi="Arial" w:cs="Arial"/>
            <w:sz w:val="18"/>
            <w:szCs w:val="18"/>
            <w:lang w:eastAsia="zh-CN"/>
          </w:rPr>
          <w:t xml:space="preserve">Table </w:t>
        </w:r>
      </w:ins>
      <w:ins w:id="1714" w:author="Huawei-Danica" w:date="2023-03-30T20:50:00Z">
        <w:r w:rsidRPr="000C1560">
          <w:rPr>
            <w:rFonts w:ascii="Arial" w:hAnsi="Arial" w:cs="Arial"/>
            <w:sz w:val="18"/>
            <w:szCs w:val="18"/>
            <w:lang w:eastAsia="zh-CN"/>
          </w:rPr>
          <w:t>5.</w:t>
        </w:r>
      </w:ins>
      <w:ins w:id="1715" w:author="Huawei-Danica" w:date="2023-03-30T21:16:00Z">
        <w:r w:rsidRPr="000C1560">
          <w:rPr>
            <w:rFonts w:ascii="Arial" w:hAnsi="Arial" w:cs="Arial"/>
            <w:sz w:val="18"/>
            <w:szCs w:val="18"/>
            <w:lang w:eastAsia="zh-CN"/>
          </w:rPr>
          <w:t>3</w:t>
        </w:r>
      </w:ins>
      <w:ins w:id="1716" w:author="Huawei-Danica" w:date="2023-03-30T20:50:00Z">
        <w:r w:rsidRPr="000C1560">
          <w:rPr>
            <w:rFonts w:ascii="Arial" w:hAnsi="Arial" w:cs="Arial"/>
            <w:sz w:val="18"/>
            <w:szCs w:val="18"/>
            <w:lang w:eastAsia="zh-CN"/>
          </w:rPr>
          <w:t>.2.3-1</w:t>
        </w:r>
      </w:ins>
      <w:ins w:id="1717" w:author="Huawei-Danica" w:date="2023-03-30T20:44:00Z">
        <w:r w:rsidRPr="000C1560">
          <w:rPr>
            <w:rFonts w:ascii="Arial" w:hAnsi="Arial" w:cs="Arial"/>
            <w:sz w:val="18"/>
            <w:szCs w:val="18"/>
          </w:rPr>
          <w:t>: Cross band isolation for simultaneous Rx-Tx with CA_n</w:t>
        </w:r>
      </w:ins>
      <w:ins w:id="1718" w:author="Huawei-Danica" w:date="2023-03-30T21:15:00Z">
        <w:r w:rsidRPr="000C1560">
          <w:rPr>
            <w:rFonts w:ascii="Arial" w:hAnsi="Arial" w:cs="Arial"/>
            <w:sz w:val="18"/>
            <w:szCs w:val="18"/>
          </w:rPr>
          <w:t>40</w:t>
        </w:r>
      </w:ins>
      <w:ins w:id="1719" w:author="Huawei-Danica" w:date="2023-03-30T20:44:00Z">
        <w:r w:rsidRPr="000C1560">
          <w:rPr>
            <w:rFonts w:ascii="Arial" w:hAnsi="Arial" w:cs="Arial"/>
            <w:sz w:val="18"/>
            <w:szCs w:val="18"/>
          </w:rPr>
          <w:t>A-n4</w:t>
        </w:r>
      </w:ins>
      <w:ins w:id="1720" w:author="Huawei-Danica" w:date="2023-03-30T21:16:00Z">
        <w:r w:rsidRPr="000C1560">
          <w:rPr>
            <w:rFonts w:ascii="Arial" w:hAnsi="Arial" w:cs="Arial"/>
            <w:sz w:val="18"/>
            <w:szCs w:val="18"/>
          </w:rPr>
          <w:t>1</w:t>
        </w:r>
      </w:ins>
      <w:ins w:id="1721" w:author="Huawei-Danica" w:date="2023-03-30T20:44:00Z">
        <w:r w:rsidRPr="000C1560">
          <w:rPr>
            <w:rFonts w:ascii="Arial" w:hAnsi="Arial" w:cs="Arial"/>
            <w:sz w:val="18"/>
            <w:szCs w:val="18"/>
          </w:rPr>
          <w:t>A</w:t>
        </w:r>
      </w:ins>
      <w:ins w:id="1722" w:author="Huawei-Danica" w:date="2023-03-30T20:46:00Z">
        <w:r w:rsidRPr="000C1560">
          <w:rPr>
            <w:rFonts w:ascii="Arial" w:hAnsi="Arial" w:cs="Arial"/>
            <w:sz w:val="18"/>
            <w:szCs w:val="18"/>
          </w:rPr>
          <w:t xml:space="preserve"> </w:t>
        </w:r>
      </w:ins>
      <w:ins w:id="1723" w:author="Huawei-Danica" w:date="2023-03-30T20:45:00Z">
        <w:r w:rsidRPr="000C1560">
          <w:rPr>
            <w:rFonts w:ascii="Arial" w:hAnsi="Arial" w:cs="Arial"/>
            <w:sz w:val="18"/>
            <w:szCs w:val="18"/>
          </w:rPr>
          <w:t>[</w:t>
        </w:r>
      </w:ins>
      <w:ins w:id="1724" w:author="Huawei_rev" w:date="2023-04-24T15:40:00Z">
        <w:r w:rsidRPr="004F3F82">
          <w:rPr>
            <w:rFonts w:ascii="Arial" w:hAnsi="Arial" w:cs="Arial"/>
            <w:sz w:val="18"/>
            <w:szCs w:val="18"/>
          </w:rPr>
          <w:t>R4-2304319</w:t>
        </w:r>
      </w:ins>
      <w:ins w:id="1725" w:author="Huawei-Danica" w:date="2023-03-30T21:35:00Z">
        <w:del w:id="1726" w:author="Huawei_rev" w:date="2023-04-24T15:40:00Z">
          <w:r w:rsidRPr="000C1560" w:rsidDel="004F3F82">
            <w:rPr>
              <w:rFonts w:ascii="Arial" w:hAnsi="Arial" w:cs="Arial"/>
              <w:sz w:val="18"/>
              <w:szCs w:val="18"/>
            </w:rPr>
            <w:delText>R4-2300347</w:delText>
          </w:r>
        </w:del>
      </w:ins>
      <w:ins w:id="1727" w:author="Huawei-Danica" w:date="2023-03-30T20:45:00Z">
        <w:r w:rsidRPr="000C1560">
          <w:rPr>
            <w:rFonts w:ascii="Arial" w:hAnsi="Arial" w:cs="Arial"/>
            <w:sz w:val="18"/>
            <w:szCs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4F7626">
        <w:trPr>
          <w:trHeight w:val="732"/>
          <w:jc w:val="center"/>
          <w:ins w:id="1728" w:author="Huawei_rev" w:date="2023-04-24T15:40: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4F7626">
            <w:pPr>
              <w:spacing w:after="0"/>
              <w:jc w:val="center"/>
              <w:rPr>
                <w:ins w:id="1729" w:author="Huawei_rev" w:date="2023-04-24T15:40:00Z"/>
                <w:rFonts w:ascii="Arial" w:hAnsi="Arial" w:cs="Arial"/>
                <w:b/>
                <w:bCs/>
                <w:color w:val="000000"/>
                <w:sz w:val="18"/>
                <w:szCs w:val="18"/>
              </w:rPr>
            </w:pPr>
            <w:ins w:id="1730" w:author="Huawei_rev" w:date="2023-04-24T15:40: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4F7626">
            <w:pPr>
              <w:spacing w:after="0"/>
              <w:jc w:val="center"/>
              <w:rPr>
                <w:ins w:id="1731" w:author="Huawei_rev" w:date="2023-04-24T15:40:00Z"/>
                <w:rFonts w:ascii="Arial" w:hAnsi="Arial" w:cs="Arial"/>
                <w:b/>
                <w:bCs/>
                <w:color w:val="000000"/>
                <w:sz w:val="18"/>
                <w:szCs w:val="18"/>
              </w:rPr>
            </w:pPr>
            <w:ins w:id="1732" w:author="Huawei_rev" w:date="2023-04-24T15:40: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4F7626">
            <w:pPr>
              <w:spacing w:after="0"/>
              <w:jc w:val="center"/>
              <w:rPr>
                <w:ins w:id="1733" w:author="Huawei_rev" w:date="2023-04-24T15:40:00Z"/>
                <w:rFonts w:ascii="Arial" w:hAnsi="Arial" w:cs="Arial"/>
                <w:b/>
                <w:bCs/>
                <w:color w:val="000000"/>
                <w:sz w:val="18"/>
                <w:szCs w:val="18"/>
              </w:rPr>
            </w:pPr>
            <w:ins w:id="1734" w:author="Huawei_rev" w:date="2023-04-24T15:40: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4F7626">
            <w:pPr>
              <w:spacing w:after="0"/>
              <w:jc w:val="center"/>
              <w:rPr>
                <w:ins w:id="1735" w:author="Huawei_rev" w:date="2023-04-24T15:40:00Z"/>
                <w:rFonts w:ascii="Arial" w:hAnsi="Arial" w:cs="Arial"/>
                <w:b/>
                <w:bCs/>
                <w:color w:val="000000"/>
                <w:sz w:val="18"/>
                <w:szCs w:val="18"/>
              </w:rPr>
            </w:pPr>
            <w:ins w:id="1736" w:author="Huawei_rev" w:date="2023-04-24T15:40: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4F7626">
            <w:pPr>
              <w:spacing w:after="0"/>
              <w:jc w:val="center"/>
              <w:rPr>
                <w:ins w:id="1737" w:author="Huawei_rev" w:date="2023-04-24T15:40:00Z"/>
                <w:rFonts w:ascii="Arial" w:hAnsi="Arial" w:cs="Arial"/>
                <w:b/>
                <w:bCs/>
                <w:color w:val="000000"/>
                <w:sz w:val="18"/>
                <w:szCs w:val="18"/>
                <w:lang w:eastAsia="zh-CN"/>
              </w:rPr>
            </w:pPr>
            <w:ins w:id="1738" w:author="Huawei_rev" w:date="2023-04-24T15:40: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4F7626">
            <w:pPr>
              <w:spacing w:after="0"/>
              <w:jc w:val="center"/>
              <w:rPr>
                <w:ins w:id="1739" w:author="Huawei_rev" w:date="2023-04-24T15:40:00Z"/>
                <w:rFonts w:ascii="Arial" w:hAnsi="Arial" w:cs="Arial"/>
                <w:b/>
                <w:bCs/>
                <w:color w:val="000000"/>
                <w:sz w:val="18"/>
                <w:szCs w:val="18"/>
              </w:rPr>
            </w:pPr>
            <w:ins w:id="1740" w:author="Huawei_rev" w:date="2023-04-24T15:40: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4F7626">
            <w:pPr>
              <w:spacing w:after="0"/>
              <w:jc w:val="center"/>
              <w:rPr>
                <w:ins w:id="1741" w:author="Huawei_rev" w:date="2023-04-24T15:40:00Z"/>
                <w:rFonts w:ascii="Arial" w:hAnsi="Arial" w:cs="Arial"/>
                <w:b/>
                <w:bCs/>
                <w:color w:val="000000"/>
                <w:sz w:val="18"/>
                <w:szCs w:val="18"/>
              </w:rPr>
            </w:pPr>
            <w:ins w:id="1742" w:author="Huawei_rev" w:date="2023-04-24T15:40:00Z">
              <w:r>
                <w:rPr>
                  <w:rFonts w:ascii="Arial" w:hAnsi="Arial" w:cs="Arial"/>
                  <w:b/>
                  <w:bCs/>
                  <w:color w:val="000000"/>
                  <w:sz w:val="18"/>
                  <w:szCs w:val="18"/>
                </w:rPr>
                <w:t>DL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4F7626">
            <w:pPr>
              <w:spacing w:after="0"/>
              <w:jc w:val="center"/>
              <w:rPr>
                <w:ins w:id="1743" w:author="Huawei_rev" w:date="2023-04-24T15:40:00Z"/>
                <w:rFonts w:ascii="Arial" w:hAnsi="Arial" w:cs="Arial"/>
                <w:b/>
                <w:bCs/>
                <w:color w:val="000000"/>
                <w:sz w:val="18"/>
                <w:szCs w:val="18"/>
              </w:rPr>
            </w:pPr>
            <w:ins w:id="1744" w:author="Huawei_rev" w:date="2023-04-24T15:40: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4F7626">
            <w:pPr>
              <w:spacing w:after="0"/>
              <w:jc w:val="center"/>
              <w:rPr>
                <w:ins w:id="1745" w:author="Huawei_rev" w:date="2023-04-24T15:40:00Z"/>
                <w:rFonts w:ascii="Arial" w:hAnsi="Arial" w:cs="Arial"/>
                <w:b/>
                <w:bCs/>
                <w:color w:val="000000"/>
                <w:sz w:val="18"/>
                <w:szCs w:val="18"/>
              </w:rPr>
            </w:pPr>
            <w:ins w:id="1746" w:author="Huawei_rev" w:date="2023-04-24T15:40: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4F7626">
            <w:pPr>
              <w:spacing w:after="0"/>
              <w:jc w:val="center"/>
              <w:rPr>
                <w:ins w:id="1747" w:author="Huawei_rev" w:date="2023-04-24T15:40:00Z"/>
                <w:rFonts w:ascii="Arial" w:hAnsi="Arial" w:cs="Arial"/>
                <w:b/>
                <w:bCs/>
                <w:color w:val="000000"/>
                <w:sz w:val="18"/>
                <w:szCs w:val="18"/>
                <w:lang w:eastAsia="zh-CN"/>
              </w:rPr>
            </w:pPr>
            <w:ins w:id="1748" w:author="Huawei_rev" w:date="2023-04-24T15:40:00Z">
              <w:r>
                <w:rPr>
                  <w:rFonts w:ascii="Arial" w:hAnsi="Arial" w:cs="Arial"/>
                  <w:b/>
                  <w:bCs/>
                  <w:color w:val="000000"/>
                  <w:sz w:val="18"/>
                  <w:szCs w:val="18"/>
                  <w:lang w:eastAsia="zh-CN"/>
                </w:rPr>
                <w:t>X band interference source</w:t>
              </w:r>
            </w:ins>
          </w:p>
        </w:tc>
      </w:tr>
      <w:tr w:rsidR="00FB44E2" w14:paraId="7DF041D9" w14:textId="77777777" w:rsidTr="004F7626">
        <w:trPr>
          <w:trHeight w:val="492"/>
          <w:jc w:val="center"/>
          <w:ins w:id="1749" w:author="Huawei_rev" w:date="2023-04-24T15:40:00Z"/>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4F7626">
            <w:pPr>
              <w:spacing w:after="0"/>
              <w:rPr>
                <w:ins w:id="1750" w:author="Huawei_rev" w:date="2023-04-24T15:40:00Z"/>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4F7626">
            <w:pPr>
              <w:spacing w:after="0"/>
              <w:rPr>
                <w:ins w:id="1751" w:author="Huawei_rev" w:date="2023-04-24T15:40:00Z"/>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4F7626">
            <w:pPr>
              <w:spacing w:after="0"/>
              <w:jc w:val="center"/>
              <w:rPr>
                <w:ins w:id="1752" w:author="Huawei_rev" w:date="2023-04-24T15:40:00Z"/>
                <w:rFonts w:ascii="Arial" w:hAnsi="Arial" w:cs="Arial"/>
                <w:b/>
                <w:bCs/>
                <w:color w:val="000000"/>
                <w:sz w:val="18"/>
                <w:szCs w:val="18"/>
              </w:rPr>
            </w:pPr>
            <w:ins w:id="1753" w:author="Huawei_rev" w:date="2023-04-24T15:4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4F7626">
            <w:pPr>
              <w:spacing w:after="0"/>
              <w:jc w:val="center"/>
              <w:rPr>
                <w:ins w:id="1754" w:author="Huawei_rev" w:date="2023-04-24T15:40:00Z"/>
                <w:rFonts w:ascii="Arial" w:hAnsi="Arial" w:cs="Arial"/>
                <w:b/>
                <w:bCs/>
                <w:color w:val="000000"/>
                <w:sz w:val="18"/>
                <w:szCs w:val="18"/>
              </w:rPr>
            </w:pPr>
            <w:ins w:id="1755" w:author="Huawei_rev" w:date="2023-04-24T15:4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4F7626">
            <w:pPr>
              <w:spacing w:after="0"/>
              <w:jc w:val="center"/>
              <w:rPr>
                <w:ins w:id="1756" w:author="Huawei_rev" w:date="2023-04-24T15:40:00Z"/>
                <w:rFonts w:ascii="Arial" w:hAnsi="Arial" w:cs="Arial"/>
                <w:b/>
                <w:bCs/>
                <w:color w:val="000000"/>
                <w:sz w:val="18"/>
                <w:szCs w:val="18"/>
                <w:lang w:eastAsia="zh-CN"/>
              </w:rPr>
            </w:pPr>
            <w:ins w:id="1757" w:author="Huawei_rev" w:date="2023-04-24T15:40: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4F7626">
            <w:pPr>
              <w:spacing w:after="0"/>
              <w:jc w:val="center"/>
              <w:rPr>
                <w:ins w:id="1758" w:author="Huawei_rev" w:date="2023-04-24T15:40:00Z"/>
                <w:rFonts w:ascii="Arial" w:hAnsi="Arial" w:cs="Arial"/>
                <w:b/>
                <w:bCs/>
                <w:color w:val="000000"/>
                <w:sz w:val="18"/>
                <w:szCs w:val="18"/>
              </w:rPr>
            </w:pPr>
            <w:ins w:id="1759" w:author="Huawei_rev" w:date="2023-04-24T15:40: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4F7626">
            <w:pPr>
              <w:spacing w:after="0"/>
              <w:jc w:val="center"/>
              <w:rPr>
                <w:ins w:id="1760" w:author="Huawei_rev" w:date="2023-04-24T15:40:00Z"/>
                <w:rFonts w:ascii="Arial" w:hAnsi="Arial" w:cs="Arial"/>
                <w:b/>
                <w:bCs/>
                <w:color w:val="000000"/>
                <w:sz w:val="18"/>
                <w:szCs w:val="18"/>
              </w:rPr>
            </w:pPr>
            <w:ins w:id="1761" w:author="Huawei_rev" w:date="2023-04-24T15:4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4F7626">
            <w:pPr>
              <w:spacing w:after="0"/>
              <w:jc w:val="center"/>
              <w:rPr>
                <w:ins w:id="1762" w:author="Huawei_rev" w:date="2023-04-24T15:40:00Z"/>
                <w:rFonts w:ascii="Arial" w:hAnsi="Arial" w:cs="Arial"/>
                <w:b/>
                <w:bCs/>
                <w:color w:val="000000"/>
                <w:sz w:val="18"/>
                <w:szCs w:val="18"/>
              </w:rPr>
            </w:pPr>
            <w:ins w:id="1763" w:author="Huawei_rev" w:date="2023-04-24T15:4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4F7626">
            <w:pPr>
              <w:spacing w:after="0"/>
              <w:jc w:val="center"/>
              <w:rPr>
                <w:ins w:id="1764" w:author="Huawei_rev" w:date="2023-04-24T15:40:00Z"/>
                <w:rFonts w:ascii="Arial" w:hAnsi="Arial" w:cs="Arial"/>
                <w:b/>
                <w:bCs/>
                <w:color w:val="000000"/>
                <w:sz w:val="18"/>
                <w:szCs w:val="18"/>
              </w:rPr>
            </w:pPr>
            <w:ins w:id="1765" w:author="Huawei_rev" w:date="2023-04-24T15:40: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4F7626">
            <w:pPr>
              <w:spacing w:after="0"/>
              <w:rPr>
                <w:ins w:id="1766" w:author="Huawei_rev" w:date="2023-04-24T15:40:00Z"/>
                <w:rFonts w:ascii="Arial" w:eastAsia="宋体" w:hAnsi="Arial" w:cs="Arial"/>
                <w:b/>
                <w:bCs/>
                <w:color w:val="000000"/>
                <w:sz w:val="18"/>
                <w:szCs w:val="18"/>
                <w:lang w:eastAsia="zh-CN"/>
              </w:rPr>
            </w:pPr>
          </w:p>
        </w:tc>
      </w:tr>
      <w:tr w:rsidR="00FB44E2" w14:paraId="249B3ED6" w14:textId="77777777" w:rsidTr="004F7626">
        <w:trPr>
          <w:trHeight w:val="300"/>
          <w:jc w:val="center"/>
          <w:ins w:id="1767" w:author="Huawei_rev" w:date="2023-04-24T15:40:00Z"/>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4F7626">
            <w:pPr>
              <w:spacing w:after="0"/>
              <w:jc w:val="center"/>
              <w:rPr>
                <w:ins w:id="1768" w:author="Huawei_rev" w:date="2023-04-24T15:40:00Z"/>
                <w:rFonts w:ascii="Arial" w:hAnsi="Arial" w:cs="Arial"/>
                <w:sz w:val="18"/>
                <w:szCs w:val="18"/>
                <w:lang w:eastAsia="zh-CN"/>
              </w:rPr>
            </w:pPr>
            <w:ins w:id="1769" w:author="Huawei_rev" w:date="2023-04-24T15:40: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4F7626">
            <w:pPr>
              <w:spacing w:after="0"/>
              <w:jc w:val="center"/>
              <w:rPr>
                <w:ins w:id="1770" w:author="Huawei_rev" w:date="2023-04-24T15:40:00Z"/>
                <w:rFonts w:ascii="Arial" w:hAnsi="Arial" w:cs="Arial"/>
                <w:sz w:val="18"/>
                <w:szCs w:val="18"/>
                <w:lang w:eastAsia="zh-CN"/>
              </w:rPr>
            </w:pPr>
            <w:ins w:id="1771" w:author="Huawei_rev" w:date="2023-04-24T15:4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4F7626">
            <w:pPr>
              <w:spacing w:after="0"/>
              <w:jc w:val="center"/>
              <w:rPr>
                <w:ins w:id="1772" w:author="Huawei_rev" w:date="2023-04-24T15:40:00Z"/>
                <w:rFonts w:ascii="Arial" w:hAnsi="Arial" w:cs="Arial"/>
                <w:bCs/>
                <w:sz w:val="18"/>
                <w:szCs w:val="18"/>
                <w:lang w:eastAsia="zh-CN"/>
              </w:rPr>
            </w:pPr>
            <w:ins w:id="1773" w:author="Huawei_rev" w:date="2023-04-24T15:40:00Z">
              <w:r>
                <w:rPr>
                  <w:rFonts w:ascii="Arial" w:hAnsi="Arial" w:cs="Arial"/>
                  <w:bCs/>
                  <w:sz w:val="18"/>
                  <w:szCs w:val="18"/>
                  <w:lang w:eastAsia="zh-CN"/>
                </w:rPr>
                <w:t>2350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4F7626">
            <w:pPr>
              <w:spacing w:after="0"/>
              <w:jc w:val="center"/>
              <w:rPr>
                <w:ins w:id="1774" w:author="Huawei_rev" w:date="2023-04-24T15:40:00Z"/>
                <w:rFonts w:ascii="Arial" w:hAnsi="Arial" w:cs="Arial"/>
                <w:bCs/>
                <w:sz w:val="18"/>
                <w:szCs w:val="18"/>
                <w:lang w:eastAsia="zh-CN"/>
              </w:rPr>
            </w:pPr>
            <w:ins w:id="1775" w:author="Huawei_rev" w:date="2023-04-24T15:40: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4F7626">
            <w:pPr>
              <w:spacing w:after="0"/>
              <w:jc w:val="center"/>
              <w:rPr>
                <w:ins w:id="1776" w:author="Huawei_rev" w:date="2023-04-24T15:40:00Z"/>
                <w:rFonts w:ascii="Arial" w:hAnsi="Arial" w:cs="Arial"/>
                <w:bCs/>
                <w:sz w:val="18"/>
                <w:szCs w:val="18"/>
                <w:lang w:eastAsia="zh-CN"/>
              </w:rPr>
            </w:pPr>
            <w:ins w:id="1777" w:author="Huawei_rev" w:date="2023-04-24T15:40: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4F7626">
            <w:pPr>
              <w:spacing w:after="0"/>
              <w:jc w:val="center"/>
              <w:rPr>
                <w:ins w:id="1778" w:author="Huawei_rev" w:date="2023-04-24T15:40:00Z"/>
                <w:rFonts w:ascii="Arial" w:hAnsi="Arial" w:cs="Arial"/>
                <w:bCs/>
                <w:sz w:val="18"/>
                <w:szCs w:val="18"/>
                <w:lang w:eastAsia="zh-CN"/>
              </w:rPr>
            </w:pPr>
            <w:ins w:id="1779" w:author="Huawei_rev" w:date="2023-04-24T15:40:00Z">
              <w:r>
                <w:rPr>
                  <w:rFonts w:ascii="Arial" w:hAnsi="Arial" w:cs="Arial"/>
                  <w:bCs/>
                  <w:sz w:val="18"/>
                  <w:szCs w:val="18"/>
                  <w:lang w:eastAsia="zh-CN"/>
                </w:rPr>
                <w:t>270 (RBstart=3)</w:t>
              </w:r>
            </w:ins>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4F7626">
            <w:pPr>
              <w:spacing w:after="0"/>
              <w:jc w:val="center"/>
              <w:rPr>
                <w:ins w:id="1780" w:author="Huawei_rev" w:date="2023-04-24T15:40:00Z"/>
                <w:rFonts w:ascii="Arial" w:hAnsi="Arial" w:cs="Arial"/>
                <w:bCs/>
                <w:sz w:val="18"/>
                <w:szCs w:val="18"/>
                <w:lang w:eastAsia="zh-CN"/>
              </w:rPr>
            </w:pPr>
            <w:ins w:id="1781" w:author="Huawei_rev" w:date="2023-04-24T15:40:00Z">
              <w:r>
                <w:rPr>
                  <w:rFonts w:ascii="Arial" w:hAnsi="Arial" w:cs="Arial"/>
                  <w:bCs/>
                  <w:sz w:val="18"/>
                  <w:szCs w:val="18"/>
                  <w:lang w:eastAsia="zh-CN"/>
                </w:rPr>
                <w:t>2501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4F7626">
            <w:pPr>
              <w:spacing w:after="0"/>
              <w:jc w:val="center"/>
              <w:rPr>
                <w:ins w:id="1782" w:author="Huawei_rev" w:date="2023-04-24T15:40:00Z"/>
                <w:rFonts w:ascii="Arial" w:hAnsi="Arial" w:cs="Arial"/>
                <w:color w:val="000000"/>
                <w:sz w:val="18"/>
                <w:szCs w:val="18"/>
                <w:lang w:eastAsia="zh-CN"/>
              </w:rPr>
            </w:pPr>
            <w:ins w:id="1783" w:author="Huawei_rev" w:date="2023-04-24T15:4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4F7626">
            <w:pPr>
              <w:spacing w:after="0"/>
              <w:jc w:val="center"/>
              <w:rPr>
                <w:ins w:id="1784" w:author="Huawei_rev" w:date="2023-04-24T15:40:00Z"/>
                <w:rFonts w:ascii="Arial" w:hAnsi="Arial" w:cs="Arial"/>
                <w:bCs/>
                <w:color w:val="000000"/>
                <w:sz w:val="18"/>
                <w:szCs w:val="18"/>
                <w:highlight w:val="yellow"/>
                <w:lang w:eastAsia="zh-CN"/>
              </w:rPr>
            </w:pPr>
            <w:ins w:id="1785" w:author="Huawei_rev" w:date="2023-04-24T15:40:00Z">
              <w:r>
                <w:rPr>
                  <w:rFonts w:ascii="Arial" w:hAnsi="Arial" w:cs="Arial"/>
                  <w:bCs/>
                  <w:color w:val="000000"/>
                  <w:sz w:val="18"/>
                  <w:szCs w:val="18"/>
                  <w:highlight w:val="yellow"/>
                  <w:lang w:eastAsia="zh-CN"/>
                </w:rPr>
                <w:t>32.3</w:t>
              </w:r>
            </w:ins>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4F7626">
            <w:pPr>
              <w:spacing w:after="0"/>
              <w:jc w:val="center"/>
              <w:rPr>
                <w:ins w:id="1786" w:author="Huawei_rev" w:date="2023-04-24T15:40:00Z"/>
                <w:rFonts w:ascii="Arial" w:hAnsi="Arial" w:cs="Arial"/>
                <w:bCs/>
                <w:color w:val="000000"/>
                <w:sz w:val="18"/>
                <w:szCs w:val="18"/>
                <w:lang w:eastAsia="zh-CN"/>
              </w:rPr>
            </w:pPr>
            <w:ins w:id="1787" w:author="Huawei_rev" w:date="2023-04-24T15:40:00Z">
              <w:r>
                <w:rPr>
                  <w:rFonts w:ascii="Arial" w:hAnsi="Arial" w:cs="Arial"/>
                  <w:bCs/>
                  <w:color w:val="000000"/>
                  <w:sz w:val="18"/>
                  <w:szCs w:val="18"/>
                  <w:lang w:eastAsia="zh-CN"/>
                </w:rPr>
                <w:t>ACLR2</w:t>
              </w:r>
            </w:ins>
          </w:p>
        </w:tc>
      </w:tr>
      <w:tr w:rsidR="00FB44E2" w14:paraId="632AD3D1" w14:textId="77777777" w:rsidTr="004F7626">
        <w:trPr>
          <w:trHeight w:val="300"/>
          <w:jc w:val="center"/>
          <w:ins w:id="1788" w:author="Huawei_rev" w:date="2023-04-24T15:40:00Z"/>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4F7626">
            <w:pPr>
              <w:spacing w:after="0"/>
              <w:jc w:val="center"/>
              <w:rPr>
                <w:ins w:id="1789" w:author="Huawei_rev" w:date="2023-04-24T15:40:00Z"/>
                <w:rFonts w:ascii="Arial" w:hAnsi="Arial" w:cs="Arial"/>
                <w:sz w:val="18"/>
                <w:szCs w:val="18"/>
                <w:lang w:eastAsia="zh-CN"/>
              </w:rPr>
            </w:pPr>
            <w:ins w:id="1790" w:author="Huawei_rev" w:date="2023-04-24T15:4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4F7626">
            <w:pPr>
              <w:spacing w:after="0"/>
              <w:jc w:val="center"/>
              <w:rPr>
                <w:ins w:id="1791" w:author="Huawei_rev" w:date="2023-04-24T15:40:00Z"/>
                <w:rFonts w:ascii="Arial" w:hAnsi="Arial" w:cs="Arial"/>
                <w:sz w:val="18"/>
                <w:szCs w:val="18"/>
                <w:lang w:eastAsia="zh-CN"/>
              </w:rPr>
            </w:pPr>
            <w:ins w:id="1792" w:author="Huawei_rev" w:date="2023-04-24T15:40: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4F7626">
            <w:pPr>
              <w:spacing w:after="0"/>
              <w:jc w:val="center"/>
              <w:rPr>
                <w:ins w:id="1793" w:author="Huawei_rev" w:date="2023-04-24T15:40:00Z"/>
                <w:rFonts w:ascii="Arial" w:hAnsi="Arial" w:cs="Arial"/>
                <w:bCs/>
                <w:sz w:val="18"/>
                <w:szCs w:val="18"/>
                <w:lang w:eastAsia="zh-CN"/>
              </w:rPr>
            </w:pPr>
            <w:ins w:id="1794" w:author="Huawei_rev" w:date="2023-04-24T15:40:00Z">
              <w:r>
                <w:rPr>
                  <w:rFonts w:ascii="Arial"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4F7626">
            <w:pPr>
              <w:spacing w:after="0"/>
              <w:jc w:val="center"/>
              <w:rPr>
                <w:ins w:id="1795" w:author="Huawei_rev" w:date="2023-04-24T15:40:00Z"/>
                <w:rFonts w:ascii="Arial" w:hAnsi="Arial" w:cs="Arial"/>
                <w:bCs/>
                <w:sz w:val="18"/>
                <w:szCs w:val="18"/>
                <w:lang w:eastAsia="zh-CN"/>
              </w:rPr>
            </w:pPr>
            <w:ins w:id="1796" w:author="Huawei_rev" w:date="2023-04-24T15:40: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4F7626">
            <w:pPr>
              <w:spacing w:after="0"/>
              <w:jc w:val="center"/>
              <w:rPr>
                <w:ins w:id="1797" w:author="Huawei_rev" w:date="2023-04-24T15:40:00Z"/>
                <w:rFonts w:ascii="Arial" w:hAnsi="Arial" w:cs="Arial"/>
                <w:bCs/>
                <w:sz w:val="18"/>
                <w:szCs w:val="18"/>
                <w:lang w:eastAsia="zh-CN"/>
              </w:rPr>
            </w:pPr>
            <w:ins w:id="1798" w:author="Huawei_rev" w:date="2023-04-24T15:40: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4F7626">
            <w:pPr>
              <w:spacing w:after="0"/>
              <w:jc w:val="center"/>
              <w:rPr>
                <w:ins w:id="1799" w:author="Huawei_rev" w:date="2023-04-24T15:40:00Z"/>
                <w:rFonts w:ascii="Arial" w:hAnsi="Arial" w:cs="Arial"/>
                <w:bCs/>
                <w:sz w:val="18"/>
                <w:szCs w:val="18"/>
                <w:lang w:eastAsia="zh-CN"/>
              </w:rPr>
            </w:pPr>
            <w:ins w:id="1800" w:author="Huawei_rev" w:date="2023-04-24T15:40: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4F7626">
            <w:pPr>
              <w:spacing w:after="0"/>
              <w:jc w:val="center"/>
              <w:rPr>
                <w:ins w:id="1801" w:author="Huawei_rev" w:date="2023-04-24T15:40:00Z"/>
                <w:rFonts w:ascii="Arial" w:hAnsi="Arial" w:cs="Arial"/>
                <w:bCs/>
                <w:sz w:val="18"/>
                <w:szCs w:val="18"/>
                <w:lang w:eastAsia="zh-CN"/>
              </w:rPr>
            </w:pPr>
            <w:ins w:id="1802" w:author="Huawei_rev" w:date="2023-04-24T15:40:00Z">
              <w:r>
                <w:rPr>
                  <w:rFonts w:ascii="Arial" w:hAnsi="Arial" w:cs="Arial"/>
                  <w:bCs/>
                  <w:sz w:val="18"/>
                  <w:szCs w:val="18"/>
                  <w:lang w:eastAsia="zh-CN"/>
                </w:rPr>
                <w:t>2397.5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4F7626">
            <w:pPr>
              <w:spacing w:after="0"/>
              <w:jc w:val="center"/>
              <w:rPr>
                <w:ins w:id="1803" w:author="Huawei_rev" w:date="2023-04-24T15:40:00Z"/>
                <w:rFonts w:ascii="Arial" w:hAnsi="Arial" w:cs="Arial"/>
                <w:color w:val="000000"/>
                <w:sz w:val="18"/>
                <w:szCs w:val="18"/>
                <w:lang w:eastAsia="zh-CN"/>
              </w:rPr>
            </w:pPr>
            <w:ins w:id="1804" w:author="Huawei_rev" w:date="2023-04-24T15:4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4F7626">
            <w:pPr>
              <w:spacing w:after="0"/>
              <w:jc w:val="center"/>
              <w:rPr>
                <w:ins w:id="1805" w:author="Huawei_rev" w:date="2023-04-24T15:40:00Z"/>
                <w:rFonts w:ascii="Arial" w:hAnsi="Arial" w:cs="Arial"/>
                <w:bCs/>
                <w:color w:val="000000"/>
                <w:sz w:val="18"/>
                <w:szCs w:val="18"/>
                <w:highlight w:val="yellow"/>
                <w:lang w:eastAsia="zh-CN"/>
              </w:rPr>
            </w:pPr>
            <w:ins w:id="1806" w:author="Huawei_rev" w:date="2023-04-24T15:40:00Z">
              <w:r>
                <w:rPr>
                  <w:rFonts w:ascii="Arial" w:hAnsi="Arial" w:cs="Arial"/>
                  <w:bCs/>
                  <w:color w:val="000000"/>
                  <w:sz w:val="18"/>
                  <w:szCs w:val="18"/>
                  <w:highlight w:val="yellow"/>
                  <w:lang w:eastAsia="zh-CN"/>
                </w:rPr>
                <w:t>24.4</w:t>
              </w:r>
            </w:ins>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4F7626">
            <w:pPr>
              <w:spacing w:after="0"/>
              <w:jc w:val="center"/>
              <w:rPr>
                <w:ins w:id="1807" w:author="Huawei_rev" w:date="2023-04-24T15:40:00Z"/>
                <w:rFonts w:ascii="Arial" w:hAnsi="Arial" w:cs="Arial"/>
                <w:bCs/>
                <w:color w:val="000000"/>
                <w:sz w:val="18"/>
                <w:szCs w:val="18"/>
                <w:lang w:eastAsia="zh-CN"/>
              </w:rPr>
            </w:pPr>
            <w:ins w:id="1808" w:author="Huawei_rev" w:date="2023-04-24T15:40:00Z">
              <w:r>
                <w:rPr>
                  <w:rFonts w:ascii="Arial" w:hAnsi="Arial" w:cs="Arial"/>
                  <w:bCs/>
                  <w:color w:val="000000"/>
                  <w:sz w:val="18"/>
                  <w:szCs w:val="18"/>
                  <w:lang w:eastAsia="zh-CN"/>
                </w:rPr>
                <w:t>ACLR2</w:t>
              </w:r>
            </w:ins>
          </w:p>
        </w:tc>
      </w:tr>
    </w:tbl>
    <w:p w14:paraId="7D0CE68B" w14:textId="77777777" w:rsidR="00FB44E2" w:rsidRDefault="00FB44E2" w:rsidP="00FB44E2">
      <w:pPr>
        <w:rPr>
          <w:rFonts w:eastAsia="宋体"/>
          <w:lang w:eastAsia="zh-CN"/>
        </w:rPr>
      </w:pPr>
    </w:p>
    <w:p w14:paraId="72F558BB" w14:textId="77777777" w:rsidR="00FB44E2" w:rsidRDefault="00FB44E2" w:rsidP="00FB44E2">
      <w:pPr>
        <w:rPr>
          <w:ins w:id="1809" w:author="Huawei-Danica" w:date="2023-03-30T20:44:00Z"/>
          <w:rFonts w:eastAsia="宋体"/>
          <w:lang w:eastAsia="zh-CN"/>
        </w:rPr>
      </w:pPr>
      <w:ins w:id="1810" w:author="Huawei-Danica" w:date="2023-03-30T20:44:00Z">
        <w:r>
          <w:rPr>
            <w:rFonts w:eastAsia="宋体"/>
            <w:lang w:eastAsia="zh-CN"/>
          </w:rPr>
          <w:t xml:space="preserve">Proposed Option </w:t>
        </w:r>
      </w:ins>
      <w:ins w:id="1811" w:author="Huawei-Danica" w:date="2023-03-30T20:47:00Z">
        <w:r>
          <w:rPr>
            <w:rFonts w:eastAsia="宋体"/>
            <w:lang w:eastAsia="zh-CN"/>
          </w:rPr>
          <w:t>2</w:t>
        </w:r>
      </w:ins>
      <w:ins w:id="1812" w:author="Huawei-Danica" w:date="2023-03-30T20:44:00Z">
        <w:r>
          <w:rPr>
            <w:rFonts w:eastAsia="宋体"/>
            <w:lang w:eastAsia="zh-CN"/>
          </w:rPr>
          <w:t>:</w:t>
        </w:r>
      </w:ins>
    </w:p>
    <w:p w14:paraId="4959F00D" w14:textId="77777777" w:rsidR="00FB44E2" w:rsidRPr="000C1560" w:rsidRDefault="00FB44E2" w:rsidP="00FB44E2">
      <w:pPr>
        <w:overflowPunct/>
        <w:autoSpaceDE/>
        <w:autoSpaceDN/>
        <w:adjustRightInd/>
        <w:snapToGrid w:val="0"/>
        <w:spacing w:after="60"/>
        <w:jc w:val="center"/>
        <w:textAlignment w:val="auto"/>
        <w:rPr>
          <w:ins w:id="1813" w:author="Huawei-Danica" w:date="2023-03-30T20:50:00Z"/>
          <w:rFonts w:ascii="Arial" w:eastAsia="宋体" w:hAnsi="Arial" w:cs="Arial"/>
          <w:sz w:val="18"/>
          <w:szCs w:val="18"/>
        </w:rPr>
      </w:pPr>
      <w:ins w:id="1814" w:author="Huawei-Danica" w:date="2023-03-30T20:50:00Z">
        <w:r w:rsidRPr="000C1560">
          <w:rPr>
            <w:rFonts w:ascii="Arial" w:hAnsi="Arial" w:cs="Arial"/>
            <w:sz w:val="18"/>
            <w:szCs w:val="18"/>
            <w:lang w:eastAsia="zh-CN"/>
          </w:rPr>
          <w:t>Table 5.</w:t>
        </w:r>
      </w:ins>
      <w:ins w:id="1815" w:author="Huawei-Danica" w:date="2023-03-31T11:26:00Z">
        <w:r w:rsidRPr="000C1560">
          <w:rPr>
            <w:rFonts w:ascii="Arial" w:hAnsi="Arial" w:cs="Arial"/>
            <w:sz w:val="18"/>
            <w:szCs w:val="18"/>
            <w:lang w:eastAsia="zh-CN"/>
          </w:rPr>
          <w:t>3</w:t>
        </w:r>
      </w:ins>
      <w:ins w:id="1816" w:author="Huawei-Danica" w:date="2023-03-30T20:50:00Z">
        <w:r w:rsidRPr="000C1560">
          <w:rPr>
            <w:rFonts w:ascii="Arial" w:hAnsi="Arial" w:cs="Arial"/>
            <w:sz w:val="18"/>
            <w:szCs w:val="18"/>
            <w:lang w:eastAsia="zh-CN"/>
          </w:rPr>
          <w:t>.2.3-2</w:t>
        </w:r>
      </w:ins>
      <w:ins w:id="1817" w:author="Huawei-Danica" w:date="2023-03-31T10:32:00Z">
        <w:r w:rsidRPr="000C1560">
          <w:rPr>
            <w:rFonts w:ascii="Arial" w:hAnsi="Arial" w:cs="Arial"/>
            <w:sz w:val="18"/>
            <w:szCs w:val="18"/>
            <w:lang w:eastAsia="zh-CN"/>
          </w:rPr>
          <w:t>a</w:t>
        </w:r>
      </w:ins>
      <w:ins w:id="1818" w:author="Huawei-Danica" w:date="2023-03-30T20:50:00Z">
        <w:r w:rsidRPr="000C1560">
          <w:rPr>
            <w:rFonts w:ascii="Arial" w:eastAsia="宋体" w:hAnsi="Arial" w:cs="Arial"/>
            <w:sz w:val="18"/>
            <w:szCs w:val="18"/>
          </w:rPr>
          <w:t xml:space="preserve">: </w:t>
        </w:r>
      </w:ins>
      <w:ins w:id="1819" w:author="Huawei-Danica" w:date="2023-03-31T10:32:00Z">
        <w:r w:rsidRPr="000C1560">
          <w:rPr>
            <w:rFonts w:ascii="Arial" w:eastAsia="宋体" w:hAnsi="Arial" w:cs="Arial"/>
            <w:sz w:val="18"/>
            <w:szCs w:val="18"/>
          </w:rPr>
          <w:t xml:space="preserve">PC3 </w:t>
        </w:r>
      </w:ins>
      <w:ins w:id="1820" w:author="Huawei-Danica" w:date="2023-03-30T20:50:00Z">
        <w:r w:rsidRPr="000C1560">
          <w:rPr>
            <w:rFonts w:ascii="Arial" w:eastAsia="宋体" w:hAnsi="Arial" w:cs="Arial"/>
            <w:sz w:val="18"/>
            <w:szCs w:val="18"/>
          </w:rPr>
          <w:t>Cross band isolation for simultaneous Rx-Tx with CA_n</w:t>
        </w:r>
      </w:ins>
      <w:ins w:id="1821" w:author="Huawei-Danica" w:date="2023-03-30T21:16:00Z">
        <w:r w:rsidRPr="000C1560">
          <w:rPr>
            <w:rFonts w:ascii="Arial" w:eastAsia="宋体" w:hAnsi="Arial" w:cs="Arial"/>
            <w:sz w:val="18"/>
            <w:szCs w:val="18"/>
          </w:rPr>
          <w:t>40</w:t>
        </w:r>
      </w:ins>
      <w:ins w:id="1822" w:author="Huawei-Danica" w:date="2023-03-30T20:50:00Z">
        <w:r w:rsidRPr="000C1560">
          <w:rPr>
            <w:rFonts w:ascii="Arial" w:eastAsia="宋体" w:hAnsi="Arial" w:cs="Arial"/>
            <w:sz w:val="18"/>
            <w:szCs w:val="18"/>
          </w:rPr>
          <w:t>A-n4</w:t>
        </w:r>
      </w:ins>
      <w:ins w:id="1823" w:author="Huawei-Danica" w:date="2023-03-30T21:16:00Z">
        <w:r w:rsidRPr="000C1560">
          <w:rPr>
            <w:rFonts w:ascii="Arial" w:eastAsia="宋体" w:hAnsi="Arial" w:cs="Arial"/>
            <w:sz w:val="18"/>
            <w:szCs w:val="18"/>
          </w:rPr>
          <w:t>1</w:t>
        </w:r>
      </w:ins>
      <w:ins w:id="1824" w:author="Huawei-Danica" w:date="2023-03-30T20:50:00Z">
        <w:r w:rsidRPr="000C1560">
          <w:rPr>
            <w:rFonts w:ascii="Arial" w:eastAsia="宋体" w:hAnsi="Arial" w:cs="Arial"/>
            <w:sz w:val="18"/>
            <w:szCs w:val="18"/>
          </w:rPr>
          <w:t>A [</w:t>
        </w:r>
      </w:ins>
      <w:ins w:id="1825" w:author="Huawei_rev" w:date="2023-04-24T15:39:00Z">
        <w:r w:rsidRPr="00DA59E9">
          <w:rPr>
            <w:rFonts w:ascii="Arial" w:eastAsia="宋体" w:hAnsi="Arial" w:cs="Arial"/>
            <w:sz w:val="18"/>
            <w:szCs w:val="18"/>
          </w:rPr>
          <w:t>R4-2305741</w:t>
        </w:r>
      </w:ins>
      <w:ins w:id="1826" w:author="Huawei-Danica" w:date="2023-03-30T21:35:00Z">
        <w:del w:id="1827" w:author="Huawei_rev" w:date="2023-04-24T15:39:00Z">
          <w:r w:rsidRPr="000C1560" w:rsidDel="00DA59E9">
            <w:rPr>
              <w:rFonts w:ascii="Arial" w:eastAsia="宋体" w:hAnsi="Arial" w:cs="Arial"/>
              <w:sz w:val="18"/>
              <w:szCs w:val="18"/>
            </w:rPr>
            <w:delText>R4-2300916</w:delText>
          </w:r>
        </w:del>
      </w:ins>
      <w:ins w:id="1828" w:author="Huawei-Danica" w:date="2023-03-30T20:50:00Z">
        <w:r w:rsidRPr="000C1560">
          <w:rPr>
            <w:rFonts w:ascii="Arial" w:eastAsia="宋体" w:hAnsi="Arial" w:cs="Arial"/>
            <w:sz w:val="18"/>
            <w:szCs w:val="18"/>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4F7626">
        <w:trPr>
          <w:trHeight w:val="490"/>
          <w:jc w:val="center"/>
          <w:ins w:id="1829" w:author="Huawei_rev" w:date="2023-04-24T15:38:00Z"/>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4F7626">
            <w:pPr>
              <w:spacing w:after="0"/>
              <w:jc w:val="center"/>
              <w:rPr>
                <w:ins w:id="1830" w:author="Huawei_rev" w:date="2023-04-24T15:38:00Z"/>
                <w:rFonts w:ascii="Arial" w:hAnsi="Arial" w:cs="Arial"/>
                <w:b/>
                <w:bCs/>
                <w:color w:val="000000"/>
                <w:sz w:val="18"/>
                <w:szCs w:val="18"/>
              </w:rPr>
            </w:pPr>
            <w:ins w:id="1831" w:author="Huawei_rev" w:date="2023-04-24T15:38:00Z">
              <w:r w:rsidRPr="00671CED">
                <w:rPr>
                  <w:rFonts w:ascii="Arial" w:hAnsi="Arial" w:cs="Arial"/>
                  <w:b/>
                  <w:bCs/>
                  <w:color w:val="000000"/>
                  <w:sz w:val="18"/>
                  <w:szCs w:val="18"/>
                </w:rPr>
                <w:t>UL band</w:t>
              </w:r>
            </w:ins>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4F7626">
            <w:pPr>
              <w:spacing w:after="0"/>
              <w:jc w:val="center"/>
              <w:rPr>
                <w:ins w:id="1832" w:author="Huawei_rev" w:date="2023-04-24T15:38:00Z"/>
                <w:rFonts w:ascii="Arial" w:hAnsi="Arial" w:cs="Arial"/>
                <w:b/>
                <w:bCs/>
                <w:color w:val="000000"/>
                <w:sz w:val="18"/>
                <w:szCs w:val="18"/>
              </w:rPr>
            </w:pPr>
            <w:ins w:id="1833" w:author="Huawei_rev" w:date="2023-04-24T15:38:00Z">
              <w:r w:rsidRPr="00671CED">
                <w:rPr>
                  <w:rFonts w:ascii="Arial" w:hAnsi="Arial" w:cs="Arial"/>
                  <w:b/>
                  <w:bCs/>
                  <w:color w:val="000000"/>
                  <w:sz w:val="18"/>
                  <w:szCs w:val="18"/>
                </w:rPr>
                <w:t>DL band</w:t>
              </w:r>
            </w:ins>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4F7626">
            <w:pPr>
              <w:spacing w:after="0"/>
              <w:jc w:val="center"/>
              <w:rPr>
                <w:ins w:id="1834" w:author="Huawei_rev" w:date="2023-04-24T15:38:00Z"/>
                <w:rFonts w:ascii="Arial" w:hAnsi="Arial" w:cs="Arial"/>
                <w:b/>
                <w:bCs/>
                <w:color w:val="000000"/>
                <w:sz w:val="18"/>
                <w:szCs w:val="18"/>
              </w:rPr>
            </w:pPr>
            <w:ins w:id="1835" w:author="Huawei_rev" w:date="2023-04-24T15:38:00Z">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ins>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4F7626">
            <w:pPr>
              <w:spacing w:after="0"/>
              <w:jc w:val="center"/>
              <w:rPr>
                <w:ins w:id="1836" w:author="Huawei_rev" w:date="2023-04-24T15:38:00Z"/>
                <w:rFonts w:ascii="Arial" w:hAnsi="Arial" w:cs="Arial"/>
                <w:b/>
                <w:bCs/>
                <w:color w:val="000000"/>
                <w:sz w:val="18"/>
                <w:szCs w:val="18"/>
              </w:rPr>
            </w:pPr>
            <w:ins w:id="1837" w:author="Huawei_rev" w:date="2023-04-24T15:38:00Z">
              <w:r w:rsidRPr="00671CED">
                <w:rPr>
                  <w:rFonts w:ascii="Arial" w:hAnsi="Arial" w:cs="Arial"/>
                  <w:b/>
                  <w:bCs/>
                  <w:color w:val="000000"/>
                  <w:sz w:val="18"/>
                  <w:szCs w:val="18"/>
                </w:rPr>
                <w:t>UL BW</w:t>
              </w:r>
            </w:ins>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4F7626">
            <w:pPr>
              <w:spacing w:after="0"/>
              <w:jc w:val="center"/>
              <w:rPr>
                <w:ins w:id="1838" w:author="Huawei_rev" w:date="2023-04-24T15:38:00Z"/>
                <w:rFonts w:ascii="Arial" w:hAnsi="Arial" w:cs="Arial"/>
                <w:b/>
                <w:bCs/>
                <w:color w:val="000000"/>
                <w:sz w:val="18"/>
                <w:szCs w:val="18"/>
              </w:rPr>
            </w:pPr>
            <w:ins w:id="1839" w:author="Huawei_rev" w:date="2023-04-24T15:38:00Z">
              <w:r w:rsidRPr="00671CED">
                <w:rPr>
                  <w:rFonts w:ascii="Arial" w:hAnsi="Arial" w:cs="Arial"/>
                  <w:b/>
                  <w:bCs/>
                  <w:color w:val="000000"/>
                  <w:sz w:val="18"/>
                  <w:szCs w:val="18"/>
                </w:rPr>
                <w:t>SCS of UL band</w:t>
              </w:r>
            </w:ins>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4F7626">
            <w:pPr>
              <w:spacing w:after="0"/>
              <w:jc w:val="center"/>
              <w:rPr>
                <w:ins w:id="1840" w:author="Huawei_rev" w:date="2023-04-24T15:38:00Z"/>
                <w:rFonts w:ascii="Arial" w:hAnsi="Arial" w:cs="Arial"/>
                <w:b/>
                <w:bCs/>
                <w:color w:val="000000"/>
                <w:sz w:val="18"/>
                <w:szCs w:val="18"/>
              </w:rPr>
            </w:pPr>
            <w:ins w:id="1841" w:author="Huawei_rev" w:date="2023-04-24T15:38:00Z">
              <w:r w:rsidRPr="00671CED">
                <w:rPr>
                  <w:rFonts w:ascii="Arial" w:hAnsi="Arial" w:cs="Arial"/>
                  <w:b/>
                  <w:bCs/>
                  <w:color w:val="000000"/>
                  <w:sz w:val="18"/>
                  <w:szCs w:val="18"/>
                </w:rPr>
                <w:t>UL RB Allocation</w:t>
              </w:r>
            </w:ins>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4F7626">
            <w:pPr>
              <w:spacing w:after="0"/>
              <w:jc w:val="center"/>
              <w:rPr>
                <w:ins w:id="1842" w:author="Huawei_rev" w:date="2023-04-24T15:38:00Z"/>
                <w:rFonts w:ascii="Arial" w:hAnsi="Arial" w:cs="Arial"/>
                <w:b/>
                <w:bCs/>
                <w:color w:val="000000"/>
                <w:sz w:val="18"/>
                <w:szCs w:val="18"/>
              </w:rPr>
            </w:pPr>
            <w:ins w:id="1843" w:author="Huawei_rev" w:date="2023-04-24T15:38:00Z">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ins>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4F7626">
            <w:pPr>
              <w:spacing w:after="0"/>
              <w:jc w:val="center"/>
              <w:rPr>
                <w:ins w:id="1844" w:author="Huawei_rev" w:date="2023-04-24T15:38:00Z"/>
                <w:rFonts w:ascii="Arial" w:hAnsi="Arial" w:cs="Arial"/>
                <w:b/>
                <w:bCs/>
                <w:color w:val="000000"/>
                <w:sz w:val="18"/>
                <w:szCs w:val="18"/>
              </w:rPr>
            </w:pPr>
            <w:ins w:id="1845" w:author="Huawei_rev" w:date="2023-04-24T15:38:00Z">
              <w:r w:rsidRPr="00671CED">
                <w:rPr>
                  <w:rFonts w:ascii="Arial" w:hAnsi="Arial" w:cs="Arial"/>
                  <w:b/>
                  <w:bCs/>
                  <w:color w:val="000000"/>
                  <w:sz w:val="18"/>
                  <w:szCs w:val="18"/>
                </w:rPr>
                <w:t>DL BW</w:t>
              </w:r>
            </w:ins>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4F7626">
            <w:pPr>
              <w:spacing w:after="0"/>
              <w:jc w:val="center"/>
              <w:rPr>
                <w:ins w:id="1846" w:author="Huawei_rev" w:date="2023-04-24T15:38:00Z"/>
                <w:rFonts w:ascii="Arial" w:hAnsi="Arial" w:cs="Arial"/>
                <w:b/>
                <w:bCs/>
                <w:color w:val="000000"/>
                <w:sz w:val="18"/>
                <w:szCs w:val="18"/>
              </w:rPr>
            </w:pPr>
            <w:ins w:id="1847" w:author="Huawei_rev" w:date="2023-04-24T15:38:00Z">
              <w:r w:rsidRPr="00671CED">
                <w:rPr>
                  <w:rFonts w:ascii="Arial" w:hAnsi="Arial" w:cs="Arial"/>
                  <w:b/>
                  <w:bCs/>
                  <w:color w:val="000000"/>
                  <w:sz w:val="18"/>
                  <w:szCs w:val="18"/>
                </w:rPr>
                <w:t>MSD</w:t>
              </w:r>
            </w:ins>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4F7626">
            <w:pPr>
              <w:spacing w:after="0"/>
              <w:jc w:val="center"/>
              <w:rPr>
                <w:ins w:id="1848" w:author="Huawei_rev" w:date="2023-04-24T15:38:00Z"/>
                <w:rFonts w:ascii="Arial" w:hAnsi="Arial" w:cs="Arial"/>
                <w:b/>
                <w:bCs/>
                <w:color w:val="000000"/>
                <w:sz w:val="18"/>
                <w:szCs w:val="18"/>
              </w:rPr>
            </w:pPr>
            <w:ins w:id="1849" w:author="Huawei_rev" w:date="2023-04-24T15:38:00Z">
              <w:r w:rsidRPr="00671CED">
                <w:rPr>
                  <w:rFonts w:ascii="Arial" w:hAnsi="Arial" w:cs="Arial"/>
                  <w:b/>
                  <w:bCs/>
                  <w:color w:val="000000"/>
                  <w:sz w:val="18"/>
                  <w:szCs w:val="18"/>
                </w:rPr>
                <w:t>X band interference source</w:t>
              </w:r>
            </w:ins>
          </w:p>
        </w:tc>
      </w:tr>
      <w:tr w:rsidR="00FB44E2" w:rsidRPr="00671CED" w14:paraId="4F981DB7" w14:textId="77777777" w:rsidTr="004F7626">
        <w:trPr>
          <w:trHeight w:val="271"/>
          <w:jc w:val="center"/>
          <w:ins w:id="1850" w:author="Huawei_rev" w:date="2023-04-24T15:38:00Z"/>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4F7626">
            <w:pPr>
              <w:spacing w:after="0"/>
              <w:rPr>
                <w:ins w:id="1851" w:author="Huawei_rev" w:date="2023-04-24T15:38:00Z"/>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4F7626">
            <w:pPr>
              <w:spacing w:after="0"/>
              <w:rPr>
                <w:ins w:id="1852" w:author="Huawei_rev" w:date="2023-04-24T15:38:00Z"/>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4F7626">
            <w:pPr>
              <w:spacing w:after="0"/>
              <w:jc w:val="center"/>
              <w:rPr>
                <w:ins w:id="1853" w:author="Huawei_rev" w:date="2023-04-24T15:38:00Z"/>
                <w:rFonts w:ascii="Arial" w:hAnsi="Arial" w:cs="Arial"/>
                <w:b/>
                <w:bCs/>
                <w:color w:val="000000"/>
                <w:sz w:val="18"/>
                <w:szCs w:val="18"/>
              </w:rPr>
            </w:pPr>
            <w:ins w:id="1854" w:author="Huawei_rev" w:date="2023-04-24T15:38:00Z">
              <w:r w:rsidRPr="00671CED">
                <w:rPr>
                  <w:rFonts w:ascii="Arial" w:hAnsi="Arial" w:cs="Arial"/>
                  <w:b/>
                  <w:bCs/>
                  <w:color w:val="000000"/>
                  <w:sz w:val="18"/>
                  <w:szCs w:val="18"/>
                </w:rPr>
                <w:t>(MHz)</w:t>
              </w:r>
            </w:ins>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4F7626">
            <w:pPr>
              <w:spacing w:after="0"/>
              <w:jc w:val="center"/>
              <w:rPr>
                <w:ins w:id="1855" w:author="Huawei_rev" w:date="2023-04-24T15:38:00Z"/>
                <w:rFonts w:ascii="Arial" w:hAnsi="Arial" w:cs="Arial"/>
                <w:b/>
                <w:bCs/>
                <w:color w:val="000000"/>
                <w:sz w:val="18"/>
                <w:szCs w:val="18"/>
              </w:rPr>
            </w:pPr>
            <w:ins w:id="1856" w:author="Huawei_rev" w:date="2023-04-24T15:38:00Z">
              <w:r w:rsidRPr="00671CED">
                <w:rPr>
                  <w:rFonts w:ascii="Arial" w:hAnsi="Arial" w:cs="Arial"/>
                  <w:b/>
                  <w:bCs/>
                  <w:color w:val="000000"/>
                  <w:sz w:val="18"/>
                  <w:szCs w:val="18"/>
                </w:rPr>
                <w:t>(MHz)</w:t>
              </w:r>
            </w:ins>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4F7626">
            <w:pPr>
              <w:spacing w:after="0"/>
              <w:jc w:val="center"/>
              <w:rPr>
                <w:ins w:id="1857" w:author="Huawei_rev" w:date="2023-04-24T15:38:00Z"/>
                <w:rFonts w:ascii="Arial" w:hAnsi="Arial" w:cs="Arial"/>
                <w:b/>
                <w:bCs/>
                <w:color w:val="000000"/>
                <w:sz w:val="18"/>
                <w:szCs w:val="18"/>
              </w:rPr>
            </w:pPr>
            <w:ins w:id="1858" w:author="Huawei_rev" w:date="2023-04-24T15:38:00Z">
              <w:r w:rsidRPr="00671CED">
                <w:rPr>
                  <w:rFonts w:ascii="Arial" w:hAnsi="Arial" w:cs="Arial"/>
                  <w:b/>
                  <w:bCs/>
                  <w:color w:val="000000"/>
                  <w:sz w:val="18"/>
                  <w:szCs w:val="18"/>
                </w:rPr>
                <w:t>(kHz)</w:t>
              </w:r>
            </w:ins>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4F7626">
            <w:pPr>
              <w:spacing w:after="0"/>
              <w:jc w:val="center"/>
              <w:rPr>
                <w:ins w:id="1859" w:author="Huawei_rev" w:date="2023-04-24T15:38:00Z"/>
                <w:rFonts w:ascii="Arial" w:hAnsi="Arial" w:cs="Arial"/>
                <w:b/>
                <w:bCs/>
                <w:color w:val="000000"/>
                <w:sz w:val="18"/>
                <w:szCs w:val="18"/>
              </w:rPr>
            </w:pPr>
            <w:ins w:id="1860" w:author="Huawei_rev" w:date="2023-04-24T15:38:00Z">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ins>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4F7626">
            <w:pPr>
              <w:spacing w:after="0"/>
              <w:jc w:val="center"/>
              <w:rPr>
                <w:ins w:id="1861" w:author="Huawei_rev" w:date="2023-04-24T15:38:00Z"/>
                <w:rFonts w:ascii="Arial" w:hAnsi="Arial" w:cs="Arial"/>
                <w:b/>
                <w:bCs/>
                <w:color w:val="000000"/>
                <w:sz w:val="18"/>
                <w:szCs w:val="18"/>
              </w:rPr>
            </w:pPr>
            <w:ins w:id="1862" w:author="Huawei_rev" w:date="2023-04-24T15:38:00Z">
              <w:r w:rsidRPr="00671CED">
                <w:rPr>
                  <w:rFonts w:ascii="Arial" w:hAnsi="Arial" w:cs="Arial"/>
                  <w:b/>
                  <w:bCs/>
                  <w:color w:val="000000"/>
                  <w:sz w:val="18"/>
                  <w:szCs w:val="18"/>
                </w:rPr>
                <w:t>(MHz)</w:t>
              </w:r>
            </w:ins>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4F7626">
            <w:pPr>
              <w:spacing w:after="0"/>
              <w:jc w:val="center"/>
              <w:rPr>
                <w:ins w:id="1863" w:author="Huawei_rev" w:date="2023-04-24T15:38:00Z"/>
                <w:rFonts w:ascii="Arial" w:hAnsi="Arial" w:cs="Arial"/>
                <w:b/>
                <w:bCs/>
                <w:color w:val="000000"/>
                <w:sz w:val="18"/>
                <w:szCs w:val="18"/>
              </w:rPr>
            </w:pPr>
            <w:ins w:id="1864" w:author="Huawei_rev" w:date="2023-04-24T15:38:00Z">
              <w:r w:rsidRPr="00671CED">
                <w:rPr>
                  <w:rFonts w:ascii="Arial" w:hAnsi="Arial" w:cs="Arial"/>
                  <w:b/>
                  <w:bCs/>
                  <w:color w:val="000000"/>
                  <w:sz w:val="18"/>
                  <w:szCs w:val="18"/>
                </w:rPr>
                <w:t>(MHz)</w:t>
              </w:r>
            </w:ins>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4F7626">
            <w:pPr>
              <w:spacing w:after="0"/>
              <w:jc w:val="center"/>
              <w:rPr>
                <w:ins w:id="1865" w:author="Huawei_rev" w:date="2023-04-24T15:38:00Z"/>
                <w:rFonts w:ascii="Arial" w:hAnsi="Arial" w:cs="Arial"/>
                <w:b/>
                <w:bCs/>
                <w:color w:val="000000"/>
                <w:sz w:val="18"/>
                <w:szCs w:val="18"/>
              </w:rPr>
            </w:pPr>
            <w:ins w:id="1866" w:author="Huawei_rev" w:date="2023-04-24T15:38:00Z">
              <w:r w:rsidRPr="00671CED">
                <w:rPr>
                  <w:rFonts w:ascii="Arial" w:hAnsi="Arial" w:cs="Arial"/>
                  <w:b/>
                  <w:bCs/>
                  <w:color w:val="000000"/>
                  <w:sz w:val="18"/>
                  <w:szCs w:val="18"/>
                </w:rPr>
                <w:t>(dB)</w:t>
              </w:r>
            </w:ins>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4F7626">
            <w:pPr>
              <w:spacing w:after="0"/>
              <w:rPr>
                <w:ins w:id="1867" w:author="Huawei_rev" w:date="2023-04-24T15:38:00Z"/>
                <w:rFonts w:ascii="Arial" w:hAnsi="Arial" w:cs="Arial"/>
                <w:color w:val="000000"/>
                <w:sz w:val="18"/>
                <w:szCs w:val="18"/>
              </w:rPr>
            </w:pPr>
          </w:p>
        </w:tc>
      </w:tr>
      <w:tr w:rsidR="00FB44E2" w:rsidRPr="00671CED" w14:paraId="39E04BF9" w14:textId="77777777" w:rsidTr="004F7626">
        <w:trPr>
          <w:trHeight w:val="300"/>
          <w:jc w:val="center"/>
          <w:ins w:id="1868" w:author="Huawei_rev" w:date="2023-04-24T15:38:00Z"/>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4F7626">
            <w:pPr>
              <w:spacing w:after="0"/>
              <w:jc w:val="center"/>
              <w:rPr>
                <w:ins w:id="1869" w:author="Huawei_rev" w:date="2023-04-24T15:38:00Z"/>
                <w:rFonts w:ascii="Arial" w:hAnsi="Arial" w:cs="Arial"/>
                <w:sz w:val="18"/>
                <w:szCs w:val="18"/>
              </w:rPr>
            </w:pPr>
            <w:ins w:id="1870" w:author="Huawei_rev" w:date="2023-04-24T15:38:00Z">
              <w:r w:rsidRPr="00671CED">
                <w:rPr>
                  <w:rFonts w:ascii="Arial" w:hAnsi="Arial" w:cs="Arial"/>
                  <w:sz w:val="18"/>
                  <w:szCs w:val="18"/>
                </w:rPr>
                <w:t>n40</w:t>
              </w:r>
            </w:ins>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4F7626">
            <w:pPr>
              <w:spacing w:after="0"/>
              <w:jc w:val="center"/>
              <w:rPr>
                <w:ins w:id="1871" w:author="Huawei_rev" w:date="2023-04-24T15:38:00Z"/>
                <w:rFonts w:ascii="Arial" w:hAnsi="Arial" w:cs="Arial"/>
                <w:sz w:val="18"/>
                <w:szCs w:val="18"/>
              </w:rPr>
            </w:pPr>
            <w:ins w:id="1872" w:author="Huawei_rev" w:date="2023-04-24T15:38:00Z">
              <w:r w:rsidRPr="00671CED">
                <w:rPr>
                  <w:rFonts w:ascii="Arial" w:hAnsi="Arial" w:cs="Arial"/>
                  <w:sz w:val="18"/>
                  <w:szCs w:val="18"/>
                </w:rPr>
                <w:t>n41</w:t>
              </w:r>
            </w:ins>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4F7626">
            <w:pPr>
              <w:spacing w:after="0"/>
              <w:jc w:val="center"/>
              <w:rPr>
                <w:ins w:id="1873" w:author="Huawei_rev" w:date="2023-04-24T15:38:00Z"/>
                <w:rFonts w:ascii="Arial" w:hAnsi="Arial" w:cs="Arial"/>
                <w:sz w:val="18"/>
                <w:szCs w:val="18"/>
              </w:rPr>
            </w:pPr>
            <w:ins w:id="1874" w:author="Huawei_rev" w:date="2023-04-24T15:38:00Z">
              <w:r w:rsidRPr="00671CED">
                <w:rPr>
                  <w:rFonts w:ascii="Arial" w:hAnsi="Arial" w:cs="Arial"/>
                  <w:sz w:val="18"/>
                  <w:szCs w:val="18"/>
                </w:rPr>
                <w:t>2350</w:t>
              </w:r>
            </w:ins>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4F7626">
            <w:pPr>
              <w:spacing w:after="0"/>
              <w:jc w:val="center"/>
              <w:rPr>
                <w:ins w:id="1875" w:author="Huawei_rev" w:date="2023-04-24T15:38:00Z"/>
                <w:rFonts w:ascii="Arial" w:hAnsi="Arial" w:cs="Arial"/>
                <w:sz w:val="18"/>
                <w:szCs w:val="18"/>
              </w:rPr>
            </w:pPr>
            <w:ins w:id="1876" w:author="Huawei_rev" w:date="2023-04-24T15:38:00Z">
              <w:r w:rsidRPr="00671CED">
                <w:rPr>
                  <w:rFonts w:ascii="Arial" w:hAnsi="Arial" w:cs="Arial"/>
                  <w:sz w:val="18"/>
                  <w:szCs w:val="18"/>
                </w:rPr>
                <w:t>100</w:t>
              </w:r>
            </w:ins>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4F7626">
            <w:pPr>
              <w:spacing w:after="0"/>
              <w:jc w:val="center"/>
              <w:rPr>
                <w:ins w:id="1877" w:author="Huawei_rev" w:date="2023-04-24T15:38:00Z"/>
                <w:rFonts w:ascii="Arial" w:hAnsi="Arial" w:cs="Arial"/>
                <w:sz w:val="18"/>
                <w:szCs w:val="18"/>
              </w:rPr>
            </w:pPr>
            <w:ins w:id="1878" w:author="Huawei_rev" w:date="2023-04-24T15:38:00Z">
              <w:r w:rsidRPr="00671CED">
                <w:rPr>
                  <w:rFonts w:ascii="Arial" w:hAnsi="Arial" w:cs="Arial"/>
                  <w:sz w:val="18"/>
                  <w:szCs w:val="18"/>
                </w:rPr>
                <w:t>30</w:t>
              </w:r>
            </w:ins>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4F7626">
            <w:pPr>
              <w:spacing w:after="0"/>
              <w:jc w:val="center"/>
              <w:rPr>
                <w:ins w:id="1879" w:author="Huawei_rev" w:date="2023-04-24T15:38:00Z"/>
                <w:rFonts w:ascii="Arial" w:hAnsi="Arial" w:cs="Arial"/>
                <w:sz w:val="18"/>
                <w:szCs w:val="18"/>
              </w:rPr>
            </w:pPr>
            <w:ins w:id="1880" w:author="Huawei_rev" w:date="2023-04-24T15:38:00Z">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ins>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4F7626">
            <w:pPr>
              <w:spacing w:after="0"/>
              <w:jc w:val="center"/>
              <w:rPr>
                <w:ins w:id="1881" w:author="Huawei_rev" w:date="2023-04-24T15:38:00Z"/>
                <w:rFonts w:ascii="Arial" w:hAnsi="Arial" w:cs="Arial"/>
                <w:sz w:val="18"/>
                <w:szCs w:val="18"/>
              </w:rPr>
            </w:pPr>
            <w:ins w:id="1882" w:author="Huawei_rev" w:date="2023-04-24T15:38:00Z">
              <w:r w:rsidRPr="00671CED">
                <w:rPr>
                  <w:rFonts w:ascii="Arial" w:hAnsi="Arial" w:cs="Arial"/>
                  <w:sz w:val="18"/>
                  <w:szCs w:val="18"/>
                </w:rPr>
                <w:t>2501</w:t>
              </w:r>
            </w:ins>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4F7626">
            <w:pPr>
              <w:spacing w:after="0"/>
              <w:jc w:val="center"/>
              <w:rPr>
                <w:ins w:id="1883" w:author="Huawei_rev" w:date="2023-04-24T15:38:00Z"/>
                <w:rFonts w:ascii="Arial" w:hAnsi="Arial" w:cs="Arial"/>
                <w:color w:val="000000"/>
                <w:sz w:val="18"/>
                <w:szCs w:val="18"/>
              </w:rPr>
            </w:pPr>
            <w:ins w:id="1884" w:author="Huawei_rev" w:date="2023-04-24T15:38:00Z">
              <w:r w:rsidRPr="00671CED">
                <w:rPr>
                  <w:rFonts w:ascii="Arial" w:hAnsi="Arial" w:cs="Arial"/>
                  <w:color w:val="000000"/>
                  <w:sz w:val="18"/>
                  <w:szCs w:val="18"/>
                </w:rPr>
                <w:t>10</w:t>
              </w:r>
            </w:ins>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4F7626">
            <w:pPr>
              <w:spacing w:after="0"/>
              <w:jc w:val="center"/>
              <w:rPr>
                <w:ins w:id="1885" w:author="Huawei_rev" w:date="2023-04-24T15:38:00Z"/>
                <w:rFonts w:ascii="Arial" w:hAnsi="Arial" w:cs="Arial"/>
                <w:color w:val="000000"/>
                <w:sz w:val="18"/>
                <w:szCs w:val="18"/>
              </w:rPr>
            </w:pPr>
            <w:ins w:id="1886" w:author="Huawei_rev" w:date="2023-04-24T15:38:00Z">
              <w:r w:rsidRPr="00671CED">
                <w:rPr>
                  <w:rFonts w:ascii="Arial" w:hAnsi="Arial" w:cs="Arial"/>
                  <w:color w:val="000000"/>
                  <w:sz w:val="18"/>
                  <w:szCs w:val="18"/>
                </w:rPr>
                <w:t>25.7</w:t>
              </w:r>
            </w:ins>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4F7626">
            <w:pPr>
              <w:spacing w:after="0"/>
              <w:jc w:val="center"/>
              <w:rPr>
                <w:ins w:id="1887" w:author="Huawei_rev" w:date="2023-04-24T15:38:00Z"/>
                <w:rFonts w:ascii="Arial" w:hAnsi="Arial" w:cs="Arial"/>
                <w:color w:val="000000"/>
                <w:sz w:val="18"/>
                <w:szCs w:val="18"/>
              </w:rPr>
            </w:pPr>
            <w:ins w:id="1888" w:author="Huawei_rev" w:date="2023-04-24T15:38:00Z">
              <w:r w:rsidRPr="00671CED">
                <w:rPr>
                  <w:rFonts w:ascii="Arial" w:hAnsi="Arial" w:cs="Arial"/>
                  <w:color w:val="000000"/>
                  <w:sz w:val="18"/>
                  <w:szCs w:val="18"/>
                </w:rPr>
                <w:t>ACLR2</w:t>
              </w:r>
            </w:ins>
          </w:p>
        </w:tc>
      </w:tr>
      <w:tr w:rsidR="00FB44E2" w:rsidRPr="00671CED" w14:paraId="062B7C06" w14:textId="77777777" w:rsidTr="004F7626">
        <w:trPr>
          <w:trHeight w:val="215"/>
          <w:jc w:val="center"/>
          <w:ins w:id="1889" w:author="Huawei_rev" w:date="2023-04-24T15:38:00Z"/>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4F7626">
            <w:pPr>
              <w:spacing w:after="0"/>
              <w:jc w:val="center"/>
              <w:rPr>
                <w:ins w:id="1890" w:author="Huawei_rev" w:date="2023-04-24T15:38:00Z"/>
                <w:rFonts w:ascii="Arial" w:hAnsi="Arial" w:cs="Arial"/>
                <w:sz w:val="18"/>
                <w:szCs w:val="18"/>
              </w:rPr>
            </w:pPr>
            <w:ins w:id="1891" w:author="Huawei_rev" w:date="2023-04-24T15:38:00Z">
              <w:r w:rsidRPr="00671CED">
                <w:rPr>
                  <w:rFonts w:ascii="Arial" w:hAnsi="Arial" w:cs="Arial"/>
                  <w:sz w:val="18"/>
                  <w:szCs w:val="18"/>
                </w:rPr>
                <w:t>n41</w:t>
              </w:r>
            </w:ins>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4F7626">
            <w:pPr>
              <w:spacing w:after="0"/>
              <w:jc w:val="center"/>
              <w:rPr>
                <w:ins w:id="1892" w:author="Huawei_rev" w:date="2023-04-24T15:38:00Z"/>
                <w:rFonts w:ascii="Arial" w:hAnsi="Arial" w:cs="Arial"/>
                <w:sz w:val="18"/>
                <w:szCs w:val="18"/>
              </w:rPr>
            </w:pPr>
            <w:ins w:id="1893" w:author="Huawei_rev" w:date="2023-04-24T15:38:00Z">
              <w:r w:rsidRPr="00671CED">
                <w:rPr>
                  <w:rFonts w:ascii="Arial" w:hAnsi="Arial" w:cs="Arial"/>
                  <w:sz w:val="18"/>
                  <w:szCs w:val="18"/>
                </w:rPr>
                <w:t>n40</w:t>
              </w:r>
            </w:ins>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4F7626">
            <w:pPr>
              <w:spacing w:after="0"/>
              <w:jc w:val="center"/>
              <w:rPr>
                <w:ins w:id="1894" w:author="Huawei_rev" w:date="2023-04-24T15:38:00Z"/>
                <w:rFonts w:ascii="Arial" w:hAnsi="Arial" w:cs="Arial"/>
                <w:sz w:val="18"/>
                <w:szCs w:val="18"/>
              </w:rPr>
            </w:pPr>
            <w:ins w:id="1895" w:author="Huawei_rev" w:date="2023-04-24T15:38:00Z">
              <w:r w:rsidRPr="00671CED">
                <w:rPr>
                  <w:rFonts w:ascii="Arial" w:hAnsi="Arial" w:cs="Arial"/>
                  <w:sz w:val="18"/>
                  <w:szCs w:val="18"/>
                </w:rPr>
                <w:t>2546</w:t>
              </w:r>
            </w:ins>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4F7626">
            <w:pPr>
              <w:spacing w:after="0"/>
              <w:jc w:val="center"/>
              <w:rPr>
                <w:ins w:id="1896" w:author="Huawei_rev" w:date="2023-04-24T15:38:00Z"/>
                <w:rFonts w:ascii="Arial" w:hAnsi="Arial" w:cs="Arial"/>
                <w:sz w:val="18"/>
                <w:szCs w:val="18"/>
              </w:rPr>
            </w:pPr>
            <w:ins w:id="1897" w:author="Huawei_rev" w:date="2023-04-24T15:38:00Z">
              <w:r w:rsidRPr="00671CED">
                <w:rPr>
                  <w:rFonts w:ascii="Arial" w:hAnsi="Arial" w:cs="Arial"/>
                  <w:sz w:val="18"/>
                  <w:szCs w:val="18"/>
                </w:rPr>
                <w:t>100</w:t>
              </w:r>
            </w:ins>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4F7626">
            <w:pPr>
              <w:spacing w:after="0"/>
              <w:jc w:val="center"/>
              <w:rPr>
                <w:ins w:id="1898" w:author="Huawei_rev" w:date="2023-04-24T15:38:00Z"/>
                <w:rFonts w:ascii="Arial" w:hAnsi="Arial" w:cs="Arial"/>
                <w:sz w:val="18"/>
                <w:szCs w:val="18"/>
              </w:rPr>
            </w:pPr>
            <w:ins w:id="1899" w:author="Huawei_rev" w:date="2023-04-24T15:38:00Z">
              <w:r w:rsidRPr="00671CED">
                <w:rPr>
                  <w:rFonts w:ascii="Arial" w:hAnsi="Arial" w:cs="Arial"/>
                  <w:sz w:val="18"/>
                  <w:szCs w:val="18"/>
                </w:rPr>
                <w:t>30</w:t>
              </w:r>
            </w:ins>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4F7626">
            <w:pPr>
              <w:spacing w:after="0"/>
              <w:jc w:val="center"/>
              <w:rPr>
                <w:ins w:id="1900" w:author="Huawei_rev" w:date="2023-04-24T15:38:00Z"/>
                <w:rFonts w:ascii="Arial" w:hAnsi="Arial" w:cs="Arial"/>
                <w:sz w:val="18"/>
                <w:szCs w:val="18"/>
              </w:rPr>
            </w:pPr>
            <w:ins w:id="1901" w:author="Huawei_rev" w:date="2023-04-24T15:38:00Z">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ins>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4F7626">
            <w:pPr>
              <w:spacing w:after="0"/>
              <w:jc w:val="center"/>
              <w:rPr>
                <w:ins w:id="1902" w:author="Huawei_rev" w:date="2023-04-24T15:38:00Z"/>
                <w:rFonts w:ascii="Arial" w:hAnsi="Arial" w:cs="Arial"/>
                <w:sz w:val="18"/>
                <w:szCs w:val="18"/>
              </w:rPr>
            </w:pPr>
            <w:ins w:id="1903" w:author="Huawei_rev" w:date="2023-04-24T15:38:00Z">
              <w:r w:rsidRPr="00671CED">
                <w:rPr>
                  <w:rFonts w:ascii="Arial" w:hAnsi="Arial" w:cs="Arial"/>
                  <w:sz w:val="18"/>
                  <w:szCs w:val="18"/>
                </w:rPr>
                <w:t>2397.5</w:t>
              </w:r>
            </w:ins>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4F7626">
            <w:pPr>
              <w:spacing w:after="0"/>
              <w:jc w:val="center"/>
              <w:rPr>
                <w:ins w:id="1904" w:author="Huawei_rev" w:date="2023-04-24T15:38:00Z"/>
                <w:rFonts w:ascii="Arial" w:hAnsi="Arial" w:cs="Arial"/>
                <w:color w:val="000000"/>
                <w:sz w:val="18"/>
                <w:szCs w:val="18"/>
              </w:rPr>
            </w:pPr>
            <w:ins w:id="1905" w:author="Huawei_rev" w:date="2023-04-24T15:38:00Z">
              <w:r w:rsidRPr="00671CED">
                <w:rPr>
                  <w:rFonts w:ascii="Arial" w:hAnsi="Arial" w:cs="Arial"/>
                  <w:color w:val="000000"/>
                  <w:sz w:val="18"/>
                  <w:szCs w:val="18"/>
                </w:rPr>
                <w:t>5</w:t>
              </w:r>
            </w:ins>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4F7626">
            <w:pPr>
              <w:spacing w:after="0"/>
              <w:rPr>
                <w:ins w:id="1906" w:author="Huawei_rev" w:date="2023-04-24T15:38:00Z"/>
                <w:rFonts w:ascii="Arial" w:hAnsi="Arial" w:cs="Arial"/>
                <w:color w:val="000000"/>
                <w:sz w:val="18"/>
                <w:szCs w:val="18"/>
              </w:rPr>
            </w:pPr>
            <w:ins w:id="1907" w:author="Huawei_rev" w:date="2023-04-24T15:38:00Z">
              <w:r w:rsidRPr="00671CED">
                <w:rPr>
                  <w:rFonts w:ascii="Arial" w:hAnsi="Arial" w:cs="Arial"/>
                  <w:color w:val="000000"/>
                  <w:sz w:val="18"/>
                  <w:szCs w:val="18"/>
                </w:rPr>
                <w:t>32.4</w:t>
              </w:r>
            </w:ins>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4F7626">
            <w:pPr>
              <w:spacing w:after="0"/>
              <w:jc w:val="center"/>
              <w:rPr>
                <w:ins w:id="1908" w:author="Huawei_rev" w:date="2023-04-24T15:38:00Z"/>
                <w:rFonts w:ascii="Arial" w:hAnsi="Arial" w:cs="Arial"/>
                <w:color w:val="000000"/>
                <w:sz w:val="18"/>
                <w:szCs w:val="18"/>
              </w:rPr>
            </w:pPr>
            <w:ins w:id="1909" w:author="Huawei_rev" w:date="2023-04-24T15:38:00Z">
              <w:r w:rsidRPr="00671CED">
                <w:rPr>
                  <w:rFonts w:ascii="Arial" w:hAnsi="Arial" w:cs="Arial"/>
                  <w:color w:val="000000"/>
                  <w:sz w:val="18"/>
                  <w:szCs w:val="18"/>
                </w:rPr>
                <w:t>ACLR2</w:t>
              </w:r>
            </w:ins>
          </w:p>
        </w:tc>
      </w:tr>
    </w:tbl>
    <w:p w14:paraId="4D41A727" w14:textId="77777777" w:rsidR="00FB44E2" w:rsidRDefault="00FB44E2" w:rsidP="00FB44E2">
      <w:pPr>
        <w:keepNext/>
        <w:keepLines/>
        <w:snapToGrid w:val="0"/>
        <w:spacing w:before="60" w:after="60"/>
        <w:jc w:val="center"/>
        <w:rPr>
          <w:ins w:id="1910" w:author="Huawei_rev" w:date="2023-04-24T15:38:00Z"/>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ins w:id="1911" w:author="Huawei-Danica" w:date="2023-03-30T21:28:00Z"/>
          <w:rFonts w:ascii="Arial" w:eastAsia="等线" w:hAnsi="Arial" w:cs="Arial"/>
          <w:bCs/>
          <w:kern w:val="2"/>
          <w:sz w:val="18"/>
          <w:szCs w:val="18"/>
          <w:lang w:val="en-US"/>
        </w:rPr>
      </w:pPr>
      <w:ins w:id="1912" w:author="Huawei-Danica" w:date="2023-03-31T10:32:00Z">
        <w:r w:rsidRPr="000C1560">
          <w:rPr>
            <w:rFonts w:ascii="Arial" w:hAnsi="Arial" w:cs="Arial"/>
            <w:sz w:val="18"/>
            <w:szCs w:val="18"/>
            <w:lang w:eastAsia="zh-CN"/>
          </w:rPr>
          <w:t>Table 5.</w:t>
        </w:r>
      </w:ins>
      <w:ins w:id="1913" w:author="Huawei-Danica" w:date="2023-03-31T11:26:00Z">
        <w:r w:rsidRPr="000C1560">
          <w:rPr>
            <w:rFonts w:ascii="Arial" w:hAnsi="Arial" w:cs="Arial"/>
            <w:sz w:val="18"/>
            <w:szCs w:val="18"/>
            <w:lang w:eastAsia="zh-CN"/>
          </w:rPr>
          <w:t>3</w:t>
        </w:r>
      </w:ins>
      <w:ins w:id="1914" w:author="Huawei-Danica" w:date="2023-03-31T10:32:00Z">
        <w:r w:rsidRPr="000C1560">
          <w:rPr>
            <w:rFonts w:ascii="Arial" w:hAnsi="Arial" w:cs="Arial"/>
            <w:sz w:val="18"/>
            <w:szCs w:val="18"/>
            <w:lang w:eastAsia="zh-CN"/>
          </w:rPr>
          <w:t>.2.3-2b</w:t>
        </w:r>
      </w:ins>
      <w:ins w:id="1915" w:author="Huawei-Danica" w:date="2023-03-30T21:28:00Z">
        <w:r w:rsidRPr="000C1560">
          <w:rPr>
            <w:rFonts w:ascii="Arial" w:hAnsi="Arial" w:cs="Arial"/>
            <w:sz w:val="18"/>
            <w:szCs w:val="18"/>
          </w:rPr>
          <w:t xml:space="preserve">: PC2 </w:t>
        </w:r>
      </w:ins>
      <w:ins w:id="1916" w:author="Huawei-Danica" w:date="2023-03-31T10:33:00Z">
        <w:r w:rsidRPr="000C1560">
          <w:rPr>
            <w:rFonts w:ascii="Arial" w:hAnsi="Arial" w:cs="Arial"/>
            <w:sz w:val="18"/>
            <w:szCs w:val="18"/>
          </w:rPr>
          <w:t>Cross band isolation</w:t>
        </w:r>
      </w:ins>
      <w:ins w:id="1917" w:author="Huawei-Danica" w:date="2023-03-30T21:28:00Z">
        <w:r w:rsidRPr="000C1560">
          <w:rPr>
            <w:rFonts w:ascii="Arial" w:hAnsi="Arial" w:cs="Arial"/>
            <w:sz w:val="18"/>
            <w:szCs w:val="18"/>
          </w:rPr>
          <w:t xml:space="preserve"> for simultaneous RxTx in CA_n40A-n41A.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4F7626">
        <w:trPr>
          <w:trHeight w:val="388"/>
          <w:jc w:val="center"/>
          <w:ins w:id="1918" w:author="Huawei_rev" w:date="2023-04-24T15:38:00Z"/>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4F7626">
            <w:pPr>
              <w:spacing w:after="0"/>
              <w:jc w:val="center"/>
              <w:rPr>
                <w:ins w:id="1919" w:author="Huawei_rev" w:date="2023-04-24T15:38:00Z"/>
                <w:rFonts w:ascii="Arial" w:hAnsi="Arial" w:cs="Arial"/>
                <w:b/>
                <w:bCs/>
                <w:color w:val="000000"/>
                <w:sz w:val="18"/>
                <w:szCs w:val="18"/>
              </w:rPr>
            </w:pPr>
            <w:ins w:id="1920" w:author="Huawei_rev" w:date="2023-04-24T15:38:00Z">
              <w:r w:rsidRPr="00671CED">
                <w:rPr>
                  <w:rFonts w:ascii="Arial" w:hAnsi="Arial" w:cs="Arial"/>
                  <w:b/>
                  <w:bCs/>
                  <w:color w:val="000000"/>
                  <w:sz w:val="18"/>
                  <w:szCs w:val="18"/>
                </w:rPr>
                <w:t>UL band</w:t>
              </w:r>
            </w:ins>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4F7626">
            <w:pPr>
              <w:spacing w:after="0"/>
              <w:jc w:val="center"/>
              <w:rPr>
                <w:ins w:id="1921" w:author="Huawei_rev" w:date="2023-04-24T15:38:00Z"/>
                <w:rFonts w:ascii="Arial" w:hAnsi="Arial" w:cs="Arial"/>
                <w:b/>
                <w:bCs/>
                <w:color w:val="000000"/>
                <w:sz w:val="18"/>
                <w:szCs w:val="18"/>
              </w:rPr>
            </w:pPr>
            <w:ins w:id="1922" w:author="Huawei_rev" w:date="2023-04-24T15:38:00Z">
              <w:r w:rsidRPr="00671CED">
                <w:rPr>
                  <w:rFonts w:ascii="Arial" w:hAnsi="Arial" w:cs="Arial"/>
                  <w:b/>
                  <w:bCs/>
                  <w:color w:val="000000"/>
                  <w:sz w:val="18"/>
                  <w:szCs w:val="18"/>
                </w:rPr>
                <w:t>DL band</w:t>
              </w:r>
            </w:ins>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4F7626">
            <w:pPr>
              <w:spacing w:after="0"/>
              <w:jc w:val="center"/>
              <w:rPr>
                <w:ins w:id="1923" w:author="Huawei_rev" w:date="2023-04-24T15:38:00Z"/>
                <w:rFonts w:ascii="Arial" w:hAnsi="Arial" w:cs="Arial"/>
                <w:b/>
                <w:bCs/>
                <w:color w:val="000000"/>
                <w:sz w:val="18"/>
                <w:szCs w:val="18"/>
              </w:rPr>
            </w:pPr>
            <w:ins w:id="1924" w:author="Huawei_rev" w:date="2023-04-24T15:38:00Z">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ins>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4F7626">
            <w:pPr>
              <w:spacing w:after="0"/>
              <w:jc w:val="center"/>
              <w:rPr>
                <w:ins w:id="1925" w:author="Huawei_rev" w:date="2023-04-24T15:38:00Z"/>
                <w:rFonts w:ascii="Arial" w:hAnsi="Arial" w:cs="Arial"/>
                <w:b/>
                <w:bCs/>
                <w:color w:val="000000"/>
                <w:sz w:val="18"/>
                <w:szCs w:val="18"/>
              </w:rPr>
            </w:pPr>
            <w:ins w:id="1926" w:author="Huawei_rev" w:date="2023-04-24T15:38:00Z">
              <w:r w:rsidRPr="00671CED">
                <w:rPr>
                  <w:rFonts w:ascii="Arial" w:hAnsi="Arial" w:cs="Arial"/>
                  <w:b/>
                  <w:bCs/>
                  <w:color w:val="000000"/>
                  <w:sz w:val="18"/>
                  <w:szCs w:val="18"/>
                </w:rPr>
                <w:t>UL BW</w:t>
              </w:r>
            </w:ins>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4F7626">
            <w:pPr>
              <w:spacing w:after="0"/>
              <w:jc w:val="center"/>
              <w:rPr>
                <w:ins w:id="1927" w:author="Huawei_rev" w:date="2023-04-24T15:38:00Z"/>
                <w:rFonts w:ascii="Arial" w:hAnsi="Arial" w:cs="Arial"/>
                <w:b/>
                <w:bCs/>
                <w:color w:val="000000"/>
                <w:sz w:val="18"/>
                <w:szCs w:val="18"/>
              </w:rPr>
            </w:pPr>
            <w:ins w:id="1928" w:author="Huawei_rev" w:date="2023-04-24T15:38:00Z">
              <w:r w:rsidRPr="00671CED">
                <w:rPr>
                  <w:rFonts w:ascii="Arial" w:hAnsi="Arial" w:cs="Arial"/>
                  <w:b/>
                  <w:bCs/>
                  <w:color w:val="000000"/>
                  <w:sz w:val="18"/>
                  <w:szCs w:val="18"/>
                </w:rPr>
                <w:t>SCS of UL band</w:t>
              </w:r>
            </w:ins>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4F7626">
            <w:pPr>
              <w:spacing w:after="0"/>
              <w:jc w:val="center"/>
              <w:rPr>
                <w:ins w:id="1929" w:author="Huawei_rev" w:date="2023-04-24T15:38:00Z"/>
                <w:rFonts w:ascii="Arial" w:hAnsi="Arial" w:cs="Arial"/>
                <w:b/>
                <w:bCs/>
                <w:color w:val="000000"/>
                <w:sz w:val="18"/>
                <w:szCs w:val="18"/>
              </w:rPr>
            </w:pPr>
            <w:ins w:id="1930" w:author="Huawei_rev" w:date="2023-04-24T15:38:00Z">
              <w:r w:rsidRPr="00671CED">
                <w:rPr>
                  <w:rFonts w:ascii="Arial" w:hAnsi="Arial" w:cs="Arial"/>
                  <w:b/>
                  <w:bCs/>
                  <w:color w:val="000000"/>
                  <w:sz w:val="18"/>
                  <w:szCs w:val="18"/>
                </w:rPr>
                <w:t>UL RB Allocation</w:t>
              </w:r>
            </w:ins>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4F7626">
            <w:pPr>
              <w:spacing w:after="0"/>
              <w:jc w:val="center"/>
              <w:rPr>
                <w:ins w:id="1931" w:author="Huawei_rev" w:date="2023-04-24T15:38:00Z"/>
                <w:rFonts w:ascii="Arial" w:hAnsi="Arial" w:cs="Arial"/>
                <w:b/>
                <w:bCs/>
                <w:color w:val="000000"/>
                <w:sz w:val="18"/>
                <w:szCs w:val="18"/>
              </w:rPr>
            </w:pPr>
            <w:ins w:id="1932" w:author="Huawei_rev" w:date="2023-04-24T15:38:00Z">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ins>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4F7626">
            <w:pPr>
              <w:spacing w:after="0"/>
              <w:jc w:val="center"/>
              <w:rPr>
                <w:ins w:id="1933" w:author="Huawei_rev" w:date="2023-04-24T15:38:00Z"/>
                <w:rFonts w:ascii="Arial" w:hAnsi="Arial" w:cs="Arial"/>
                <w:b/>
                <w:bCs/>
                <w:color w:val="000000"/>
                <w:sz w:val="18"/>
                <w:szCs w:val="18"/>
              </w:rPr>
            </w:pPr>
            <w:ins w:id="1934" w:author="Huawei_rev" w:date="2023-04-24T15:38:00Z">
              <w:r w:rsidRPr="00671CED">
                <w:rPr>
                  <w:rFonts w:ascii="Arial" w:hAnsi="Arial" w:cs="Arial"/>
                  <w:b/>
                  <w:bCs/>
                  <w:color w:val="000000"/>
                  <w:sz w:val="18"/>
                  <w:szCs w:val="18"/>
                </w:rPr>
                <w:t>DL BW</w:t>
              </w:r>
            </w:ins>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4F7626">
            <w:pPr>
              <w:spacing w:after="0"/>
              <w:jc w:val="center"/>
              <w:rPr>
                <w:ins w:id="1935" w:author="Huawei_rev" w:date="2023-04-24T15:38:00Z"/>
                <w:rFonts w:ascii="Arial" w:hAnsi="Arial" w:cs="Arial"/>
                <w:b/>
                <w:bCs/>
                <w:color w:val="000000"/>
                <w:sz w:val="18"/>
                <w:szCs w:val="18"/>
              </w:rPr>
            </w:pPr>
            <w:ins w:id="1936" w:author="Huawei_rev" w:date="2023-04-24T15:38:00Z">
              <w:r w:rsidRPr="00671CED">
                <w:rPr>
                  <w:rFonts w:ascii="Arial" w:hAnsi="Arial" w:cs="Arial"/>
                  <w:b/>
                  <w:bCs/>
                  <w:color w:val="000000"/>
                  <w:sz w:val="18"/>
                  <w:szCs w:val="18"/>
                </w:rPr>
                <w:t>MSD</w:t>
              </w:r>
            </w:ins>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4F7626">
            <w:pPr>
              <w:spacing w:after="0"/>
              <w:jc w:val="center"/>
              <w:rPr>
                <w:ins w:id="1937" w:author="Huawei_rev" w:date="2023-04-24T15:38:00Z"/>
                <w:rFonts w:ascii="Arial" w:hAnsi="Arial" w:cs="Arial"/>
                <w:b/>
                <w:bCs/>
                <w:color w:val="000000"/>
                <w:sz w:val="18"/>
                <w:szCs w:val="18"/>
              </w:rPr>
            </w:pPr>
            <w:ins w:id="1938" w:author="Huawei_rev" w:date="2023-04-24T15:38:00Z">
              <w:r w:rsidRPr="00671CED">
                <w:rPr>
                  <w:rFonts w:ascii="Arial" w:hAnsi="Arial" w:cs="Arial"/>
                  <w:b/>
                  <w:bCs/>
                  <w:color w:val="000000"/>
                  <w:sz w:val="18"/>
                  <w:szCs w:val="18"/>
                </w:rPr>
                <w:t>X band interference source</w:t>
              </w:r>
            </w:ins>
          </w:p>
        </w:tc>
      </w:tr>
      <w:tr w:rsidR="00FB44E2" w:rsidRPr="00671CED" w14:paraId="18E4EC7C" w14:textId="77777777" w:rsidTr="004F7626">
        <w:trPr>
          <w:trHeight w:val="395"/>
          <w:jc w:val="center"/>
          <w:ins w:id="1939" w:author="Huawei_rev" w:date="2023-04-24T15:38:00Z"/>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4F7626">
            <w:pPr>
              <w:spacing w:after="0"/>
              <w:rPr>
                <w:ins w:id="1940" w:author="Huawei_rev" w:date="2023-04-24T15:38:00Z"/>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4F7626">
            <w:pPr>
              <w:spacing w:after="0"/>
              <w:rPr>
                <w:ins w:id="1941" w:author="Huawei_rev" w:date="2023-04-24T15:38:00Z"/>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4F7626">
            <w:pPr>
              <w:spacing w:after="0"/>
              <w:jc w:val="center"/>
              <w:rPr>
                <w:ins w:id="1942" w:author="Huawei_rev" w:date="2023-04-24T15:38:00Z"/>
                <w:rFonts w:ascii="Arial" w:hAnsi="Arial" w:cs="Arial"/>
                <w:b/>
                <w:bCs/>
                <w:color w:val="000000"/>
                <w:sz w:val="18"/>
                <w:szCs w:val="18"/>
              </w:rPr>
            </w:pPr>
            <w:ins w:id="1943" w:author="Huawei_rev" w:date="2023-04-24T15:38:00Z">
              <w:r w:rsidRPr="00671CED">
                <w:rPr>
                  <w:rFonts w:ascii="Arial" w:hAnsi="Arial" w:cs="Arial"/>
                  <w:b/>
                  <w:bCs/>
                  <w:color w:val="000000"/>
                  <w:sz w:val="18"/>
                  <w:szCs w:val="18"/>
                </w:rPr>
                <w:t>(MHz)</w:t>
              </w:r>
            </w:ins>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4F7626">
            <w:pPr>
              <w:spacing w:after="0"/>
              <w:jc w:val="center"/>
              <w:rPr>
                <w:ins w:id="1944" w:author="Huawei_rev" w:date="2023-04-24T15:38:00Z"/>
                <w:rFonts w:ascii="Arial" w:hAnsi="Arial" w:cs="Arial"/>
                <w:b/>
                <w:bCs/>
                <w:color w:val="000000"/>
                <w:sz w:val="18"/>
                <w:szCs w:val="18"/>
              </w:rPr>
            </w:pPr>
            <w:ins w:id="1945" w:author="Huawei_rev" w:date="2023-04-24T15:38:00Z">
              <w:r w:rsidRPr="00671CED">
                <w:rPr>
                  <w:rFonts w:ascii="Arial" w:hAnsi="Arial" w:cs="Arial"/>
                  <w:b/>
                  <w:bCs/>
                  <w:color w:val="000000"/>
                  <w:sz w:val="18"/>
                  <w:szCs w:val="18"/>
                </w:rPr>
                <w:t>(MHz)</w:t>
              </w:r>
            </w:ins>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4F7626">
            <w:pPr>
              <w:spacing w:after="0"/>
              <w:jc w:val="center"/>
              <w:rPr>
                <w:ins w:id="1946" w:author="Huawei_rev" w:date="2023-04-24T15:38:00Z"/>
                <w:rFonts w:ascii="Arial" w:hAnsi="Arial" w:cs="Arial"/>
                <w:b/>
                <w:bCs/>
                <w:color w:val="000000"/>
                <w:sz w:val="18"/>
                <w:szCs w:val="18"/>
              </w:rPr>
            </w:pPr>
            <w:ins w:id="1947" w:author="Huawei_rev" w:date="2023-04-24T15:38:00Z">
              <w:r w:rsidRPr="00671CED">
                <w:rPr>
                  <w:rFonts w:ascii="Arial" w:hAnsi="Arial" w:cs="Arial"/>
                  <w:b/>
                  <w:bCs/>
                  <w:color w:val="000000"/>
                  <w:sz w:val="18"/>
                  <w:szCs w:val="18"/>
                </w:rPr>
                <w:t>(kHz)</w:t>
              </w:r>
            </w:ins>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4F7626">
            <w:pPr>
              <w:spacing w:after="0"/>
              <w:jc w:val="center"/>
              <w:rPr>
                <w:ins w:id="1948" w:author="Huawei_rev" w:date="2023-04-24T15:38:00Z"/>
                <w:rFonts w:ascii="Arial" w:hAnsi="Arial" w:cs="Arial"/>
                <w:b/>
                <w:bCs/>
                <w:color w:val="000000"/>
                <w:sz w:val="18"/>
                <w:szCs w:val="18"/>
              </w:rPr>
            </w:pPr>
            <w:ins w:id="1949" w:author="Huawei_rev" w:date="2023-04-24T15:38:00Z">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ins>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4F7626">
            <w:pPr>
              <w:spacing w:after="0"/>
              <w:jc w:val="center"/>
              <w:rPr>
                <w:ins w:id="1950" w:author="Huawei_rev" w:date="2023-04-24T15:38:00Z"/>
                <w:rFonts w:ascii="Arial" w:hAnsi="Arial" w:cs="Arial"/>
                <w:b/>
                <w:bCs/>
                <w:color w:val="000000"/>
                <w:sz w:val="18"/>
                <w:szCs w:val="18"/>
              </w:rPr>
            </w:pPr>
            <w:ins w:id="1951" w:author="Huawei_rev" w:date="2023-04-24T15:38:00Z">
              <w:r w:rsidRPr="00671CED">
                <w:rPr>
                  <w:rFonts w:ascii="Arial" w:hAnsi="Arial" w:cs="Arial"/>
                  <w:b/>
                  <w:bCs/>
                  <w:color w:val="000000"/>
                  <w:sz w:val="18"/>
                  <w:szCs w:val="18"/>
                </w:rPr>
                <w:t>(MHz)</w:t>
              </w:r>
            </w:ins>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4F7626">
            <w:pPr>
              <w:spacing w:after="0"/>
              <w:jc w:val="center"/>
              <w:rPr>
                <w:ins w:id="1952" w:author="Huawei_rev" w:date="2023-04-24T15:38:00Z"/>
                <w:rFonts w:ascii="Arial" w:hAnsi="Arial" w:cs="Arial"/>
                <w:b/>
                <w:bCs/>
                <w:color w:val="000000"/>
                <w:sz w:val="18"/>
                <w:szCs w:val="18"/>
              </w:rPr>
            </w:pPr>
            <w:ins w:id="1953" w:author="Huawei_rev" w:date="2023-04-24T15:38:00Z">
              <w:r w:rsidRPr="00671CED">
                <w:rPr>
                  <w:rFonts w:ascii="Arial" w:hAnsi="Arial" w:cs="Arial"/>
                  <w:b/>
                  <w:bCs/>
                  <w:color w:val="000000"/>
                  <w:sz w:val="18"/>
                  <w:szCs w:val="18"/>
                </w:rPr>
                <w:t>(MHz)</w:t>
              </w:r>
            </w:ins>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4F7626">
            <w:pPr>
              <w:spacing w:after="0"/>
              <w:jc w:val="center"/>
              <w:rPr>
                <w:ins w:id="1954" w:author="Huawei_rev" w:date="2023-04-24T15:38:00Z"/>
                <w:rFonts w:ascii="Arial" w:hAnsi="Arial" w:cs="Arial"/>
                <w:b/>
                <w:bCs/>
                <w:color w:val="000000"/>
                <w:sz w:val="18"/>
                <w:szCs w:val="18"/>
              </w:rPr>
            </w:pPr>
            <w:ins w:id="1955" w:author="Huawei_rev" w:date="2023-04-24T15:38:00Z">
              <w:r w:rsidRPr="00671CED">
                <w:rPr>
                  <w:rFonts w:ascii="Arial" w:hAnsi="Arial" w:cs="Arial"/>
                  <w:b/>
                  <w:bCs/>
                  <w:color w:val="000000"/>
                  <w:sz w:val="18"/>
                  <w:szCs w:val="18"/>
                </w:rPr>
                <w:t>(dB)</w:t>
              </w:r>
            </w:ins>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4F7626">
            <w:pPr>
              <w:spacing w:after="0"/>
              <w:rPr>
                <w:ins w:id="1956" w:author="Huawei_rev" w:date="2023-04-24T15:38:00Z"/>
                <w:rFonts w:ascii="Arial" w:hAnsi="Arial" w:cs="Arial"/>
                <w:b/>
                <w:bCs/>
                <w:color w:val="000000"/>
                <w:sz w:val="18"/>
                <w:szCs w:val="18"/>
              </w:rPr>
            </w:pPr>
          </w:p>
        </w:tc>
      </w:tr>
      <w:tr w:rsidR="00FB44E2" w:rsidRPr="00671CED" w14:paraId="0D38EEB1" w14:textId="77777777" w:rsidTr="004F7626">
        <w:trPr>
          <w:trHeight w:val="300"/>
          <w:jc w:val="center"/>
          <w:ins w:id="1957" w:author="Huawei_rev" w:date="2023-04-24T15:38:00Z"/>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4F7626">
            <w:pPr>
              <w:spacing w:after="0"/>
              <w:jc w:val="center"/>
              <w:rPr>
                <w:ins w:id="1958" w:author="Huawei_rev" w:date="2023-04-24T15:38:00Z"/>
                <w:rFonts w:ascii="Arial" w:hAnsi="Arial" w:cs="Arial"/>
                <w:sz w:val="18"/>
                <w:szCs w:val="18"/>
              </w:rPr>
            </w:pPr>
            <w:ins w:id="1959" w:author="Huawei_rev" w:date="2023-04-24T15:38:00Z">
              <w:r w:rsidRPr="00671CED">
                <w:rPr>
                  <w:rFonts w:ascii="Arial" w:hAnsi="Arial" w:cs="Arial"/>
                  <w:sz w:val="18"/>
                  <w:szCs w:val="18"/>
                </w:rPr>
                <w:t>n40</w:t>
              </w:r>
            </w:ins>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4F7626">
            <w:pPr>
              <w:spacing w:after="0"/>
              <w:jc w:val="center"/>
              <w:rPr>
                <w:ins w:id="1960" w:author="Huawei_rev" w:date="2023-04-24T15:38:00Z"/>
                <w:rFonts w:ascii="Arial" w:hAnsi="Arial" w:cs="Arial"/>
                <w:sz w:val="18"/>
                <w:szCs w:val="18"/>
              </w:rPr>
            </w:pPr>
            <w:ins w:id="1961" w:author="Huawei_rev" w:date="2023-04-24T15:38:00Z">
              <w:r w:rsidRPr="00671CED">
                <w:rPr>
                  <w:rFonts w:ascii="Arial" w:hAnsi="Arial" w:cs="Arial"/>
                  <w:sz w:val="18"/>
                  <w:szCs w:val="18"/>
                </w:rPr>
                <w:t>n41</w:t>
              </w:r>
            </w:ins>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4F7626">
            <w:pPr>
              <w:spacing w:after="0"/>
              <w:jc w:val="center"/>
              <w:rPr>
                <w:ins w:id="1962" w:author="Huawei_rev" w:date="2023-04-24T15:38:00Z"/>
                <w:rFonts w:ascii="Arial" w:hAnsi="Arial" w:cs="Arial"/>
                <w:sz w:val="18"/>
                <w:szCs w:val="18"/>
              </w:rPr>
            </w:pPr>
            <w:ins w:id="1963" w:author="Huawei_rev" w:date="2023-04-24T15:38:00Z">
              <w:r w:rsidRPr="00671CED">
                <w:rPr>
                  <w:rFonts w:ascii="Arial" w:hAnsi="Arial" w:cs="Arial"/>
                  <w:sz w:val="18"/>
                  <w:szCs w:val="18"/>
                </w:rPr>
                <w:t>2350</w:t>
              </w:r>
            </w:ins>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4F7626">
            <w:pPr>
              <w:spacing w:after="0"/>
              <w:jc w:val="center"/>
              <w:rPr>
                <w:ins w:id="1964" w:author="Huawei_rev" w:date="2023-04-24T15:38:00Z"/>
                <w:rFonts w:ascii="Arial" w:hAnsi="Arial" w:cs="Arial"/>
                <w:sz w:val="18"/>
                <w:szCs w:val="18"/>
              </w:rPr>
            </w:pPr>
            <w:ins w:id="1965" w:author="Huawei_rev" w:date="2023-04-24T15:38:00Z">
              <w:r w:rsidRPr="00671CED">
                <w:rPr>
                  <w:rFonts w:ascii="Arial" w:hAnsi="Arial" w:cs="Arial"/>
                  <w:sz w:val="18"/>
                  <w:szCs w:val="18"/>
                </w:rPr>
                <w:t>100</w:t>
              </w:r>
            </w:ins>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4F7626">
            <w:pPr>
              <w:spacing w:after="0"/>
              <w:jc w:val="center"/>
              <w:rPr>
                <w:ins w:id="1966" w:author="Huawei_rev" w:date="2023-04-24T15:38:00Z"/>
                <w:rFonts w:ascii="Arial" w:hAnsi="Arial" w:cs="Arial"/>
                <w:sz w:val="18"/>
                <w:szCs w:val="18"/>
              </w:rPr>
            </w:pPr>
            <w:ins w:id="1967" w:author="Huawei_rev" w:date="2023-04-24T15:38:00Z">
              <w:r w:rsidRPr="00671CED">
                <w:rPr>
                  <w:rFonts w:ascii="Arial" w:hAnsi="Arial" w:cs="Arial"/>
                  <w:sz w:val="18"/>
                  <w:szCs w:val="18"/>
                </w:rPr>
                <w:t>30</w:t>
              </w:r>
            </w:ins>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4F7626">
            <w:pPr>
              <w:spacing w:after="0"/>
              <w:jc w:val="center"/>
              <w:rPr>
                <w:ins w:id="1968" w:author="Huawei_rev" w:date="2023-04-24T15:38:00Z"/>
                <w:rFonts w:ascii="Arial" w:hAnsi="Arial" w:cs="Arial"/>
                <w:sz w:val="18"/>
                <w:szCs w:val="18"/>
              </w:rPr>
            </w:pPr>
            <w:ins w:id="1969" w:author="Huawei_rev" w:date="2023-04-24T15:38:00Z">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ins>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4F7626">
            <w:pPr>
              <w:spacing w:after="0"/>
              <w:jc w:val="center"/>
              <w:rPr>
                <w:ins w:id="1970" w:author="Huawei_rev" w:date="2023-04-24T15:38:00Z"/>
                <w:rFonts w:ascii="Arial" w:hAnsi="Arial" w:cs="Arial"/>
                <w:sz w:val="18"/>
                <w:szCs w:val="18"/>
              </w:rPr>
            </w:pPr>
            <w:ins w:id="1971" w:author="Huawei_rev" w:date="2023-04-24T15:38:00Z">
              <w:r w:rsidRPr="00671CED">
                <w:rPr>
                  <w:rFonts w:ascii="Arial" w:hAnsi="Arial" w:cs="Arial"/>
                  <w:sz w:val="18"/>
                  <w:szCs w:val="18"/>
                </w:rPr>
                <w:t>2501</w:t>
              </w:r>
            </w:ins>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4F7626">
            <w:pPr>
              <w:spacing w:after="0"/>
              <w:jc w:val="center"/>
              <w:rPr>
                <w:ins w:id="1972" w:author="Huawei_rev" w:date="2023-04-24T15:38:00Z"/>
                <w:rFonts w:ascii="Arial" w:hAnsi="Arial" w:cs="Arial"/>
                <w:color w:val="000000"/>
                <w:sz w:val="18"/>
                <w:szCs w:val="18"/>
              </w:rPr>
            </w:pPr>
            <w:ins w:id="1973" w:author="Huawei_rev" w:date="2023-04-24T15:38:00Z">
              <w:r w:rsidRPr="00671CED">
                <w:rPr>
                  <w:rFonts w:ascii="Arial" w:hAnsi="Arial" w:cs="Arial"/>
                  <w:color w:val="000000"/>
                  <w:sz w:val="18"/>
                  <w:szCs w:val="18"/>
                </w:rPr>
                <w:t>10</w:t>
              </w:r>
            </w:ins>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4F7626">
            <w:pPr>
              <w:spacing w:after="0"/>
              <w:jc w:val="center"/>
              <w:rPr>
                <w:ins w:id="1974" w:author="Huawei_rev" w:date="2023-04-24T15:38:00Z"/>
                <w:rFonts w:ascii="Arial" w:hAnsi="Arial" w:cs="Arial"/>
                <w:color w:val="000000"/>
                <w:sz w:val="18"/>
                <w:szCs w:val="18"/>
              </w:rPr>
            </w:pPr>
            <w:ins w:id="1975" w:author="Huawei_rev" w:date="2023-04-24T15:38:00Z">
              <w:r w:rsidRPr="00671CED">
                <w:rPr>
                  <w:rFonts w:ascii="Arial" w:hAnsi="Arial" w:cs="Arial"/>
                  <w:color w:val="000000"/>
                  <w:sz w:val="18"/>
                  <w:szCs w:val="18"/>
                </w:rPr>
                <w:t>28.9</w:t>
              </w:r>
            </w:ins>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4F7626">
            <w:pPr>
              <w:spacing w:after="0"/>
              <w:jc w:val="center"/>
              <w:rPr>
                <w:ins w:id="1976" w:author="Huawei_rev" w:date="2023-04-24T15:38:00Z"/>
                <w:rFonts w:ascii="Arial" w:hAnsi="Arial" w:cs="Arial"/>
                <w:color w:val="000000"/>
                <w:sz w:val="18"/>
                <w:szCs w:val="18"/>
              </w:rPr>
            </w:pPr>
            <w:ins w:id="1977" w:author="Huawei_rev" w:date="2023-04-24T15:38:00Z">
              <w:r w:rsidRPr="00671CED">
                <w:rPr>
                  <w:rFonts w:ascii="Arial" w:hAnsi="Arial" w:cs="Arial"/>
                  <w:color w:val="000000"/>
                  <w:sz w:val="18"/>
                  <w:szCs w:val="18"/>
                </w:rPr>
                <w:t>ACLR2</w:t>
              </w:r>
            </w:ins>
          </w:p>
        </w:tc>
      </w:tr>
      <w:tr w:rsidR="00FB44E2" w:rsidRPr="00671CED" w14:paraId="61431CE1" w14:textId="77777777" w:rsidTr="004F7626">
        <w:trPr>
          <w:trHeight w:val="300"/>
          <w:jc w:val="center"/>
          <w:ins w:id="1978" w:author="Huawei_rev" w:date="2023-04-24T15:38:00Z"/>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4F7626">
            <w:pPr>
              <w:spacing w:after="0"/>
              <w:jc w:val="center"/>
              <w:rPr>
                <w:ins w:id="1979" w:author="Huawei_rev" w:date="2023-04-24T15:38:00Z"/>
                <w:rFonts w:ascii="Arial" w:hAnsi="Arial" w:cs="Arial"/>
                <w:sz w:val="18"/>
                <w:szCs w:val="18"/>
              </w:rPr>
            </w:pPr>
            <w:ins w:id="1980" w:author="Huawei_rev" w:date="2023-04-24T15:38:00Z">
              <w:r w:rsidRPr="00671CED">
                <w:rPr>
                  <w:rFonts w:ascii="Arial" w:hAnsi="Arial" w:cs="Arial"/>
                  <w:sz w:val="18"/>
                  <w:szCs w:val="18"/>
                </w:rPr>
                <w:t>n41</w:t>
              </w:r>
            </w:ins>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4F7626">
            <w:pPr>
              <w:spacing w:after="0"/>
              <w:jc w:val="center"/>
              <w:rPr>
                <w:ins w:id="1981" w:author="Huawei_rev" w:date="2023-04-24T15:38:00Z"/>
                <w:rFonts w:ascii="Arial" w:hAnsi="Arial" w:cs="Arial"/>
                <w:sz w:val="18"/>
                <w:szCs w:val="18"/>
              </w:rPr>
            </w:pPr>
            <w:ins w:id="1982" w:author="Huawei_rev" w:date="2023-04-24T15:38:00Z">
              <w:r w:rsidRPr="00671CED">
                <w:rPr>
                  <w:rFonts w:ascii="Arial" w:hAnsi="Arial" w:cs="Arial"/>
                  <w:sz w:val="18"/>
                  <w:szCs w:val="18"/>
                </w:rPr>
                <w:t>n40</w:t>
              </w:r>
            </w:ins>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4F7626">
            <w:pPr>
              <w:spacing w:after="0"/>
              <w:jc w:val="center"/>
              <w:rPr>
                <w:ins w:id="1983" w:author="Huawei_rev" w:date="2023-04-24T15:38:00Z"/>
                <w:rFonts w:ascii="Arial" w:hAnsi="Arial" w:cs="Arial"/>
                <w:sz w:val="18"/>
                <w:szCs w:val="18"/>
              </w:rPr>
            </w:pPr>
            <w:ins w:id="1984" w:author="Huawei_rev" w:date="2023-04-24T15:38:00Z">
              <w:r w:rsidRPr="00671CED">
                <w:rPr>
                  <w:rFonts w:ascii="Arial" w:hAnsi="Arial" w:cs="Arial"/>
                  <w:sz w:val="18"/>
                  <w:szCs w:val="18"/>
                </w:rPr>
                <w:t>2546</w:t>
              </w:r>
            </w:ins>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4F7626">
            <w:pPr>
              <w:spacing w:after="0"/>
              <w:jc w:val="center"/>
              <w:rPr>
                <w:ins w:id="1985" w:author="Huawei_rev" w:date="2023-04-24T15:38:00Z"/>
                <w:rFonts w:ascii="Arial" w:hAnsi="Arial" w:cs="Arial"/>
                <w:sz w:val="18"/>
                <w:szCs w:val="18"/>
              </w:rPr>
            </w:pPr>
            <w:ins w:id="1986" w:author="Huawei_rev" w:date="2023-04-24T15:38:00Z">
              <w:r w:rsidRPr="00671CED">
                <w:rPr>
                  <w:rFonts w:ascii="Arial" w:hAnsi="Arial" w:cs="Arial"/>
                  <w:sz w:val="18"/>
                  <w:szCs w:val="18"/>
                </w:rPr>
                <w:t>100</w:t>
              </w:r>
            </w:ins>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4F7626">
            <w:pPr>
              <w:spacing w:after="0"/>
              <w:jc w:val="center"/>
              <w:rPr>
                <w:ins w:id="1987" w:author="Huawei_rev" w:date="2023-04-24T15:38:00Z"/>
                <w:rFonts w:ascii="Arial" w:hAnsi="Arial" w:cs="Arial"/>
                <w:sz w:val="18"/>
                <w:szCs w:val="18"/>
              </w:rPr>
            </w:pPr>
            <w:ins w:id="1988" w:author="Huawei_rev" w:date="2023-04-24T15:38:00Z">
              <w:r w:rsidRPr="00671CED">
                <w:rPr>
                  <w:rFonts w:ascii="Arial" w:hAnsi="Arial" w:cs="Arial"/>
                  <w:sz w:val="18"/>
                  <w:szCs w:val="18"/>
                </w:rPr>
                <w:t>30</w:t>
              </w:r>
            </w:ins>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4F7626">
            <w:pPr>
              <w:spacing w:after="0"/>
              <w:jc w:val="center"/>
              <w:rPr>
                <w:ins w:id="1989" w:author="Huawei_rev" w:date="2023-04-24T15:38:00Z"/>
                <w:rFonts w:ascii="Arial" w:hAnsi="Arial" w:cs="Arial"/>
                <w:sz w:val="18"/>
                <w:szCs w:val="18"/>
              </w:rPr>
            </w:pPr>
            <w:ins w:id="1990" w:author="Huawei_rev" w:date="2023-04-24T15:38:00Z">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ins>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4F7626">
            <w:pPr>
              <w:spacing w:after="0"/>
              <w:jc w:val="center"/>
              <w:rPr>
                <w:ins w:id="1991" w:author="Huawei_rev" w:date="2023-04-24T15:38:00Z"/>
                <w:rFonts w:ascii="Arial" w:hAnsi="Arial" w:cs="Arial"/>
                <w:sz w:val="18"/>
                <w:szCs w:val="18"/>
              </w:rPr>
            </w:pPr>
            <w:ins w:id="1992" w:author="Huawei_rev" w:date="2023-04-24T15:38:00Z">
              <w:r w:rsidRPr="00671CED">
                <w:rPr>
                  <w:rFonts w:ascii="Arial" w:hAnsi="Arial" w:cs="Arial"/>
                  <w:sz w:val="18"/>
                  <w:szCs w:val="18"/>
                </w:rPr>
                <w:t>2397.5</w:t>
              </w:r>
            </w:ins>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4F7626">
            <w:pPr>
              <w:spacing w:after="0"/>
              <w:jc w:val="center"/>
              <w:rPr>
                <w:ins w:id="1993" w:author="Huawei_rev" w:date="2023-04-24T15:38:00Z"/>
                <w:rFonts w:ascii="Arial" w:hAnsi="Arial" w:cs="Arial"/>
                <w:color w:val="000000"/>
                <w:sz w:val="18"/>
                <w:szCs w:val="18"/>
              </w:rPr>
            </w:pPr>
            <w:ins w:id="1994" w:author="Huawei_rev" w:date="2023-04-24T15:38:00Z">
              <w:r w:rsidRPr="00671CED">
                <w:rPr>
                  <w:rFonts w:ascii="Arial" w:hAnsi="Arial" w:cs="Arial"/>
                  <w:color w:val="000000"/>
                  <w:sz w:val="18"/>
                  <w:szCs w:val="18"/>
                </w:rPr>
                <w:t>5</w:t>
              </w:r>
            </w:ins>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4F7626">
            <w:pPr>
              <w:spacing w:after="0"/>
              <w:jc w:val="center"/>
              <w:rPr>
                <w:ins w:id="1995" w:author="Huawei_rev" w:date="2023-04-24T15:38:00Z"/>
                <w:rFonts w:ascii="Arial" w:hAnsi="Arial" w:cs="Arial"/>
                <w:color w:val="000000"/>
                <w:sz w:val="18"/>
                <w:szCs w:val="18"/>
              </w:rPr>
            </w:pPr>
            <w:ins w:id="1996" w:author="Huawei_rev" w:date="2023-04-24T15:38:00Z">
              <w:r w:rsidRPr="00671CED">
                <w:rPr>
                  <w:rFonts w:ascii="Arial" w:hAnsi="Arial" w:cs="Arial"/>
                  <w:color w:val="000000"/>
                  <w:sz w:val="18"/>
                  <w:szCs w:val="18"/>
                </w:rPr>
                <w:t>35.5</w:t>
              </w:r>
            </w:ins>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4F7626">
            <w:pPr>
              <w:spacing w:after="0"/>
              <w:jc w:val="center"/>
              <w:rPr>
                <w:ins w:id="1997" w:author="Huawei_rev" w:date="2023-04-24T15:38:00Z"/>
                <w:rFonts w:ascii="Arial" w:hAnsi="Arial" w:cs="Arial"/>
                <w:color w:val="000000"/>
                <w:sz w:val="18"/>
                <w:szCs w:val="18"/>
              </w:rPr>
            </w:pPr>
            <w:ins w:id="1998" w:author="Huawei_rev" w:date="2023-04-24T15:38:00Z">
              <w:r w:rsidRPr="00671CED">
                <w:rPr>
                  <w:rFonts w:ascii="Arial" w:hAnsi="Arial" w:cs="Arial"/>
                  <w:color w:val="000000"/>
                  <w:sz w:val="18"/>
                  <w:szCs w:val="18"/>
                </w:rPr>
                <w:t>ACLR2</w:t>
              </w:r>
            </w:ins>
          </w:p>
        </w:tc>
      </w:tr>
    </w:tbl>
    <w:p w14:paraId="66B7D6E7" w14:textId="77777777" w:rsidR="00FB44E2" w:rsidRDefault="00FB44E2" w:rsidP="00FB44E2">
      <w:pPr>
        <w:rPr>
          <w:ins w:id="1999" w:author="Huawei-Danica" w:date="2023-03-30T21:29:00Z"/>
          <w:rFonts w:eastAsia="宋体"/>
          <w:lang w:eastAsia="zh-CN"/>
        </w:rPr>
      </w:pPr>
    </w:p>
    <w:p w14:paraId="35BC3CBA" w14:textId="77777777" w:rsidR="00FB44E2" w:rsidRDefault="00FB44E2" w:rsidP="00FB44E2">
      <w:pPr>
        <w:rPr>
          <w:ins w:id="2000" w:author="Huawei-Danica" w:date="2023-03-30T21:29:00Z"/>
          <w:rFonts w:eastAsia="宋体"/>
          <w:lang w:eastAsia="zh-CN"/>
        </w:rPr>
      </w:pPr>
      <w:ins w:id="2001" w:author="Huawei-Danica" w:date="2023-03-30T21:29:00Z">
        <w:r>
          <w:rPr>
            <w:rFonts w:eastAsia="宋体"/>
            <w:lang w:eastAsia="zh-CN"/>
          </w:rPr>
          <w:t>Proposed Option 3</w:t>
        </w:r>
        <w:r>
          <w:rPr>
            <w:rFonts w:eastAsia="宋体" w:hint="eastAsia"/>
            <w:lang w:eastAsia="zh-CN"/>
          </w:rPr>
          <w:t>:</w:t>
        </w:r>
      </w:ins>
    </w:p>
    <w:p w14:paraId="11727920" w14:textId="77777777" w:rsidR="00FB44E2" w:rsidRPr="000C1560" w:rsidRDefault="00FB44E2" w:rsidP="00FB44E2">
      <w:pPr>
        <w:snapToGrid w:val="0"/>
        <w:spacing w:after="60"/>
        <w:jc w:val="center"/>
        <w:rPr>
          <w:ins w:id="2002" w:author="Huawei-Danica" w:date="2023-03-30T21:29:00Z"/>
          <w:rFonts w:ascii="Arial" w:eastAsia="MS Mincho" w:hAnsi="Arial" w:cs="Arial"/>
        </w:rPr>
      </w:pPr>
      <w:ins w:id="2003" w:author="Huawei-Danica" w:date="2023-03-31T10:33:00Z">
        <w:r w:rsidRPr="000C1560">
          <w:rPr>
            <w:rFonts w:ascii="Arial" w:hAnsi="Arial" w:cs="Arial"/>
            <w:sz w:val="18"/>
            <w:szCs w:val="18"/>
            <w:lang w:eastAsia="zh-CN"/>
          </w:rPr>
          <w:t>Table 5.</w:t>
        </w:r>
      </w:ins>
      <w:ins w:id="2004" w:author="Huawei-Danica" w:date="2023-03-31T11:26:00Z">
        <w:r w:rsidRPr="000C1560">
          <w:rPr>
            <w:rFonts w:ascii="Arial" w:hAnsi="Arial" w:cs="Arial"/>
            <w:sz w:val="18"/>
            <w:szCs w:val="18"/>
            <w:lang w:eastAsia="zh-CN"/>
          </w:rPr>
          <w:t>3</w:t>
        </w:r>
      </w:ins>
      <w:ins w:id="2005" w:author="Huawei-Danica" w:date="2023-03-31T10:33:00Z">
        <w:r w:rsidRPr="000C1560">
          <w:rPr>
            <w:rFonts w:ascii="Arial" w:hAnsi="Arial" w:cs="Arial"/>
            <w:sz w:val="18"/>
            <w:szCs w:val="18"/>
            <w:lang w:eastAsia="zh-CN"/>
          </w:rPr>
          <w:t>.2.3-3</w:t>
        </w:r>
      </w:ins>
      <w:ins w:id="2006" w:author="Huawei-Danica" w:date="2023-03-30T21:29:00Z">
        <w:r w:rsidRPr="000C1560">
          <w:rPr>
            <w:rFonts w:ascii="Arial" w:hAnsi="Arial" w:cs="Arial"/>
            <w:sz w:val="18"/>
          </w:rPr>
          <w:t xml:space="preserve">: </w:t>
        </w:r>
      </w:ins>
      <w:ins w:id="2007" w:author="Huawei-Danica" w:date="2023-03-31T10:37:00Z">
        <w:r w:rsidRPr="000C1560">
          <w:rPr>
            <w:rFonts w:ascii="Arial" w:hAnsi="Arial" w:cs="Arial"/>
            <w:sz w:val="18"/>
          </w:rPr>
          <w:t>C</w:t>
        </w:r>
      </w:ins>
      <w:ins w:id="2008" w:author="Huawei-Danica" w:date="2023-03-30T21:29:00Z">
        <w:r w:rsidRPr="000C1560">
          <w:rPr>
            <w:rFonts w:ascii="Arial" w:hAnsi="Arial" w:cs="Arial"/>
            <w:sz w:val="18"/>
          </w:rPr>
          <w:t>ross band isolation for simultaneous Rx-Tx with CA_n40A-n41A [</w:t>
        </w:r>
      </w:ins>
      <w:ins w:id="2009" w:author="Huawei_rev" w:date="2023-04-24T15:37:00Z">
        <w:r w:rsidRPr="0093545F">
          <w:rPr>
            <w:rFonts w:ascii="Arial" w:hAnsi="Arial" w:cs="Arial"/>
            <w:sz w:val="18"/>
          </w:rPr>
          <w:t>R4-2304871</w:t>
        </w:r>
      </w:ins>
      <w:ins w:id="2010" w:author="Huawei-Danica" w:date="2023-03-30T21:36:00Z">
        <w:del w:id="2011" w:author="Huawei_rev" w:date="2023-04-24T15:37:00Z">
          <w:r w:rsidRPr="000C1560" w:rsidDel="0093545F">
            <w:rPr>
              <w:rFonts w:ascii="Arial" w:hAnsi="Arial" w:cs="Arial"/>
              <w:sz w:val="18"/>
            </w:rPr>
            <w:delText>R4-2301710</w:delText>
          </w:r>
        </w:del>
      </w:ins>
      <w:ins w:id="2012" w:author="Huawei-Danica" w:date="2023-03-30T21:29:00Z">
        <w:r w:rsidRPr="000C1560">
          <w:rPr>
            <w:rFonts w:ascii="Arial" w:hAnsi="Arial"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4F7626">
        <w:trPr>
          <w:trHeight w:val="732"/>
          <w:jc w:val="center"/>
          <w:ins w:id="2013" w:author="Huawei_rev" w:date="2023-04-24T15:37:00Z"/>
        </w:trPr>
        <w:tc>
          <w:tcPr>
            <w:tcW w:w="0" w:type="auto"/>
            <w:vMerge w:val="restart"/>
            <w:vAlign w:val="center"/>
          </w:tcPr>
          <w:p w14:paraId="6F9D7406" w14:textId="77777777" w:rsidR="00FB44E2" w:rsidRDefault="00FB44E2" w:rsidP="004F7626">
            <w:pPr>
              <w:spacing w:after="0"/>
              <w:jc w:val="center"/>
              <w:rPr>
                <w:ins w:id="2014" w:author="Huawei_rev" w:date="2023-04-24T15:37:00Z"/>
                <w:rFonts w:ascii="Arial" w:hAnsi="Arial" w:cs="Arial"/>
                <w:b/>
                <w:bCs/>
                <w:iCs/>
                <w:color w:val="000000"/>
                <w:sz w:val="18"/>
                <w:szCs w:val="18"/>
              </w:rPr>
            </w:pPr>
            <w:ins w:id="2015" w:author="Huawei_rev" w:date="2023-04-24T15:37:00Z">
              <w:r>
                <w:rPr>
                  <w:rFonts w:ascii="Arial" w:hAnsi="Arial" w:cs="Arial"/>
                  <w:b/>
                  <w:bCs/>
                  <w:iCs/>
                  <w:color w:val="000000"/>
                  <w:sz w:val="18"/>
                  <w:szCs w:val="18"/>
                </w:rPr>
                <w:t>UL band</w:t>
              </w:r>
            </w:ins>
          </w:p>
        </w:tc>
        <w:tc>
          <w:tcPr>
            <w:tcW w:w="0" w:type="auto"/>
            <w:vMerge w:val="restart"/>
            <w:vAlign w:val="center"/>
          </w:tcPr>
          <w:p w14:paraId="0678FB40" w14:textId="77777777" w:rsidR="00FB44E2" w:rsidRDefault="00FB44E2" w:rsidP="004F7626">
            <w:pPr>
              <w:spacing w:after="0"/>
              <w:jc w:val="center"/>
              <w:rPr>
                <w:ins w:id="2016" w:author="Huawei_rev" w:date="2023-04-24T15:37:00Z"/>
                <w:rFonts w:ascii="Arial" w:hAnsi="Arial" w:cs="Arial"/>
                <w:b/>
                <w:bCs/>
                <w:iCs/>
                <w:color w:val="000000"/>
                <w:sz w:val="18"/>
                <w:szCs w:val="18"/>
              </w:rPr>
            </w:pPr>
            <w:ins w:id="2017" w:author="Huawei_rev" w:date="2023-04-24T15:37:00Z">
              <w:r>
                <w:rPr>
                  <w:rFonts w:ascii="Arial" w:hAnsi="Arial" w:cs="Arial"/>
                  <w:b/>
                  <w:bCs/>
                  <w:iCs/>
                  <w:color w:val="000000"/>
                  <w:sz w:val="18"/>
                  <w:szCs w:val="18"/>
                </w:rPr>
                <w:t>DL band</w:t>
              </w:r>
            </w:ins>
          </w:p>
        </w:tc>
        <w:tc>
          <w:tcPr>
            <w:tcW w:w="0" w:type="auto"/>
            <w:vAlign w:val="center"/>
          </w:tcPr>
          <w:p w14:paraId="6A4B7D78" w14:textId="77777777" w:rsidR="00FB44E2" w:rsidRDefault="00FB44E2" w:rsidP="004F7626">
            <w:pPr>
              <w:spacing w:after="0"/>
              <w:jc w:val="center"/>
              <w:rPr>
                <w:ins w:id="2018" w:author="Huawei_rev" w:date="2023-04-24T15:37:00Z"/>
                <w:rFonts w:ascii="Arial" w:hAnsi="Arial" w:cs="Arial"/>
                <w:b/>
                <w:bCs/>
                <w:iCs/>
                <w:color w:val="000000"/>
                <w:sz w:val="18"/>
                <w:szCs w:val="18"/>
              </w:rPr>
            </w:pPr>
            <w:ins w:id="2019" w:author="Huawei_rev" w:date="2023-04-24T15:37:00Z">
              <w:r>
                <w:rPr>
                  <w:rFonts w:ascii="Arial" w:hAnsi="Arial" w:cs="Arial"/>
                  <w:b/>
                  <w:bCs/>
                  <w:iCs/>
                  <w:color w:val="000000"/>
                  <w:sz w:val="18"/>
                  <w:szCs w:val="18"/>
                </w:rPr>
                <w:t>UL F</w:t>
              </w:r>
              <w:r>
                <w:rPr>
                  <w:rFonts w:ascii="Arial" w:hAnsi="Arial" w:cs="Arial"/>
                  <w:b/>
                  <w:bCs/>
                  <w:iCs/>
                  <w:color w:val="000000"/>
                  <w:sz w:val="18"/>
                  <w:szCs w:val="18"/>
                  <w:vertAlign w:val="subscript"/>
                </w:rPr>
                <w:t>c</w:t>
              </w:r>
            </w:ins>
          </w:p>
        </w:tc>
        <w:tc>
          <w:tcPr>
            <w:tcW w:w="0" w:type="auto"/>
            <w:vAlign w:val="center"/>
          </w:tcPr>
          <w:p w14:paraId="6D195FC6" w14:textId="77777777" w:rsidR="00FB44E2" w:rsidRDefault="00FB44E2" w:rsidP="004F7626">
            <w:pPr>
              <w:spacing w:after="0"/>
              <w:jc w:val="center"/>
              <w:rPr>
                <w:ins w:id="2020" w:author="Huawei_rev" w:date="2023-04-24T15:37:00Z"/>
                <w:rFonts w:ascii="Arial" w:hAnsi="Arial" w:cs="Arial"/>
                <w:b/>
                <w:bCs/>
                <w:iCs/>
                <w:color w:val="000000"/>
                <w:sz w:val="18"/>
                <w:szCs w:val="18"/>
              </w:rPr>
            </w:pPr>
            <w:ins w:id="2021" w:author="Huawei_rev" w:date="2023-04-24T15:37:00Z">
              <w:r>
                <w:rPr>
                  <w:rFonts w:ascii="Arial" w:hAnsi="Arial" w:cs="Arial"/>
                  <w:b/>
                  <w:bCs/>
                  <w:iCs/>
                  <w:color w:val="000000"/>
                  <w:sz w:val="18"/>
                  <w:szCs w:val="18"/>
                </w:rPr>
                <w:t>UL BW</w:t>
              </w:r>
            </w:ins>
          </w:p>
        </w:tc>
        <w:tc>
          <w:tcPr>
            <w:tcW w:w="0" w:type="auto"/>
            <w:vAlign w:val="center"/>
          </w:tcPr>
          <w:p w14:paraId="017C2073" w14:textId="77777777" w:rsidR="00FB44E2" w:rsidRDefault="00FB44E2" w:rsidP="004F7626">
            <w:pPr>
              <w:spacing w:after="0"/>
              <w:jc w:val="center"/>
              <w:rPr>
                <w:ins w:id="2022" w:author="Huawei_rev" w:date="2023-04-24T15:37:00Z"/>
                <w:rFonts w:ascii="Arial" w:hAnsi="Arial" w:cs="Arial"/>
                <w:b/>
                <w:bCs/>
                <w:iCs/>
                <w:color w:val="000000"/>
                <w:sz w:val="18"/>
                <w:szCs w:val="18"/>
              </w:rPr>
            </w:pPr>
            <w:ins w:id="2023" w:author="Huawei_rev" w:date="2023-04-24T15:37:00Z">
              <w:r>
                <w:rPr>
                  <w:rFonts w:ascii="Arial" w:hAnsi="Arial" w:cs="Arial"/>
                  <w:b/>
                  <w:bCs/>
                  <w:iCs/>
                  <w:color w:val="000000"/>
                  <w:sz w:val="18"/>
                  <w:szCs w:val="18"/>
                </w:rPr>
                <w:t>SCS of UL band</w:t>
              </w:r>
            </w:ins>
          </w:p>
        </w:tc>
        <w:tc>
          <w:tcPr>
            <w:tcW w:w="0" w:type="auto"/>
            <w:vAlign w:val="center"/>
          </w:tcPr>
          <w:p w14:paraId="11F59673" w14:textId="77777777" w:rsidR="00FB44E2" w:rsidRDefault="00FB44E2" w:rsidP="004F7626">
            <w:pPr>
              <w:spacing w:after="0"/>
              <w:jc w:val="center"/>
              <w:rPr>
                <w:ins w:id="2024" w:author="Huawei_rev" w:date="2023-04-24T15:37:00Z"/>
                <w:rFonts w:ascii="Arial" w:hAnsi="Arial" w:cs="Arial"/>
                <w:b/>
                <w:bCs/>
                <w:iCs/>
                <w:color w:val="000000"/>
                <w:sz w:val="18"/>
                <w:szCs w:val="18"/>
              </w:rPr>
            </w:pPr>
            <w:ins w:id="2025" w:author="Huawei_rev" w:date="2023-04-24T15:37:00Z">
              <w:r>
                <w:rPr>
                  <w:rFonts w:ascii="Arial" w:hAnsi="Arial" w:cs="Arial"/>
                  <w:b/>
                  <w:bCs/>
                  <w:iCs/>
                  <w:color w:val="000000"/>
                  <w:sz w:val="18"/>
                  <w:szCs w:val="18"/>
                </w:rPr>
                <w:t>UL RB Allocation</w:t>
              </w:r>
            </w:ins>
          </w:p>
        </w:tc>
        <w:tc>
          <w:tcPr>
            <w:tcW w:w="0" w:type="auto"/>
            <w:vAlign w:val="center"/>
          </w:tcPr>
          <w:p w14:paraId="159975E0" w14:textId="77777777" w:rsidR="00FB44E2" w:rsidRDefault="00FB44E2" w:rsidP="004F7626">
            <w:pPr>
              <w:spacing w:after="0"/>
              <w:jc w:val="center"/>
              <w:rPr>
                <w:ins w:id="2026" w:author="Huawei_rev" w:date="2023-04-24T15:37:00Z"/>
                <w:rFonts w:ascii="Arial" w:hAnsi="Arial" w:cs="Arial"/>
                <w:b/>
                <w:bCs/>
                <w:iCs/>
                <w:color w:val="000000"/>
                <w:sz w:val="18"/>
                <w:szCs w:val="18"/>
              </w:rPr>
            </w:pPr>
            <w:ins w:id="2027" w:author="Huawei_rev" w:date="2023-04-24T15:37:00Z">
              <w:r>
                <w:rPr>
                  <w:rFonts w:ascii="Arial" w:hAnsi="Arial" w:cs="Arial"/>
                  <w:b/>
                  <w:bCs/>
                  <w:iCs/>
                  <w:color w:val="000000"/>
                  <w:sz w:val="18"/>
                  <w:szCs w:val="18"/>
                </w:rPr>
                <w:t>DL F</w:t>
              </w:r>
              <w:r>
                <w:rPr>
                  <w:rFonts w:ascii="Arial" w:hAnsi="Arial" w:cs="Arial"/>
                  <w:b/>
                  <w:bCs/>
                  <w:iCs/>
                  <w:color w:val="000000"/>
                  <w:sz w:val="18"/>
                  <w:szCs w:val="18"/>
                  <w:vertAlign w:val="subscript"/>
                </w:rPr>
                <w:t>c</w:t>
              </w:r>
            </w:ins>
          </w:p>
        </w:tc>
        <w:tc>
          <w:tcPr>
            <w:tcW w:w="0" w:type="auto"/>
            <w:vAlign w:val="center"/>
          </w:tcPr>
          <w:p w14:paraId="3B4BC4EA" w14:textId="77777777" w:rsidR="00FB44E2" w:rsidRDefault="00FB44E2" w:rsidP="004F7626">
            <w:pPr>
              <w:spacing w:after="0"/>
              <w:jc w:val="center"/>
              <w:rPr>
                <w:ins w:id="2028" w:author="Huawei_rev" w:date="2023-04-24T15:37:00Z"/>
                <w:rFonts w:ascii="Arial" w:hAnsi="Arial" w:cs="Arial"/>
                <w:b/>
                <w:bCs/>
                <w:iCs/>
                <w:color w:val="000000"/>
                <w:sz w:val="18"/>
                <w:szCs w:val="18"/>
              </w:rPr>
            </w:pPr>
            <w:ins w:id="2029" w:author="Huawei_rev" w:date="2023-04-24T15:37:00Z">
              <w:r>
                <w:rPr>
                  <w:rFonts w:ascii="Arial" w:hAnsi="Arial" w:cs="Arial"/>
                  <w:b/>
                  <w:bCs/>
                  <w:iCs/>
                  <w:color w:val="000000"/>
                  <w:sz w:val="18"/>
                  <w:szCs w:val="18"/>
                </w:rPr>
                <w:t>DL BW</w:t>
              </w:r>
            </w:ins>
          </w:p>
        </w:tc>
        <w:tc>
          <w:tcPr>
            <w:tcW w:w="0" w:type="auto"/>
            <w:vAlign w:val="center"/>
          </w:tcPr>
          <w:p w14:paraId="64CE1F7B" w14:textId="77777777" w:rsidR="00FB44E2" w:rsidRDefault="00FB44E2" w:rsidP="004F7626">
            <w:pPr>
              <w:spacing w:after="0"/>
              <w:jc w:val="center"/>
              <w:rPr>
                <w:ins w:id="2030" w:author="Huawei_rev" w:date="2023-04-24T15:37:00Z"/>
                <w:rFonts w:ascii="Arial" w:hAnsi="Arial" w:cs="Arial"/>
                <w:b/>
                <w:bCs/>
                <w:iCs/>
                <w:color w:val="000000"/>
                <w:sz w:val="18"/>
                <w:szCs w:val="18"/>
              </w:rPr>
            </w:pPr>
            <w:ins w:id="2031" w:author="Huawei_rev" w:date="2023-04-24T15:37:00Z">
              <w:r>
                <w:rPr>
                  <w:rFonts w:ascii="Arial" w:hAnsi="Arial" w:cs="Arial"/>
                  <w:b/>
                  <w:bCs/>
                  <w:iCs/>
                  <w:color w:val="000000"/>
                  <w:sz w:val="18"/>
                  <w:szCs w:val="18"/>
                </w:rPr>
                <w:t>MSD</w:t>
              </w:r>
            </w:ins>
          </w:p>
        </w:tc>
        <w:tc>
          <w:tcPr>
            <w:tcW w:w="0" w:type="auto"/>
            <w:vMerge w:val="restart"/>
            <w:vAlign w:val="center"/>
          </w:tcPr>
          <w:p w14:paraId="529AAB5E" w14:textId="77777777" w:rsidR="00FB44E2" w:rsidRDefault="00FB44E2" w:rsidP="004F7626">
            <w:pPr>
              <w:spacing w:after="0"/>
              <w:jc w:val="center"/>
              <w:rPr>
                <w:ins w:id="2032" w:author="Huawei_rev" w:date="2023-04-24T15:37:00Z"/>
                <w:rFonts w:ascii="Arial" w:hAnsi="Arial" w:cs="Arial"/>
                <w:b/>
                <w:bCs/>
                <w:iCs/>
                <w:color w:val="000000"/>
                <w:sz w:val="18"/>
                <w:szCs w:val="18"/>
              </w:rPr>
            </w:pPr>
            <w:ins w:id="2033" w:author="Huawei_rev" w:date="2023-04-24T15:37:00Z">
              <w:r>
                <w:rPr>
                  <w:rFonts w:ascii="Arial" w:hAnsi="Arial" w:cs="Arial"/>
                  <w:b/>
                  <w:bCs/>
                  <w:iCs/>
                  <w:color w:val="000000"/>
                  <w:sz w:val="18"/>
                  <w:szCs w:val="18"/>
                </w:rPr>
                <w:t>X band interference source</w:t>
              </w:r>
            </w:ins>
          </w:p>
        </w:tc>
      </w:tr>
      <w:tr w:rsidR="00FB44E2" w14:paraId="7AEED444" w14:textId="77777777" w:rsidTr="004F7626">
        <w:trPr>
          <w:trHeight w:val="492"/>
          <w:jc w:val="center"/>
          <w:ins w:id="2034" w:author="Huawei_rev" w:date="2023-04-24T15:37:00Z"/>
        </w:trPr>
        <w:tc>
          <w:tcPr>
            <w:tcW w:w="0" w:type="auto"/>
            <w:vMerge/>
            <w:vAlign w:val="center"/>
          </w:tcPr>
          <w:p w14:paraId="140DD29F" w14:textId="77777777" w:rsidR="00FB44E2" w:rsidRDefault="00FB44E2" w:rsidP="004F7626">
            <w:pPr>
              <w:spacing w:after="0"/>
              <w:rPr>
                <w:ins w:id="2035" w:author="Huawei_rev" w:date="2023-04-24T15:37:00Z"/>
                <w:rFonts w:ascii="Arial" w:hAnsi="Arial" w:cs="Arial"/>
                <w:b/>
                <w:bCs/>
                <w:iCs/>
                <w:color w:val="000000"/>
                <w:sz w:val="18"/>
                <w:szCs w:val="18"/>
              </w:rPr>
            </w:pPr>
          </w:p>
        </w:tc>
        <w:tc>
          <w:tcPr>
            <w:tcW w:w="0" w:type="auto"/>
            <w:vMerge/>
            <w:vAlign w:val="center"/>
          </w:tcPr>
          <w:p w14:paraId="7155CB64" w14:textId="77777777" w:rsidR="00FB44E2" w:rsidRDefault="00FB44E2" w:rsidP="004F7626">
            <w:pPr>
              <w:spacing w:after="0"/>
              <w:rPr>
                <w:ins w:id="2036" w:author="Huawei_rev" w:date="2023-04-24T15:37:00Z"/>
                <w:rFonts w:ascii="Arial" w:hAnsi="Arial" w:cs="Arial"/>
                <w:b/>
                <w:bCs/>
                <w:iCs/>
                <w:color w:val="000000"/>
                <w:sz w:val="18"/>
                <w:szCs w:val="18"/>
              </w:rPr>
            </w:pPr>
          </w:p>
        </w:tc>
        <w:tc>
          <w:tcPr>
            <w:tcW w:w="0" w:type="auto"/>
            <w:vAlign w:val="center"/>
          </w:tcPr>
          <w:p w14:paraId="0368ACEC" w14:textId="77777777" w:rsidR="00FB44E2" w:rsidRDefault="00FB44E2" w:rsidP="004F7626">
            <w:pPr>
              <w:spacing w:after="0"/>
              <w:jc w:val="center"/>
              <w:rPr>
                <w:ins w:id="2037" w:author="Huawei_rev" w:date="2023-04-24T15:37:00Z"/>
                <w:rFonts w:ascii="Arial" w:hAnsi="Arial" w:cs="Arial"/>
                <w:b/>
                <w:bCs/>
                <w:iCs/>
                <w:color w:val="000000"/>
                <w:sz w:val="18"/>
                <w:szCs w:val="18"/>
              </w:rPr>
            </w:pPr>
            <w:ins w:id="2038" w:author="Huawei_rev" w:date="2023-04-24T15:37:00Z">
              <w:r>
                <w:rPr>
                  <w:rFonts w:ascii="Arial" w:hAnsi="Arial" w:cs="Arial"/>
                  <w:b/>
                  <w:bCs/>
                  <w:iCs/>
                  <w:color w:val="000000"/>
                  <w:sz w:val="18"/>
                  <w:szCs w:val="18"/>
                </w:rPr>
                <w:t>(MHz)</w:t>
              </w:r>
            </w:ins>
          </w:p>
        </w:tc>
        <w:tc>
          <w:tcPr>
            <w:tcW w:w="0" w:type="auto"/>
            <w:vAlign w:val="center"/>
          </w:tcPr>
          <w:p w14:paraId="61BE9B4B" w14:textId="77777777" w:rsidR="00FB44E2" w:rsidRDefault="00FB44E2" w:rsidP="004F7626">
            <w:pPr>
              <w:spacing w:after="0"/>
              <w:jc w:val="center"/>
              <w:rPr>
                <w:ins w:id="2039" w:author="Huawei_rev" w:date="2023-04-24T15:37:00Z"/>
                <w:rFonts w:ascii="Arial" w:hAnsi="Arial" w:cs="Arial"/>
                <w:b/>
                <w:bCs/>
                <w:iCs/>
                <w:color w:val="000000"/>
                <w:sz w:val="18"/>
                <w:szCs w:val="18"/>
              </w:rPr>
            </w:pPr>
            <w:ins w:id="2040" w:author="Huawei_rev" w:date="2023-04-24T15:37:00Z">
              <w:r>
                <w:rPr>
                  <w:rFonts w:ascii="Arial" w:hAnsi="Arial" w:cs="Arial"/>
                  <w:b/>
                  <w:bCs/>
                  <w:iCs/>
                  <w:color w:val="000000"/>
                  <w:sz w:val="18"/>
                  <w:szCs w:val="18"/>
                </w:rPr>
                <w:t>(MHz)</w:t>
              </w:r>
            </w:ins>
          </w:p>
        </w:tc>
        <w:tc>
          <w:tcPr>
            <w:tcW w:w="0" w:type="auto"/>
            <w:vAlign w:val="center"/>
          </w:tcPr>
          <w:p w14:paraId="685889F9" w14:textId="77777777" w:rsidR="00FB44E2" w:rsidRDefault="00FB44E2" w:rsidP="004F7626">
            <w:pPr>
              <w:spacing w:after="0"/>
              <w:jc w:val="center"/>
              <w:rPr>
                <w:ins w:id="2041" w:author="Huawei_rev" w:date="2023-04-24T15:37:00Z"/>
                <w:rFonts w:ascii="Arial" w:hAnsi="Arial" w:cs="Arial"/>
                <w:b/>
                <w:bCs/>
                <w:iCs/>
                <w:color w:val="000000"/>
                <w:sz w:val="18"/>
                <w:szCs w:val="18"/>
              </w:rPr>
            </w:pPr>
            <w:ins w:id="2042" w:author="Huawei_rev" w:date="2023-04-24T15:37:00Z">
              <w:r>
                <w:rPr>
                  <w:rFonts w:ascii="Arial" w:hAnsi="Arial" w:cs="Arial"/>
                  <w:b/>
                  <w:bCs/>
                  <w:iCs/>
                  <w:color w:val="000000"/>
                  <w:sz w:val="18"/>
                  <w:szCs w:val="18"/>
                </w:rPr>
                <w:t>(kHz)</w:t>
              </w:r>
            </w:ins>
          </w:p>
        </w:tc>
        <w:tc>
          <w:tcPr>
            <w:tcW w:w="0" w:type="auto"/>
            <w:vAlign w:val="center"/>
          </w:tcPr>
          <w:p w14:paraId="27B20DB8" w14:textId="77777777" w:rsidR="00FB44E2" w:rsidRDefault="00FB44E2" w:rsidP="004F7626">
            <w:pPr>
              <w:spacing w:after="0"/>
              <w:jc w:val="center"/>
              <w:rPr>
                <w:ins w:id="2043" w:author="Huawei_rev" w:date="2023-04-24T15:37:00Z"/>
                <w:rFonts w:ascii="Arial" w:hAnsi="Arial" w:cs="Arial"/>
                <w:b/>
                <w:bCs/>
                <w:iCs/>
                <w:color w:val="000000"/>
                <w:sz w:val="18"/>
                <w:szCs w:val="18"/>
              </w:rPr>
            </w:pPr>
            <w:ins w:id="2044" w:author="Huawei_rev" w:date="2023-04-24T15:37:00Z">
              <w:r>
                <w:rPr>
                  <w:rFonts w:ascii="Arial" w:hAnsi="Arial" w:cs="Arial"/>
                  <w:b/>
                  <w:bCs/>
                  <w:iCs/>
                  <w:color w:val="000000"/>
                  <w:sz w:val="18"/>
                  <w:szCs w:val="18"/>
                </w:rPr>
                <w:t>L</w:t>
              </w:r>
              <w:r>
                <w:rPr>
                  <w:rFonts w:ascii="Arial" w:hAnsi="Arial" w:cs="Arial"/>
                  <w:b/>
                  <w:bCs/>
                  <w:iCs/>
                  <w:color w:val="000000"/>
                  <w:sz w:val="18"/>
                  <w:szCs w:val="18"/>
                  <w:vertAlign w:val="subscript"/>
                </w:rPr>
                <w:t>CRB</w:t>
              </w:r>
            </w:ins>
          </w:p>
        </w:tc>
        <w:tc>
          <w:tcPr>
            <w:tcW w:w="0" w:type="auto"/>
            <w:vAlign w:val="center"/>
          </w:tcPr>
          <w:p w14:paraId="74C513C6" w14:textId="77777777" w:rsidR="00FB44E2" w:rsidRDefault="00FB44E2" w:rsidP="004F7626">
            <w:pPr>
              <w:spacing w:after="0"/>
              <w:jc w:val="center"/>
              <w:rPr>
                <w:ins w:id="2045" w:author="Huawei_rev" w:date="2023-04-24T15:37:00Z"/>
                <w:rFonts w:ascii="Arial" w:hAnsi="Arial" w:cs="Arial"/>
                <w:b/>
                <w:bCs/>
                <w:iCs/>
                <w:color w:val="000000"/>
                <w:sz w:val="18"/>
                <w:szCs w:val="18"/>
              </w:rPr>
            </w:pPr>
            <w:ins w:id="2046" w:author="Huawei_rev" w:date="2023-04-24T15:37:00Z">
              <w:r>
                <w:rPr>
                  <w:rFonts w:ascii="Arial" w:hAnsi="Arial" w:cs="Arial"/>
                  <w:b/>
                  <w:bCs/>
                  <w:iCs/>
                  <w:color w:val="000000"/>
                  <w:sz w:val="18"/>
                  <w:szCs w:val="18"/>
                </w:rPr>
                <w:t>(MHz)</w:t>
              </w:r>
            </w:ins>
          </w:p>
        </w:tc>
        <w:tc>
          <w:tcPr>
            <w:tcW w:w="0" w:type="auto"/>
            <w:vAlign w:val="center"/>
          </w:tcPr>
          <w:p w14:paraId="47947B28" w14:textId="77777777" w:rsidR="00FB44E2" w:rsidRDefault="00FB44E2" w:rsidP="004F7626">
            <w:pPr>
              <w:spacing w:after="0"/>
              <w:jc w:val="center"/>
              <w:rPr>
                <w:ins w:id="2047" w:author="Huawei_rev" w:date="2023-04-24T15:37:00Z"/>
                <w:rFonts w:ascii="Arial" w:hAnsi="Arial" w:cs="Arial"/>
                <w:b/>
                <w:bCs/>
                <w:iCs/>
                <w:color w:val="000000"/>
                <w:sz w:val="18"/>
                <w:szCs w:val="18"/>
              </w:rPr>
            </w:pPr>
            <w:ins w:id="2048" w:author="Huawei_rev" w:date="2023-04-24T15:37:00Z">
              <w:r>
                <w:rPr>
                  <w:rFonts w:ascii="Arial" w:hAnsi="Arial" w:cs="Arial"/>
                  <w:b/>
                  <w:bCs/>
                  <w:iCs/>
                  <w:color w:val="000000"/>
                  <w:sz w:val="18"/>
                  <w:szCs w:val="18"/>
                </w:rPr>
                <w:t>(MHz)</w:t>
              </w:r>
            </w:ins>
          </w:p>
        </w:tc>
        <w:tc>
          <w:tcPr>
            <w:tcW w:w="0" w:type="auto"/>
            <w:vAlign w:val="center"/>
          </w:tcPr>
          <w:p w14:paraId="26457A7C" w14:textId="77777777" w:rsidR="00FB44E2" w:rsidRDefault="00FB44E2" w:rsidP="004F7626">
            <w:pPr>
              <w:spacing w:after="0"/>
              <w:jc w:val="center"/>
              <w:rPr>
                <w:ins w:id="2049" w:author="Huawei_rev" w:date="2023-04-24T15:37:00Z"/>
                <w:rFonts w:ascii="Arial" w:hAnsi="Arial" w:cs="Arial"/>
                <w:b/>
                <w:bCs/>
                <w:iCs/>
                <w:color w:val="000000"/>
                <w:sz w:val="18"/>
                <w:szCs w:val="18"/>
              </w:rPr>
            </w:pPr>
            <w:ins w:id="2050" w:author="Huawei_rev" w:date="2023-04-24T15:37:00Z">
              <w:r>
                <w:rPr>
                  <w:rFonts w:ascii="Arial" w:hAnsi="Arial" w:cs="Arial"/>
                  <w:b/>
                  <w:bCs/>
                  <w:iCs/>
                  <w:color w:val="000000"/>
                  <w:sz w:val="18"/>
                  <w:szCs w:val="18"/>
                </w:rPr>
                <w:t>(dB)</w:t>
              </w:r>
            </w:ins>
          </w:p>
        </w:tc>
        <w:tc>
          <w:tcPr>
            <w:tcW w:w="0" w:type="auto"/>
            <w:vMerge/>
            <w:vAlign w:val="center"/>
          </w:tcPr>
          <w:p w14:paraId="5278AF6D" w14:textId="77777777" w:rsidR="00FB44E2" w:rsidRDefault="00FB44E2" w:rsidP="004F7626">
            <w:pPr>
              <w:spacing w:after="0"/>
              <w:rPr>
                <w:ins w:id="2051" w:author="Huawei_rev" w:date="2023-04-24T15:37:00Z"/>
                <w:rFonts w:ascii="Arial" w:hAnsi="Arial" w:cs="Arial"/>
                <w:b/>
                <w:bCs/>
                <w:iCs/>
                <w:color w:val="000000"/>
                <w:sz w:val="18"/>
                <w:szCs w:val="18"/>
              </w:rPr>
            </w:pPr>
          </w:p>
        </w:tc>
      </w:tr>
      <w:tr w:rsidR="00FB44E2" w14:paraId="382162AA" w14:textId="77777777" w:rsidTr="004F7626">
        <w:trPr>
          <w:trHeight w:val="300"/>
          <w:jc w:val="center"/>
          <w:ins w:id="2052" w:author="Huawei_rev" w:date="2023-04-24T15:37:00Z"/>
        </w:trPr>
        <w:tc>
          <w:tcPr>
            <w:tcW w:w="0" w:type="auto"/>
            <w:vAlign w:val="center"/>
          </w:tcPr>
          <w:p w14:paraId="37523595" w14:textId="77777777" w:rsidR="00FB44E2" w:rsidRDefault="00FB44E2" w:rsidP="004F7626">
            <w:pPr>
              <w:spacing w:after="0"/>
              <w:jc w:val="center"/>
              <w:rPr>
                <w:ins w:id="2053" w:author="Huawei_rev" w:date="2023-04-24T15:37:00Z"/>
                <w:rFonts w:ascii="Arial" w:hAnsi="Arial" w:cs="Arial"/>
                <w:bCs/>
                <w:iCs/>
                <w:sz w:val="18"/>
                <w:szCs w:val="18"/>
              </w:rPr>
            </w:pPr>
            <w:ins w:id="2054" w:author="Huawei_rev" w:date="2023-04-24T15:37:00Z">
              <w:r>
                <w:rPr>
                  <w:rFonts w:ascii="Arial" w:hAnsi="Arial" w:cs="Arial"/>
                  <w:bCs/>
                  <w:iCs/>
                  <w:sz w:val="18"/>
                  <w:szCs w:val="18"/>
                </w:rPr>
                <w:t>n40</w:t>
              </w:r>
            </w:ins>
          </w:p>
        </w:tc>
        <w:tc>
          <w:tcPr>
            <w:tcW w:w="0" w:type="auto"/>
            <w:vAlign w:val="center"/>
          </w:tcPr>
          <w:p w14:paraId="67DE58C9" w14:textId="77777777" w:rsidR="00FB44E2" w:rsidRDefault="00FB44E2" w:rsidP="004F7626">
            <w:pPr>
              <w:spacing w:after="0"/>
              <w:jc w:val="center"/>
              <w:rPr>
                <w:ins w:id="2055" w:author="Huawei_rev" w:date="2023-04-24T15:37:00Z"/>
                <w:rFonts w:ascii="Arial" w:hAnsi="Arial" w:cs="Arial"/>
                <w:bCs/>
                <w:iCs/>
                <w:sz w:val="18"/>
                <w:szCs w:val="18"/>
              </w:rPr>
            </w:pPr>
            <w:ins w:id="2056" w:author="Huawei_rev" w:date="2023-04-24T15:37:00Z">
              <w:r>
                <w:rPr>
                  <w:rFonts w:ascii="Arial" w:hAnsi="Arial" w:cs="Arial"/>
                  <w:bCs/>
                  <w:iCs/>
                  <w:sz w:val="18"/>
                  <w:szCs w:val="18"/>
                </w:rPr>
                <w:t>n41</w:t>
              </w:r>
            </w:ins>
          </w:p>
        </w:tc>
        <w:tc>
          <w:tcPr>
            <w:tcW w:w="0" w:type="auto"/>
            <w:noWrap/>
            <w:vAlign w:val="center"/>
          </w:tcPr>
          <w:p w14:paraId="5801180B" w14:textId="77777777" w:rsidR="00FB44E2" w:rsidRDefault="00FB44E2" w:rsidP="004F7626">
            <w:pPr>
              <w:spacing w:after="0"/>
              <w:jc w:val="center"/>
              <w:rPr>
                <w:ins w:id="2057" w:author="Huawei_rev" w:date="2023-04-24T15:37:00Z"/>
                <w:rFonts w:ascii="Arial" w:hAnsi="Arial" w:cs="Arial"/>
                <w:bCs/>
                <w:iCs/>
                <w:sz w:val="18"/>
                <w:szCs w:val="18"/>
              </w:rPr>
            </w:pPr>
            <w:ins w:id="2058" w:author="Huawei_rev" w:date="2023-04-24T15:37:00Z">
              <w:r>
                <w:rPr>
                  <w:rFonts w:ascii="Arial" w:hAnsi="Arial" w:cs="Arial"/>
                  <w:bCs/>
                  <w:iCs/>
                  <w:sz w:val="18"/>
                  <w:szCs w:val="18"/>
                </w:rPr>
                <w:t>2350</w:t>
              </w:r>
            </w:ins>
          </w:p>
        </w:tc>
        <w:tc>
          <w:tcPr>
            <w:tcW w:w="0" w:type="auto"/>
            <w:noWrap/>
            <w:vAlign w:val="center"/>
          </w:tcPr>
          <w:p w14:paraId="3D0455F5" w14:textId="77777777" w:rsidR="00FB44E2" w:rsidRDefault="00FB44E2" w:rsidP="004F7626">
            <w:pPr>
              <w:spacing w:after="0"/>
              <w:jc w:val="center"/>
              <w:rPr>
                <w:ins w:id="2059" w:author="Huawei_rev" w:date="2023-04-24T15:37:00Z"/>
                <w:rFonts w:ascii="Arial" w:hAnsi="Arial" w:cs="Arial"/>
                <w:bCs/>
                <w:iCs/>
                <w:sz w:val="18"/>
                <w:szCs w:val="18"/>
              </w:rPr>
            </w:pPr>
            <w:ins w:id="2060" w:author="Huawei_rev" w:date="2023-04-24T15:37:00Z">
              <w:r>
                <w:rPr>
                  <w:rFonts w:ascii="Arial" w:hAnsi="Arial" w:cs="Arial"/>
                  <w:bCs/>
                  <w:iCs/>
                  <w:sz w:val="18"/>
                  <w:szCs w:val="18"/>
                </w:rPr>
                <w:t>100</w:t>
              </w:r>
            </w:ins>
          </w:p>
        </w:tc>
        <w:tc>
          <w:tcPr>
            <w:tcW w:w="0" w:type="auto"/>
            <w:vAlign w:val="center"/>
          </w:tcPr>
          <w:p w14:paraId="6A626A6C" w14:textId="77777777" w:rsidR="00FB44E2" w:rsidRDefault="00FB44E2" w:rsidP="004F7626">
            <w:pPr>
              <w:spacing w:after="0"/>
              <w:jc w:val="center"/>
              <w:rPr>
                <w:ins w:id="2061" w:author="Huawei_rev" w:date="2023-04-24T15:37:00Z"/>
                <w:rFonts w:ascii="Arial" w:hAnsi="Arial" w:cs="Arial"/>
                <w:bCs/>
                <w:iCs/>
                <w:sz w:val="18"/>
                <w:szCs w:val="18"/>
              </w:rPr>
            </w:pPr>
            <w:ins w:id="2062" w:author="Huawei_rev" w:date="2023-04-24T15:37:00Z">
              <w:r>
                <w:rPr>
                  <w:rFonts w:ascii="Arial" w:hAnsi="Arial" w:cs="Arial"/>
                  <w:bCs/>
                  <w:iCs/>
                  <w:sz w:val="18"/>
                  <w:szCs w:val="18"/>
                </w:rPr>
                <w:t>30</w:t>
              </w:r>
            </w:ins>
          </w:p>
        </w:tc>
        <w:tc>
          <w:tcPr>
            <w:tcW w:w="0" w:type="auto"/>
            <w:noWrap/>
            <w:vAlign w:val="center"/>
          </w:tcPr>
          <w:p w14:paraId="5C99A9F1" w14:textId="77777777" w:rsidR="00FB44E2" w:rsidRDefault="00FB44E2" w:rsidP="004F7626">
            <w:pPr>
              <w:spacing w:after="0"/>
              <w:jc w:val="center"/>
              <w:rPr>
                <w:ins w:id="2063" w:author="Huawei_rev" w:date="2023-04-24T15:37:00Z"/>
                <w:rFonts w:ascii="Arial" w:hAnsi="Arial" w:cs="Arial"/>
                <w:bCs/>
                <w:iCs/>
                <w:sz w:val="18"/>
                <w:szCs w:val="18"/>
              </w:rPr>
            </w:pPr>
            <w:ins w:id="2064" w:author="Huawei_rev" w:date="2023-04-24T15:37:00Z">
              <w:r>
                <w:rPr>
                  <w:rFonts w:ascii="Arial" w:hAnsi="Arial" w:cs="Arial"/>
                  <w:bCs/>
                  <w:iCs/>
                  <w:sz w:val="18"/>
                  <w:szCs w:val="18"/>
                </w:rPr>
                <w:t>270 (RBstart=3)</w:t>
              </w:r>
            </w:ins>
          </w:p>
        </w:tc>
        <w:tc>
          <w:tcPr>
            <w:tcW w:w="0" w:type="auto"/>
            <w:vAlign w:val="center"/>
          </w:tcPr>
          <w:p w14:paraId="0E19744C" w14:textId="77777777" w:rsidR="00FB44E2" w:rsidRDefault="00FB44E2" w:rsidP="004F7626">
            <w:pPr>
              <w:spacing w:after="0"/>
              <w:jc w:val="center"/>
              <w:rPr>
                <w:ins w:id="2065" w:author="Huawei_rev" w:date="2023-04-24T15:37:00Z"/>
                <w:rFonts w:ascii="Arial" w:hAnsi="Arial" w:cs="Arial"/>
                <w:bCs/>
                <w:iCs/>
                <w:sz w:val="18"/>
                <w:szCs w:val="18"/>
              </w:rPr>
            </w:pPr>
            <w:ins w:id="2066" w:author="Huawei_rev" w:date="2023-04-24T15:37:00Z">
              <w:r>
                <w:rPr>
                  <w:rFonts w:ascii="Arial" w:hAnsi="Arial" w:cs="Arial"/>
                  <w:bCs/>
                  <w:iCs/>
                  <w:sz w:val="18"/>
                  <w:szCs w:val="18"/>
                </w:rPr>
                <w:t>2501</w:t>
              </w:r>
            </w:ins>
          </w:p>
        </w:tc>
        <w:tc>
          <w:tcPr>
            <w:tcW w:w="0" w:type="auto"/>
            <w:noWrap/>
            <w:vAlign w:val="center"/>
          </w:tcPr>
          <w:p w14:paraId="018F30C0" w14:textId="77777777" w:rsidR="00FB44E2" w:rsidRDefault="00FB44E2" w:rsidP="004F7626">
            <w:pPr>
              <w:spacing w:after="0"/>
              <w:jc w:val="center"/>
              <w:rPr>
                <w:ins w:id="2067" w:author="Huawei_rev" w:date="2023-04-24T15:37:00Z"/>
                <w:rFonts w:ascii="Arial" w:hAnsi="Arial" w:cs="Arial"/>
                <w:bCs/>
                <w:iCs/>
                <w:sz w:val="18"/>
                <w:szCs w:val="18"/>
              </w:rPr>
            </w:pPr>
            <w:ins w:id="2068" w:author="Huawei_rev" w:date="2023-04-24T15:37:00Z">
              <w:r>
                <w:rPr>
                  <w:rFonts w:ascii="Arial" w:hAnsi="Arial" w:cs="Arial"/>
                  <w:bCs/>
                  <w:iCs/>
                  <w:sz w:val="18"/>
                  <w:szCs w:val="18"/>
                </w:rPr>
                <w:t>10</w:t>
              </w:r>
            </w:ins>
          </w:p>
        </w:tc>
        <w:tc>
          <w:tcPr>
            <w:tcW w:w="0" w:type="auto"/>
            <w:noWrap/>
            <w:vAlign w:val="center"/>
          </w:tcPr>
          <w:p w14:paraId="6D4DDE82" w14:textId="77777777" w:rsidR="00FB44E2" w:rsidRDefault="00FB44E2" w:rsidP="004F7626">
            <w:pPr>
              <w:spacing w:after="0"/>
              <w:jc w:val="center"/>
              <w:rPr>
                <w:ins w:id="2069" w:author="Huawei_rev" w:date="2023-04-24T15:37:00Z"/>
                <w:rFonts w:ascii="Arial" w:eastAsia="PMingLiU" w:hAnsi="Arial" w:cs="Arial"/>
                <w:bCs/>
                <w:iCs/>
                <w:sz w:val="18"/>
                <w:szCs w:val="18"/>
                <w:lang w:eastAsia="zh-TW"/>
              </w:rPr>
            </w:pPr>
            <w:ins w:id="2070" w:author="Huawei_rev" w:date="2023-04-24T15:37:00Z">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ins>
          </w:p>
        </w:tc>
        <w:tc>
          <w:tcPr>
            <w:tcW w:w="0" w:type="auto"/>
            <w:vAlign w:val="center"/>
          </w:tcPr>
          <w:p w14:paraId="5F5E1A3C" w14:textId="77777777" w:rsidR="00FB44E2" w:rsidRDefault="00FB44E2" w:rsidP="004F7626">
            <w:pPr>
              <w:spacing w:after="0"/>
              <w:jc w:val="center"/>
              <w:rPr>
                <w:ins w:id="2071" w:author="Huawei_rev" w:date="2023-04-24T15:37:00Z"/>
                <w:rFonts w:ascii="Arial" w:hAnsi="Arial" w:cs="Arial"/>
                <w:bCs/>
                <w:iCs/>
                <w:sz w:val="18"/>
                <w:szCs w:val="18"/>
              </w:rPr>
            </w:pPr>
            <w:ins w:id="2072" w:author="Huawei_rev" w:date="2023-04-24T15:37:00Z">
              <w:r>
                <w:rPr>
                  <w:rFonts w:ascii="Arial" w:hAnsi="Arial" w:cs="Arial"/>
                  <w:bCs/>
                  <w:iCs/>
                  <w:sz w:val="18"/>
                  <w:szCs w:val="18"/>
                </w:rPr>
                <w:t>ACLR2</w:t>
              </w:r>
            </w:ins>
          </w:p>
        </w:tc>
      </w:tr>
      <w:tr w:rsidR="00FB44E2" w14:paraId="31FD8B99" w14:textId="77777777" w:rsidTr="004F7626">
        <w:trPr>
          <w:trHeight w:val="300"/>
          <w:jc w:val="center"/>
          <w:ins w:id="2073" w:author="Huawei_rev" w:date="2023-04-24T15:37:00Z"/>
        </w:trPr>
        <w:tc>
          <w:tcPr>
            <w:tcW w:w="0" w:type="auto"/>
            <w:vAlign w:val="center"/>
          </w:tcPr>
          <w:p w14:paraId="73D2D8B0" w14:textId="77777777" w:rsidR="00FB44E2" w:rsidRDefault="00FB44E2" w:rsidP="004F7626">
            <w:pPr>
              <w:spacing w:after="0"/>
              <w:jc w:val="center"/>
              <w:rPr>
                <w:ins w:id="2074" w:author="Huawei_rev" w:date="2023-04-24T15:37:00Z"/>
                <w:rFonts w:ascii="Arial" w:hAnsi="Arial" w:cs="Arial"/>
                <w:bCs/>
                <w:iCs/>
                <w:sz w:val="18"/>
                <w:szCs w:val="18"/>
              </w:rPr>
            </w:pPr>
            <w:ins w:id="2075" w:author="Huawei_rev" w:date="2023-04-24T15:37:00Z">
              <w:r>
                <w:rPr>
                  <w:rFonts w:ascii="Arial" w:hAnsi="Arial" w:cs="Arial"/>
                  <w:bCs/>
                  <w:iCs/>
                  <w:sz w:val="18"/>
                  <w:szCs w:val="18"/>
                </w:rPr>
                <w:t>n41</w:t>
              </w:r>
            </w:ins>
          </w:p>
        </w:tc>
        <w:tc>
          <w:tcPr>
            <w:tcW w:w="0" w:type="auto"/>
            <w:vAlign w:val="center"/>
          </w:tcPr>
          <w:p w14:paraId="7ACFDC55" w14:textId="77777777" w:rsidR="00FB44E2" w:rsidRDefault="00FB44E2" w:rsidP="004F7626">
            <w:pPr>
              <w:spacing w:after="0"/>
              <w:jc w:val="center"/>
              <w:rPr>
                <w:ins w:id="2076" w:author="Huawei_rev" w:date="2023-04-24T15:37:00Z"/>
                <w:rFonts w:ascii="Arial" w:hAnsi="Arial" w:cs="Arial"/>
                <w:bCs/>
                <w:iCs/>
                <w:sz w:val="18"/>
                <w:szCs w:val="18"/>
              </w:rPr>
            </w:pPr>
            <w:ins w:id="2077" w:author="Huawei_rev" w:date="2023-04-24T15:37:00Z">
              <w:r>
                <w:rPr>
                  <w:rFonts w:ascii="Arial" w:hAnsi="Arial" w:cs="Arial"/>
                  <w:bCs/>
                  <w:iCs/>
                  <w:sz w:val="18"/>
                  <w:szCs w:val="18"/>
                </w:rPr>
                <w:t>n40</w:t>
              </w:r>
            </w:ins>
          </w:p>
        </w:tc>
        <w:tc>
          <w:tcPr>
            <w:tcW w:w="0" w:type="auto"/>
            <w:noWrap/>
            <w:vAlign w:val="center"/>
          </w:tcPr>
          <w:p w14:paraId="1344A796" w14:textId="77777777" w:rsidR="00FB44E2" w:rsidRDefault="00FB44E2" w:rsidP="004F7626">
            <w:pPr>
              <w:spacing w:after="0"/>
              <w:jc w:val="center"/>
              <w:rPr>
                <w:ins w:id="2078" w:author="Huawei_rev" w:date="2023-04-24T15:37:00Z"/>
                <w:rFonts w:ascii="Arial" w:hAnsi="Arial" w:cs="Arial"/>
                <w:bCs/>
                <w:iCs/>
                <w:sz w:val="18"/>
                <w:szCs w:val="18"/>
              </w:rPr>
            </w:pPr>
            <w:ins w:id="2079" w:author="Huawei_rev" w:date="2023-04-24T15:37:00Z">
              <w:r>
                <w:rPr>
                  <w:rFonts w:ascii="Arial" w:hAnsi="Arial" w:cs="Arial"/>
                  <w:bCs/>
                  <w:iCs/>
                  <w:sz w:val="18"/>
                  <w:szCs w:val="18"/>
                </w:rPr>
                <w:t>2546</w:t>
              </w:r>
            </w:ins>
          </w:p>
        </w:tc>
        <w:tc>
          <w:tcPr>
            <w:tcW w:w="0" w:type="auto"/>
            <w:noWrap/>
            <w:vAlign w:val="center"/>
          </w:tcPr>
          <w:p w14:paraId="4BDDDEF6" w14:textId="77777777" w:rsidR="00FB44E2" w:rsidRDefault="00FB44E2" w:rsidP="004F7626">
            <w:pPr>
              <w:spacing w:after="0"/>
              <w:jc w:val="center"/>
              <w:rPr>
                <w:ins w:id="2080" w:author="Huawei_rev" w:date="2023-04-24T15:37:00Z"/>
                <w:rFonts w:ascii="Arial" w:hAnsi="Arial" w:cs="Arial"/>
                <w:bCs/>
                <w:iCs/>
                <w:sz w:val="18"/>
                <w:szCs w:val="18"/>
              </w:rPr>
            </w:pPr>
            <w:ins w:id="2081" w:author="Huawei_rev" w:date="2023-04-24T15:37:00Z">
              <w:r>
                <w:rPr>
                  <w:rFonts w:ascii="Arial" w:hAnsi="Arial" w:cs="Arial"/>
                  <w:bCs/>
                  <w:iCs/>
                  <w:sz w:val="18"/>
                  <w:szCs w:val="18"/>
                </w:rPr>
                <w:t>100</w:t>
              </w:r>
            </w:ins>
          </w:p>
        </w:tc>
        <w:tc>
          <w:tcPr>
            <w:tcW w:w="0" w:type="auto"/>
            <w:vAlign w:val="center"/>
          </w:tcPr>
          <w:p w14:paraId="19BF696C" w14:textId="77777777" w:rsidR="00FB44E2" w:rsidRDefault="00FB44E2" w:rsidP="004F7626">
            <w:pPr>
              <w:spacing w:after="0"/>
              <w:jc w:val="center"/>
              <w:rPr>
                <w:ins w:id="2082" w:author="Huawei_rev" w:date="2023-04-24T15:37:00Z"/>
                <w:rFonts w:ascii="Arial" w:hAnsi="Arial" w:cs="Arial"/>
                <w:bCs/>
                <w:iCs/>
                <w:sz w:val="18"/>
                <w:szCs w:val="18"/>
              </w:rPr>
            </w:pPr>
            <w:ins w:id="2083" w:author="Huawei_rev" w:date="2023-04-24T15:37:00Z">
              <w:r>
                <w:rPr>
                  <w:rFonts w:ascii="Arial" w:hAnsi="Arial" w:cs="Arial"/>
                  <w:bCs/>
                  <w:iCs/>
                  <w:sz w:val="18"/>
                  <w:szCs w:val="18"/>
                </w:rPr>
                <w:t>30</w:t>
              </w:r>
            </w:ins>
          </w:p>
        </w:tc>
        <w:tc>
          <w:tcPr>
            <w:tcW w:w="0" w:type="auto"/>
            <w:noWrap/>
            <w:vAlign w:val="center"/>
          </w:tcPr>
          <w:p w14:paraId="5F3C16D8" w14:textId="77777777" w:rsidR="00FB44E2" w:rsidRDefault="00FB44E2" w:rsidP="004F7626">
            <w:pPr>
              <w:spacing w:after="0"/>
              <w:jc w:val="center"/>
              <w:rPr>
                <w:ins w:id="2084" w:author="Huawei_rev" w:date="2023-04-24T15:37:00Z"/>
                <w:rFonts w:ascii="Arial" w:hAnsi="Arial" w:cs="Arial"/>
                <w:bCs/>
                <w:iCs/>
                <w:sz w:val="18"/>
                <w:szCs w:val="18"/>
              </w:rPr>
            </w:pPr>
            <w:ins w:id="2085" w:author="Huawei_rev" w:date="2023-04-24T15:37:00Z">
              <w:r>
                <w:rPr>
                  <w:rFonts w:ascii="Arial" w:hAnsi="Arial" w:cs="Arial"/>
                  <w:bCs/>
                  <w:iCs/>
                  <w:sz w:val="18"/>
                  <w:szCs w:val="18"/>
                </w:rPr>
                <w:t>270 (RBstart=0)</w:t>
              </w:r>
            </w:ins>
          </w:p>
        </w:tc>
        <w:tc>
          <w:tcPr>
            <w:tcW w:w="0" w:type="auto"/>
            <w:vAlign w:val="center"/>
          </w:tcPr>
          <w:p w14:paraId="1F4548AB" w14:textId="77777777" w:rsidR="00FB44E2" w:rsidRDefault="00FB44E2" w:rsidP="004F7626">
            <w:pPr>
              <w:spacing w:after="0"/>
              <w:jc w:val="center"/>
              <w:rPr>
                <w:ins w:id="2086" w:author="Huawei_rev" w:date="2023-04-24T15:37:00Z"/>
                <w:rFonts w:ascii="Arial" w:hAnsi="Arial" w:cs="Arial"/>
                <w:bCs/>
                <w:iCs/>
                <w:sz w:val="18"/>
                <w:szCs w:val="18"/>
              </w:rPr>
            </w:pPr>
            <w:ins w:id="2087" w:author="Huawei_rev" w:date="2023-04-24T15:37:00Z">
              <w:r>
                <w:rPr>
                  <w:rFonts w:ascii="Arial" w:hAnsi="Arial" w:cs="Arial"/>
                  <w:bCs/>
                  <w:iCs/>
                  <w:sz w:val="18"/>
                  <w:szCs w:val="18"/>
                </w:rPr>
                <w:t>2397.5</w:t>
              </w:r>
            </w:ins>
          </w:p>
        </w:tc>
        <w:tc>
          <w:tcPr>
            <w:tcW w:w="0" w:type="auto"/>
            <w:noWrap/>
            <w:vAlign w:val="center"/>
          </w:tcPr>
          <w:p w14:paraId="400186B0" w14:textId="77777777" w:rsidR="00FB44E2" w:rsidRDefault="00FB44E2" w:rsidP="004F7626">
            <w:pPr>
              <w:spacing w:after="0"/>
              <w:jc w:val="center"/>
              <w:rPr>
                <w:ins w:id="2088" w:author="Huawei_rev" w:date="2023-04-24T15:37:00Z"/>
                <w:rFonts w:ascii="Arial" w:hAnsi="Arial" w:cs="Arial"/>
                <w:bCs/>
                <w:iCs/>
                <w:sz w:val="18"/>
                <w:szCs w:val="18"/>
              </w:rPr>
            </w:pPr>
            <w:ins w:id="2089" w:author="Huawei_rev" w:date="2023-04-24T15:37:00Z">
              <w:r>
                <w:rPr>
                  <w:rFonts w:ascii="Arial" w:hAnsi="Arial" w:cs="Arial"/>
                  <w:bCs/>
                  <w:iCs/>
                  <w:sz w:val="18"/>
                  <w:szCs w:val="18"/>
                </w:rPr>
                <w:t>5</w:t>
              </w:r>
            </w:ins>
          </w:p>
        </w:tc>
        <w:tc>
          <w:tcPr>
            <w:tcW w:w="0" w:type="auto"/>
            <w:noWrap/>
            <w:vAlign w:val="center"/>
          </w:tcPr>
          <w:p w14:paraId="1598DB1E" w14:textId="77777777" w:rsidR="00FB44E2" w:rsidRDefault="00FB44E2" w:rsidP="004F7626">
            <w:pPr>
              <w:spacing w:after="0"/>
              <w:jc w:val="center"/>
              <w:rPr>
                <w:ins w:id="2090" w:author="Huawei_rev" w:date="2023-04-24T15:37:00Z"/>
                <w:rFonts w:ascii="Arial" w:hAnsi="Arial" w:cs="Arial"/>
                <w:bCs/>
                <w:iCs/>
                <w:sz w:val="18"/>
                <w:szCs w:val="18"/>
              </w:rPr>
            </w:pPr>
            <w:ins w:id="2091" w:author="Huawei_rev" w:date="2023-04-24T15:37:00Z">
              <w:r>
                <w:rPr>
                  <w:rFonts w:ascii="Arial" w:hAnsi="Arial" w:cs="Arial" w:hint="eastAsia"/>
                  <w:bCs/>
                  <w:iCs/>
                  <w:sz w:val="18"/>
                  <w:szCs w:val="18"/>
                </w:rPr>
                <w:t>3</w:t>
              </w:r>
              <w:r>
                <w:rPr>
                  <w:rFonts w:ascii="Arial" w:hAnsi="Arial" w:cs="Arial"/>
                  <w:bCs/>
                  <w:iCs/>
                  <w:sz w:val="18"/>
                  <w:szCs w:val="18"/>
                </w:rPr>
                <w:t>5</w:t>
              </w:r>
            </w:ins>
          </w:p>
        </w:tc>
        <w:tc>
          <w:tcPr>
            <w:tcW w:w="0" w:type="auto"/>
            <w:vAlign w:val="center"/>
          </w:tcPr>
          <w:p w14:paraId="241AC4D3" w14:textId="77777777" w:rsidR="00FB44E2" w:rsidRDefault="00FB44E2" w:rsidP="004F7626">
            <w:pPr>
              <w:spacing w:after="0"/>
              <w:jc w:val="center"/>
              <w:rPr>
                <w:ins w:id="2092" w:author="Huawei_rev" w:date="2023-04-24T15:37:00Z"/>
                <w:rFonts w:ascii="Arial" w:hAnsi="Arial" w:cs="Arial"/>
                <w:bCs/>
                <w:iCs/>
                <w:sz w:val="18"/>
                <w:szCs w:val="18"/>
              </w:rPr>
            </w:pPr>
            <w:ins w:id="2093" w:author="Huawei_rev" w:date="2023-04-24T15:37:00Z">
              <w:r>
                <w:rPr>
                  <w:rFonts w:ascii="Arial" w:hAnsi="Arial" w:cs="Arial"/>
                  <w:bCs/>
                  <w:iCs/>
                  <w:sz w:val="18"/>
                  <w:szCs w:val="18"/>
                </w:rPr>
                <w:t>ACLR2</w:t>
              </w:r>
            </w:ins>
          </w:p>
        </w:tc>
      </w:tr>
    </w:tbl>
    <w:p w14:paraId="66E14838" w14:textId="77777777" w:rsidR="00FB44E2" w:rsidRDefault="00FB44E2" w:rsidP="00FB44E2">
      <w:pPr>
        <w:rPr>
          <w:ins w:id="2094" w:author="Huawei-Danica" w:date="2023-03-30T21:29:00Z"/>
          <w:rFonts w:eastAsia="宋体"/>
          <w:lang w:eastAsia="zh-CN"/>
        </w:rPr>
      </w:pPr>
    </w:p>
    <w:p w14:paraId="6B9C6BCD" w14:textId="77777777" w:rsidR="00FB44E2" w:rsidRDefault="00FB44E2" w:rsidP="00FB44E2">
      <w:pPr>
        <w:rPr>
          <w:ins w:id="2095" w:author="Huawei-Danica" w:date="2023-03-30T21:29:00Z"/>
          <w:rFonts w:eastAsia="宋体"/>
          <w:lang w:eastAsia="zh-CN"/>
        </w:rPr>
      </w:pPr>
      <w:ins w:id="2096" w:author="Huawei-Danica" w:date="2023-03-30T21:29:00Z">
        <w:r>
          <w:rPr>
            <w:rFonts w:eastAsia="宋体"/>
            <w:lang w:eastAsia="zh-CN"/>
          </w:rPr>
          <w:t>Proposed Option 4:</w:t>
        </w:r>
      </w:ins>
    </w:p>
    <w:p w14:paraId="6AE0810B" w14:textId="77777777" w:rsidR="00FB44E2" w:rsidRPr="00A5491E" w:rsidRDefault="00FB44E2" w:rsidP="00FB44E2">
      <w:pPr>
        <w:snapToGrid w:val="0"/>
        <w:spacing w:after="60"/>
        <w:jc w:val="center"/>
        <w:rPr>
          <w:ins w:id="2097" w:author="Huawei-Danica" w:date="2023-03-30T21:29:00Z"/>
          <w:rFonts w:ascii="Arial" w:eastAsia="MS Mincho" w:hAnsi="Arial" w:cs="Arial"/>
          <w:sz w:val="18"/>
          <w:szCs w:val="18"/>
          <w:rPrChange w:id="2098" w:author="Huawei-rev" w:date="2023-04-25T15:59:00Z">
            <w:rPr>
              <w:ins w:id="2099" w:author="Huawei-Danica" w:date="2023-03-30T21:29:00Z"/>
              <w:rFonts w:ascii="Arial" w:eastAsia="MS Mincho" w:hAnsi="Arial" w:cs="Arial"/>
              <w:sz w:val="16"/>
              <w:szCs w:val="18"/>
            </w:rPr>
          </w:rPrChange>
        </w:rPr>
      </w:pPr>
      <w:ins w:id="2100" w:author="Huawei-Danica" w:date="2023-03-31T10:33:00Z">
        <w:r w:rsidRPr="00A5491E">
          <w:rPr>
            <w:rFonts w:ascii="Arial" w:hAnsi="Arial" w:cs="Arial"/>
            <w:sz w:val="18"/>
            <w:szCs w:val="18"/>
            <w:lang w:eastAsia="zh-CN"/>
          </w:rPr>
          <w:t>Table 5.</w:t>
        </w:r>
      </w:ins>
      <w:ins w:id="2101" w:author="Huawei-Danica" w:date="2023-03-31T11:26:00Z">
        <w:r w:rsidRPr="00A5491E">
          <w:rPr>
            <w:rFonts w:ascii="Arial" w:hAnsi="Arial" w:cs="Arial"/>
            <w:sz w:val="18"/>
            <w:szCs w:val="18"/>
            <w:lang w:eastAsia="zh-CN"/>
          </w:rPr>
          <w:t>3</w:t>
        </w:r>
      </w:ins>
      <w:ins w:id="2102" w:author="Huawei-Danica" w:date="2023-03-31T10:33:00Z">
        <w:r w:rsidRPr="00920E77">
          <w:rPr>
            <w:rFonts w:ascii="Arial" w:hAnsi="Arial" w:cs="Arial"/>
            <w:sz w:val="18"/>
            <w:szCs w:val="18"/>
            <w:lang w:eastAsia="zh-CN"/>
          </w:rPr>
          <w:t>.2.3-4</w:t>
        </w:r>
      </w:ins>
      <w:ins w:id="2103" w:author="Huawei-Danica" w:date="2023-03-30T21:29:00Z">
        <w:r w:rsidRPr="00A5491E">
          <w:rPr>
            <w:rFonts w:ascii="Arial" w:hAnsi="Arial" w:cs="Arial"/>
            <w:sz w:val="18"/>
            <w:szCs w:val="18"/>
            <w:rPrChange w:id="2104" w:author="Huawei-rev" w:date="2023-04-25T15:59:00Z">
              <w:rPr>
                <w:rFonts w:ascii="Arial" w:hAnsi="Arial" w:cs="Arial"/>
                <w:sz w:val="16"/>
                <w:szCs w:val="18"/>
              </w:rPr>
            </w:rPrChange>
          </w:rPr>
          <w:t xml:space="preserve">: </w:t>
        </w:r>
      </w:ins>
      <w:ins w:id="2105" w:author="Huawei-Danica" w:date="2023-03-31T10:33:00Z">
        <w:r w:rsidRPr="00A5491E">
          <w:rPr>
            <w:rFonts w:ascii="Arial" w:hAnsi="Arial" w:cs="Arial"/>
            <w:sz w:val="18"/>
            <w:szCs w:val="18"/>
          </w:rPr>
          <w:t>C</w:t>
        </w:r>
      </w:ins>
      <w:ins w:id="2106" w:author="Huawei-Danica" w:date="2023-03-30T21:29:00Z">
        <w:r w:rsidRPr="00A5491E">
          <w:rPr>
            <w:rFonts w:ascii="Arial" w:hAnsi="Arial" w:cs="Arial"/>
            <w:sz w:val="18"/>
            <w:szCs w:val="18"/>
          </w:rPr>
          <w:t>ross band isolation for simultaneous Rx-Tx with CA_n40A-n41A [</w:t>
        </w:r>
      </w:ins>
      <w:ins w:id="2107" w:author="Huawei_rev" w:date="2023-04-24T15:43:00Z">
        <w:r w:rsidRPr="00920E77">
          <w:rPr>
            <w:rFonts w:ascii="Arial" w:hAnsi="Arial" w:cs="Arial"/>
            <w:sz w:val="18"/>
            <w:szCs w:val="18"/>
          </w:rPr>
          <w:t>R4-2305436</w:t>
        </w:r>
      </w:ins>
      <w:ins w:id="2108" w:author="Huawei-Danica" w:date="2023-03-30T21:36:00Z">
        <w:del w:id="2109" w:author="Huawei_rev" w:date="2023-04-24T15:43:00Z">
          <w:r w:rsidRPr="00920E77" w:rsidDel="00540C69">
            <w:rPr>
              <w:rFonts w:ascii="Arial" w:hAnsi="Arial" w:cs="Arial"/>
              <w:sz w:val="18"/>
              <w:szCs w:val="18"/>
            </w:rPr>
            <w:delText>R4-2302053</w:delText>
          </w:r>
        </w:del>
      </w:ins>
      <w:ins w:id="2110" w:author="Huawei-Danica" w:date="2023-03-30T21:29:00Z">
        <w:r w:rsidRPr="00920E77">
          <w:rPr>
            <w:rFonts w:ascii="Arial" w:hAnsi="Arial" w:cs="Arial"/>
            <w:sz w:val="18"/>
            <w:szCs w:val="18"/>
          </w:rPr>
          <w:t>]</w:t>
        </w:r>
      </w:ins>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4F7626">
        <w:trPr>
          <w:trHeight w:val="315"/>
          <w:jc w:val="center"/>
          <w:ins w:id="2111" w:author="Huawei_rev" w:date="2023-04-24T15:41:00Z"/>
        </w:trPr>
        <w:tc>
          <w:tcPr>
            <w:tcW w:w="1910" w:type="dxa"/>
            <w:shd w:val="clear" w:color="auto" w:fill="auto"/>
            <w:vAlign w:val="center"/>
          </w:tcPr>
          <w:p w14:paraId="41C380A7" w14:textId="77777777" w:rsidR="00FB44E2" w:rsidRPr="001A4789" w:rsidRDefault="00FB44E2" w:rsidP="004F7626">
            <w:pPr>
              <w:spacing w:after="0"/>
              <w:jc w:val="center"/>
              <w:rPr>
                <w:ins w:id="2112" w:author="Huawei_rev" w:date="2023-04-24T15:41:00Z"/>
                <w:rFonts w:ascii="Arial" w:hAnsi="Arial" w:cs="Arial"/>
                <w:b/>
                <w:color w:val="000000"/>
                <w:sz w:val="18"/>
                <w:szCs w:val="21"/>
                <w:lang w:val="en-US"/>
              </w:rPr>
            </w:pPr>
            <w:ins w:id="2113" w:author="Huawei_rev" w:date="2023-04-24T15:41:00Z">
              <w:r w:rsidRPr="001A4789">
                <w:rPr>
                  <w:rFonts w:ascii="Arial" w:hAnsi="Arial" w:cs="Arial"/>
                  <w:b/>
                  <w:color w:val="000000"/>
                  <w:sz w:val="18"/>
                  <w:szCs w:val="21"/>
                  <w:lang w:val="en-US"/>
                </w:rPr>
                <w:t>DL CBW (MHz)</w:t>
              </w:r>
            </w:ins>
          </w:p>
        </w:tc>
        <w:tc>
          <w:tcPr>
            <w:tcW w:w="1410" w:type="dxa"/>
            <w:shd w:val="clear" w:color="auto" w:fill="auto"/>
            <w:vAlign w:val="center"/>
          </w:tcPr>
          <w:p w14:paraId="042B51AD" w14:textId="77777777" w:rsidR="00FB44E2" w:rsidRPr="001A4789" w:rsidRDefault="00FB44E2" w:rsidP="004F7626">
            <w:pPr>
              <w:spacing w:after="0"/>
              <w:jc w:val="center"/>
              <w:rPr>
                <w:ins w:id="2114" w:author="Huawei_rev" w:date="2023-04-24T15:41:00Z"/>
                <w:rFonts w:ascii="Arial" w:hAnsi="Arial" w:cs="Arial"/>
                <w:color w:val="000000"/>
                <w:sz w:val="18"/>
                <w:szCs w:val="21"/>
                <w:lang w:val="en-US"/>
              </w:rPr>
            </w:pPr>
            <w:ins w:id="2115" w:author="Huawei_rev" w:date="2023-04-24T15:43:00Z">
              <w:r w:rsidRPr="001A4789">
                <w:rPr>
                  <w:rFonts w:ascii="Arial" w:hAnsi="Arial" w:cs="Arial"/>
                  <w:color w:val="000000"/>
                  <w:sz w:val="18"/>
                  <w:szCs w:val="21"/>
                  <w:lang w:val="en-US"/>
                </w:rPr>
                <w:t>5</w:t>
              </w:r>
            </w:ins>
          </w:p>
        </w:tc>
      </w:tr>
      <w:tr w:rsidR="00FB44E2" w:rsidRPr="001A4789" w14:paraId="5C6BD3C5" w14:textId="77777777" w:rsidTr="004F7626">
        <w:trPr>
          <w:trHeight w:val="315"/>
          <w:jc w:val="center"/>
          <w:ins w:id="2116" w:author="Huawei_rev" w:date="2023-04-24T15:41:00Z"/>
        </w:trPr>
        <w:tc>
          <w:tcPr>
            <w:tcW w:w="1910" w:type="dxa"/>
            <w:shd w:val="clear" w:color="auto" w:fill="auto"/>
            <w:vAlign w:val="center"/>
          </w:tcPr>
          <w:p w14:paraId="62AB6697" w14:textId="77777777" w:rsidR="00FB44E2" w:rsidRPr="001A4789" w:rsidRDefault="00FB44E2" w:rsidP="004F7626">
            <w:pPr>
              <w:spacing w:after="0"/>
              <w:jc w:val="center"/>
              <w:rPr>
                <w:ins w:id="2117" w:author="Huawei_rev" w:date="2023-04-24T15:41:00Z"/>
                <w:rFonts w:ascii="Arial" w:eastAsia="宋体" w:hAnsi="Arial" w:cs="Arial"/>
                <w:b/>
                <w:color w:val="000000"/>
                <w:sz w:val="18"/>
                <w:szCs w:val="21"/>
                <w:lang w:val="en-US"/>
              </w:rPr>
            </w:pPr>
            <w:ins w:id="2118" w:author="Huawei_rev" w:date="2023-04-24T15:41:00Z">
              <w:r w:rsidRPr="001A4789">
                <w:rPr>
                  <w:rFonts w:ascii="Arial" w:eastAsia="宋体" w:hAnsi="Arial" w:cs="Arial"/>
                  <w:b/>
                  <w:color w:val="000000"/>
                  <w:sz w:val="18"/>
                  <w:szCs w:val="21"/>
                  <w:lang w:val="en-US"/>
                </w:rPr>
                <w:t>n40 MSD (dB)</w:t>
              </w:r>
            </w:ins>
          </w:p>
        </w:tc>
        <w:tc>
          <w:tcPr>
            <w:tcW w:w="1410" w:type="dxa"/>
            <w:shd w:val="clear" w:color="auto" w:fill="auto"/>
            <w:vAlign w:val="center"/>
          </w:tcPr>
          <w:p w14:paraId="648BA5FD" w14:textId="77777777" w:rsidR="00FB44E2" w:rsidRPr="001A4789" w:rsidRDefault="00FB44E2" w:rsidP="004F7626">
            <w:pPr>
              <w:spacing w:after="0"/>
              <w:jc w:val="center"/>
              <w:rPr>
                <w:ins w:id="2119" w:author="Huawei_rev" w:date="2023-04-24T15:41:00Z"/>
                <w:rFonts w:ascii="Arial" w:eastAsia="宋体" w:hAnsi="Arial" w:cs="Arial"/>
                <w:color w:val="000000"/>
                <w:sz w:val="18"/>
                <w:szCs w:val="21"/>
                <w:lang w:val="en-US"/>
              </w:rPr>
            </w:pPr>
            <w:ins w:id="2120" w:author="Huawei_rev" w:date="2023-04-24T15:43:00Z">
              <w:r w:rsidRPr="001A4789">
                <w:rPr>
                  <w:rFonts w:ascii="Arial" w:eastAsia="宋体" w:hAnsi="Arial" w:cs="Arial"/>
                  <w:color w:val="000000"/>
                  <w:sz w:val="18"/>
                  <w:szCs w:val="21"/>
                  <w:lang w:val="en-US"/>
                </w:rPr>
                <w:t>25.6</w:t>
              </w:r>
            </w:ins>
          </w:p>
        </w:tc>
      </w:tr>
    </w:tbl>
    <w:p w14:paraId="2FA805E2" w14:textId="77777777" w:rsidR="00FB44E2" w:rsidRPr="001A4789" w:rsidRDefault="00FB44E2" w:rsidP="00FB44E2">
      <w:pPr>
        <w:rPr>
          <w:ins w:id="2121" w:author="Huawei_rev" w:date="2023-04-24T15:42:00Z"/>
          <w:rFonts w:ascii="Arial" w:eastAsia="宋体"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4F7626">
        <w:trPr>
          <w:trHeight w:val="315"/>
          <w:jc w:val="center"/>
          <w:ins w:id="2122" w:author="Huawei_rev" w:date="2023-04-24T15:42:00Z"/>
        </w:trPr>
        <w:tc>
          <w:tcPr>
            <w:tcW w:w="2050" w:type="dxa"/>
            <w:shd w:val="clear" w:color="auto" w:fill="auto"/>
            <w:vAlign w:val="center"/>
          </w:tcPr>
          <w:p w14:paraId="5BF6765B" w14:textId="77777777" w:rsidR="00FB44E2" w:rsidRPr="001A4789" w:rsidRDefault="00FB44E2" w:rsidP="004F7626">
            <w:pPr>
              <w:spacing w:after="0"/>
              <w:jc w:val="center"/>
              <w:rPr>
                <w:ins w:id="2123" w:author="Huawei_rev" w:date="2023-04-24T15:42:00Z"/>
                <w:rFonts w:ascii="Arial" w:hAnsi="Arial" w:cs="Arial"/>
                <w:b/>
                <w:color w:val="000000"/>
                <w:sz w:val="18"/>
                <w:szCs w:val="21"/>
                <w:lang w:val="en-US"/>
              </w:rPr>
            </w:pPr>
            <w:ins w:id="2124" w:author="Huawei_rev" w:date="2023-04-24T15:42:00Z">
              <w:r w:rsidRPr="001A4789">
                <w:rPr>
                  <w:rFonts w:ascii="Arial" w:hAnsi="Arial" w:cs="Arial"/>
                  <w:b/>
                  <w:color w:val="000000"/>
                  <w:sz w:val="18"/>
                  <w:szCs w:val="21"/>
                  <w:lang w:val="en-US"/>
                </w:rPr>
                <w:t>DL CBW (MHz)</w:t>
              </w:r>
            </w:ins>
          </w:p>
        </w:tc>
        <w:tc>
          <w:tcPr>
            <w:tcW w:w="1276" w:type="dxa"/>
            <w:shd w:val="clear" w:color="auto" w:fill="auto"/>
            <w:vAlign w:val="center"/>
          </w:tcPr>
          <w:p w14:paraId="1927774C" w14:textId="77777777" w:rsidR="00FB44E2" w:rsidRPr="001A4789" w:rsidRDefault="00FB44E2" w:rsidP="004F7626">
            <w:pPr>
              <w:spacing w:after="0"/>
              <w:jc w:val="center"/>
              <w:rPr>
                <w:ins w:id="2125" w:author="Huawei_rev" w:date="2023-04-24T15:42:00Z"/>
                <w:rFonts w:ascii="Arial" w:hAnsi="Arial" w:cs="Arial"/>
                <w:color w:val="000000"/>
                <w:sz w:val="18"/>
                <w:szCs w:val="21"/>
                <w:lang w:val="en-US"/>
              </w:rPr>
            </w:pPr>
            <w:ins w:id="2126" w:author="Huawei_rev" w:date="2023-04-24T15:42:00Z">
              <w:r w:rsidRPr="001A4789">
                <w:rPr>
                  <w:rFonts w:ascii="Arial" w:hAnsi="Arial" w:cs="Arial"/>
                  <w:color w:val="000000"/>
                  <w:sz w:val="18"/>
                  <w:szCs w:val="21"/>
                  <w:lang w:val="en-US"/>
                </w:rPr>
                <w:t>10</w:t>
              </w:r>
            </w:ins>
          </w:p>
        </w:tc>
      </w:tr>
      <w:tr w:rsidR="00FB44E2" w:rsidRPr="001A4789" w14:paraId="2EE6E752" w14:textId="77777777" w:rsidTr="004F7626">
        <w:trPr>
          <w:trHeight w:val="315"/>
          <w:jc w:val="center"/>
          <w:ins w:id="2127" w:author="Huawei_rev" w:date="2023-04-24T15:42:00Z"/>
        </w:trPr>
        <w:tc>
          <w:tcPr>
            <w:tcW w:w="2050" w:type="dxa"/>
            <w:shd w:val="clear" w:color="auto" w:fill="auto"/>
            <w:vAlign w:val="center"/>
          </w:tcPr>
          <w:p w14:paraId="35AF7E06" w14:textId="77777777" w:rsidR="00FB44E2" w:rsidRPr="001A4789" w:rsidRDefault="00FB44E2" w:rsidP="004F7626">
            <w:pPr>
              <w:spacing w:after="0"/>
              <w:jc w:val="center"/>
              <w:rPr>
                <w:ins w:id="2128" w:author="Huawei_rev" w:date="2023-04-24T15:42:00Z"/>
                <w:rFonts w:ascii="Arial" w:hAnsi="Arial" w:cs="Arial"/>
                <w:b/>
                <w:color w:val="000000"/>
                <w:sz w:val="18"/>
                <w:szCs w:val="21"/>
                <w:lang w:val="en-US"/>
              </w:rPr>
            </w:pPr>
            <w:ins w:id="2129" w:author="Huawei_rev" w:date="2023-04-24T15:42:00Z">
              <w:r w:rsidRPr="001A4789">
                <w:rPr>
                  <w:rFonts w:ascii="Arial" w:hAnsi="Arial" w:cs="Arial"/>
                  <w:b/>
                  <w:color w:val="000000"/>
                  <w:sz w:val="18"/>
                  <w:szCs w:val="21"/>
                  <w:lang w:val="en-US"/>
                </w:rPr>
                <w:t>n41 MSD (dB)</w:t>
              </w:r>
            </w:ins>
          </w:p>
        </w:tc>
        <w:tc>
          <w:tcPr>
            <w:tcW w:w="1276" w:type="dxa"/>
            <w:shd w:val="clear" w:color="auto" w:fill="auto"/>
            <w:vAlign w:val="center"/>
          </w:tcPr>
          <w:p w14:paraId="28826EF1" w14:textId="77777777" w:rsidR="00FB44E2" w:rsidRPr="001A4789" w:rsidRDefault="00FB44E2" w:rsidP="004F7626">
            <w:pPr>
              <w:spacing w:after="0"/>
              <w:jc w:val="center"/>
              <w:rPr>
                <w:ins w:id="2130" w:author="Huawei_rev" w:date="2023-04-24T15:42:00Z"/>
                <w:rFonts w:ascii="Arial" w:eastAsia="宋体" w:hAnsi="Arial" w:cs="Arial"/>
                <w:color w:val="000000"/>
                <w:sz w:val="18"/>
                <w:szCs w:val="21"/>
                <w:lang w:val="en-US"/>
              </w:rPr>
            </w:pPr>
            <w:ins w:id="2131" w:author="Huawei_rev" w:date="2023-04-24T15:42:00Z">
              <w:r w:rsidRPr="001A4789">
                <w:rPr>
                  <w:rFonts w:ascii="Arial" w:eastAsia="宋体" w:hAnsi="Arial" w:cs="Arial"/>
                  <w:color w:val="000000"/>
                  <w:sz w:val="18"/>
                  <w:szCs w:val="21"/>
                  <w:lang w:val="en-US"/>
                </w:rPr>
                <w:t>20.6</w:t>
              </w:r>
            </w:ins>
          </w:p>
        </w:tc>
      </w:tr>
    </w:tbl>
    <w:p w14:paraId="6B451179" w14:textId="77777777" w:rsidR="00FB44E2" w:rsidRDefault="00FB44E2" w:rsidP="00FB44E2">
      <w:pPr>
        <w:rPr>
          <w:rFonts w:eastAsia="宋体"/>
          <w:lang w:eastAsia="zh-CN"/>
        </w:rPr>
      </w:pPr>
    </w:p>
    <w:p w14:paraId="53BC433F" w14:textId="77777777" w:rsidR="00FB44E2" w:rsidRDefault="00FB44E2" w:rsidP="00FB44E2">
      <w:pPr>
        <w:rPr>
          <w:rFonts w:eastAsia="宋体"/>
          <w:lang w:eastAsia="zh-CN"/>
        </w:rPr>
      </w:pPr>
      <w:ins w:id="2132" w:author="Huawei-Danica" w:date="2023-03-31T10:36:00Z">
        <w:r>
          <w:rPr>
            <w:rFonts w:eastAsia="宋体"/>
            <w:lang w:eastAsia="zh-CN"/>
          </w:rPr>
          <w:t>The agreed c</w:t>
        </w:r>
        <w:r w:rsidRPr="00832440">
          <w:rPr>
            <w:rFonts w:eastAsia="宋体"/>
            <w:lang w:eastAsia="zh-CN"/>
          </w:rPr>
          <w:t>ross band isolation for simultaneous Rx-Tx with CA_n40A-n41A</w:t>
        </w:r>
        <w:r>
          <w:rPr>
            <w:rFonts w:eastAsia="宋体"/>
            <w:lang w:eastAsia="zh-CN"/>
          </w:rPr>
          <w:t xml:space="preserve"> are as follows in </w:t>
        </w:r>
        <w:r w:rsidRPr="00832440">
          <w:rPr>
            <w:rFonts w:eastAsia="宋体"/>
            <w:lang w:eastAsia="zh-CN"/>
          </w:rPr>
          <w:t>Table 5.4.2.3-5a</w:t>
        </w:r>
        <w:r>
          <w:rPr>
            <w:rFonts w:eastAsia="宋体"/>
            <w:lang w:eastAsia="zh-CN"/>
          </w:rPr>
          <w:t xml:space="preserve"> and </w:t>
        </w:r>
        <w:r w:rsidRPr="00AA74B7">
          <w:rPr>
            <w:lang w:eastAsia="zh-CN"/>
          </w:rPr>
          <w:t>Table 5.</w:t>
        </w:r>
        <w:del w:id="2133" w:author="Huawei-rev" w:date="2023-04-25T15:57:00Z">
          <w:r w:rsidRPr="00AA74B7" w:rsidDel="00A5491E">
            <w:rPr>
              <w:lang w:eastAsia="zh-CN"/>
            </w:rPr>
            <w:delText>4</w:delText>
          </w:r>
        </w:del>
      </w:ins>
      <w:ins w:id="2134" w:author="Huawei-rev" w:date="2023-04-25T15:57:00Z">
        <w:r>
          <w:rPr>
            <w:lang w:eastAsia="zh-CN"/>
          </w:rPr>
          <w:t>3</w:t>
        </w:r>
      </w:ins>
      <w:ins w:id="2135" w:author="Huawei-Danica" w:date="2023-03-31T10:36:00Z">
        <w:r w:rsidRPr="00AA74B7">
          <w:rPr>
            <w:lang w:eastAsia="zh-CN"/>
          </w:rPr>
          <w:t>.2.3-5b</w:t>
        </w:r>
      </w:ins>
    </w:p>
    <w:p w14:paraId="786C9E20" w14:textId="77777777" w:rsidR="00FB44E2" w:rsidRPr="000C1560" w:rsidRDefault="00FB44E2" w:rsidP="00FB44E2">
      <w:pPr>
        <w:snapToGrid w:val="0"/>
        <w:spacing w:after="60"/>
        <w:jc w:val="center"/>
        <w:rPr>
          <w:ins w:id="2136" w:author="Huawei-Danica" w:date="2023-03-30T20:09:00Z"/>
          <w:rFonts w:ascii="Arial" w:eastAsia="宋体" w:hAnsi="Arial" w:cs="Arial"/>
          <w:sz w:val="18"/>
          <w:lang w:eastAsia="zh-CN"/>
        </w:rPr>
      </w:pPr>
      <w:ins w:id="2137" w:author="Huawei-Danica" w:date="2023-03-30T20:52:00Z">
        <w:r w:rsidRPr="000C1560">
          <w:rPr>
            <w:rFonts w:ascii="Arial" w:hAnsi="Arial" w:cs="Arial"/>
            <w:sz w:val="18"/>
            <w:lang w:eastAsia="zh-CN"/>
          </w:rPr>
          <w:t>Table 5.</w:t>
        </w:r>
        <w:del w:id="2138" w:author="Huawei-rev" w:date="2023-04-25T15:57:00Z">
          <w:r w:rsidRPr="000C1560" w:rsidDel="00A5491E">
            <w:rPr>
              <w:rFonts w:ascii="Arial" w:hAnsi="Arial" w:cs="Arial"/>
              <w:sz w:val="18"/>
              <w:lang w:eastAsia="zh-CN"/>
            </w:rPr>
            <w:delText>4</w:delText>
          </w:r>
        </w:del>
      </w:ins>
      <w:ins w:id="2139" w:author="Huawei-rev" w:date="2023-04-25T15:57:00Z">
        <w:r>
          <w:rPr>
            <w:rFonts w:ascii="Arial" w:hAnsi="Arial" w:cs="Arial"/>
            <w:sz w:val="18"/>
            <w:lang w:eastAsia="zh-CN"/>
          </w:rPr>
          <w:t>3</w:t>
        </w:r>
      </w:ins>
      <w:ins w:id="2140" w:author="Huawei-Danica" w:date="2023-03-30T20:52:00Z">
        <w:r w:rsidRPr="000C1560">
          <w:rPr>
            <w:rFonts w:ascii="Arial" w:hAnsi="Arial" w:cs="Arial"/>
            <w:sz w:val="18"/>
            <w:lang w:eastAsia="zh-CN"/>
          </w:rPr>
          <w:t>.2.3-</w:t>
        </w:r>
      </w:ins>
      <w:ins w:id="2141" w:author="Huawei-Danica" w:date="2023-03-31T10:36:00Z">
        <w:r w:rsidRPr="000C1560">
          <w:rPr>
            <w:rFonts w:ascii="Arial" w:hAnsi="Arial" w:cs="Arial"/>
            <w:sz w:val="18"/>
            <w:lang w:eastAsia="zh-CN"/>
          </w:rPr>
          <w:t>5a</w:t>
        </w:r>
      </w:ins>
      <w:ins w:id="2142" w:author="Huawei-Danica" w:date="2023-03-30T20:52:00Z">
        <w:r w:rsidRPr="000C1560">
          <w:rPr>
            <w:rFonts w:ascii="Arial" w:eastAsia="宋体" w:hAnsi="Arial" w:cs="Arial"/>
            <w:sz w:val="18"/>
          </w:rPr>
          <w:t xml:space="preserve">: </w:t>
        </w:r>
      </w:ins>
      <w:ins w:id="2143" w:author="Huawei-Danica" w:date="2023-03-31T10:37:00Z">
        <w:r w:rsidRPr="000C1560">
          <w:rPr>
            <w:rFonts w:ascii="Arial" w:eastAsia="宋体" w:hAnsi="Arial" w:cs="Arial"/>
            <w:sz w:val="18"/>
            <w:szCs w:val="18"/>
          </w:rPr>
          <w:t xml:space="preserve">PC3 </w:t>
        </w:r>
      </w:ins>
      <w:ins w:id="2144" w:author="Huawei-Danica" w:date="2023-03-30T20:52:00Z">
        <w:r w:rsidRPr="000C1560">
          <w:rPr>
            <w:rFonts w:ascii="Arial" w:eastAsia="宋体" w:hAnsi="Arial" w:cs="Arial"/>
            <w:sz w:val="18"/>
          </w:rPr>
          <w:t>Cross band isolation for simultaneous Rx-Tx with CA_n</w:t>
        </w:r>
      </w:ins>
      <w:ins w:id="2145" w:author="Huawei-Danica" w:date="2023-03-31T10:23:00Z">
        <w:r w:rsidRPr="000C1560">
          <w:rPr>
            <w:rFonts w:ascii="Arial" w:eastAsia="宋体" w:hAnsi="Arial" w:cs="Arial"/>
            <w:sz w:val="18"/>
          </w:rPr>
          <w:t>40</w:t>
        </w:r>
      </w:ins>
      <w:ins w:id="2146" w:author="Huawei-Danica" w:date="2023-03-30T20:52:00Z">
        <w:r w:rsidRPr="000C1560">
          <w:rPr>
            <w:rFonts w:ascii="Arial" w:eastAsia="宋体" w:hAnsi="Arial" w:cs="Arial"/>
            <w:sz w:val="18"/>
          </w:rPr>
          <w:t>A-n4</w:t>
        </w:r>
      </w:ins>
      <w:ins w:id="2147" w:author="Huawei-Danica" w:date="2023-03-31T10:23:00Z">
        <w:r w:rsidRPr="000C1560">
          <w:rPr>
            <w:rFonts w:ascii="Arial" w:eastAsia="宋体" w:hAnsi="Arial" w:cs="Arial"/>
            <w:sz w:val="18"/>
          </w:rPr>
          <w:t>1</w:t>
        </w:r>
      </w:ins>
      <w:ins w:id="2148" w:author="Huawei-Danica" w:date="2023-03-30T20:52:00Z">
        <w:r w:rsidRPr="000C1560">
          <w:rPr>
            <w:rFonts w:ascii="Arial" w:eastAsia="宋体" w:hAnsi="Arial" w:cs="Arial"/>
            <w:sz w:val="18"/>
          </w:rPr>
          <w: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86"/>
        <w:gridCol w:w="706"/>
        <w:gridCol w:w="806"/>
        <w:gridCol w:w="782"/>
        <w:gridCol w:w="1686"/>
        <w:gridCol w:w="767"/>
        <w:gridCol w:w="806"/>
        <w:gridCol w:w="1457"/>
        <w:gridCol w:w="1247"/>
      </w:tblGrid>
      <w:tr w:rsidR="00FB44E2" w:rsidRPr="002A42EC" w14:paraId="29DB0C8D" w14:textId="77777777" w:rsidTr="004F7626">
        <w:trPr>
          <w:trHeight w:val="300"/>
          <w:jc w:val="center"/>
          <w:ins w:id="2149" w:author="Huawei-Danica" w:date="2023-03-30T20:10:00Z"/>
        </w:trPr>
        <w:tc>
          <w:tcPr>
            <w:tcW w:w="0" w:type="auto"/>
            <w:vMerge w:val="restart"/>
            <w:vAlign w:val="center"/>
          </w:tcPr>
          <w:p w14:paraId="79FB3472" w14:textId="77777777" w:rsidR="00FB44E2" w:rsidRPr="00797108" w:rsidRDefault="00FB44E2" w:rsidP="004F7626">
            <w:pPr>
              <w:keepNext/>
              <w:keepLines/>
              <w:overflowPunct/>
              <w:autoSpaceDE/>
              <w:autoSpaceDN/>
              <w:adjustRightInd/>
              <w:spacing w:after="0"/>
              <w:jc w:val="center"/>
              <w:textAlignment w:val="auto"/>
              <w:rPr>
                <w:ins w:id="2150" w:author="Huawei-Danica" w:date="2023-03-30T20:10:00Z"/>
                <w:rFonts w:ascii="Arial" w:hAnsi="Arial" w:cs="Arial"/>
                <w:b/>
                <w:sz w:val="18"/>
                <w:szCs w:val="18"/>
              </w:rPr>
            </w:pPr>
            <w:ins w:id="2151" w:author="Huawei-Danica" w:date="2023-03-30T20:10:00Z">
              <w:r w:rsidRPr="00797108">
                <w:rPr>
                  <w:rFonts w:ascii="Arial" w:hAnsi="Arial" w:cs="Arial"/>
                  <w:b/>
                  <w:sz w:val="18"/>
                  <w:szCs w:val="18"/>
                </w:rPr>
                <w:t>UL band</w:t>
              </w:r>
            </w:ins>
          </w:p>
        </w:tc>
        <w:tc>
          <w:tcPr>
            <w:tcW w:w="0" w:type="auto"/>
            <w:vMerge w:val="restart"/>
            <w:vAlign w:val="center"/>
          </w:tcPr>
          <w:p w14:paraId="3517FF50" w14:textId="77777777" w:rsidR="00FB44E2" w:rsidRPr="00797108" w:rsidRDefault="00FB44E2" w:rsidP="004F7626">
            <w:pPr>
              <w:keepNext/>
              <w:keepLines/>
              <w:overflowPunct/>
              <w:autoSpaceDE/>
              <w:autoSpaceDN/>
              <w:adjustRightInd/>
              <w:spacing w:after="0"/>
              <w:jc w:val="center"/>
              <w:textAlignment w:val="auto"/>
              <w:rPr>
                <w:ins w:id="2152" w:author="Huawei-Danica" w:date="2023-03-30T20:10:00Z"/>
                <w:rFonts w:ascii="Arial" w:eastAsia="宋体" w:hAnsi="Arial" w:cs="Arial"/>
                <w:b/>
                <w:sz w:val="18"/>
                <w:szCs w:val="18"/>
                <w:lang w:eastAsia="zh-CN"/>
              </w:rPr>
            </w:pPr>
            <w:ins w:id="2153" w:author="Huawei-Danica" w:date="2023-03-30T20:10:00Z">
              <w:r w:rsidRPr="00797108">
                <w:rPr>
                  <w:rFonts w:ascii="Arial" w:hAnsi="Arial" w:cs="Arial"/>
                  <w:b/>
                  <w:sz w:val="18"/>
                  <w:szCs w:val="18"/>
                </w:rPr>
                <w:t>DL band</w:t>
              </w:r>
            </w:ins>
          </w:p>
        </w:tc>
        <w:tc>
          <w:tcPr>
            <w:tcW w:w="0" w:type="auto"/>
            <w:vAlign w:val="center"/>
          </w:tcPr>
          <w:p w14:paraId="74AA6A50" w14:textId="77777777" w:rsidR="00FB44E2" w:rsidRPr="00797108" w:rsidRDefault="00FB44E2" w:rsidP="004F7626">
            <w:pPr>
              <w:keepNext/>
              <w:keepLines/>
              <w:overflowPunct/>
              <w:autoSpaceDE/>
              <w:autoSpaceDN/>
              <w:adjustRightInd/>
              <w:spacing w:after="0"/>
              <w:jc w:val="center"/>
              <w:textAlignment w:val="auto"/>
              <w:rPr>
                <w:ins w:id="2154" w:author="Huawei-Danica" w:date="2023-03-30T20:10:00Z"/>
                <w:rFonts w:ascii="Arial" w:eastAsia="宋体" w:hAnsi="Arial" w:cs="Arial"/>
                <w:b/>
                <w:bCs/>
                <w:sz w:val="18"/>
                <w:szCs w:val="18"/>
                <w:lang w:eastAsia="zh-CN"/>
              </w:rPr>
            </w:pPr>
            <w:ins w:id="2155" w:author="Huawei-Danica" w:date="2023-03-30T20:10:00Z">
              <w:r w:rsidRPr="00797108">
                <w:rPr>
                  <w:rFonts w:ascii="Arial" w:hAnsi="Arial" w:cs="Arial"/>
                  <w:b/>
                  <w:sz w:val="18"/>
                  <w:szCs w:val="18"/>
                </w:rPr>
                <w:t>UL F</w:t>
              </w:r>
              <w:r w:rsidRPr="00797108">
                <w:rPr>
                  <w:rFonts w:ascii="Arial" w:hAnsi="Arial" w:cs="Arial"/>
                  <w:b/>
                  <w:sz w:val="18"/>
                  <w:szCs w:val="18"/>
                  <w:vertAlign w:val="subscript"/>
                </w:rPr>
                <w:t>c</w:t>
              </w:r>
            </w:ins>
          </w:p>
        </w:tc>
        <w:tc>
          <w:tcPr>
            <w:tcW w:w="0" w:type="auto"/>
            <w:noWrap/>
            <w:vAlign w:val="center"/>
          </w:tcPr>
          <w:p w14:paraId="48BD7F7D" w14:textId="77777777" w:rsidR="00FB44E2" w:rsidRPr="00797108" w:rsidRDefault="00FB44E2" w:rsidP="004F7626">
            <w:pPr>
              <w:keepNext/>
              <w:keepLines/>
              <w:overflowPunct/>
              <w:autoSpaceDE/>
              <w:autoSpaceDN/>
              <w:adjustRightInd/>
              <w:spacing w:after="0"/>
              <w:jc w:val="center"/>
              <w:textAlignment w:val="auto"/>
              <w:rPr>
                <w:ins w:id="2156" w:author="Huawei-Danica" w:date="2023-03-30T20:10:00Z"/>
                <w:rFonts w:ascii="Arial" w:eastAsia="宋体" w:hAnsi="Arial" w:cs="Arial"/>
                <w:b/>
                <w:bCs/>
                <w:sz w:val="18"/>
                <w:szCs w:val="18"/>
                <w:lang w:eastAsia="zh-CN"/>
              </w:rPr>
            </w:pPr>
            <w:ins w:id="2157" w:author="Huawei-Danica" w:date="2023-03-30T20:10:00Z">
              <w:r w:rsidRPr="00797108">
                <w:rPr>
                  <w:rFonts w:ascii="Arial" w:hAnsi="Arial" w:cs="Arial"/>
                  <w:b/>
                  <w:sz w:val="18"/>
                  <w:szCs w:val="18"/>
                </w:rPr>
                <w:t>UL BW</w:t>
              </w:r>
            </w:ins>
          </w:p>
        </w:tc>
        <w:tc>
          <w:tcPr>
            <w:tcW w:w="0" w:type="auto"/>
            <w:vAlign w:val="center"/>
          </w:tcPr>
          <w:p w14:paraId="28D0C523" w14:textId="77777777" w:rsidR="00FB44E2" w:rsidRPr="00797108" w:rsidRDefault="00FB44E2" w:rsidP="004F7626">
            <w:pPr>
              <w:keepNext/>
              <w:keepLines/>
              <w:overflowPunct/>
              <w:autoSpaceDE/>
              <w:autoSpaceDN/>
              <w:adjustRightInd/>
              <w:spacing w:after="0"/>
              <w:jc w:val="center"/>
              <w:textAlignment w:val="auto"/>
              <w:rPr>
                <w:ins w:id="2158" w:author="Huawei-Danica" w:date="2023-03-30T20:10:00Z"/>
                <w:rFonts w:ascii="Arial" w:eastAsia="宋体" w:hAnsi="Arial" w:cs="Arial"/>
                <w:b/>
                <w:bCs/>
                <w:sz w:val="18"/>
                <w:szCs w:val="18"/>
                <w:lang w:eastAsia="zh-CN"/>
              </w:rPr>
            </w:pPr>
            <w:ins w:id="2159" w:author="Huawei-Danica" w:date="2023-03-30T20:10:00Z">
              <w:r w:rsidRPr="00797108">
                <w:rPr>
                  <w:rFonts w:ascii="Arial" w:hAnsi="Arial" w:cs="Arial"/>
                  <w:b/>
                  <w:sz w:val="18"/>
                  <w:szCs w:val="18"/>
                  <w:lang w:eastAsia="zh-CN"/>
                </w:rPr>
                <w:t>SCS of UL band</w:t>
              </w:r>
            </w:ins>
          </w:p>
        </w:tc>
        <w:tc>
          <w:tcPr>
            <w:tcW w:w="0" w:type="auto"/>
            <w:noWrap/>
            <w:vAlign w:val="center"/>
          </w:tcPr>
          <w:p w14:paraId="6C27AAAD" w14:textId="77777777" w:rsidR="00FB44E2" w:rsidRPr="00797108" w:rsidRDefault="00FB44E2" w:rsidP="004F7626">
            <w:pPr>
              <w:keepNext/>
              <w:keepLines/>
              <w:overflowPunct/>
              <w:autoSpaceDE/>
              <w:autoSpaceDN/>
              <w:adjustRightInd/>
              <w:spacing w:after="0"/>
              <w:jc w:val="center"/>
              <w:textAlignment w:val="auto"/>
              <w:rPr>
                <w:ins w:id="2160" w:author="Huawei-Danica" w:date="2023-03-30T20:10:00Z"/>
                <w:rFonts w:ascii="Arial" w:eastAsia="宋体" w:hAnsi="Arial" w:cs="Arial"/>
                <w:b/>
                <w:bCs/>
                <w:sz w:val="18"/>
                <w:szCs w:val="18"/>
                <w:lang w:eastAsia="zh-CN"/>
              </w:rPr>
            </w:pPr>
            <w:ins w:id="2161" w:author="Huawei-Danica" w:date="2023-03-30T20:10:00Z">
              <w:r w:rsidRPr="00797108">
                <w:rPr>
                  <w:rFonts w:ascii="Arial" w:hAnsi="Arial" w:cs="Arial"/>
                  <w:b/>
                  <w:sz w:val="18"/>
                  <w:szCs w:val="18"/>
                </w:rPr>
                <w:t>UL RB Allocation</w:t>
              </w:r>
            </w:ins>
          </w:p>
        </w:tc>
        <w:tc>
          <w:tcPr>
            <w:tcW w:w="0" w:type="auto"/>
            <w:vAlign w:val="center"/>
          </w:tcPr>
          <w:p w14:paraId="48CB9C51" w14:textId="77777777" w:rsidR="00FB44E2" w:rsidRPr="00797108" w:rsidRDefault="00FB44E2" w:rsidP="004F7626">
            <w:pPr>
              <w:keepNext/>
              <w:keepLines/>
              <w:overflowPunct/>
              <w:autoSpaceDE/>
              <w:autoSpaceDN/>
              <w:adjustRightInd/>
              <w:spacing w:after="0"/>
              <w:jc w:val="center"/>
              <w:textAlignment w:val="auto"/>
              <w:rPr>
                <w:ins w:id="2162" w:author="Huawei-Danica" w:date="2023-03-30T20:10:00Z"/>
                <w:rFonts w:ascii="Arial" w:eastAsia="宋体" w:hAnsi="Arial" w:cs="Arial"/>
                <w:b/>
                <w:sz w:val="18"/>
                <w:szCs w:val="18"/>
                <w:lang w:eastAsia="zh-CN"/>
              </w:rPr>
            </w:pPr>
            <w:ins w:id="2163" w:author="Huawei-Danica" w:date="2023-03-30T20:10:00Z">
              <w:r w:rsidRPr="00797108">
                <w:rPr>
                  <w:rFonts w:ascii="Arial" w:hAnsi="Arial" w:cs="Arial"/>
                  <w:b/>
                  <w:sz w:val="18"/>
                  <w:szCs w:val="18"/>
                </w:rPr>
                <w:t>DL F</w:t>
              </w:r>
              <w:r w:rsidRPr="00797108">
                <w:rPr>
                  <w:rFonts w:ascii="Arial" w:hAnsi="Arial" w:cs="Arial"/>
                  <w:b/>
                  <w:sz w:val="18"/>
                  <w:szCs w:val="18"/>
                  <w:vertAlign w:val="subscript"/>
                </w:rPr>
                <w:t>c</w:t>
              </w:r>
            </w:ins>
          </w:p>
        </w:tc>
        <w:tc>
          <w:tcPr>
            <w:tcW w:w="0" w:type="auto"/>
            <w:noWrap/>
            <w:vAlign w:val="center"/>
          </w:tcPr>
          <w:p w14:paraId="4638B7CD" w14:textId="77777777" w:rsidR="00FB44E2" w:rsidRPr="00797108" w:rsidRDefault="00FB44E2" w:rsidP="004F7626">
            <w:pPr>
              <w:keepNext/>
              <w:keepLines/>
              <w:overflowPunct/>
              <w:autoSpaceDE/>
              <w:autoSpaceDN/>
              <w:adjustRightInd/>
              <w:spacing w:after="0"/>
              <w:jc w:val="center"/>
              <w:textAlignment w:val="auto"/>
              <w:rPr>
                <w:ins w:id="2164" w:author="Huawei-Danica" w:date="2023-03-30T20:10:00Z"/>
                <w:rFonts w:ascii="Arial" w:eastAsia="宋体" w:hAnsi="Arial" w:cs="Arial"/>
                <w:b/>
                <w:sz w:val="18"/>
                <w:szCs w:val="18"/>
                <w:lang w:eastAsia="zh-CN"/>
              </w:rPr>
            </w:pPr>
            <w:ins w:id="2165" w:author="Huawei-Danica" w:date="2023-03-30T20:10:00Z">
              <w:r w:rsidRPr="00797108">
                <w:rPr>
                  <w:rFonts w:ascii="Arial" w:hAnsi="Arial" w:cs="Arial"/>
                  <w:b/>
                  <w:sz w:val="18"/>
                  <w:szCs w:val="18"/>
                </w:rPr>
                <w:t>DL BW</w:t>
              </w:r>
            </w:ins>
          </w:p>
        </w:tc>
        <w:tc>
          <w:tcPr>
            <w:tcW w:w="0" w:type="auto"/>
            <w:noWrap/>
            <w:vAlign w:val="center"/>
          </w:tcPr>
          <w:p w14:paraId="08F00E4A" w14:textId="77777777" w:rsidR="00FB44E2" w:rsidRPr="00797108" w:rsidRDefault="00FB44E2" w:rsidP="004F7626">
            <w:pPr>
              <w:keepNext/>
              <w:keepLines/>
              <w:overflowPunct/>
              <w:autoSpaceDE/>
              <w:autoSpaceDN/>
              <w:adjustRightInd/>
              <w:spacing w:after="0"/>
              <w:jc w:val="center"/>
              <w:textAlignment w:val="auto"/>
              <w:rPr>
                <w:ins w:id="2166" w:author="Huawei-Danica" w:date="2023-03-30T20:10:00Z"/>
                <w:rFonts w:ascii="Arial" w:eastAsia="宋体" w:hAnsi="Arial" w:cs="Arial"/>
                <w:b/>
                <w:bCs/>
                <w:sz w:val="18"/>
                <w:szCs w:val="18"/>
                <w:lang w:eastAsia="zh-CN"/>
              </w:rPr>
            </w:pPr>
            <w:ins w:id="2167" w:author="Huawei-Danica" w:date="2023-03-30T20:10:00Z">
              <w:r w:rsidRPr="00797108">
                <w:rPr>
                  <w:rFonts w:ascii="Arial" w:hAnsi="Arial" w:cs="Arial"/>
                  <w:b/>
                  <w:sz w:val="18"/>
                  <w:szCs w:val="18"/>
                </w:rPr>
                <w:t>MSD</w:t>
              </w:r>
            </w:ins>
          </w:p>
        </w:tc>
        <w:tc>
          <w:tcPr>
            <w:tcW w:w="0" w:type="auto"/>
            <w:vMerge w:val="restart"/>
            <w:vAlign w:val="center"/>
          </w:tcPr>
          <w:p w14:paraId="7C60E60D" w14:textId="77777777" w:rsidR="00FB44E2" w:rsidRPr="00797108" w:rsidRDefault="00FB44E2" w:rsidP="004F7626">
            <w:pPr>
              <w:pStyle w:val="TAH"/>
              <w:rPr>
                <w:ins w:id="2168" w:author="Huawei-Danica" w:date="2023-03-30T20:10:00Z"/>
                <w:rFonts w:cs="Arial"/>
                <w:szCs w:val="18"/>
                <w:lang w:eastAsia="zh-CN"/>
              </w:rPr>
            </w:pPr>
            <w:ins w:id="2169" w:author="Huawei-Danica" w:date="2023-03-30T20:10:00Z">
              <w:r w:rsidRPr="00797108">
                <w:rPr>
                  <w:rFonts w:cs="Arial"/>
                  <w:szCs w:val="18"/>
                  <w:lang w:eastAsia="zh-CN"/>
                </w:rPr>
                <w:t>Cross-band</w:t>
              </w:r>
            </w:ins>
          </w:p>
          <w:p w14:paraId="2C667144" w14:textId="77777777" w:rsidR="00FB44E2" w:rsidRPr="00797108" w:rsidRDefault="00FB44E2" w:rsidP="004F7626">
            <w:pPr>
              <w:pStyle w:val="TAH"/>
              <w:rPr>
                <w:ins w:id="2170" w:author="Huawei-Danica" w:date="2023-03-30T20:10:00Z"/>
                <w:rFonts w:cs="Arial"/>
                <w:szCs w:val="18"/>
                <w:lang w:eastAsia="zh-CN"/>
              </w:rPr>
            </w:pPr>
            <w:ins w:id="2171" w:author="Huawei-Danica" w:date="2023-03-30T20:10:00Z">
              <w:r w:rsidRPr="00797108">
                <w:rPr>
                  <w:rFonts w:cs="Arial"/>
                  <w:szCs w:val="18"/>
                  <w:lang w:eastAsia="zh-CN"/>
                </w:rPr>
                <w:t>Interference</w:t>
              </w:r>
            </w:ins>
          </w:p>
          <w:p w14:paraId="711410F2" w14:textId="77777777" w:rsidR="00FB44E2" w:rsidRPr="00797108" w:rsidRDefault="00FB44E2" w:rsidP="004F7626">
            <w:pPr>
              <w:keepNext/>
              <w:keepLines/>
              <w:overflowPunct/>
              <w:autoSpaceDE/>
              <w:autoSpaceDN/>
              <w:adjustRightInd/>
              <w:spacing w:after="0"/>
              <w:jc w:val="center"/>
              <w:textAlignment w:val="auto"/>
              <w:rPr>
                <w:ins w:id="2172" w:author="Huawei-Danica" w:date="2023-03-30T20:10:00Z"/>
                <w:rFonts w:ascii="Arial" w:eastAsia="宋体" w:hAnsi="Arial" w:cs="Arial"/>
                <w:b/>
                <w:bCs/>
                <w:sz w:val="18"/>
                <w:szCs w:val="18"/>
                <w:lang w:eastAsia="zh-CN"/>
              </w:rPr>
            </w:pPr>
            <w:ins w:id="2173" w:author="Huawei-Danica" w:date="2023-03-30T20:10:00Z">
              <w:r w:rsidRPr="00797108">
                <w:rPr>
                  <w:rFonts w:ascii="Arial" w:hAnsi="Arial" w:cs="Arial"/>
                  <w:b/>
                  <w:sz w:val="18"/>
                  <w:szCs w:val="18"/>
                  <w:lang w:eastAsia="zh-CN"/>
                </w:rPr>
                <w:t>source</w:t>
              </w:r>
            </w:ins>
          </w:p>
        </w:tc>
      </w:tr>
      <w:tr w:rsidR="00FB44E2" w:rsidRPr="002A42EC" w14:paraId="393972A8" w14:textId="77777777" w:rsidTr="004F7626">
        <w:trPr>
          <w:trHeight w:val="300"/>
          <w:jc w:val="center"/>
          <w:ins w:id="2174" w:author="Huawei-Danica" w:date="2023-03-30T20:10:00Z"/>
        </w:trPr>
        <w:tc>
          <w:tcPr>
            <w:tcW w:w="0" w:type="auto"/>
            <w:vMerge/>
            <w:vAlign w:val="center"/>
          </w:tcPr>
          <w:p w14:paraId="537D41C8" w14:textId="77777777" w:rsidR="00FB44E2" w:rsidRPr="00797108" w:rsidRDefault="00FB44E2" w:rsidP="004F7626">
            <w:pPr>
              <w:keepNext/>
              <w:keepLines/>
              <w:overflowPunct/>
              <w:autoSpaceDE/>
              <w:autoSpaceDN/>
              <w:adjustRightInd/>
              <w:spacing w:after="0"/>
              <w:jc w:val="center"/>
              <w:textAlignment w:val="auto"/>
              <w:rPr>
                <w:ins w:id="2175" w:author="Huawei-Danica" w:date="2023-03-30T20:10:00Z"/>
                <w:rFonts w:ascii="Arial" w:hAnsi="Arial" w:cs="Arial"/>
                <w:sz w:val="18"/>
                <w:szCs w:val="18"/>
              </w:rPr>
            </w:pPr>
          </w:p>
        </w:tc>
        <w:tc>
          <w:tcPr>
            <w:tcW w:w="0" w:type="auto"/>
            <w:vMerge/>
            <w:vAlign w:val="center"/>
          </w:tcPr>
          <w:p w14:paraId="07517737" w14:textId="77777777" w:rsidR="00FB44E2" w:rsidRPr="00797108" w:rsidRDefault="00FB44E2" w:rsidP="004F7626">
            <w:pPr>
              <w:keepNext/>
              <w:keepLines/>
              <w:overflowPunct/>
              <w:autoSpaceDE/>
              <w:autoSpaceDN/>
              <w:adjustRightInd/>
              <w:spacing w:after="0"/>
              <w:jc w:val="center"/>
              <w:textAlignment w:val="auto"/>
              <w:rPr>
                <w:ins w:id="2176" w:author="Huawei-Danica" w:date="2023-03-30T20:10:00Z"/>
                <w:rFonts w:ascii="Arial" w:hAnsi="Arial" w:cs="Arial"/>
                <w:sz w:val="18"/>
                <w:szCs w:val="18"/>
              </w:rPr>
            </w:pPr>
          </w:p>
        </w:tc>
        <w:tc>
          <w:tcPr>
            <w:tcW w:w="0" w:type="auto"/>
            <w:vAlign w:val="center"/>
          </w:tcPr>
          <w:p w14:paraId="5B573F7D" w14:textId="77777777" w:rsidR="00FB44E2" w:rsidRPr="00797108" w:rsidRDefault="00FB44E2" w:rsidP="004F7626">
            <w:pPr>
              <w:keepNext/>
              <w:keepLines/>
              <w:overflowPunct/>
              <w:autoSpaceDE/>
              <w:autoSpaceDN/>
              <w:adjustRightInd/>
              <w:spacing w:after="0"/>
              <w:jc w:val="center"/>
              <w:textAlignment w:val="auto"/>
              <w:rPr>
                <w:ins w:id="2177" w:author="Huawei-Danica" w:date="2023-03-30T20:10:00Z"/>
                <w:rFonts w:ascii="Arial" w:hAnsi="Arial" w:cs="Arial"/>
                <w:b/>
                <w:sz w:val="18"/>
                <w:szCs w:val="18"/>
              </w:rPr>
            </w:pPr>
            <w:ins w:id="2178" w:author="Huawei-Danica" w:date="2023-03-30T20:10:00Z">
              <w:r w:rsidRPr="00797108">
                <w:rPr>
                  <w:rFonts w:ascii="Arial" w:hAnsi="Arial" w:cs="Arial"/>
                  <w:b/>
                  <w:sz w:val="18"/>
                  <w:szCs w:val="18"/>
                </w:rPr>
                <w:t>(MHz)</w:t>
              </w:r>
            </w:ins>
          </w:p>
        </w:tc>
        <w:tc>
          <w:tcPr>
            <w:tcW w:w="0" w:type="auto"/>
            <w:noWrap/>
            <w:vAlign w:val="center"/>
          </w:tcPr>
          <w:p w14:paraId="3D2B7554" w14:textId="77777777" w:rsidR="00FB44E2" w:rsidRPr="00797108" w:rsidRDefault="00FB44E2" w:rsidP="004F7626">
            <w:pPr>
              <w:keepNext/>
              <w:keepLines/>
              <w:overflowPunct/>
              <w:autoSpaceDE/>
              <w:autoSpaceDN/>
              <w:adjustRightInd/>
              <w:spacing w:after="0"/>
              <w:jc w:val="center"/>
              <w:textAlignment w:val="auto"/>
              <w:rPr>
                <w:ins w:id="2179" w:author="Huawei-Danica" w:date="2023-03-30T20:10:00Z"/>
                <w:rFonts w:ascii="Arial" w:hAnsi="Arial" w:cs="Arial"/>
                <w:b/>
                <w:sz w:val="18"/>
                <w:szCs w:val="18"/>
              </w:rPr>
            </w:pPr>
            <w:ins w:id="2180" w:author="Huawei-Danica" w:date="2023-03-30T20:10:00Z">
              <w:r w:rsidRPr="00797108">
                <w:rPr>
                  <w:rFonts w:ascii="Arial" w:hAnsi="Arial" w:cs="Arial"/>
                  <w:b/>
                  <w:sz w:val="18"/>
                  <w:szCs w:val="18"/>
                </w:rPr>
                <w:t>(MHz)</w:t>
              </w:r>
            </w:ins>
          </w:p>
        </w:tc>
        <w:tc>
          <w:tcPr>
            <w:tcW w:w="0" w:type="auto"/>
            <w:vAlign w:val="center"/>
          </w:tcPr>
          <w:p w14:paraId="4740E5F7" w14:textId="77777777" w:rsidR="00FB44E2" w:rsidRPr="00797108" w:rsidRDefault="00FB44E2" w:rsidP="004F7626">
            <w:pPr>
              <w:keepNext/>
              <w:keepLines/>
              <w:overflowPunct/>
              <w:autoSpaceDE/>
              <w:autoSpaceDN/>
              <w:adjustRightInd/>
              <w:spacing w:after="0"/>
              <w:jc w:val="center"/>
              <w:textAlignment w:val="auto"/>
              <w:rPr>
                <w:ins w:id="2181" w:author="Huawei-Danica" w:date="2023-03-30T20:10:00Z"/>
                <w:rFonts w:ascii="Arial" w:hAnsi="Arial" w:cs="Arial"/>
                <w:b/>
                <w:sz w:val="18"/>
                <w:szCs w:val="18"/>
                <w:lang w:eastAsia="zh-CN"/>
              </w:rPr>
            </w:pPr>
            <w:ins w:id="2182" w:author="Huawei-Danica" w:date="2023-03-30T20:10:00Z">
              <w:r w:rsidRPr="00797108">
                <w:rPr>
                  <w:rFonts w:ascii="Arial" w:hAnsi="Arial" w:cs="Arial"/>
                  <w:b/>
                  <w:sz w:val="18"/>
                  <w:szCs w:val="18"/>
                  <w:lang w:eastAsia="zh-CN"/>
                </w:rPr>
                <w:t>(kHz)</w:t>
              </w:r>
            </w:ins>
          </w:p>
        </w:tc>
        <w:tc>
          <w:tcPr>
            <w:tcW w:w="0" w:type="auto"/>
            <w:noWrap/>
            <w:vAlign w:val="center"/>
          </w:tcPr>
          <w:p w14:paraId="1FC31564" w14:textId="77777777" w:rsidR="00FB44E2" w:rsidRPr="00797108" w:rsidRDefault="00FB44E2" w:rsidP="004F7626">
            <w:pPr>
              <w:keepNext/>
              <w:keepLines/>
              <w:overflowPunct/>
              <w:autoSpaceDE/>
              <w:autoSpaceDN/>
              <w:adjustRightInd/>
              <w:spacing w:after="0"/>
              <w:jc w:val="center"/>
              <w:textAlignment w:val="auto"/>
              <w:rPr>
                <w:ins w:id="2183" w:author="Huawei-Danica" w:date="2023-03-30T20:10:00Z"/>
                <w:rFonts w:ascii="Arial" w:hAnsi="Arial" w:cs="Arial"/>
                <w:b/>
                <w:sz w:val="18"/>
                <w:szCs w:val="18"/>
              </w:rPr>
            </w:pPr>
            <w:ins w:id="2184" w:author="Huawei-Danica" w:date="2023-03-30T20:10:00Z">
              <w:r w:rsidRPr="00797108">
                <w:rPr>
                  <w:rFonts w:ascii="Arial" w:hAnsi="Arial" w:cs="Arial"/>
                  <w:b/>
                  <w:sz w:val="18"/>
                  <w:szCs w:val="18"/>
                </w:rPr>
                <w:t>L</w:t>
              </w:r>
              <w:r w:rsidRPr="00797108">
                <w:rPr>
                  <w:rFonts w:ascii="Arial" w:hAnsi="Arial" w:cs="Arial"/>
                  <w:b/>
                  <w:sz w:val="18"/>
                  <w:szCs w:val="18"/>
                  <w:vertAlign w:val="subscript"/>
                </w:rPr>
                <w:t>CRB</w:t>
              </w:r>
            </w:ins>
          </w:p>
        </w:tc>
        <w:tc>
          <w:tcPr>
            <w:tcW w:w="0" w:type="auto"/>
            <w:vAlign w:val="center"/>
          </w:tcPr>
          <w:p w14:paraId="1A185CF2" w14:textId="77777777" w:rsidR="00FB44E2" w:rsidRPr="00797108" w:rsidRDefault="00FB44E2" w:rsidP="004F7626">
            <w:pPr>
              <w:keepNext/>
              <w:keepLines/>
              <w:overflowPunct/>
              <w:autoSpaceDE/>
              <w:autoSpaceDN/>
              <w:adjustRightInd/>
              <w:spacing w:after="0"/>
              <w:jc w:val="center"/>
              <w:textAlignment w:val="auto"/>
              <w:rPr>
                <w:ins w:id="2185" w:author="Huawei-Danica" w:date="2023-03-30T20:10:00Z"/>
                <w:rFonts w:ascii="Arial" w:hAnsi="Arial" w:cs="Arial"/>
                <w:b/>
                <w:sz w:val="18"/>
                <w:szCs w:val="18"/>
              </w:rPr>
            </w:pPr>
            <w:ins w:id="2186" w:author="Huawei-Danica" w:date="2023-03-30T20:10:00Z">
              <w:r w:rsidRPr="00797108">
                <w:rPr>
                  <w:rFonts w:ascii="Arial" w:hAnsi="Arial" w:cs="Arial"/>
                  <w:b/>
                  <w:sz w:val="18"/>
                  <w:szCs w:val="18"/>
                </w:rPr>
                <w:t>(MHz)</w:t>
              </w:r>
            </w:ins>
          </w:p>
        </w:tc>
        <w:tc>
          <w:tcPr>
            <w:tcW w:w="0" w:type="auto"/>
            <w:noWrap/>
            <w:vAlign w:val="center"/>
          </w:tcPr>
          <w:p w14:paraId="33B26B8F" w14:textId="77777777" w:rsidR="00FB44E2" w:rsidRPr="00797108" w:rsidRDefault="00FB44E2" w:rsidP="004F7626">
            <w:pPr>
              <w:keepNext/>
              <w:keepLines/>
              <w:overflowPunct/>
              <w:autoSpaceDE/>
              <w:autoSpaceDN/>
              <w:adjustRightInd/>
              <w:spacing w:after="0"/>
              <w:jc w:val="center"/>
              <w:textAlignment w:val="auto"/>
              <w:rPr>
                <w:ins w:id="2187" w:author="Huawei-Danica" w:date="2023-03-30T20:10:00Z"/>
                <w:rFonts w:ascii="Arial" w:hAnsi="Arial" w:cs="Arial"/>
                <w:b/>
                <w:sz w:val="18"/>
                <w:szCs w:val="18"/>
              </w:rPr>
            </w:pPr>
            <w:ins w:id="2188" w:author="Huawei-Danica" w:date="2023-03-30T20:10:00Z">
              <w:r w:rsidRPr="00797108">
                <w:rPr>
                  <w:rFonts w:ascii="Arial" w:hAnsi="Arial" w:cs="Arial"/>
                  <w:b/>
                  <w:sz w:val="18"/>
                  <w:szCs w:val="18"/>
                </w:rPr>
                <w:t>(MHz)</w:t>
              </w:r>
            </w:ins>
          </w:p>
        </w:tc>
        <w:tc>
          <w:tcPr>
            <w:tcW w:w="0" w:type="auto"/>
            <w:noWrap/>
            <w:vAlign w:val="center"/>
          </w:tcPr>
          <w:p w14:paraId="5ED516E7" w14:textId="77777777" w:rsidR="00FB44E2" w:rsidRPr="00797108" w:rsidRDefault="00FB44E2" w:rsidP="004F7626">
            <w:pPr>
              <w:keepNext/>
              <w:keepLines/>
              <w:overflowPunct/>
              <w:autoSpaceDE/>
              <w:autoSpaceDN/>
              <w:adjustRightInd/>
              <w:spacing w:after="0"/>
              <w:jc w:val="center"/>
              <w:textAlignment w:val="auto"/>
              <w:rPr>
                <w:ins w:id="2189" w:author="Huawei-Danica" w:date="2023-03-30T20:10:00Z"/>
                <w:rFonts w:ascii="Arial" w:hAnsi="Arial" w:cs="Arial"/>
                <w:b/>
                <w:sz w:val="18"/>
                <w:szCs w:val="18"/>
              </w:rPr>
            </w:pPr>
            <w:ins w:id="2190" w:author="Huawei-Danica" w:date="2023-03-30T20:10:00Z">
              <w:r w:rsidRPr="00797108">
                <w:rPr>
                  <w:rFonts w:ascii="Arial" w:hAnsi="Arial" w:cs="Arial"/>
                  <w:b/>
                  <w:sz w:val="18"/>
                  <w:szCs w:val="18"/>
                </w:rPr>
                <w:t>(dB)</w:t>
              </w:r>
            </w:ins>
          </w:p>
        </w:tc>
        <w:tc>
          <w:tcPr>
            <w:tcW w:w="0" w:type="auto"/>
            <w:vMerge/>
            <w:vAlign w:val="center"/>
          </w:tcPr>
          <w:p w14:paraId="2FDC8079" w14:textId="77777777" w:rsidR="00FB44E2" w:rsidRPr="00797108" w:rsidRDefault="00FB44E2" w:rsidP="004F7626">
            <w:pPr>
              <w:pStyle w:val="TAH"/>
              <w:rPr>
                <w:ins w:id="2191" w:author="Huawei-Danica" w:date="2023-03-30T20:10:00Z"/>
                <w:rFonts w:cs="Arial"/>
                <w:szCs w:val="18"/>
                <w:lang w:eastAsia="zh-CN"/>
              </w:rPr>
            </w:pPr>
          </w:p>
        </w:tc>
      </w:tr>
      <w:tr w:rsidR="00FB44E2" w:rsidRPr="002A42EC" w14:paraId="1C7A7506" w14:textId="77777777" w:rsidTr="004F7626">
        <w:trPr>
          <w:trHeight w:val="300"/>
          <w:jc w:val="center"/>
          <w:ins w:id="2192" w:author="Huawei-Danica" w:date="2023-03-30T20:09:00Z"/>
        </w:trPr>
        <w:tc>
          <w:tcPr>
            <w:tcW w:w="0" w:type="auto"/>
            <w:vAlign w:val="center"/>
          </w:tcPr>
          <w:p w14:paraId="6BF0628E" w14:textId="77777777" w:rsidR="00FB44E2" w:rsidRPr="00797108" w:rsidRDefault="00FB44E2" w:rsidP="004F7626">
            <w:pPr>
              <w:keepNext/>
              <w:keepLines/>
              <w:overflowPunct/>
              <w:autoSpaceDE/>
              <w:autoSpaceDN/>
              <w:adjustRightInd/>
              <w:spacing w:after="0"/>
              <w:jc w:val="center"/>
              <w:textAlignment w:val="auto"/>
              <w:rPr>
                <w:ins w:id="2193" w:author="Huawei-Danica" w:date="2023-03-30T20:09:00Z"/>
                <w:rFonts w:ascii="Arial" w:eastAsia="宋体" w:hAnsi="Arial" w:cs="Arial"/>
                <w:sz w:val="18"/>
                <w:szCs w:val="18"/>
                <w:lang w:eastAsia="zh-CN"/>
              </w:rPr>
            </w:pPr>
            <w:ins w:id="2194" w:author="Huawei-Danica" w:date="2023-03-31T10:10:00Z">
              <w:r w:rsidRPr="00797108">
                <w:rPr>
                  <w:rFonts w:ascii="Arial" w:hAnsi="Arial" w:cs="Arial"/>
                  <w:sz w:val="18"/>
                  <w:szCs w:val="18"/>
                  <w:lang w:eastAsia="zh-CN"/>
                </w:rPr>
                <w:t>n40</w:t>
              </w:r>
            </w:ins>
          </w:p>
        </w:tc>
        <w:tc>
          <w:tcPr>
            <w:tcW w:w="0" w:type="auto"/>
            <w:vAlign w:val="center"/>
          </w:tcPr>
          <w:p w14:paraId="0001E564" w14:textId="77777777" w:rsidR="00FB44E2" w:rsidRPr="00797108" w:rsidRDefault="00FB44E2" w:rsidP="004F7626">
            <w:pPr>
              <w:keepNext/>
              <w:keepLines/>
              <w:overflowPunct/>
              <w:autoSpaceDE/>
              <w:autoSpaceDN/>
              <w:adjustRightInd/>
              <w:spacing w:after="0"/>
              <w:jc w:val="center"/>
              <w:textAlignment w:val="auto"/>
              <w:rPr>
                <w:ins w:id="2195" w:author="Huawei-Danica" w:date="2023-03-30T20:09:00Z"/>
                <w:rFonts w:ascii="Arial" w:eastAsia="宋体" w:hAnsi="Arial" w:cs="Arial"/>
                <w:sz w:val="18"/>
                <w:szCs w:val="18"/>
                <w:lang w:eastAsia="zh-CN"/>
              </w:rPr>
            </w:pPr>
            <w:ins w:id="2196" w:author="Huawei-Danica" w:date="2023-03-31T10:10:00Z">
              <w:r w:rsidRPr="00797108">
                <w:rPr>
                  <w:rFonts w:ascii="Arial" w:hAnsi="Arial" w:cs="Arial"/>
                  <w:sz w:val="18"/>
                  <w:szCs w:val="18"/>
                  <w:lang w:eastAsia="zh-CN"/>
                </w:rPr>
                <w:t>n41</w:t>
              </w:r>
            </w:ins>
          </w:p>
        </w:tc>
        <w:tc>
          <w:tcPr>
            <w:tcW w:w="0" w:type="auto"/>
            <w:vAlign w:val="center"/>
          </w:tcPr>
          <w:p w14:paraId="63C9CDEC" w14:textId="77777777" w:rsidR="00FB44E2" w:rsidRPr="00797108" w:rsidRDefault="00FB44E2" w:rsidP="004F7626">
            <w:pPr>
              <w:keepNext/>
              <w:keepLines/>
              <w:overflowPunct/>
              <w:autoSpaceDE/>
              <w:autoSpaceDN/>
              <w:adjustRightInd/>
              <w:spacing w:after="0"/>
              <w:jc w:val="center"/>
              <w:textAlignment w:val="auto"/>
              <w:rPr>
                <w:ins w:id="2197" w:author="Huawei-Danica" w:date="2023-03-30T20:09:00Z"/>
                <w:rFonts w:ascii="Arial" w:eastAsia="宋体" w:hAnsi="Arial" w:cs="Arial"/>
                <w:bCs/>
                <w:sz w:val="18"/>
                <w:szCs w:val="18"/>
                <w:lang w:eastAsia="zh-CN"/>
              </w:rPr>
            </w:pPr>
            <w:ins w:id="2198" w:author="Huawei-Danica" w:date="2023-03-31T10:10:00Z">
              <w:r w:rsidRPr="00797108">
                <w:rPr>
                  <w:rFonts w:ascii="Arial" w:hAnsi="Arial" w:cs="Arial"/>
                  <w:bCs/>
                  <w:sz w:val="18"/>
                  <w:szCs w:val="18"/>
                  <w:lang w:eastAsia="zh-CN"/>
                </w:rPr>
                <w:t>2350</w:t>
              </w:r>
            </w:ins>
          </w:p>
        </w:tc>
        <w:tc>
          <w:tcPr>
            <w:tcW w:w="0" w:type="auto"/>
            <w:noWrap/>
            <w:vAlign w:val="center"/>
          </w:tcPr>
          <w:p w14:paraId="4FEDB119" w14:textId="77777777" w:rsidR="00FB44E2" w:rsidRPr="00797108" w:rsidRDefault="00FB44E2" w:rsidP="004F7626">
            <w:pPr>
              <w:keepNext/>
              <w:keepLines/>
              <w:overflowPunct/>
              <w:autoSpaceDE/>
              <w:autoSpaceDN/>
              <w:adjustRightInd/>
              <w:spacing w:after="0"/>
              <w:jc w:val="center"/>
              <w:textAlignment w:val="auto"/>
              <w:rPr>
                <w:ins w:id="2199" w:author="Huawei-Danica" w:date="2023-03-30T20:09:00Z"/>
                <w:rFonts w:ascii="Arial" w:eastAsia="宋体" w:hAnsi="Arial" w:cs="Arial"/>
                <w:bCs/>
                <w:sz w:val="18"/>
                <w:szCs w:val="18"/>
                <w:lang w:eastAsia="zh-CN"/>
              </w:rPr>
            </w:pPr>
            <w:ins w:id="2200" w:author="Huawei-Danica" w:date="2023-03-31T10:10:00Z">
              <w:r w:rsidRPr="00797108">
                <w:rPr>
                  <w:rFonts w:ascii="Arial" w:hAnsi="Arial" w:cs="Arial"/>
                  <w:bCs/>
                  <w:sz w:val="18"/>
                  <w:szCs w:val="18"/>
                  <w:lang w:eastAsia="zh-CN"/>
                </w:rPr>
                <w:t>100</w:t>
              </w:r>
            </w:ins>
          </w:p>
        </w:tc>
        <w:tc>
          <w:tcPr>
            <w:tcW w:w="0" w:type="auto"/>
            <w:vAlign w:val="center"/>
          </w:tcPr>
          <w:p w14:paraId="6CAFF607" w14:textId="77777777" w:rsidR="00FB44E2" w:rsidRPr="00797108" w:rsidRDefault="00FB44E2" w:rsidP="004F7626">
            <w:pPr>
              <w:keepNext/>
              <w:keepLines/>
              <w:overflowPunct/>
              <w:autoSpaceDE/>
              <w:autoSpaceDN/>
              <w:adjustRightInd/>
              <w:spacing w:after="0"/>
              <w:jc w:val="center"/>
              <w:textAlignment w:val="auto"/>
              <w:rPr>
                <w:ins w:id="2201" w:author="Huawei-Danica" w:date="2023-03-30T20:09:00Z"/>
                <w:rFonts w:ascii="Arial" w:eastAsia="宋体" w:hAnsi="Arial" w:cs="Arial"/>
                <w:bCs/>
                <w:sz w:val="18"/>
                <w:szCs w:val="18"/>
                <w:lang w:eastAsia="zh-CN"/>
              </w:rPr>
            </w:pPr>
            <w:ins w:id="2202" w:author="Huawei-Danica" w:date="2023-03-31T10:10:00Z">
              <w:r w:rsidRPr="00797108">
                <w:rPr>
                  <w:rFonts w:ascii="Arial" w:hAnsi="Arial" w:cs="Arial"/>
                  <w:bCs/>
                  <w:sz w:val="18"/>
                  <w:szCs w:val="18"/>
                  <w:lang w:eastAsia="zh-CN"/>
                </w:rPr>
                <w:t>30</w:t>
              </w:r>
            </w:ins>
          </w:p>
        </w:tc>
        <w:tc>
          <w:tcPr>
            <w:tcW w:w="0" w:type="auto"/>
            <w:noWrap/>
            <w:vAlign w:val="center"/>
          </w:tcPr>
          <w:p w14:paraId="357E649A" w14:textId="77777777" w:rsidR="00FB44E2" w:rsidRPr="00797108" w:rsidRDefault="00FB44E2" w:rsidP="004F7626">
            <w:pPr>
              <w:keepNext/>
              <w:keepLines/>
              <w:overflowPunct/>
              <w:autoSpaceDE/>
              <w:autoSpaceDN/>
              <w:adjustRightInd/>
              <w:spacing w:after="0"/>
              <w:jc w:val="center"/>
              <w:textAlignment w:val="auto"/>
              <w:rPr>
                <w:ins w:id="2203" w:author="Huawei-Danica" w:date="2023-03-30T20:09:00Z"/>
                <w:rFonts w:ascii="Arial" w:eastAsia="宋体" w:hAnsi="Arial" w:cs="Arial"/>
                <w:bCs/>
                <w:sz w:val="18"/>
                <w:szCs w:val="18"/>
                <w:lang w:eastAsia="zh-CN"/>
              </w:rPr>
            </w:pPr>
            <w:ins w:id="2204" w:author="Huawei-Danica" w:date="2023-03-31T10:10:00Z">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ins>
          </w:p>
        </w:tc>
        <w:tc>
          <w:tcPr>
            <w:tcW w:w="0" w:type="auto"/>
            <w:vAlign w:val="center"/>
          </w:tcPr>
          <w:p w14:paraId="4CE63DBD" w14:textId="77777777" w:rsidR="00FB44E2" w:rsidRPr="00797108" w:rsidRDefault="00FB44E2" w:rsidP="004F7626">
            <w:pPr>
              <w:keepNext/>
              <w:keepLines/>
              <w:overflowPunct/>
              <w:autoSpaceDE/>
              <w:autoSpaceDN/>
              <w:adjustRightInd/>
              <w:spacing w:after="0"/>
              <w:jc w:val="center"/>
              <w:textAlignment w:val="auto"/>
              <w:rPr>
                <w:ins w:id="2205" w:author="Huawei-Danica" w:date="2023-03-30T20:09:00Z"/>
                <w:rFonts w:ascii="Arial" w:eastAsia="宋体" w:hAnsi="Arial" w:cs="Arial"/>
                <w:sz w:val="18"/>
                <w:szCs w:val="18"/>
                <w:lang w:eastAsia="zh-CN"/>
              </w:rPr>
            </w:pPr>
            <w:ins w:id="2206" w:author="Huawei-Danica" w:date="2023-03-31T10:10:00Z">
              <w:r w:rsidRPr="00797108">
                <w:rPr>
                  <w:rFonts w:ascii="Arial" w:hAnsi="Arial" w:cs="Arial"/>
                  <w:bCs/>
                  <w:sz w:val="18"/>
                  <w:szCs w:val="18"/>
                  <w:lang w:eastAsia="zh-CN"/>
                </w:rPr>
                <w:t>2501</w:t>
              </w:r>
            </w:ins>
          </w:p>
        </w:tc>
        <w:tc>
          <w:tcPr>
            <w:tcW w:w="0" w:type="auto"/>
            <w:noWrap/>
            <w:vAlign w:val="center"/>
          </w:tcPr>
          <w:p w14:paraId="37DB54AD" w14:textId="77777777" w:rsidR="00FB44E2" w:rsidRPr="00797108" w:rsidRDefault="00FB44E2" w:rsidP="004F7626">
            <w:pPr>
              <w:keepNext/>
              <w:keepLines/>
              <w:overflowPunct/>
              <w:autoSpaceDE/>
              <w:autoSpaceDN/>
              <w:adjustRightInd/>
              <w:spacing w:after="0"/>
              <w:jc w:val="center"/>
              <w:textAlignment w:val="auto"/>
              <w:rPr>
                <w:ins w:id="2207" w:author="Huawei-Danica" w:date="2023-03-30T20:09:00Z"/>
                <w:rFonts w:ascii="Arial" w:eastAsia="宋体" w:hAnsi="Arial" w:cs="Arial"/>
                <w:sz w:val="18"/>
                <w:szCs w:val="18"/>
                <w:lang w:eastAsia="zh-CN"/>
              </w:rPr>
            </w:pPr>
            <w:ins w:id="2208" w:author="Huawei-Danica" w:date="2023-03-31T10:10:00Z">
              <w:r w:rsidRPr="00797108">
                <w:rPr>
                  <w:rFonts w:ascii="Arial" w:hAnsi="Arial" w:cs="Arial"/>
                  <w:color w:val="000000"/>
                  <w:sz w:val="18"/>
                  <w:szCs w:val="18"/>
                  <w:lang w:eastAsia="zh-CN"/>
                </w:rPr>
                <w:t>10</w:t>
              </w:r>
            </w:ins>
          </w:p>
        </w:tc>
        <w:tc>
          <w:tcPr>
            <w:tcW w:w="0" w:type="auto"/>
            <w:noWrap/>
            <w:vAlign w:val="center"/>
          </w:tcPr>
          <w:p w14:paraId="744C4297" w14:textId="77777777" w:rsidR="00FB44E2" w:rsidRPr="00797108" w:rsidRDefault="00FB44E2" w:rsidP="004F7626">
            <w:pPr>
              <w:keepNext/>
              <w:keepLines/>
              <w:overflowPunct/>
              <w:autoSpaceDE/>
              <w:autoSpaceDN/>
              <w:adjustRightInd/>
              <w:spacing w:after="0"/>
              <w:jc w:val="center"/>
              <w:textAlignment w:val="auto"/>
              <w:rPr>
                <w:ins w:id="2209" w:author="Huawei-Danica" w:date="2023-03-30T20:09:00Z"/>
                <w:rFonts w:ascii="Arial" w:eastAsia="宋体" w:hAnsi="Arial" w:cs="Arial"/>
                <w:bCs/>
                <w:sz w:val="18"/>
                <w:szCs w:val="18"/>
                <w:lang w:eastAsia="zh-CN"/>
              </w:rPr>
            </w:pPr>
            <w:ins w:id="2210" w:author="Huawei-Danica" w:date="2023-03-31T10:10:00Z">
              <w:del w:id="2211" w:author="Huawei_rev" w:date="2023-04-24T16:41:00Z">
                <w:r w:rsidRPr="00797108" w:rsidDel="006245C2">
                  <w:rPr>
                    <w:rFonts w:ascii="Arial" w:hAnsi="Arial" w:cs="Arial"/>
                    <w:bCs/>
                    <w:sz w:val="18"/>
                    <w:szCs w:val="18"/>
                  </w:rPr>
                  <w:delText>[FFS]</w:delText>
                </w:r>
              </w:del>
            </w:ins>
            <w:ins w:id="2212" w:author="Huawei-rev2" w:date="2023-04-25T01:17:00Z">
              <w:r>
                <w:rPr>
                  <w:rFonts w:ascii="Arial" w:hAnsi="Arial" w:cs="Arial"/>
                  <w:bCs/>
                  <w:sz w:val="18"/>
                  <w:szCs w:val="18"/>
                </w:rPr>
                <w:t>[</w:t>
              </w:r>
            </w:ins>
            <w:ins w:id="2213" w:author="Huawei-rev4" w:date="2023-04-25T23:53:00Z">
              <w:r w:rsidRPr="00920E77">
                <w:rPr>
                  <w:rFonts w:ascii="Arial" w:hAnsi="Arial" w:cs="Arial"/>
                  <w:bCs/>
                  <w:sz w:val="18"/>
                  <w:szCs w:val="18"/>
                </w:rPr>
                <w:t>28.1</w:t>
              </w:r>
            </w:ins>
            <w:ins w:id="2214" w:author="Huawei_rev" w:date="2023-04-24T16:41:00Z">
              <w:del w:id="2215" w:author="Huawei-rev4" w:date="2023-04-25T23:53:00Z">
                <w:r w:rsidDel="00920E77">
                  <w:rPr>
                    <w:rFonts w:ascii="Arial" w:hAnsi="Arial" w:cs="Arial"/>
                    <w:bCs/>
                    <w:sz w:val="18"/>
                    <w:szCs w:val="18"/>
                  </w:rPr>
                  <w:delText>27.3</w:delText>
                </w:r>
              </w:del>
            </w:ins>
            <w:ins w:id="2216" w:author="Huawei-rev2" w:date="2023-04-25T01:17:00Z">
              <w:r>
                <w:rPr>
                  <w:rFonts w:ascii="Arial" w:hAnsi="Arial" w:cs="Arial"/>
                  <w:bCs/>
                  <w:sz w:val="18"/>
                  <w:szCs w:val="18"/>
                </w:rPr>
                <w:t>]</w:t>
              </w:r>
            </w:ins>
          </w:p>
        </w:tc>
        <w:tc>
          <w:tcPr>
            <w:tcW w:w="0" w:type="auto"/>
            <w:vAlign w:val="center"/>
          </w:tcPr>
          <w:p w14:paraId="2CA3A194" w14:textId="77777777" w:rsidR="00FB44E2" w:rsidRPr="00797108" w:rsidRDefault="00FB44E2" w:rsidP="004F7626">
            <w:pPr>
              <w:keepNext/>
              <w:keepLines/>
              <w:overflowPunct/>
              <w:autoSpaceDE/>
              <w:autoSpaceDN/>
              <w:adjustRightInd/>
              <w:spacing w:after="0"/>
              <w:jc w:val="center"/>
              <w:textAlignment w:val="auto"/>
              <w:rPr>
                <w:ins w:id="2217" w:author="Huawei-Danica" w:date="2023-03-30T20:09:00Z"/>
                <w:rFonts w:ascii="Arial" w:eastAsia="宋体" w:hAnsi="Arial" w:cs="Arial"/>
                <w:bCs/>
                <w:sz w:val="18"/>
                <w:szCs w:val="18"/>
                <w:lang w:eastAsia="zh-CN"/>
              </w:rPr>
            </w:pPr>
            <w:ins w:id="2218" w:author="Huawei-Danica" w:date="2023-03-31T10:10:00Z">
              <w:r w:rsidRPr="00797108">
                <w:rPr>
                  <w:rFonts w:ascii="Arial" w:hAnsi="Arial" w:cs="Arial"/>
                  <w:bCs/>
                  <w:color w:val="000000"/>
                  <w:sz w:val="18"/>
                  <w:szCs w:val="18"/>
                  <w:lang w:eastAsia="zh-CN"/>
                </w:rPr>
                <w:t>ACLR2</w:t>
              </w:r>
            </w:ins>
          </w:p>
        </w:tc>
      </w:tr>
      <w:tr w:rsidR="00FB44E2" w:rsidRPr="002A42EC" w14:paraId="09927CEB" w14:textId="77777777" w:rsidTr="004F7626">
        <w:trPr>
          <w:trHeight w:val="300"/>
          <w:jc w:val="center"/>
          <w:ins w:id="2219" w:author="Huawei-Danica" w:date="2023-03-30T20:09:00Z"/>
        </w:trPr>
        <w:tc>
          <w:tcPr>
            <w:tcW w:w="0" w:type="auto"/>
            <w:vAlign w:val="center"/>
          </w:tcPr>
          <w:p w14:paraId="20E81AE2" w14:textId="77777777" w:rsidR="00FB44E2" w:rsidRPr="00797108" w:rsidRDefault="00FB44E2" w:rsidP="004F7626">
            <w:pPr>
              <w:keepNext/>
              <w:keepLines/>
              <w:overflowPunct/>
              <w:autoSpaceDE/>
              <w:autoSpaceDN/>
              <w:adjustRightInd/>
              <w:spacing w:after="0"/>
              <w:jc w:val="center"/>
              <w:textAlignment w:val="auto"/>
              <w:rPr>
                <w:ins w:id="2220" w:author="Huawei-Danica" w:date="2023-03-30T20:09:00Z"/>
                <w:rFonts w:ascii="Arial" w:eastAsia="宋体" w:hAnsi="Arial" w:cs="Arial"/>
                <w:sz w:val="18"/>
                <w:szCs w:val="18"/>
                <w:lang w:eastAsia="zh-CN"/>
              </w:rPr>
            </w:pPr>
            <w:ins w:id="2221" w:author="Huawei-Danica" w:date="2023-03-31T10:10:00Z">
              <w:r w:rsidRPr="00797108">
                <w:rPr>
                  <w:rFonts w:ascii="Arial" w:hAnsi="Arial" w:cs="Arial"/>
                  <w:sz w:val="18"/>
                  <w:szCs w:val="18"/>
                  <w:lang w:eastAsia="zh-CN"/>
                </w:rPr>
                <w:t>n41</w:t>
              </w:r>
            </w:ins>
          </w:p>
        </w:tc>
        <w:tc>
          <w:tcPr>
            <w:tcW w:w="0" w:type="auto"/>
            <w:vAlign w:val="center"/>
          </w:tcPr>
          <w:p w14:paraId="035C1052" w14:textId="77777777" w:rsidR="00FB44E2" w:rsidRPr="00797108" w:rsidRDefault="00FB44E2" w:rsidP="004F7626">
            <w:pPr>
              <w:keepNext/>
              <w:keepLines/>
              <w:overflowPunct/>
              <w:autoSpaceDE/>
              <w:autoSpaceDN/>
              <w:adjustRightInd/>
              <w:spacing w:after="0"/>
              <w:jc w:val="center"/>
              <w:textAlignment w:val="auto"/>
              <w:rPr>
                <w:ins w:id="2222" w:author="Huawei-Danica" w:date="2023-03-30T20:09:00Z"/>
                <w:rFonts w:ascii="Arial" w:eastAsia="宋体" w:hAnsi="Arial" w:cs="Arial"/>
                <w:sz w:val="18"/>
                <w:szCs w:val="18"/>
                <w:lang w:eastAsia="zh-CN"/>
              </w:rPr>
            </w:pPr>
            <w:ins w:id="2223" w:author="Huawei-Danica" w:date="2023-03-31T10:10:00Z">
              <w:r w:rsidRPr="00797108">
                <w:rPr>
                  <w:rFonts w:ascii="Arial" w:hAnsi="Arial" w:cs="Arial"/>
                  <w:sz w:val="18"/>
                  <w:szCs w:val="18"/>
                  <w:lang w:eastAsia="zh-CN"/>
                </w:rPr>
                <w:t>n40</w:t>
              </w:r>
            </w:ins>
          </w:p>
        </w:tc>
        <w:tc>
          <w:tcPr>
            <w:tcW w:w="0" w:type="auto"/>
            <w:vAlign w:val="center"/>
          </w:tcPr>
          <w:p w14:paraId="7DEAC073" w14:textId="77777777" w:rsidR="00FB44E2" w:rsidRPr="00797108" w:rsidRDefault="00FB44E2" w:rsidP="004F7626">
            <w:pPr>
              <w:keepNext/>
              <w:keepLines/>
              <w:overflowPunct/>
              <w:autoSpaceDE/>
              <w:autoSpaceDN/>
              <w:adjustRightInd/>
              <w:spacing w:after="0"/>
              <w:jc w:val="center"/>
              <w:textAlignment w:val="auto"/>
              <w:rPr>
                <w:ins w:id="2224" w:author="Huawei-Danica" w:date="2023-03-30T20:09:00Z"/>
                <w:rFonts w:ascii="Arial" w:eastAsia="宋体" w:hAnsi="Arial" w:cs="Arial"/>
                <w:bCs/>
                <w:sz w:val="18"/>
                <w:szCs w:val="18"/>
                <w:lang w:eastAsia="zh-CN"/>
              </w:rPr>
            </w:pPr>
            <w:ins w:id="2225" w:author="Huawei-Danica" w:date="2023-03-31T10:10:00Z">
              <w:r w:rsidRPr="00797108">
                <w:rPr>
                  <w:rFonts w:ascii="Arial" w:hAnsi="Arial" w:cs="Arial"/>
                  <w:bCs/>
                  <w:sz w:val="18"/>
                  <w:szCs w:val="18"/>
                  <w:lang w:eastAsia="zh-CN"/>
                </w:rPr>
                <w:t>2546</w:t>
              </w:r>
            </w:ins>
          </w:p>
        </w:tc>
        <w:tc>
          <w:tcPr>
            <w:tcW w:w="0" w:type="auto"/>
            <w:noWrap/>
            <w:vAlign w:val="center"/>
          </w:tcPr>
          <w:p w14:paraId="31E5F17E" w14:textId="77777777" w:rsidR="00FB44E2" w:rsidRPr="00797108" w:rsidRDefault="00FB44E2" w:rsidP="004F7626">
            <w:pPr>
              <w:keepNext/>
              <w:keepLines/>
              <w:overflowPunct/>
              <w:autoSpaceDE/>
              <w:autoSpaceDN/>
              <w:adjustRightInd/>
              <w:spacing w:after="0"/>
              <w:jc w:val="center"/>
              <w:textAlignment w:val="auto"/>
              <w:rPr>
                <w:ins w:id="2226" w:author="Huawei-Danica" w:date="2023-03-30T20:09:00Z"/>
                <w:rFonts w:ascii="Arial" w:eastAsia="宋体" w:hAnsi="Arial" w:cs="Arial"/>
                <w:bCs/>
                <w:sz w:val="18"/>
                <w:szCs w:val="18"/>
                <w:lang w:eastAsia="zh-CN"/>
              </w:rPr>
            </w:pPr>
            <w:ins w:id="2227" w:author="Huawei-Danica" w:date="2023-03-31T10:10:00Z">
              <w:r w:rsidRPr="00797108">
                <w:rPr>
                  <w:rFonts w:ascii="Arial" w:hAnsi="Arial" w:cs="Arial"/>
                  <w:bCs/>
                  <w:sz w:val="18"/>
                  <w:szCs w:val="18"/>
                  <w:lang w:eastAsia="zh-CN"/>
                </w:rPr>
                <w:t>100</w:t>
              </w:r>
            </w:ins>
          </w:p>
        </w:tc>
        <w:tc>
          <w:tcPr>
            <w:tcW w:w="0" w:type="auto"/>
            <w:vAlign w:val="center"/>
          </w:tcPr>
          <w:p w14:paraId="5D6E3009" w14:textId="77777777" w:rsidR="00FB44E2" w:rsidRPr="00797108" w:rsidRDefault="00FB44E2" w:rsidP="004F7626">
            <w:pPr>
              <w:keepNext/>
              <w:keepLines/>
              <w:overflowPunct/>
              <w:autoSpaceDE/>
              <w:autoSpaceDN/>
              <w:adjustRightInd/>
              <w:spacing w:after="0"/>
              <w:jc w:val="center"/>
              <w:textAlignment w:val="auto"/>
              <w:rPr>
                <w:ins w:id="2228" w:author="Huawei-Danica" w:date="2023-03-30T20:09:00Z"/>
                <w:rFonts w:ascii="Arial" w:eastAsia="宋体" w:hAnsi="Arial" w:cs="Arial"/>
                <w:bCs/>
                <w:sz w:val="18"/>
                <w:szCs w:val="18"/>
                <w:lang w:eastAsia="zh-CN"/>
              </w:rPr>
            </w:pPr>
            <w:ins w:id="2229" w:author="Huawei-Danica" w:date="2023-03-31T10:10:00Z">
              <w:r w:rsidRPr="00797108">
                <w:rPr>
                  <w:rFonts w:ascii="Arial" w:hAnsi="Arial" w:cs="Arial"/>
                  <w:bCs/>
                  <w:sz w:val="18"/>
                  <w:szCs w:val="18"/>
                  <w:lang w:eastAsia="zh-CN"/>
                </w:rPr>
                <w:t>30</w:t>
              </w:r>
            </w:ins>
          </w:p>
        </w:tc>
        <w:tc>
          <w:tcPr>
            <w:tcW w:w="0" w:type="auto"/>
            <w:noWrap/>
            <w:vAlign w:val="center"/>
          </w:tcPr>
          <w:p w14:paraId="6735AB20" w14:textId="77777777" w:rsidR="00FB44E2" w:rsidRPr="00797108" w:rsidRDefault="00FB44E2" w:rsidP="004F7626">
            <w:pPr>
              <w:keepNext/>
              <w:keepLines/>
              <w:overflowPunct/>
              <w:autoSpaceDE/>
              <w:autoSpaceDN/>
              <w:adjustRightInd/>
              <w:spacing w:after="0"/>
              <w:jc w:val="center"/>
              <w:textAlignment w:val="auto"/>
              <w:rPr>
                <w:ins w:id="2230" w:author="Huawei-Danica" w:date="2023-03-30T20:09:00Z"/>
                <w:rFonts w:ascii="Arial" w:eastAsia="宋体" w:hAnsi="Arial" w:cs="Arial"/>
                <w:bCs/>
                <w:sz w:val="18"/>
                <w:szCs w:val="18"/>
                <w:lang w:eastAsia="zh-CN"/>
              </w:rPr>
            </w:pPr>
            <w:ins w:id="2231" w:author="Huawei-Danica" w:date="2023-03-31T10:10:00Z">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ins>
          </w:p>
        </w:tc>
        <w:tc>
          <w:tcPr>
            <w:tcW w:w="0" w:type="auto"/>
            <w:vAlign w:val="center"/>
          </w:tcPr>
          <w:p w14:paraId="10F2CD02" w14:textId="77777777" w:rsidR="00FB44E2" w:rsidRPr="00797108" w:rsidRDefault="00FB44E2" w:rsidP="004F7626">
            <w:pPr>
              <w:keepNext/>
              <w:keepLines/>
              <w:overflowPunct/>
              <w:autoSpaceDE/>
              <w:autoSpaceDN/>
              <w:adjustRightInd/>
              <w:spacing w:after="0"/>
              <w:jc w:val="center"/>
              <w:textAlignment w:val="auto"/>
              <w:rPr>
                <w:ins w:id="2232" w:author="Huawei-Danica" w:date="2023-03-30T20:09:00Z"/>
                <w:rFonts w:ascii="Arial" w:eastAsia="宋体" w:hAnsi="Arial" w:cs="Arial"/>
                <w:sz w:val="18"/>
                <w:szCs w:val="18"/>
                <w:lang w:eastAsia="zh-CN"/>
              </w:rPr>
            </w:pPr>
            <w:ins w:id="2233" w:author="Huawei-Danica" w:date="2023-03-31T10:10:00Z">
              <w:r w:rsidRPr="00797108">
                <w:rPr>
                  <w:rFonts w:ascii="Arial" w:hAnsi="Arial" w:cs="Arial"/>
                  <w:bCs/>
                  <w:sz w:val="18"/>
                  <w:szCs w:val="18"/>
                  <w:lang w:eastAsia="zh-CN"/>
                </w:rPr>
                <w:t>2397.5</w:t>
              </w:r>
            </w:ins>
          </w:p>
        </w:tc>
        <w:tc>
          <w:tcPr>
            <w:tcW w:w="0" w:type="auto"/>
            <w:noWrap/>
            <w:vAlign w:val="center"/>
          </w:tcPr>
          <w:p w14:paraId="4DAF8C29" w14:textId="77777777" w:rsidR="00FB44E2" w:rsidRPr="00797108" w:rsidRDefault="00FB44E2" w:rsidP="004F7626">
            <w:pPr>
              <w:keepNext/>
              <w:keepLines/>
              <w:overflowPunct/>
              <w:autoSpaceDE/>
              <w:autoSpaceDN/>
              <w:adjustRightInd/>
              <w:spacing w:after="0"/>
              <w:jc w:val="center"/>
              <w:textAlignment w:val="auto"/>
              <w:rPr>
                <w:ins w:id="2234" w:author="Huawei-Danica" w:date="2023-03-30T20:09:00Z"/>
                <w:rFonts w:ascii="Arial" w:eastAsia="宋体" w:hAnsi="Arial" w:cs="Arial"/>
                <w:sz w:val="18"/>
                <w:szCs w:val="18"/>
                <w:lang w:eastAsia="zh-CN"/>
              </w:rPr>
            </w:pPr>
            <w:ins w:id="2235" w:author="Huawei-Danica" w:date="2023-03-31T10:10:00Z">
              <w:r w:rsidRPr="00797108">
                <w:rPr>
                  <w:rFonts w:ascii="Arial" w:hAnsi="Arial" w:cs="Arial"/>
                  <w:color w:val="000000"/>
                  <w:sz w:val="18"/>
                  <w:szCs w:val="18"/>
                  <w:lang w:eastAsia="zh-CN"/>
                </w:rPr>
                <w:t>5</w:t>
              </w:r>
            </w:ins>
          </w:p>
        </w:tc>
        <w:tc>
          <w:tcPr>
            <w:tcW w:w="0" w:type="auto"/>
            <w:noWrap/>
            <w:vAlign w:val="center"/>
          </w:tcPr>
          <w:p w14:paraId="62A0D0D7" w14:textId="77777777" w:rsidR="00FB44E2" w:rsidRPr="00797108" w:rsidRDefault="00FB44E2" w:rsidP="004F7626">
            <w:pPr>
              <w:keepNext/>
              <w:keepLines/>
              <w:overflowPunct/>
              <w:autoSpaceDE/>
              <w:autoSpaceDN/>
              <w:adjustRightInd/>
              <w:spacing w:after="0"/>
              <w:jc w:val="center"/>
              <w:textAlignment w:val="auto"/>
              <w:rPr>
                <w:ins w:id="2236" w:author="Huawei-Danica" w:date="2023-03-30T20:09:00Z"/>
                <w:rFonts w:ascii="Arial" w:eastAsia="宋体" w:hAnsi="Arial" w:cs="Arial"/>
                <w:bCs/>
                <w:sz w:val="18"/>
                <w:szCs w:val="18"/>
                <w:lang w:eastAsia="zh-CN"/>
              </w:rPr>
            </w:pPr>
            <w:ins w:id="2237" w:author="Huawei-Danica" w:date="2023-03-31T10:10:00Z">
              <w:del w:id="2238" w:author="Huawei_rev" w:date="2023-04-24T16:45:00Z">
                <w:r w:rsidRPr="00797108" w:rsidDel="006245C2">
                  <w:rPr>
                    <w:rFonts w:ascii="Arial" w:hAnsi="Arial" w:cs="Arial"/>
                    <w:bCs/>
                    <w:sz w:val="18"/>
                    <w:szCs w:val="18"/>
                  </w:rPr>
                  <w:delText>[FFS]</w:delText>
                </w:r>
              </w:del>
            </w:ins>
            <w:ins w:id="2239" w:author="Huawei-rev2" w:date="2023-04-25T01:17:00Z">
              <w:r>
                <w:rPr>
                  <w:rFonts w:ascii="Arial" w:hAnsi="Arial" w:cs="Arial"/>
                  <w:bCs/>
                  <w:sz w:val="18"/>
                  <w:szCs w:val="18"/>
                </w:rPr>
                <w:t>[</w:t>
              </w:r>
            </w:ins>
            <w:ins w:id="2240" w:author="Huawei-rev4" w:date="2023-04-25T23:53:00Z">
              <w:r w:rsidRPr="00920E77">
                <w:rPr>
                  <w:rFonts w:ascii="Arial" w:hAnsi="Arial" w:cs="Arial"/>
                  <w:bCs/>
                  <w:sz w:val="18"/>
                  <w:szCs w:val="18"/>
                </w:rPr>
                <w:t>31.4</w:t>
              </w:r>
            </w:ins>
            <w:ins w:id="2241" w:author="Huawei_rev" w:date="2023-04-24T16:46:00Z">
              <w:del w:id="2242" w:author="Huawei-rev4" w:date="2023-04-25T23:53:00Z">
                <w:r w:rsidDel="00920E77">
                  <w:rPr>
                    <w:rFonts w:ascii="Arial" w:hAnsi="Arial" w:cs="Arial"/>
                    <w:bCs/>
                    <w:sz w:val="18"/>
                    <w:szCs w:val="18"/>
                  </w:rPr>
                  <w:delText>28.1</w:delText>
                </w:r>
              </w:del>
            </w:ins>
            <w:ins w:id="2243" w:author="Huawei-rev2" w:date="2023-04-25T01:17:00Z">
              <w:r>
                <w:rPr>
                  <w:rFonts w:ascii="Arial" w:hAnsi="Arial" w:cs="Arial"/>
                  <w:bCs/>
                  <w:sz w:val="18"/>
                  <w:szCs w:val="18"/>
                </w:rPr>
                <w:t>]</w:t>
              </w:r>
            </w:ins>
          </w:p>
        </w:tc>
        <w:tc>
          <w:tcPr>
            <w:tcW w:w="0" w:type="auto"/>
            <w:vAlign w:val="center"/>
          </w:tcPr>
          <w:p w14:paraId="4E78C10A" w14:textId="77777777" w:rsidR="00FB44E2" w:rsidRPr="00797108" w:rsidRDefault="00FB44E2" w:rsidP="004F7626">
            <w:pPr>
              <w:keepNext/>
              <w:keepLines/>
              <w:overflowPunct/>
              <w:autoSpaceDE/>
              <w:autoSpaceDN/>
              <w:adjustRightInd/>
              <w:spacing w:after="0"/>
              <w:jc w:val="center"/>
              <w:textAlignment w:val="auto"/>
              <w:rPr>
                <w:ins w:id="2244" w:author="Huawei-Danica" w:date="2023-03-30T20:09:00Z"/>
                <w:rFonts w:ascii="Arial" w:eastAsia="宋体" w:hAnsi="Arial" w:cs="Arial"/>
                <w:bCs/>
                <w:sz w:val="18"/>
                <w:szCs w:val="18"/>
                <w:lang w:eastAsia="zh-CN"/>
              </w:rPr>
            </w:pPr>
            <w:ins w:id="2245" w:author="Huawei-Danica" w:date="2023-03-31T10:10:00Z">
              <w:r w:rsidRPr="00797108">
                <w:rPr>
                  <w:rFonts w:ascii="Arial" w:hAnsi="Arial" w:cs="Arial"/>
                  <w:bCs/>
                  <w:color w:val="000000"/>
                  <w:sz w:val="18"/>
                  <w:szCs w:val="18"/>
                  <w:lang w:eastAsia="zh-CN"/>
                </w:rPr>
                <w:t>ACLR2</w:t>
              </w:r>
            </w:ins>
          </w:p>
        </w:tc>
      </w:tr>
    </w:tbl>
    <w:p w14:paraId="53CF0682" w14:textId="77777777" w:rsidR="00FB44E2" w:rsidRDefault="00FB44E2" w:rsidP="00FB44E2">
      <w:pPr>
        <w:rPr>
          <w:ins w:id="2246" w:author="Huawei-Danica" w:date="2023-03-30T20:09:00Z"/>
          <w:rFonts w:eastAsia="宋体"/>
          <w:lang w:eastAsia="zh-CN"/>
        </w:rPr>
      </w:pPr>
    </w:p>
    <w:p w14:paraId="48397979" w14:textId="77777777" w:rsidR="00FB44E2" w:rsidRPr="000C1560" w:rsidRDefault="00FB44E2" w:rsidP="00FB44E2">
      <w:pPr>
        <w:keepNext/>
        <w:keepLines/>
        <w:snapToGrid w:val="0"/>
        <w:spacing w:after="60"/>
        <w:jc w:val="center"/>
        <w:rPr>
          <w:ins w:id="2247" w:author="Huawei-Danica" w:date="2023-03-31T10:36:00Z"/>
          <w:rFonts w:ascii="Arial" w:eastAsia="宋体" w:hAnsi="Arial" w:cs="Arial"/>
          <w:sz w:val="18"/>
          <w:lang w:eastAsia="zh-CN"/>
        </w:rPr>
      </w:pPr>
      <w:ins w:id="2248" w:author="Huawei-Danica" w:date="2023-03-31T10:36:00Z">
        <w:r w:rsidRPr="000C1560">
          <w:rPr>
            <w:rFonts w:ascii="Arial" w:hAnsi="Arial" w:cs="Arial"/>
            <w:sz w:val="18"/>
            <w:lang w:eastAsia="zh-CN"/>
          </w:rPr>
          <w:lastRenderedPageBreak/>
          <w:t>Table 5.</w:t>
        </w:r>
        <w:del w:id="2249" w:author="Huawei-rev" w:date="2023-04-25T15:57:00Z">
          <w:r w:rsidRPr="000C1560" w:rsidDel="00A5491E">
            <w:rPr>
              <w:rFonts w:ascii="Arial" w:hAnsi="Arial" w:cs="Arial"/>
              <w:sz w:val="18"/>
              <w:lang w:eastAsia="zh-CN"/>
            </w:rPr>
            <w:delText>4</w:delText>
          </w:r>
        </w:del>
      </w:ins>
      <w:ins w:id="2250" w:author="Huawei-rev" w:date="2023-04-25T15:57:00Z">
        <w:r>
          <w:rPr>
            <w:rFonts w:ascii="Arial" w:hAnsi="Arial" w:cs="Arial"/>
            <w:sz w:val="18"/>
            <w:lang w:eastAsia="zh-CN"/>
          </w:rPr>
          <w:t>3</w:t>
        </w:r>
      </w:ins>
      <w:ins w:id="2251" w:author="Huawei-Danica" w:date="2023-03-31T10:36:00Z">
        <w:r w:rsidRPr="000C1560">
          <w:rPr>
            <w:rFonts w:ascii="Arial" w:hAnsi="Arial" w:cs="Arial"/>
            <w:sz w:val="18"/>
            <w:lang w:eastAsia="zh-CN"/>
          </w:rPr>
          <w:t>.2.3-5b</w:t>
        </w:r>
        <w:r w:rsidRPr="000C1560">
          <w:rPr>
            <w:rFonts w:ascii="Arial" w:eastAsia="宋体" w:hAnsi="Arial" w:cs="Arial"/>
            <w:sz w:val="18"/>
          </w:rPr>
          <w:t xml:space="preserve">: </w:t>
        </w:r>
      </w:ins>
      <w:ins w:id="2252" w:author="Huawei-Danica" w:date="2023-03-31T10:37:00Z">
        <w:r w:rsidRPr="000C1560">
          <w:rPr>
            <w:rFonts w:ascii="Arial" w:eastAsia="宋体" w:hAnsi="Arial" w:cs="Arial"/>
            <w:sz w:val="18"/>
            <w:szCs w:val="18"/>
          </w:rPr>
          <w:t xml:space="preserve">PC2 </w:t>
        </w:r>
      </w:ins>
      <w:ins w:id="2253" w:author="Huawei-Danica" w:date="2023-03-31T10:36:00Z">
        <w:r w:rsidRPr="000C1560">
          <w:rPr>
            <w:rFonts w:ascii="Arial" w:eastAsia="宋体" w:hAnsi="Arial" w:cs="Arial"/>
            <w:sz w:val="18"/>
          </w:rPr>
          <w:t>Cross band isolation for simultaneous Rx-Tx with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86"/>
        <w:gridCol w:w="706"/>
        <w:gridCol w:w="806"/>
        <w:gridCol w:w="782"/>
        <w:gridCol w:w="1686"/>
        <w:gridCol w:w="767"/>
        <w:gridCol w:w="806"/>
        <w:gridCol w:w="1457"/>
        <w:gridCol w:w="1247"/>
      </w:tblGrid>
      <w:tr w:rsidR="00FB44E2" w:rsidRPr="002A42EC" w14:paraId="2A38BC9C" w14:textId="77777777" w:rsidTr="004F7626">
        <w:trPr>
          <w:trHeight w:val="300"/>
          <w:jc w:val="center"/>
          <w:ins w:id="2254" w:author="Huawei-Danica" w:date="2023-03-31T10:36:00Z"/>
        </w:trPr>
        <w:tc>
          <w:tcPr>
            <w:tcW w:w="0" w:type="auto"/>
            <w:vMerge w:val="restart"/>
            <w:vAlign w:val="center"/>
          </w:tcPr>
          <w:p w14:paraId="5FF60566" w14:textId="77777777" w:rsidR="00FB44E2" w:rsidRPr="00797108" w:rsidRDefault="00FB44E2" w:rsidP="004F7626">
            <w:pPr>
              <w:keepNext/>
              <w:keepLines/>
              <w:overflowPunct/>
              <w:autoSpaceDE/>
              <w:autoSpaceDN/>
              <w:adjustRightInd/>
              <w:snapToGrid w:val="0"/>
              <w:spacing w:after="0"/>
              <w:jc w:val="center"/>
              <w:textAlignment w:val="auto"/>
              <w:rPr>
                <w:ins w:id="2255" w:author="Huawei-Danica" w:date="2023-03-31T10:36:00Z"/>
                <w:rFonts w:ascii="Arial" w:hAnsi="Arial" w:cs="Arial"/>
                <w:b/>
                <w:sz w:val="18"/>
                <w:szCs w:val="18"/>
              </w:rPr>
            </w:pPr>
            <w:ins w:id="2256" w:author="Huawei-Danica" w:date="2023-03-31T10:36:00Z">
              <w:r w:rsidRPr="00797108">
                <w:rPr>
                  <w:rFonts w:ascii="Arial" w:hAnsi="Arial" w:cs="Arial"/>
                  <w:b/>
                  <w:sz w:val="18"/>
                  <w:szCs w:val="18"/>
                </w:rPr>
                <w:t>UL band</w:t>
              </w:r>
            </w:ins>
          </w:p>
        </w:tc>
        <w:tc>
          <w:tcPr>
            <w:tcW w:w="0" w:type="auto"/>
            <w:vMerge w:val="restart"/>
            <w:vAlign w:val="center"/>
          </w:tcPr>
          <w:p w14:paraId="7C3A1037" w14:textId="77777777" w:rsidR="00FB44E2" w:rsidRPr="00797108" w:rsidRDefault="00FB44E2" w:rsidP="004F7626">
            <w:pPr>
              <w:keepNext/>
              <w:keepLines/>
              <w:overflowPunct/>
              <w:autoSpaceDE/>
              <w:autoSpaceDN/>
              <w:adjustRightInd/>
              <w:snapToGrid w:val="0"/>
              <w:spacing w:after="0"/>
              <w:jc w:val="center"/>
              <w:textAlignment w:val="auto"/>
              <w:rPr>
                <w:ins w:id="2257" w:author="Huawei-Danica" w:date="2023-03-31T10:36:00Z"/>
                <w:rFonts w:ascii="Arial" w:eastAsia="宋体" w:hAnsi="Arial" w:cs="Arial"/>
                <w:b/>
                <w:sz w:val="18"/>
                <w:szCs w:val="18"/>
                <w:lang w:eastAsia="zh-CN"/>
              </w:rPr>
            </w:pPr>
            <w:ins w:id="2258" w:author="Huawei-Danica" w:date="2023-03-31T10:36:00Z">
              <w:r w:rsidRPr="00797108">
                <w:rPr>
                  <w:rFonts w:ascii="Arial" w:hAnsi="Arial" w:cs="Arial"/>
                  <w:b/>
                  <w:sz w:val="18"/>
                  <w:szCs w:val="18"/>
                </w:rPr>
                <w:t>DL band</w:t>
              </w:r>
            </w:ins>
          </w:p>
        </w:tc>
        <w:tc>
          <w:tcPr>
            <w:tcW w:w="0" w:type="auto"/>
            <w:vAlign w:val="center"/>
          </w:tcPr>
          <w:p w14:paraId="5A8CF8FA" w14:textId="77777777" w:rsidR="00FB44E2" w:rsidRPr="00797108" w:rsidRDefault="00FB44E2" w:rsidP="004F7626">
            <w:pPr>
              <w:keepNext/>
              <w:keepLines/>
              <w:overflowPunct/>
              <w:autoSpaceDE/>
              <w:autoSpaceDN/>
              <w:adjustRightInd/>
              <w:snapToGrid w:val="0"/>
              <w:spacing w:after="0"/>
              <w:jc w:val="center"/>
              <w:textAlignment w:val="auto"/>
              <w:rPr>
                <w:ins w:id="2259" w:author="Huawei-Danica" w:date="2023-03-31T10:36:00Z"/>
                <w:rFonts w:ascii="Arial" w:eastAsia="宋体" w:hAnsi="Arial" w:cs="Arial"/>
                <w:b/>
                <w:bCs/>
                <w:sz w:val="18"/>
                <w:szCs w:val="18"/>
                <w:lang w:eastAsia="zh-CN"/>
              </w:rPr>
            </w:pPr>
            <w:ins w:id="2260" w:author="Huawei-Danica" w:date="2023-03-31T10:36:00Z">
              <w:r w:rsidRPr="00797108">
                <w:rPr>
                  <w:rFonts w:ascii="Arial" w:hAnsi="Arial" w:cs="Arial"/>
                  <w:b/>
                  <w:sz w:val="18"/>
                  <w:szCs w:val="18"/>
                </w:rPr>
                <w:t>UL F</w:t>
              </w:r>
              <w:r w:rsidRPr="00797108">
                <w:rPr>
                  <w:rFonts w:ascii="Arial" w:hAnsi="Arial" w:cs="Arial"/>
                  <w:b/>
                  <w:sz w:val="18"/>
                  <w:szCs w:val="18"/>
                  <w:vertAlign w:val="subscript"/>
                </w:rPr>
                <w:t>c</w:t>
              </w:r>
            </w:ins>
          </w:p>
        </w:tc>
        <w:tc>
          <w:tcPr>
            <w:tcW w:w="0" w:type="auto"/>
            <w:noWrap/>
            <w:vAlign w:val="center"/>
          </w:tcPr>
          <w:p w14:paraId="6D387758" w14:textId="77777777" w:rsidR="00FB44E2" w:rsidRPr="00797108" w:rsidRDefault="00FB44E2" w:rsidP="004F7626">
            <w:pPr>
              <w:keepNext/>
              <w:keepLines/>
              <w:overflowPunct/>
              <w:autoSpaceDE/>
              <w:autoSpaceDN/>
              <w:adjustRightInd/>
              <w:snapToGrid w:val="0"/>
              <w:spacing w:after="0"/>
              <w:jc w:val="center"/>
              <w:textAlignment w:val="auto"/>
              <w:rPr>
                <w:ins w:id="2261" w:author="Huawei-Danica" w:date="2023-03-31T10:36:00Z"/>
                <w:rFonts w:ascii="Arial" w:eastAsia="宋体" w:hAnsi="Arial" w:cs="Arial"/>
                <w:b/>
                <w:bCs/>
                <w:sz w:val="18"/>
                <w:szCs w:val="18"/>
                <w:lang w:eastAsia="zh-CN"/>
              </w:rPr>
            </w:pPr>
            <w:ins w:id="2262" w:author="Huawei-Danica" w:date="2023-03-31T10:36:00Z">
              <w:r w:rsidRPr="00797108">
                <w:rPr>
                  <w:rFonts w:ascii="Arial" w:hAnsi="Arial" w:cs="Arial"/>
                  <w:b/>
                  <w:sz w:val="18"/>
                  <w:szCs w:val="18"/>
                </w:rPr>
                <w:t>UL BW</w:t>
              </w:r>
            </w:ins>
          </w:p>
        </w:tc>
        <w:tc>
          <w:tcPr>
            <w:tcW w:w="0" w:type="auto"/>
            <w:vAlign w:val="center"/>
          </w:tcPr>
          <w:p w14:paraId="2A4753B8" w14:textId="77777777" w:rsidR="00FB44E2" w:rsidRPr="00797108" w:rsidRDefault="00FB44E2" w:rsidP="004F7626">
            <w:pPr>
              <w:keepNext/>
              <w:keepLines/>
              <w:overflowPunct/>
              <w:autoSpaceDE/>
              <w:autoSpaceDN/>
              <w:adjustRightInd/>
              <w:snapToGrid w:val="0"/>
              <w:spacing w:after="0"/>
              <w:jc w:val="center"/>
              <w:textAlignment w:val="auto"/>
              <w:rPr>
                <w:ins w:id="2263" w:author="Huawei-Danica" w:date="2023-03-31T10:36:00Z"/>
                <w:rFonts w:ascii="Arial" w:eastAsia="宋体" w:hAnsi="Arial" w:cs="Arial"/>
                <w:b/>
                <w:bCs/>
                <w:sz w:val="18"/>
                <w:szCs w:val="18"/>
                <w:lang w:eastAsia="zh-CN"/>
              </w:rPr>
            </w:pPr>
            <w:ins w:id="2264" w:author="Huawei-Danica" w:date="2023-03-31T10:36:00Z">
              <w:r w:rsidRPr="00797108">
                <w:rPr>
                  <w:rFonts w:ascii="Arial" w:hAnsi="Arial" w:cs="Arial"/>
                  <w:b/>
                  <w:sz w:val="18"/>
                  <w:szCs w:val="18"/>
                  <w:lang w:eastAsia="zh-CN"/>
                </w:rPr>
                <w:t>SCS of UL band</w:t>
              </w:r>
            </w:ins>
          </w:p>
        </w:tc>
        <w:tc>
          <w:tcPr>
            <w:tcW w:w="0" w:type="auto"/>
            <w:noWrap/>
            <w:vAlign w:val="center"/>
          </w:tcPr>
          <w:p w14:paraId="0D63914A" w14:textId="77777777" w:rsidR="00FB44E2" w:rsidRPr="00797108" w:rsidRDefault="00FB44E2" w:rsidP="004F7626">
            <w:pPr>
              <w:keepNext/>
              <w:keepLines/>
              <w:overflowPunct/>
              <w:autoSpaceDE/>
              <w:autoSpaceDN/>
              <w:adjustRightInd/>
              <w:snapToGrid w:val="0"/>
              <w:spacing w:after="0"/>
              <w:jc w:val="center"/>
              <w:textAlignment w:val="auto"/>
              <w:rPr>
                <w:ins w:id="2265" w:author="Huawei-Danica" w:date="2023-03-31T10:36:00Z"/>
                <w:rFonts w:ascii="Arial" w:eastAsia="宋体" w:hAnsi="Arial" w:cs="Arial"/>
                <w:b/>
                <w:bCs/>
                <w:sz w:val="18"/>
                <w:szCs w:val="18"/>
                <w:lang w:eastAsia="zh-CN"/>
              </w:rPr>
            </w:pPr>
            <w:ins w:id="2266" w:author="Huawei-Danica" w:date="2023-03-31T10:36:00Z">
              <w:r w:rsidRPr="00797108">
                <w:rPr>
                  <w:rFonts w:ascii="Arial" w:hAnsi="Arial" w:cs="Arial"/>
                  <w:b/>
                  <w:sz w:val="18"/>
                  <w:szCs w:val="18"/>
                </w:rPr>
                <w:t>UL RB Allocation</w:t>
              </w:r>
            </w:ins>
          </w:p>
        </w:tc>
        <w:tc>
          <w:tcPr>
            <w:tcW w:w="0" w:type="auto"/>
            <w:vAlign w:val="center"/>
          </w:tcPr>
          <w:p w14:paraId="3FC97663" w14:textId="77777777" w:rsidR="00FB44E2" w:rsidRPr="00797108" w:rsidRDefault="00FB44E2" w:rsidP="004F7626">
            <w:pPr>
              <w:keepNext/>
              <w:keepLines/>
              <w:overflowPunct/>
              <w:autoSpaceDE/>
              <w:autoSpaceDN/>
              <w:adjustRightInd/>
              <w:snapToGrid w:val="0"/>
              <w:spacing w:after="0"/>
              <w:jc w:val="center"/>
              <w:textAlignment w:val="auto"/>
              <w:rPr>
                <w:ins w:id="2267" w:author="Huawei-Danica" w:date="2023-03-31T10:36:00Z"/>
                <w:rFonts w:ascii="Arial" w:eastAsia="宋体" w:hAnsi="Arial" w:cs="Arial"/>
                <w:b/>
                <w:sz w:val="18"/>
                <w:szCs w:val="18"/>
                <w:lang w:eastAsia="zh-CN"/>
              </w:rPr>
            </w:pPr>
            <w:ins w:id="2268" w:author="Huawei-Danica" w:date="2023-03-31T10:36:00Z">
              <w:r w:rsidRPr="00797108">
                <w:rPr>
                  <w:rFonts w:ascii="Arial" w:hAnsi="Arial" w:cs="Arial"/>
                  <w:b/>
                  <w:sz w:val="18"/>
                  <w:szCs w:val="18"/>
                </w:rPr>
                <w:t>DL F</w:t>
              </w:r>
              <w:r w:rsidRPr="00797108">
                <w:rPr>
                  <w:rFonts w:ascii="Arial" w:hAnsi="Arial" w:cs="Arial"/>
                  <w:b/>
                  <w:sz w:val="18"/>
                  <w:szCs w:val="18"/>
                  <w:vertAlign w:val="subscript"/>
                </w:rPr>
                <w:t>c</w:t>
              </w:r>
            </w:ins>
          </w:p>
        </w:tc>
        <w:tc>
          <w:tcPr>
            <w:tcW w:w="0" w:type="auto"/>
            <w:noWrap/>
            <w:vAlign w:val="center"/>
          </w:tcPr>
          <w:p w14:paraId="2ECF77C7" w14:textId="77777777" w:rsidR="00FB44E2" w:rsidRPr="00797108" w:rsidRDefault="00FB44E2" w:rsidP="004F7626">
            <w:pPr>
              <w:keepNext/>
              <w:keepLines/>
              <w:overflowPunct/>
              <w:autoSpaceDE/>
              <w:autoSpaceDN/>
              <w:adjustRightInd/>
              <w:snapToGrid w:val="0"/>
              <w:spacing w:after="0"/>
              <w:jc w:val="center"/>
              <w:textAlignment w:val="auto"/>
              <w:rPr>
                <w:ins w:id="2269" w:author="Huawei-Danica" w:date="2023-03-31T10:36:00Z"/>
                <w:rFonts w:ascii="Arial" w:eastAsia="宋体" w:hAnsi="Arial" w:cs="Arial"/>
                <w:b/>
                <w:sz w:val="18"/>
                <w:szCs w:val="18"/>
                <w:lang w:eastAsia="zh-CN"/>
              </w:rPr>
            </w:pPr>
            <w:ins w:id="2270" w:author="Huawei-Danica" w:date="2023-03-31T10:36:00Z">
              <w:r w:rsidRPr="00797108">
                <w:rPr>
                  <w:rFonts w:ascii="Arial" w:hAnsi="Arial" w:cs="Arial"/>
                  <w:b/>
                  <w:sz w:val="18"/>
                  <w:szCs w:val="18"/>
                </w:rPr>
                <w:t>DL BW</w:t>
              </w:r>
            </w:ins>
          </w:p>
        </w:tc>
        <w:tc>
          <w:tcPr>
            <w:tcW w:w="0" w:type="auto"/>
            <w:noWrap/>
            <w:vAlign w:val="center"/>
          </w:tcPr>
          <w:p w14:paraId="6832CF87" w14:textId="77777777" w:rsidR="00FB44E2" w:rsidRPr="00797108" w:rsidRDefault="00FB44E2" w:rsidP="004F7626">
            <w:pPr>
              <w:keepNext/>
              <w:keepLines/>
              <w:overflowPunct/>
              <w:autoSpaceDE/>
              <w:autoSpaceDN/>
              <w:adjustRightInd/>
              <w:snapToGrid w:val="0"/>
              <w:spacing w:after="0"/>
              <w:jc w:val="center"/>
              <w:textAlignment w:val="auto"/>
              <w:rPr>
                <w:ins w:id="2271" w:author="Huawei-Danica" w:date="2023-03-31T10:36:00Z"/>
                <w:rFonts w:ascii="Arial" w:eastAsia="宋体" w:hAnsi="Arial" w:cs="Arial"/>
                <w:b/>
                <w:bCs/>
                <w:sz w:val="18"/>
                <w:szCs w:val="18"/>
                <w:lang w:eastAsia="zh-CN"/>
              </w:rPr>
            </w:pPr>
            <w:ins w:id="2272" w:author="Huawei-Danica" w:date="2023-03-31T10:36:00Z">
              <w:r w:rsidRPr="00797108">
                <w:rPr>
                  <w:rFonts w:ascii="Arial" w:hAnsi="Arial" w:cs="Arial"/>
                  <w:b/>
                  <w:sz w:val="18"/>
                  <w:szCs w:val="18"/>
                </w:rPr>
                <w:t>MSD</w:t>
              </w:r>
            </w:ins>
          </w:p>
        </w:tc>
        <w:tc>
          <w:tcPr>
            <w:tcW w:w="0" w:type="auto"/>
            <w:vMerge w:val="restart"/>
            <w:vAlign w:val="center"/>
          </w:tcPr>
          <w:p w14:paraId="00505DC4" w14:textId="77777777" w:rsidR="00FB44E2" w:rsidRPr="00797108" w:rsidRDefault="00FB44E2" w:rsidP="004F7626">
            <w:pPr>
              <w:pStyle w:val="TAH"/>
              <w:snapToGrid w:val="0"/>
              <w:rPr>
                <w:ins w:id="2273" w:author="Huawei-Danica" w:date="2023-03-31T10:36:00Z"/>
                <w:rFonts w:cs="Arial"/>
                <w:szCs w:val="18"/>
                <w:lang w:eastAsia="zh-CN"/>
              </w:rPr>
            </w:pPr>
            <w:ins w:id="2274" w:author="Huawei-Danica" w:date="2023-03-31T10:36:00Z">
              <w:r w:rsidRPr="00797108">
                <w:rPr>
                  <w:rFonts w:cs="Arial"/>
                  <w:szCs w:val="18"/>
                  <w:lang w:eastAsia="zh-CN"/>
                </w:rPr>
                <w:t>Cross-band</w:t>
              </w:r>
            </w:ins>
          </w:p>
          <w:p w14:paraId="2629D503" w14:textId="77777777" w:rsidR="00FB44E2" w:rsidRPr="00797108" w:rsidRDefault="00FB44E2" w:rsidP="004F7626">
            <w:pPr>
              <w:pStyle w:val="TAH"/>
              <w:snapToGrid w:val="0"/>
              <w:rPr>
                <w:ins w:id="2275" w:author="Huawei-Danica" w:date="2023-03-31T10:36:00Z"/>
                <w:rFonts w:cs="Arial"/>
                <w:szCs w:val="18"/>
                <w:lang w:eastAsia="zh-CN"/>
              </w:rPr>
            </w:pPr>
            <w:ins w:id="2276" w:author="Huawei-Danica" w:date="2023-03-31T10:36:00Z">
              <w:r w:rsidRPr="00797108">
                <w:rPr>
                  <w:rFonts w:cs="Arial"/>
                  <w:szCs w:val="18"/>
                  <w:lang w:eastAsia="zh-CN"/>
                </w:rPr>
                <w:t>Interference</w:t>
              </w:r>
            </w:ins>
          </w:p>
          <w:p w14:paraId="2DDD9F65" w14:textId="77777777" w:rsidR="00FB44E2" w:rsidRPr="00797108" w:rsidRDefault="00FB44E2" w:rsidP="004F7626">
            <w:pPr>
              <w:keepNext/>
              <w:keepLines/>
              <w:overflowPunct/>
              <w:autoSpaceDE/>
              <w:autoSpaceDN/>
              <w:adjustRightInd/>
              <w:snapToGrid w:val="0"/>
              <w:spacing w:after="0"/>
              <w:jc w:val="center"/>
              <w:textAlignment w:val="auto"/>
              <w:rPr>
                <w:ins w:id="2277" w:author="Huawei-Danica" w:date="2023-03-31T10:36:00Z"/>
                <w:rFonts w:ascii="Arial" w:eastAsia="宋体" w:hAnsi="Arial" w:cs="Arial"/>
                <w:b/>
                <w:bCs/>
                <w:sz w:val="18"/>
                <w:szCs w:val="18"/>
                <w:lang w:eastAsia="zh-CN"/>
              </w:rPr>
            </w:pPr>
            <w:ins w:id="2278" w:author="Huawei-Danica" w:date="2023-03-31T10:36:00Z">
              <w:r w:rsidRPr="00797108">
                <w:rPr>
                  <w:rFonts w:ascii="Arial" w:hAnsi="Arial" w:cs="Arial"/>
                  <w:b/>
                  <w:sz w:val="18"/>
                  <w:szCs w:val="18"/>
                  <w:lang w:eastAsia="zh-CN"/>
                </w:rPr>
                <w:t>source</w:t>
              </w:r>
            </w:ins>
          </w:p>
        </w:tc>
      </w:tr>
      <w:tr w:rsidR="00FB44E2" w:rsidRPr="002A42EC" w14:paraId="7ABBF6A1" w14:textId="77777777" w:rsidTr="004F7626">
        <w:trPr>
          <w:trHeight w:val="300"/>
          <w:jc w:val="center"/>
          <w:ins w:id="2279" w:author="Huawei-Danica" w:date="2023-03-31T10:36:00Z"/>
        </w:trPr>
        <w:tc>
          <w:tcPr>
            <w:tcW w:w="0" w:type="auto"/>
            <w:vMerge/>
            <w:vAlign w:val="center"/>
          </w:tcPr>
          <w:p w14:paraId="5DA87B1F" w14:textId="77777777" w:rsidR="00FB44E2" w:rsidRPr="00797108" w:rsidRDefault="00FB44E2">
            <w:pPr>
              <w:keepNext/>
              <w:keepLines/>
              <w:overflowPunct/>
              <w:autoSpaceDE/>
              <w:autoSpaceDN/>
              <w:adjustRightInd/>
              <w:snapToGrid w:val="0"/>
              <w:spacing w:after="0"/>
              <w:jc w:val="center"/>
              <w:textAlignment w:val="auto"/>
              <w:rPr>
                <w:ins w:id="2280" w:author="Huawei-Danica" w:date="2023-03-31T10:36:00Z"/>
                <w:rFonts w:ascii="Arial" w:hAnsi="Arial" w:cs="Arial"/>
                <w:sz w:val="18"/>
                <w:szCs w:val="18"/>
              </w:rPr>
              <w:pPrChange w:id="2281" w:author="Huawei-Danica" w:date="2023-03-31T10:37:00Z">
                <w:pPr>
                  <w:keepNext/>
                  <w:keepLines/>
                  <w:overflowPunct/>
                  <w:autoSpaceDE/>
                  <w:autoSpaceDN/>
                  <w:adjustRightInd/>
                  <w:spacing w:after="0"/>
                  <w:jc w:val="center"/>
                  <w:textAlignment w:val="auto"/>
                </w:pPr>
              </w:pPrChange>
            </w:pPr>
          </w:p>
        </w:tc>
        <w:tc>
          <w:tcPr>
            <w:tcW w:w="0" w:type="auto"/>
            <w:vMerge/>
            <w:vAlign w:val="center"/>
          </w:tcPr>
          <w:p w14:paraId="238834EC" w14:textId="77777777" w:rsidR="00FB44E2" w:rsidRPr="00797108" w:rsidRDefault="00FB44E2">
            <w:pPr>
              <w:keepNext/>
              <w:keepLines/>
              <w:overflowPunct/>
              <w:autoSpaceDE/>
              <w:autoSpaceDN/>
              <w:adjustRightInd/>
              <w:snapToGrid w:val="0"/>
              <w:spacing w:after="0"/>
              <w:jc w:val="center"/>
              <w:textAlignment w:val="auto"/>
              <w:rPr>
                <w:ins w:id="2282" w:author="Huawei-Danica" w:date="2023-03-31T10:36:00Z"/>
                <w:rFonts w:ascii="Arial" w:hAnsi="Arial" w:cs="Arial"/>
                <w:sz w:val="18"/>
                <w:szCs w:val="18"/>
              </w:rPr>
              <w:pPrChange w:id="2283" w:author="Huawei-Danica" w:date="2023-03-31T10:37:00Z">
                <w:pPr>
                  <w:keepNext/>
                  <w:keepLines/>
                  <w:overflowPunct/>
                  <w:autoSpaceDE/>
                  <w:autoSpaceDN/>
                  <w:adjustRightInd/>
                  <w:spacing w:after="0"/>
                  <w:jc w:val="center"/>
                  <w:textAlignment w:val="auto"/>
                </w:pPr>
              </w:pPrChange>
            </w:pPr>
          </w:p>
        </w:tc>
        <w:tc>
          <w:tcPr>
            <w:tcW w:w="0" w:type="auto"/>
            <w:vAlign w:val="center"/>
          </w:tcPr>
          <w:p w14:paraId="3B630159" w14:textId="77777777" w:rsidR="00FB44E2" w:rsidRPr="00797108" w:rsidRDefault="00FB44E2">
            <w:pPr>
              <w:keepNext/>
              <w:keepLines/>
              <w:overflowPunct/>
              <w:autoSpaceDE/>
              <w:autoSpaceDN/>
              <w:adjustRightInd/>
              <w:snapToGrid w:val="0"/>
              <w:spacing w:after="0"/>
              <w:jc w:val="center"/>
              <w:textAlignment w:val="auto"/>
              <w:rPr>
                <w:ins w:id="2284" w:author="Huawei-Danica" w:date="2023-03-31T10:36:00Z"/>
                <w:rFonts w:ascii="Arial" w:hAnsi="Arial" w:cs="Arial"/>
                <w:b/>
                <w:sz w:val="18"/>
                <w:szCs w:val="18"/>
              </w:rPr>
              <w:pPrChange w:id="2285" w:author="Huawei-Danica" w:date="2023-03-31T10:37:00Z">
                <w:pPr>
                  <w:keepNext/>
                  <w:keepLines/>
                  <w:overflowPunct/>
                  <w:autoSpaceDE/>
                  <w:autoSpaceDN/>
                  <w:adjustRightInd/>
                  <w:spacing w:after="0"/>
                  <w:jc w:val="center"/>
                  <w:textAlignment w:val="auto"/>
                </w:pPr>
              </w:pPrChange>
            </w:pPr>
            <w:ins w:id="2286" w:author="Huawei-Danica" w:date="2023-03-31T10:36:00Z">
              <w:r w:rsidRPr="00797108">
                <w:rPr>
                  <w:rFonts w:ascii="Arial" w:hAnsi="Arial" w:cs="Arial"/>
                  <w:b/>
                  <w:sz w:val="18"/>
                  <w:szCs w:val="18"/>
                </w:rPr>
                <w:t>(MHz)</w:t>
              </w:r>
            </w:ins>
          </w:p>
        </w:tc>
        <w:tc>
          <w:tcPr>
            <w:tcW w:w="0" w:type="auto"/>
            <w:noWrap/>
            <w:vAlign w:val="center"/>
          </w:tcPr>
          <w:p w14:paraId="60379556" w14:textId="77777777" w:rsidR="00FB44E2" w:rsidRPr="00797108" w:rsidRDefault="00FB44E2">
            <w:pPr>
              <w:keepNext/>
              <w:keepLines/>
              <w:overflowPunct/>
              <w:autoSpaceDE/>
              <w:autoSpaceDN/>
              <w:adjustRightInd/>
              <w:snapToGrid w:val="0"/>
              <w:spacing w:after="0"/>
              <w:jc w:val="center"/>
              <w:textAlignment w:val="auto"/>
              <w:rPr>
                <w:ins w:id="2287" w:author="Huawei-Danica" w:date="2023-03-31T10:36:00Z"/>
                <w:rFonts w:ascii="Arial" w:hAnsi="Arial" w:cs="Arial"/>
                <w:b/>
                <w:sz w:val="18"/>
                <w:szCs w:val="18"/>
              </w:rPr>
              <w:pPrChange w:id="2288" w:author="Huawei-Danica" w:date="2023-03-31T10:37:00Z">
                <w:pPr>
                  <w:keepNext/>
                  <w:keepLines/>
                  <w:overflowPunct/>
                  <w:autoSpaceDE/>
                  <w:autoSpaceDN/>
                  <w:adjustRightInd/>
                  <w:spacing w:after="0"/>
                  <w:jc w:val="center"/>
                  <w:textAlignment w:val="auto"/>
                </w:pPr>
              </w:pPrChange>
            </w:pPr>
            <w:ins w:id="2289" w:author="Huawei-Danica" w:date="2023-03-31T10:36:00Z">
              <w:r w:rsidRPr="00797108">
                <w:rPr>
                  <w:rFonts w:ascii="Arial" w:hAnsi="Arial" w:cs="Arial"/>
                  <w:b/>
                  <w:sz w:val="18"/>
                  <w:szCs w:val="18"/>
                </w:rPr>
                <w:t>(MHz)</w:t>
              </w:r>
            </w:ins>
          </w:p>
        </w:tc>
        <w:tc>
          <w:tcPr>
            <w:tcW w:w="0" w:type="auto"/>
            <w:vAlign w:val="center"/>
          </w:tcPr>
          <w:p w14:paraId="4F68F48F" w14:textId="77777777" w:rsidR="00FB44E2" w:rsidRPr="00797108" w:rsidRDefault="00FB44E2">
            <w:pPr>
              <w:keepNext/>
              <w:keepLines/>
              <w:overflowPunct/>
              <w:autoSpaceDE/>
              <w:autoSpaceDN/>
              <w:adjustRightInd/>
              <w:snapToGrid w:val="0"/>
              <w:spacing w:after="0"/>
              <w:jc w:val="center"/>
              <w:textAlignment w:val="auto"/>
              <w:rPr>
                <w:ins w:id="2290" w:author="Huawei-Danica" w:date="2023-03-31T10:36:00Z"/>
                <w:rFonts w:ascii="Arial" w:hAnsi="Arial" w:cs="Arial"/>
                <w:b/>
                <w:sz w:val="18"/>
                <w:szCs w:val="18"/>
                <w:lang w:eastAsia="zh-CN"/>
              </w:rPr>
              <w:pPrChange w:id="2291" w:author="Huawei-Danica" w:date="2023-03-31T10:37:00Z">
                <w:pPr>
                  <w:keepNext/>
                  <w:keepLines/>
                  <w:overflowPunct/>
                  <w:autoSpaceDE/>
                  <w:autoSpaceDN/>
                  <w:adjustRightInd/>
                  <w:spacing w:after="0"/>
                  <w:jc w:val="center"/>
                  <w:textAlignment w:val="auto"/>
                </w:pPr>
              </w:pPrChange>
            </w:pPr>
            <w:ins w:id="2292" w:author="Huawei-Danica" w:date="2023-03-31T10:36:00Z">
              <w:r w:rsidRPr="00797108">
                <w:rPr>
                  <w:rFonts w:ascii="Arial" w:hAnsi="Arial" w:cs="Arial"/>
                  <w:b/>
                  <w:sz w:val="18"/>
                  <w:szCs w:val="18"/>
                  <w:lang w:eastAsia="zh-CN"/>
                </w:rPr>
                <w:t>(kHz)</w:t>
              </w:r>
            </w:ins>
          </w:p>
        </w:tc>
        <w:tc>
          <w:tcPr>
            <w:tcW w:w="0" w:type="auto"/>
            <w:noWrap/>
            <w:vAlign w:val="center"/>
          </w:tcPr>
          <w:p w14:paraId="087AF682" w14:textId="77777777" w:rsidR="00FB44E2" w:rsidRPr="00797108" w:rsidRDefault="00FB44E2">
            <w:pPr>
              <w:keepNext/>
              <w:keepLines/>
              <w:overflowPunct/>
              <w:autoSpaceDE/>
              <w:autoSpaceDN/>
              <w:adjustRightInd/>
              <w:snapToGrid w:val="0"/>
              <w:spacing w:after="0"/>
              <w:jc w:val="center"/>
              <w:textAlignment w:val="auto"/>
              <w:rPr>
                <w:ins w:id="2293" w:author="Huawei-Danica" w:date="2023-03-31T10:36:00Z"/>
                <w:rFonts w:ascii="Arial" w:hAnsi="Arial" w:cs="Arial"/>
                <w:b/>
                <w:sz w:val="18"/>
                <w:szCs w:val="18"/>
              </w:rPr>
              <w:pPrChange w:id="2294" w:author="Huawei-Danica" w:date="2023-03-31T10:37:00Z">
                <w:pPr>
                  <w:keepNext/>
                  <w:keepLines/>
                  <w:overflowPunct/>
                  <w:autoSpaceDE/>
                  <w:autoSpaceDN/>
                  <w:adjustRightInd/>
                  <w:spacing w:after="0"/>
                  <w:jc w:val="center"/>
                  <w:textAlignment w:val="auto"/>
                </w:pPr>
              </w:pPrChange>
            </w:pPr>
            <w:ins w:id="2295" w:author="Huawei-Danica" w:date="2023-03-31T10:36:00Z">
              <w:r w:rsidRPr="00797108">
                <w:rPr>
                  <w:rFonts w:ascii="Arial" w:hAnsi="Arial" w:cs="Arial"/>
                  <w:b/>
                  <w:sz w:val="18"/>
                  <w:szCs w:val="18"/>
                </w:rPr>
                <w:t>L</w:t>
              </w:r>
              <w:r w:rsidRPr="00797108">
                <w:rPr>
                  <w:rFonts w:ascii="Arial" w:hAnsi="Arial" w:cs="Arial"/>
                  <w:b/>
                  <w:sz w:val="18"/>
                  <w:szCs w:val="18"/>
                  <w:vertAlign w:val="subscript"/>
                </w:rPr>
                <w:t>CRB</w:t>
              </w:r>
            </w:ins>
          </w:p>
        </w:tc>
        <w:tc>
          <w:tcPr>
            <w:tcW w:w="0" w:type="auto"/>
            <w:vAlign w:val="center"/>
          </w:tcPr>
          <w:p w14:paraId="704F838F" w14:textId="77777777" w:rsidR="00FB44E2" w:rsidRPr="00797108" w:rsidRDefault="00FB44E2">
            <w:pPr>
              <w:keepNext/>
              <w:keepLines/>
              <w:overflowPunct/>
              <w:autoSpaceDE/>
              <w:autoSpaceDN/>
              <w:adjustRightInd/>
              <w:snapToGrid w:val="0"/>
              <w:spacing w:after="0"/>
              <w:jc w:val="center"/>
              <w:textAlignment w:val="auto"/>
              <w:rPr>
                <w:ins w:id="2296" w:author="Huawei-Danica" w:date="2023-03-31T10:36:00Z"/>
                <w:rFonts w:ascii="Arial" w:hAnsi="Arial" w:cs="Arial"/>
                <w:b/>
                <w:sz w:val="18"/>
                <w:szCs w:val="18"/>
              </w:rPr>
              <w:pPrChange w:id="2297" w:author="Huawei-Danica" w:date="2023-03-31T10:37:00Z">
                <w:pPr>
                  <w:keepNext/>
                  <w:keepLines/>
                  <w:overflowPunct/>
                  <w:autoSpaceDE/>
                  <w:autoSpaceDN/>
                  <w:adjustRightInd/>
                  <w:spacing w:after="0"/>
                  <w:jc w:val="center"/>
                  <w:textAlignment w:val="auto"/>
                </w:pPr>
              </w:pPrChange>
            </w:pPr>
            <w:ins w:id="2298" w:author="Huawei-Danica" w:date="2023-03-31T10:36:00Z">
              <w:r w:rsidRPr="00797108">
                <w:rPr>
                  <w:rFonts w:ascii="Arial" w:hAnsi="Arial" w:cs="Arial"/>
                  <w:b/>
                  <w:sz w:val="18"/>
                  <w:szCs w:val="18"/>
                </w:rPr>
                <w:t>(MHz)</w:t>
              </w:r>
            </w:ins>
          </w:p>
        </w:tc>
        <w:tc>
          <w:tcPr>
            <w:tcW w:w="0" w:type="auto"/>
            <w:noWrap/>
            <w:vAlign w:val="center"/>
          </w:tcPr>
          <w:p w14:paraId="3576F6D7" w14:textId="77777777" w:rsidR="00FB44E2" w:rsidRPr="00797108" w:rsidRDefault="00FB44E2">
            <w:pPr>
              <w:keepNext/>
              <w:keepLines/>
              <w:overflowPunct/>
              <w:autoSpaceDE/>
              <w:autoSpaceDN/>
              <w:adjustRightInd/>
              <w:snapToGrid w:val="0"/>
              <w:spacing w:after="0"/>
              <w:jc w:val="center"/>
              <w:textAlignment w:val="auto"/>
              <w:rPr>
                <w:ins w:id="2299" w:author="Huawei-Danica" w:date="2023-03-31T10:36:00Z"/>
                <w:rFonts w:ascii="Arial" w:hAnsi="Arial" w:cs="Arial"/>
                <w:b/>
                <w:sz w:val="18"/>
                <w:szCs w:val="18"/>
              </w:rPr>
              <w:pPrChange w:id="2300" w:author="Huawei-Danica" w:date="2023-03-31T10:37:00Z">
                <w:pPr>
                  <w:keepNext/>
                  <w:keepLines/>
                  <w:overflowPunct/>
                  <w:autoSpaceDE/>
                  <w:autoSpaceDN/>
                  <w:adjustRightInd/>
                  <w:spacing w:after="0"/>
                  <w:jc w:val="center"/>
                  <w:textAlignment w:val="auto"/>
                </w:pPr>
              </w:pPrChange>
            </w:pPr>
            <w:ins w:id="2301" w:author="Huawei-Danica" w:date="2023-03-31T10:36:00Z">
              <w:r w:rsidRPr="00797108">
                <w:rPr>
                  <w:rFonts w:ascii="Arial" w:hAnsi="Arial" w:cs="Arial"/>
                  <w:b/>
                  <w:sz w:val="18"/>
                  <w:szCs w:val="18"/>
                </w:rPr>
                <w:t>(MHz)</w:t>
              </w:r>
            </w:ins>
          </w:p>
        </w:tc>
        <w:tc>
          <w:tcPr>
            <w:tcW w:w="0" w:type="auto"/>
            <w:noWrap/>
            <w:vAlign w:val="center"/>
          </w:tcPr>
          <w:p w14:paraId="2FE8738B" w14:textId="77777777" w:rsidR="00FB44E2" w:rsidRPr="00797108" w:rsidRDefault="00FB44E2">
            <w:pPr>
              <w:keepNext/>
              <w:keepLines/>
              <w:overflowPunct/>
              <w:autoSpaceDE/>
              <w:autoSpaceDN/>
              <w:adjustRightInd/>
              <w:snapToGrid w:val="0"/>
              <w:spacing w:after="0"/>
              <w:jc w:val="center"/>
              <w:textAlignment w:val="auto"/>
              <w:rPr>
                <w:ins w:id="2302" w:author="Huawei-Danica" w:date="2023-03-31T10:36:00Z"/>
                <w:rFonts w:ascii="Arial" w:hAnsi="Arial" w:cs="Arial"/>
                <w:b/>
                <w:sz w:val="18"/>
                <w:szCs w:val="18"/>
              </w:rPr>
              <w:pPrChange w:id="2303" w:author="Huawei-Danica" w:date="2023-03-31T10:37:00Z">
                <w:pPr>
                  <w:keepNext/>
                  <w:keepLines/>
                  <w:overflowPunct/>
                  <w:autoSpaceDE/>
                  <w:autoSpaceDN/>
                  <w:adjustRightInd/>
                  <w:spacing w:after="0"/>
                  <w:jc w:val="center"/>
                  <w:textAlignment w:val="auto"/>
                </w:pPr>
              </w:pPrChange>
            </w:pPr>
            <w:ins w:id="2304" w:author="Huawei-Danica" w:date="2023-03-31T10:36:00Z">
              <w:r w:rsidRPr="00797108">
                <w:rPr>
                  <w:rFonts w:ascii="Arial" w:hAnsi="Arial" w:cs="Arial"/>
                  <w:b/>
                  <w:sz w:val="18"/>
                  <w:szCs w:val="18"/>
                </w:rPr>
                <w:t>(dB)</w:t>
              </w:r>
            </w:ins>
          </w:p>
        </w:tc>
        <w:tc>
          <w:tcPr>
            <w:tcW w:w="0" w:type="auto"/>
            <w:vMerge/>
            <w:vAlign w:val="center"/>
          </w:tcPr>
          <w:p w14:paraId="03A56262" w14:textId="77777777" w:rsidR="00FB44E2" w:rsidRPr="00797108" w:rsidRDefault="00FB44E2">
            <w:pPr>
              <w:pStyle w:val="TAH"/>
              <w:snapToGrid w:val="0"/>
              <w:rPr>
                <w:ins w:id="2305" w:author="Huawei-Danica" w:date="2023-03-31T10:36:00Z"/>
                <w:rFonts w:cs="Arial"/>
                <w:szCs w:val="18"/>
                <w:lang w:eastAsia="zh-CN"/>
              </w:rPr>
              <w:pPrChange w:id="2306" w:author="Huawei-Danica" w:date="2023-03-31T10:37:00Z">
                <w:pPr>
                  <w:pStyle w:val="TAH"/>
                </w:pPr>
              </w:pPrChange>
            </w:pPr>
          </w:p>
        </w:tc>
      </w:tr>
      <w:tr w:rsidR="00FB44E2" w:rsidRPr="002A42EC" w14:paraId="22F8BC20" w14:textId="77777777" w:rsidTr="004F7626">
        <w:trPr>
          <w:trHeight w:val="300"/>
          <w:jc w:val="center"/>
          <w:ins w:id="2307" w:author="Huawei-Danica" w:date="2023-03-31T10:36:00Z"/>
        </w:trPr>
        <w:tc>
          <w:tcPr>
            <w:tcW w:w="0" w:type="auto"/>
            <w:vAlign w:val="center"/>
          </w:tcPr>
          <w:p w14:paraId="17F18510" w14:textId="77777777" w:rsidR="00FB44E2" w:rsidRPr="00797108" w:rsidRDefault="00FB44E2" w:rsidP="004F7626">
            <w:pPr>
              <w:keepNext/>
              <w:keepLines/>
              <w:overflowPunct/>
              <w:autoSpaceDE/>
              <w:autoSpaceDN/>
              <w:adjustRightInd/>
              <w:snapToGrid w:val="0"/>
              <w:spacing w:after="0"/>
              <w:jc w:val="center"/>
              <w:textAlignment w:val="auto"/>
              <w:rPr>
                <w:ins w:id="2308" w:author="Huawei-Danica" w:date="2023-03-31T10:36:00Z"/>
                <w:rFonts w:ascii="Arial" w:eastAsia="宋体" w:hAnsi="Arial" w:cs="Arial"/>
                <w:sz w:val="18"/>
                <w:szCs w:val="18"/>
                <w:lang w:eastAsia="zh-CN"/>
              </w:rPr>
            </w:pPr>
            <w:ins w:id="2309" w:author="Huawei-Danica" w:date="2023-03-31T10:36:00Z">
              <w:r w:rsidRPr="00797108">
                <w:rPr>
                  <w:rFonts w:ascii="Arial" w:hAnsi="Arial" w:cs="Arial"/>
                  <w:sz w:val="18"/>
                  <w:szCs w:val="18"/>
                  <w:lang w:eastAsia="zh-CN"/>
                </w:rPr>
                <w:t>n40</w:t>
              </w:r>
            </w:ins>
          </w:p>
        </w:tc>
        <w:tc>
          <w:tcPr>
            <w:tcW w:w="0" w:type="auto"/>
            <w:vAlign w:val="center"/>
          </w:tcPr>
          <w:p w14:paraId="278A72FB" w14:textId="77777777" w:rsidR="00FB44E2" w:rsidRPr="00797108" w:rsidRDefault="00FB44E2" w:rsidP="004F7626">
            <w:pPr>
              <w:keepNext/>
              <w:keepLines/>
              <w:overflowPunct/>
              <w:autoSpaceDE/>
              <w:autoSpaceDN/>
              <w:adjustRightInd/>
              <w:snapToGrid w:val="0"/>
              <w:spacing w:after="0"/>
              <w:jc w:val="center"/>
              <w:textAlignment w:val="auto"/>
              <w:rPr>
                <w:ins w:id="2310" w:author="Huawei-Danica" w:date="2023-03-31T10:36:00Z"/>
                <w:rFonts w:ascii="Arial" w:eastAsia="宋体" w:hAnsi="Arial" w:cs="Arial"/>
                <w:sz w:val="18"/>
                <w:szCs w:val="18"/>
                <w:lang w:eastAsia="zh-CN"/>
              </w:rPr>
            </w:pPr>
            <w:ins w:id="2311" w:author="Huawei-Danica" w:date="2023-03-31T10:36:00Z">
              <w:r w:rsidRPr="00797108">
                <w:rPr>
                  <w:rFonts w:ascii="Arial" w:hAnsi="Arial" w:cs="Arial"/>
                  <w:sz w:val="18"/>
                  <w:szCs w:val="18"/>
                  <w:lang w:eastAsia="zh-CN"/>
                </w:rPr>
                <w:t>n41</w:t>
              </w:r>
            </w:ins>
          </w:p>
        </w:tc>
        <w:tc>
          <w:tcPr>
            <w:tcW w:w="0" w:type="auto"/>
            <w:vAlign w:val="center"/>
          </w:tcPr>
          <w:p w14:paraId="0569DB8F" w14:textId="77777777" w:rsidR="00FB44E2" w:rsidRPr="00797108" w:rsidRDefault="00FB44E2" w:rsidP="004F7626">
            <w:pPr>
              <w:keepNext/>
              <w:keepLines/>
              <w:overflowPunct/>
              <w:autoSpaceDE/>
              <w:autoSpaceDN/>
              <w:adjustRightInd/>
              <w:snapToGrid w:val="0"/>
              <w:spacing w:after="0"/>
              <w:jc w:val="center"/>
              <w:textAlignment w:val="auto"/>
              <w:rPr>
                <w:ins w:id="2312" w:author="Huawei-Danica" w:date="2023-03-31T10:36:00Z"/>
                <w:rFonts w:ascii="Arial" w:eastAsia="宋体" w:hAnsi="Arial" w:cs="Arial"/>
                <w:bCs/>
                <w:sz w:val="18"/>
                <w:szCs w:val="18"/>
                <w:lang w:eastAsia="zh-CN"/>
              </w:rPr>
            </w:pPr>
            <w:ins w:id="2313" w:author="Huawei-Danica" w:date="2023-03-31T10:36:00Z">
              <w:r w:rsidRPr="00797108">
                <w:rPr>
                  <w:rFonts w:ascii="Arial" w:hAnsi="Arial" w:cs="Arial"/>
                  <w:bCs/>
                  <w:sz w:val="18"/>
                  <w:szCs w:val="18"/>
                  <w:lang w:eastAsia="zh-CN"/>
                </w:rPr>
                <w:t>2350</w:t>
              </w:r>
            </w:ins>
          </w:p>
        </w:tc>
        <w:tc>
          <w:tcPr>
            <w:tcW w:w="0" w:type="auto"/>
            <w:noWrap/>
            <w:vAlign w:val="center"/>
          </w:tcPr>
          <w:p w14:paraId="49189E4B" w14:textId="77777777" w:rsidR="00FB44E2" w:rsidRPr="00797108" w:rsidRDefault="00FB44E2" w:rsidP="004F7626">
            <w:pPr>
              <w:keepNext/>
              <w:keepLines/>
              <w:overflowPunct/>
              <w:autoSpaceDE/>
              <w:autoSpaceDN/>
              <w:adjustRightInd/>
              <w:snapToGrid w:val="0"/>
              <w:spacing w:after="0"/>
              <w:jc w:val="center"/>
              <w:textAlignment w:val="auto"/>
              <w:rPr>
                <w:ins w:id="2314" w:author="Huawei-Danica" w:date="2023-03-31T10:36:00Z"/>
                <w:rFonts w:ascii="Arial" w:eastAsia="宋体" w:hAnsi="Arial" w:cs="Arial"/>
                <w:bCs/>
                <w:sz w:val="18"/>
                <w:szCs w:val="18"/>
                <w:lang w:eastAsia="zh-CN"/>
              </w:rPr>
            </w:pPr>
            <w:ins w:id="2315" w:author="Huawei-Danica" w:date="2023-03-31T10:36:00Z">
              <w:r w:rsidRPr="00797108">
                <w:rPr>
                  <w:rFonts w:ascii="Arial" w:hAnsi="Arial" w:cs="Arial"/>
                  <w:bCs/>
                  <w:sz w:val="18"/>
                  <w:szCs w:val="18"/>
                  <w:lang w:eastAsia="zh-CN"/>
                </w:rPr>
                <w:t>100</w:t>
              </w:r>
            </w:ins>
          </w:p>
        </w:tc>
        <w:tc>
          <w:tcPr>
            <w:tcW w:w="0" w:type="auto"/>
            <w:vAlign w:val="center"/>
          </w:tcPr>
          <w:p w14:paraId="507D7691" w14:textId="77777777" w:rsidR="00FB44E2" w:rsidRPr="00797108" w:rsidRDefault="00FB44E2" w:rsidP="004F7626">
            <w:pPr>
              <w:keepNext/>
              <w:keepLines/>
              <w:overflowPunct/>
              <w:autoSpaceDE/>
              <w:autoSpaceDN/>
              <w:adjustRightInd/>
              <w:snapToGrid w:val="0"/>
              <w:spacing w:after="0"/>
              <w:jc w:val="center"/>
              <w:textAlignment w:val="auto"/>
              <w:rPr>
                <w:ins w:id="2316" w:author="Huawei-Danica" w:date="2023-03-31T10:36:00Z"/>
                <w:rFonts w:ascii="Arial" w:eastAsia="宋体" w:hAnsi="Arial" w:cs="Arial"/>
                <w:bCs/>
                <w:sz w:val="18"/>
                <w:szCs w:val="18"/>
                <w:lang w:eastAsia="zh-CN"/>
              </w:rPr>
            </w:pPr>
            <w:ins w:id="2317" w:author="Huawei-Danica" w:date="2023-03-31T10:36:00Z">
              <w:r w:rsidRPr="00797108">
                <w:rPr>
                  <w:rFonts w:ascii="Arial" w:hAnsi="Arial" w:cs="Arial"/>
                  <w:bCs/>
                  <w:sz w:val="18"/>
                  <w:szCs w:val="18"/>
                  <w:lang w:eastAsia="zh-CN"/>
                </w:rPr>
                <w:t>30</w:t>
              </w:r>
            </w:ins>
          </w:p>
        </w:tc>
        <w:tc>
          <w:tcPr>
            <w:tcW w:w="0" w:type="auto"/>
            <w:noWrap/>
            <w:vAlign w:val="center"/>
          </w:tcPr>
          <w:p w14:paraId="783A71EA" w14:textId="77777777" w:rsidR="00FB44E2" w:rsidRPr="00797108" w:rsidRDefault="00FB44E2" w:rsidP="004F7626">
            <w:pPr>
              <w:keepNext/>
              <w:keepLines/>
              <w:overflowPunct/>
              <w:autoSpaceDE/>
              <w:autoSpaceDN/>
              <w:adjustRightInd/>
              <w:snapToGrid w:val="0"/>
              <w:spacing w:after="0"/>
              <w:jc w:val="center"/>
              <w:textAlignment w:val="auto"/>
              <w:rPr>
                <w:ins w:id="2318" w:author="Huawei-Danica" w:date="2023-03-31T10:36:00Z"/>
                <w:rFonts w:ascii="Arial" w:eastAsia="宋体" w:hAnsi="Arial" w:cs="Arial"/>
                <w:bCs/>
                <w:sz w:val="18"/>
                <w:szCs w:val="18"/>
                <w:lang w:eastAsia="zh-CN"/>
              </w:rPr>
            </w:pPr>
            <w:ins w:id="2319" w:author="Huawei-Danica" w:date="2023-03-31T10:36:00Z">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ins>
          </w:p>
        </w:tc>
        <w:tc>
          <w:tcPr>
            <w:tcW w:w="0" w:type="auto"/>
            <w:vAlign w:val="center"/>
          </w:tcPr>
          <w:p w14:paraId="753104A8" w14:textId="77777777" w:rsidR="00FB44E2" w:rsidRPr="00797108" w:rsidRDefault="00FB44E2" w:rsidP="004F7626">
            <w:pPr>
              <w:keepNext/>
              <w:keepLines/>
              <w:overflowPunct/>
              <w:autoSpaceDE/>
              <w:autoSpaceDN/>
              <w:adjustRightInd/>
              <w:snapToGrid w:val="0"/>
              <w:spacing w:after="0"/>
              <w:jc w:val="center"/>
              <w:textAlignment w:val="auto"/>
              <w:rPr>
                <w:ins w:id="2320" w:author="Huawei-Danica" w:date="2023-03-31T10:36:00Z"/>
                <w:rFonts w:ascii="Arial" w:eastAsia="宋体" w:hAnsi="Arial" w:cs="Arial"/>
                <w:sz w:val="18"/>
                <w:szCs w:val="18"/>
                <w:lang w:eastAsia="zh-CN"/>
              </w:rPr>
            </w:pPr>
            <w:ins w:id="2321" w:author="Huawei-Danica" w:date="2023-03-31T10:36:00Z">
              <w:r w:rsidRPr="00797108">
                <w:rPr>
                  <w:rFonts w:ascii="Arial" w:hAnsi="Arial" w:cs="Arial"/>
                  <w:bCs/>
                  <w:sz w:val="18"/>
                  <w:szCs w:val="18"/>
                  <w:lang w:eastAsia="zh-CN"/>
                </w:rPr>
                <w:t>2501</w:t>
              </w:r>
            </w:ins>
          </w:p>
        </w:tc>
        <w:tc>
          <w:tcPr>
            <w:tcW w:w="0" w:type="auto"/>
            <w:noWrap/>
            <w:vAlign w:val="center"/>
          </w:tcPr>
          <w:p w14:paraId="748C9B89" w14:textId="77777777" w:rsidR="00FB44E2" w:rsidRPr="00797108" w:rsidRDefault="00FB44E2" w:rsidP="004F7626">
            <w:pPr>
              <w:keepNext/>
              <w:keepLines/>
              <w:overflowPunct/>
              <w:autoSpaceDE/>
              <w:autoSpaceDN/>
              <w:adjustRightInd/>
              <w:snapToGrid w:val="0"/>
              <w:spacing w:after="0"/>
              <w:jc w:val="center"/>
              <w:textAlignment w:val="auto"/>
              <w:rPr>
                <w:ins w:id="2322" w:author="Huawei-Danica" w:date="2023-03-31T10:36:00Z"/>
                <w:rFonts w:ascii="Arial" w:eastAsia="宋体" w:hAnsi="Arial" w:cs="Arial"/>
                <w:sz w:val="18"/>
                <w:szCs w:val="18"/>
                <w:lang w:eastAsia="zh-CN"/>
              </w:rPr>
            </w:pPr>
            <w:ins w:id="2323" w:author="Huawei-Danica" w:date="2023-03-31T10:36:00Z">
              <w:r w:rsidRPr="00797108">
                <w:rPr>
                  <w:rFonts w:ascii="Arial" w:hAnsi="Arial" w:cs="Arial"/>
                  <w:color w:val="000000"/>
                  <w:sz w:val="18"/>
                  <w:szCs w:val="18"/>
                  <w:lang w:eastAsia="zh-CN"/>
                </w:rPr>
                <w:t>10</w:t>
              </w:r>
            </w:ins>
          </w:p>
        </w:tc>
        <w:tc>
          <w:tcPr>
            <w:tcW w:w="0" w:type="auto"/>
            <w:noWrap/>
            <w:vAlign w:val="center"/>
          </w:tcPr>
          <w:p w14:paraId="5137D65F" w14:textId="77777777" w:rsidR="00FB44E2" w:rsidRPr="00797108" w:rsidRDefault="00FB44E2" w:rsidP="004F7626">
            <w:pPr>
              <w:keepNext/>
              <w:keepLines/>
              <w:overflowPunct/>
              <w:autoSpaceDE/>
              <w:autoSpaceDN/>
              <w:adjustRightInd/>
              <w:snapToGrid w:val="0"/>
              <w:spacing w:after="0"/>
              <w:jc w:val="center"/>
              <w:textAlignment w:val="auto"/>
              <w:rPr>
                <w:ins w:id="2324" w:author="Huawei-Danica" w:date="2023-03-31T10:36:00Z"/>
                <w:rFonts w:ascii="Arial" w:eastAsia="宋体" w:hAnsi="Arial" w:cs="Arial"/>
                <w:bCs/>
                <w:sz w:val="18"/>
                <w:szCs w:val="18"/>
                <w:lang w:eastAsia="zh-CN"/>
              </w:rPr>
            </w:pPr>
            <w:ins w:id="2325" w:author="Huawei-Danica" w:date="2023-03-31T10:36:00Z">
              <w:del w:id="2326" w:author="Huawei_rev" w:date="2023-04-24T16:41:00Z">
                <w:r w:rsidRPr="00797108" w:rsidDel="006245C2">
                  <w:rPr>
                    <w:rFonts w:ascii="Arial" w:hAnsi="Arial" w:cs="Arial"/>
                    <w:bCs/>
                    <w:sz w:val="18"/>
                    <w:szCs w:val="18"/>
                  </w:rPr>
                  <w:delText>[FFS]</w:delText>
                </w:r>
              </w:del>
            </w:ins>
            <w:ins w:id="2327" w:author="Huawei-rev2" w:date="2023-04-25T01:17:00Z">
              <w:r>
                <w:rPr>
                  <w:rFonts w:ascii="Arial" w:hAnsi="Arial" w:cs="Arial"/>
                  <w:bCs/>
                  <w:sz w:val="18"/>
                  <w:szCs w:val="18"/>
                </w:rPr>
                <w:t>[</w:t>
              </w:r>
            </w:ins>
            <w:ins w:id="2328" w:author="Huawei_rev" w:date="2023-04-24T16:41:00Z">
              <w:del w:id="2329" w:author="Huawei-rev4" w:date="2023-04-25T23:54:00Z">
                <w:r w:rsidDel="00920E77">
                  <w:rPr>
                    <w:rFonts w:ascii="Arial" w:hAnsi="Arial" w:cs="Arial"/>
                    <w:bCs/>
                    <w:sz w:val="18"/>
                    <w:szCs w:val="18"/>
                  </w:rPr>
                  <w:delText>30.3</w:delText>
                </w:r>
              </w:del>
            </w:ins>
            <w:ins w:id="2330" w:author="Huawei-rev4" w:date="2023-04-25T23:54:00Z">
              <w:r>
                <w:rPr>
                  <w:rFonts w:ascii="Arial" w:hAnsi="Arial" w:cs="Arial"/>
                  <w:bCs/>
                  <w:sz w:val="18"/>
                  <w:szCs w:val="18"/>
                </w:rPr>
                <w:t>31.1</w:t>
              </w:r>
            </w:ins>
            <w:ins w:id="2331" w:author="Huawei-rev2" w:date="2023-04-25T01:17:00Z">
              <w:r>
                <w:rPr>
                  <w:rFonts w:ascii="Arial" w:hAnsi="Arial" w:cs="Arial"/>
                  <w:bCs/>
                  <w:sz w:val="18"/>
                  <w:szCs w:val="18"/>
                </w:rPr>
                <w:t>]</w:t>
              </w:r>
            </w:ins>
          </w:p>
        </w:tc>
        <w:tc>
          <w:tcPr>
            <w:tcW w:w="0" w:type="auto"/>
            <w:vAlign w:val="center"/>
          </w:tcPr>
          <w:p w14:paraId="6627E13D" w14:textId="77777777" w:rsidR="00FB44E2" w:rsidRPr="00797108" w:rsidRDefault="00FB44E2" w:rsidP="004F7626">
            <w:pPr>
              <w:keepNext/>
              <w:keepLines/>
              <w:overflowPunct/>
              <w:autoSpaceDE/>
              <w:autoSpaceDN/>
              <w:adjustRightInd/>
              <w:snapToGrid w:val="0"/>
              <w:spacing w:after="0"/>
              <w:jc w:val="center"/>
              <w:textAlignment w:val="auto"/>
              <w:rPr>
                <w:ins w:id="2332" w:author="Huawei-Danica" w:date="2023-03-31T10:36:00Z"/>
                <w:rFonts w:ascii="Arial" w:eastAsia="宋体" w:hAnsi="Arial" w:cs="Arial"/>
                <w:bCs/>
                <w:sz w:val="18"/>
                <w:szCs w:val="18"/>
                <w:lang w:eastAsia="zh-CN"/>
              </w:rPr>
            </w:pPr>
            <w:ins w:id="2333" w:author="Huawei-Danica" w:date="2023-03-31T10:36:00Z">
              <w:r w:rsidRPr="00797108">
                <w:rPr>
                  <w:rFonts w:ascii="Arial" w:hAnsi="Arial" w:cs="Arial"/>
                  <w:bCs/>
                  <w:color w:val="000000"/>
                  <w:sz w:val="18"/>
                  <w:szCs w:val="18"/>
                  <w:lang w:eastAsia="zh-CN"/>
                </w:rPr>
                <w:t>ACLR2</w:t>
              </w:r>
            </w:ins>
          </w:p>
        </w:tc>
      </w:tr>
      <w:tr w:rsidR="00FB44E2" w:rsidRPr="002A42EC" w14:paraId="6E9A5E1B" w14:textId="77777777" w:rsidTr="004F7626">
        <w:trPr>
          <w:trHeight w:val="300"/>
          <w:jc w:val="center"/>
          <w:ins w:id="2334" w:author="Huawei-Danica" w:date="2023-03-31T10:36:00Z"/>
        </w:trPr>
        <w:tc>
          <w:tcPr>
            <w:tcW w:w="0" w:type="auto"/>
            <w:vAlign w:val="center"/>
          </w:tcPr>
          <w:p w14:paraId="3B55DEBC" w14:textId="77777777" w:rsidR="00FB44E2" w:rsidRPr="00797108" w:rsidRDefault="00FB44E2" w:rsidP="004F7626">
            <w:pPr>
              <w:keepNext/>
              <w:keepLines/>
              <w:overflowPunct/>
              <w:autoSpaceDE/>
              <w:autoSpaceDN/>
              <w:adjustRightInd/>
              <w:snapToGrid w:val="0"/>
              <w:spacing w:after="0"/>
              <w:jc w:val="center"/>
              <w:textAlignment w:val="auto"/>
              <w:rPr>
                <w:ins w:id="2335" w:author="Huawei-Danica" w:date="2023-03-31T10:36:00Z"/>
                <w:rFonts w:ascii="Arial" w:eastAsia="宋体" w:hAnsi="Arial" w:cs="Arial"/>
                <w:sz w:val="18"/>
                <w:szCs w:val="18"/>
                <w:lang w:eastAsia="zh-CN"/>
              </w:rPr>
            </w:pPr>
            <w:ins w:id="2336" w:author="Huawei-Danica" w:date="2023-03-31T10:36:00Z">
              <w:r w:rsidRPr="00797108">
                <w:rPr>
                  <w:rFonts w:ascii="Arial" w:hAnsi="Arial" w:cs="Arial"/>
                  <w:sz w:val="18"/>
                  <w:szCs w:val="18"/>
                  <w:lang w:eastAsia="zh-CN"/>
                </w:rPr>
                <w:t>n41</w:t>
              </w:r>
            </w:ins>
          </w:p>
        </w:tc>
        <w:tc>
          <w:tcPr>
            <w:tcW w:w="0" w:type="auto"/>
            <w:vAlign w:val="center"/>
          </w:tcPr>
          <w:p w14:paraId="684E943B" w14:textId="77777777" w:rsidR="00FB44E2" w:rsidRPr="00797108" w:rsidRDefault="00FB44E2" w:rsidP="004F7626">
            <w:pPr>
              <w:keepNext/>
              <w:keepLines/>
              <w:overflowPunct/>
              <w:autoSpaceDE/>
              <w:autoSpaceDN/>
              <w:adjustRightInd/>
              <w:snapToGrid w:val="0"/>
              <w:spacing w:after="0"/>
              <w:jc w:val="center"/>
              <w:textAlignment w:val="auto"/>
              <w:rPr>
                <w:ins w:id="2337" w:author="Huawei-Danica" w:date="2023-03-31T10:36:00Z"/>
                <w:rFonts w:ascii="Arial" w:eastAsia="宋体" w:hAnsi="Arial" w:cs="Arial"/>
                <w:sz w:val="18"/>
                <w:szCs w:val="18"/>
                <w:lang w:eastAsia="zh-CN"/>
              </w:rPr>
            </w:pPr>
            <w:ins w:id="2338" w:author="Huawei-Danica" w:date="2023-03-31T10:36:00Z">
              <w:r w:rsidRPr="00797108">
                <w:rPr>
                  <w:rFonts w:ascii="Arial" w:hAnsi="Arial" w:cs="Arial"/>
                  <w:sz w:val="18"/>
                  <w:szCs w:val="18"/>
                  <w:lang w:eastAsia="zh-CN"/>
                </w:rPr>
                <w:t>n40</w:t>
              </w:r>
            </w:ins>
          </w:p>
        </w:tc>
        <w:tc>
          <w:tcPr>
            <w:tcW w:w="0" w:type="auto"/>
            <w:vAlign w:val="center"/>
          </w:tcPr>
          <w:p w14:paraId="299995A5" w14:textId="77777777" w:rsidR="00FB44E2" w:rsidRPr="00797108" w:rsidRDefault="00FB44E2" w:rsidP="004F7626">
            <w:pPr>
              <w:keepNext/>
              <w:keepLines/>
              <w:overflowPunct/>
              <w:autoSpaceDE/>
              <w:autoSpaceDN/>
              <w:adjustRightInd/>
              <w:snapToGrid w:val="0"/>
              <w:spacing w:after="0"/>
              <w:jc w:val="center"/>
              <w:textAlignment w:val="auto"/>
              <w:rPr>
                <w:ins w:id="2339" w:author="Huawei-Danica" w:date="2023-03-31T10:36:00Z"/>
                <w:rFonts w:ascii="Arial" w:eastAsia="宋体" w:hAnsi="Arial" w:cs="Arial"/>
                <w:bCs/>
                <w:sz w:val="18"/>
                <w:szCs w:val="18"/>
                <w:lang w:eastAsia="zh-CN"/>
              </w:rPr>
            </w:pPr>
            <w:ins w:id="2340" w:author="Huawei-Danica" w:date="2023-03-31T10:36:00Z">
              <w:r w:rsidRPr="00797108">
                <w:rPr>
                  <w:rFonts w:ascii="Arial" w:hAnsi="Arial" w:cs="Arial"/>
                  <w:bCs/>
                  <w:sz w:val="18"/>
                  <w:szCs w:val="18"/>
                  <w:lang w:eastAsia="zh-CN"/>
                </w:rPr>
                <w:t>2546</w:t>
              </w:r>
            </w:ins>
          </w:p>
        </w:tc>
        <w:tc>
          <w:tcPr>
            <w:tcW w:w="0" w:type="auto"/>
            <w:noWrap/>
            <w:vAlign w:val="center"/>
          </w:tcPr>
          <w:p w14:paraId="040E983D" w14:textId="77777777" w:rsidR="00FB44E2" w:rsidRPr="00797108" w:rsidRDefault="00FB44E2" w:rsidP="004F7626">
            <w:pPr>
              <w:keepNext/>
              <w:keepLines/>
              <w:overflowPunct/>
              <w:autoSpaceDE/>
              <w:autoSpaceDN/>
              <w:adjustRightInd/>
              <w:snapToGrid w:val="0"/>
              <w:spacing w:after="0"/>
              <w:jc w:val="center"/>
              <w:textAlignment w:val="auto"/>
              <w:rPr>
                <w:ins w:id="2341" w:author="Huawei-Danica" w:date="2023-03-31T10:36:00Z"/>
                <w:rFonts w:ascii="Arial" w:eastAsia="宋体" w:hAnsi="Arial" w:cs="Arial"/>
                <w:bCs/>
                <w:sz w:val="18"/>
                <w:szCs w:val="18"/>
                <w:lang w:eastAsia="zh-CN"/>
              </w:rPr>
            </w:pPr>
            <w:ins w:id="2342" w:author="Huawei-Danica" w:date="2023-03-31T10:36:00Z">
              <w:r w:rsidRPr="00797108">
                <w:rPr>
                  <w:rFonts w:ascii="Arial" w:hAnsi="Arial" w:cs="Arial"/>
                  <w:bCs/>
                  <w:sz w:val="18"/>
                  <w:szCs w:val="18"/>
                  <w:lang w:eastAsia="zh-CN"/>
                </w:rPr>
                <w:t>100</w:t>
              </w:r>
            </w:ins>
          </w:p>
        </w:tc>
        <w:tc>
          <w:tcPr>
            <w:tcW w:w="0" w:type="auto"/>
            <w:vAlign w:val="center"/>
          </w:tcPr>
          <w:p w14:paraId="3EF2FF9A" w14:textId="77777777" w:rsidR="00FB44E2" w:rsidRPr="00797108" w:rsidRDefault="00FB44E2" w:rsidP="004F7626">
            <w:pPr>
              <w:keepNext/>
              <w:keepLines/>
              <w:overflowPunct/>
              <w:autoSpaceDE/>
              <w:autoSpaceDN/>
              <w:adjustRightInd/>
              <w:snapToGrid w:val="0"/>
              <w:spacing w:after="0"/>
              <w:jc w:val="center"/>
              <w:textAlignment w:val="auto"/>
              <w:rPr>
                <w:ins w:id="2343" w:author="Huawei-Danica" w:date="2023-03-31T10:36:00Z"/>
                <w:rFonts w:ascii="Arial" w:eastAsia="宋体" w:hAnsi="Arial" w:cs="Arial"/>
                <w:bCs/>
                <w:sz w:val="18"/>
                <w:szCs w:val="18"/>
                <w:lang w:eastAsia="zh-CN"/>
              </w:rPr>
            </w:pPr>
            <w:ins w:id="2344" w:author="Huawei-Danica" w:date="2023-03-31T10:36:00Z">
              <w:r w:rsidRPr="00797108">
                <w:rPr>
                  <w:rFonts w:ascii="Arial" w:hAnsi="Arial" w:cs="Arial"/>
                  <w:bCs/>
                  <w:sz w:val="18"/>
                  <w:szCs w:val="18"/>
                  <w:lang w:eastAsia="zh-CN"/>
                </w:rPr>
                <w:t>30</w:t>
              </w:r>
            </w:ins>
          </w:p>
        </w:tc>
        <w:tc>
          <w:tcPr>
            <w:tcW w:w="0" w:type="auto"/>
            <w:noWrap/>
            <w:vAlign w:val="center"/>
          </w:tcPr>
          <w:p w14:paraId="0B448D91" w14:textId="77777777" w:rsidR="00FB44E2" w:rsidRPr="00797108" w:rsidRDefault="00FB44E2" w:rsidP="004F7626">
            <w:pPr>
              <w:keepNext/>
              <w:keepLines/>
              <w:overflowPunct/>
              <w:autoSpaceDE/>
              <w:autoSpaceDN/>
              <w:adjustRightInd/>
              <w:snapToGrid w:val="0"/>
              <w:spacing w:after="0"/>
              <w:jc w:val="center"/>
              <w:textAlignment w:val="auto"/>
              <w:rPr>
                <w:ins w:id="2345" w:author="Huawei-Danica" w:date="2023-03-31T10:36:00Z"/>
                <w:rFonts w:ascii="Arial" w:eastAsia="宋体" w:hAnsi="Arial" w:cs="Arial"/>
                <w:bCs/>
                <w:sz w:val="18"/>
                <w:szCs w:val="18"/>
                <w:lang w:eastAsia="zh-CN"/>
              </w:rPr>
            </w:pPr>
            <w:ins w:id="2346" w:author="Huawei-Danica" w:date="2023-03-31T10:36:00Z">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ins>
          </w:p>
        </w:tc>
        <w:tc>
          <w:tcPr>
            <w:tcW w:w="0" w:type="auto"/>
            <w:vAlign w:val="center"/>
          </w:tcPr>
          <w:p w14:paraId="5FF7A640" w14:textId="77777777" w:rsidR="00FB44E2" w:rsidRPr="00797108" w:rsidRDefault="00FB44E2" w:rsidP="004F7626">
            <w:pPr>
              <w:keepNext/>
              <w:keepLines/>
              <w:overflowPunct/>
              <w:autoSpaceDE/>
              <w:autoSpaceDN/>
              <w:adjustRightInd/>
              <w:snapToGrid w:val="0"/>
              <w:spacing w:after="0"/>
              <w:jc w:val="center"/>
              <w:textAlignment w:val="auto"/>
              <w:rPr>
                <w:ins w:id="2347" w:author="Huawei-Danica" w:date="2023-03-31T10:36:00Z"/>
                <w:rFonts w:ascii="Arial" w:eastAsia="宋体" w:hAnsi="Arial" w:cs="Arial"/>
                <w:sz w:val="18"/>
                <w:szCs w:val="18"/>
                <w:lang w:eastAsia="zh-CN"/>
              </w:rPr>
            </w:pPr>
            <w:ins w:id="2348" w:author="Huawei-Danica" w:date="2023-03-31T10:36:00Z">
              <w:r w:rsidRPr="00797108">
                <w:rPr>
                  <w:rFonts w:ascii="Arial" w:hAnsi="Arial" w:cs="Arial"/>
                  <w:bCs/>
                  <w:sz w:val="18"/>
                  <w:szCs w:val="18"/>
                  <w:lang w:eastAsia="zh-CN"/>
                </w:rPr>
                <w:t>2397.5</w:t>
              </w:r>
            </w:ins>
          </w:p>
        </w:tc>
        <w:tc>
          <w:tcPr>
            <w:tcW w:w="0" w:type="auto"/>
            <w:noWrap/>
            <w:vAlign w:val="center"/>
          </w:tcPr>
          <w:p w14:paraId="3AB1D664" w14:textId="77777777" w:rsidR="00FB44E2" w:rsidRPr="00797108" w:rsidRDefault="00FB44E2" w:rsidP="004F7626">
            <w:pPr>
              <w:keepNext/>
              <w:keepLines/>
              <w:overflowPunct/>
              <w:autoSpaceDE/>
              <w:autoSpaceDN/>
              <w:adjustRightInd/>
              <w:snapToGrid w:val="0"/>
              <w:spacing w:after="0"/>
              <w:jc w:val="center"/>
              <w:textAlignment w:val="auto"/>
              <w:rPr>
                <w:ins w:id="2349" w:author="Huawei-Danica" w:date="2023-03-31T10:36:00Z"/>
                <w:rFonts w:ascii="Arial" w:eastAsia="宋体" w:hAnsi="Arial" w:cs="Arial"/>
                <w:sz w:val="18"/>
                <w:szCs w:val="18"/>
                <w:lang w:eastAsia="zh-CN"/>
              </w:rPr>
            </w:pPr>
            <w:ins w:id="2350" w:author="Huawei-Danica" w:date="2023-03-31T10:36:00Z">
              <w:r w:rsidRPr="00797108">
                <w:rPr>
                  <w:rFonts w:ascii="Arial" w:hAnsi="Arial" w:cs="Arial"/>
                  <w:color w:val="000000"/>
                  <w:sz w:val="18"/>
                  <w:szCs w:val="18"/>
                  <w:lang w:eastAsia="zh-CN"/>
                </w:rPr>
                <w:t>5</w:t>
              </w:r>
            </w:ins>
          </w:p>
        </w:tc>
        <w:tc>
          <w:tcPr>
            <w:tcW w:w="0" w:type="auto"/>
            <w:noWrap/>
            <w:vAlign w:val="center"/>
          </w:tcPr>
          <w:p w14:paraId="537A9ECE" w14:textId="77777777" w:rsidR="00FB44E2" w:rsidRPr="00797108" w:rsidRDefault="00FB44E2" w:rsidP="004F7626">
            <w:pPr>
              <w:keepNext/>
              <w:keepLines/>
              <w:overflowPunct/>
              <w:autoSpaceDE/>
              <w:autoSpaceDN/>
              <w:adjustRightInd/>
              <w:snapToGrid w:val="0"/>
              <w:spacing w:after="0"/>
              <w:jc w:val="center"/>
              <w:textAlignment w:val="auto"/>
              <w:rPr>
                <w:ins w:id="2351" w:author="Huawei-Danica" w:date="2023-03-31T10:36:00Z"/>
                <w:rFonts w:ascii="Arial" w:eastAsia="宋体" w:hAnsi="Arial" w:cs="Arial"/>
                <w:bCs/>
                <w:sz w:val="18"/>
                <w:szCs w:val="18"/>
                <w:lang w:eastAsia="zh-CN"/>
              </w:rPr>
            </w:pPr>
            <w:ins w:id="2352" w:author="Huawei-Danica" w:date="2023-03-31T10:36:00Z">
              <w:del w:id="2353" w:author="Huawei_rev" w:date="2023-04-24T16:46:00Z">
                <w:r w:rsidRPr="00797108" w:rsidDel="006245C2">
                  <w:rPr>
                    <w:rFonts w:ascii="Arial" w:hAnsi="Arial" w:cs="Arial"/>
                    <w:bCs/>
                    <w:sz w:val="18"/>
                    <w:szCs w:val="18"/>
                  </w:rPr>
                  <w:delText>[FFS]</w:delText>
                </w:r>
              </w:del>
            </w:ins>
            <w:ins w:id="2354" w:author="Huawei-rev2" w:date="2023-04-25T01:17:00Z">
              <w:r>
                <w:rPr>
                  <w:rFonts w:ascii="Arial" w:hAnsi="Arial" w:cs="Arial"/>
                  <w:bCs/>
                  <w:sz w:val="18"/>
                  <w:szCs w:val="18"/>
                </w:rPr>
                <w:t>[</w:t>
              </w:r>
            </w:ins>
            <w:ins w:id="2355" w:author="Huawei_rev" w:date="2023-04-24T16:46:00Z">
              <w:del w:id="2356" w:author="Huawei-rev4" w:date="2023-04-25T23:54:00Z">
                <w:r w:rsidDel="00920E77">
                  <w:rPr>
                    <w:rFonts w:ascii="Arial" w:hAnsi="Arial" w:cs="Arial"/>
                    <w:bCs/>
                    <w:sz w:val="18"/>
                    <w:szCs w:val="18"/>
                  </w:rPr>
                  <w:delText>31.1</w:delText>
                </w:r>
              </w:del>
            </w:ins>
            <w:ins w:id="2357" w:author="Huawei-rev4" w:date="2023-04-25T23:54:00Z">
              <w:r>
                <w:rPr>
                  <w:rFonts w:ascii="Arial" w:hAnsi="Arial" w:cs="Arial"/>
                  <w:bCs/>
                  <w:sz w:val="18"/>
                  <w:szCs w:val="18"/>
                </w:rPr>
                <w:t>34.4</w:t>
              </w:r>
            </w:ins>
            <w:ins w:id="2358" w:author="Huawei-rev2" w:date="2023-04-25T01:17:00Z">
              <w:r>
                <w:rPr>
                  <w:rFonts w:ascii="Arial" w:hAnsi="Arial" w:cs="Arial"/>
                  <w:bCs/>
                  <w:sz w:val="18"/>
                  <w:szCs w:val="18"/>
                </w:rPr>
                <w:t>]</w:t>
              </w:r>
            </w:ins>
          </w:p>
        </w:tc>
        <w:tc>
          <w:tcPr>
            <w:tcW w:w="0" w:type="auto"/>
            <w:vAlign w:val="center"/>
          </w:tcPr>
          <w:p w14:paraId="222B34EE" w14:textId="77777777" w:rsidR="00FB44E2" w:rsidRPr="00797108" w:rsidRDefault="00FB44E2" w:rsidP="004F7626">
            <w:pPr>
              <w:keepNext/>
              <w:keepLines/>
              <w:overflowPunct/>
              <w:autoSpaceDE/>
              <w:autoSpaceDN/>
              <w:adjustRightInd/>
              <w:snapToGrid w:val="0"/>
              <w:spacing w:after="0"/>
              <w:jc w:val="center"/>
              <w:textAlignment w:val="auto"/>
              <w:rPr>
                <w:ins w:id="2359" w:author="Huawei-Danica" w:date="2023-03-31T10:36:00Z"/>
                <w:rFonts w:ascii="Arial" w:eastAsia="宋体" w:hAnsi="Arial" w:cs="Arial"/>
                <w:bCs/>
                <w:sz w:val="18"/>
                <w:szCs w:val="18"/>
                <w:lang w:eastAsia="zh-CN"/>
              </w:rPr>
            </w:pPr>
            <w:ins w:id="2360" w:author="Huawei-Danica" w:date="2023-03-31T10:36:00Z">
              <w:r w:rsidRPr="00797108">
                <w:rPr>
                  <w:rFonts w:ascii="Arial" w:hAnsi="Arial" w:cs="Arial"/>
                  <w:bCs/>
                  <w:color w:val="000000"/>
                  <w:sz w:val="18"/>
                  <w:szCs w:val="18"/>
                  <w:lang w:eastAsia="zh-CN"/>
                </w:rPr>
                <w:t>ACLR2</w:t>
              </w:r>
            </w:ins>
          </w:p>
        </w:tc>
      </w:tr>
    </w:tbl>
    <w:p w14:paraId="2F670DE5" w14:textId="77777777" w:rsidR="005E5D0A" w:rsidRPr="00734166" w:rsidRDefault="005E5D0A" w:rsidP="005E5D0A"/>
    <w:p w14:paraId="1F8CDC77" w14:textId="77777777" w:rsidR="005E5D0A" w:rsidRDefault="005E5D0A" w:rsidP="005E5D0A">
      <w:pPr>
        <w:pStyle w:val="3"/>
        <w:overflowPunct/>
        <w:autoSpaceDE/>
        <w:autoSpaceDN/>
        <w:adjustRightInd/>
        <w:textAlignment w:val="auto"/>
      </w:pPr>
      <w:bookmarkStart w:id="2361" w:name="_Toc133506124"/>
      <w:r>
        <w:t>5.3.3</w:t>
      </w:r>
      <w:r>
        <w:tab/>
        <w:t>Requirements for simultaneous Rx/Tx</w:t>
      </w:r>
      <w:bookmarkEnd w:id="2361"/>
    </w:p>
    <w:p w14:paraId="6D482370" w14:textId="77777777" w:rsidR="00FB44E2" w:rsidRDefault="00FB44E2" w:rsidP="00FB44E2">
      <w:pPr>
        <w:pStyle w:val="4"/>
        <w:rPr>
          <w:ins w:id="2362" w:author="Huawei-Danica" w:date="2023-03-31T10:49:00Z"/>
          <w:rFonts w:ascii="MS Mincho" w:eastAsia="MS Mincho" w:hAnsi="MS Mincho"/>
          <w:lang w:eastAsia="ja-JP"/>
        </w:rPr>
      </w:pPr>
      <w:bookmarkStart w:id="2363" w:name="_Toc133506125"/>
      <w:ins w:id="2364" w:author="Huawei-Danica" w:date="2023-03-31T10:38:00Z">
        <w:r>
          <w:t>5.3.3.1</w:t>
        </w:r>
        <w:r>
          <w:tab/>
          <w:t>∆T</w:t>
        </w:r>
        <w:r>
          <w:rPr>
            <w:rFonts w:hint="eastAsia"/>
            <w:vertAlign w:val="subscript"/>
          </w:rPr>
          <w:t>IB</w:t>
        </w:r>
        <w:r>
          <w:t xml:space="preserve"> and ∆R</w:t>
        </w:r>
        <w:r>
          <w:rPr>
            <w:rFonts w:hint="eastAsia"/>
            <w:vertAlign w:val="subscript"/>
          </w:rPr>
          <w:t>IB</w:t>
        </w:r>
        <w:r>
          <w:t xml:space="preserve"> values</w:t>
        </w:r>
        <w:bookmarkEnd w:id="2363"/>
        <w:r>
          <w:rPr>
            <w:rFonts w:ascii="MS Mincho" w:eastAsia="MS Mincho" w:hAnsi="MS Mincho" w:hint="eastAsia"/>
            <w:lang w:eastAsia="ja-JP"/>
          </w:rPr>
          <w:t xml:space="preserve">　</w:t>
        </w:r>
      </w:ins>
    </w:p>
    <w:p w14:paraId="79F285A3" w14:textId="0718C099" w:rsidR="005E5D0A" w:rsidRDefault="005E5D0A" w:rsidP="005E5D0A">
      <w:r w:rsidRPr="00A32EE9">
        <w:t>ΔT</w:t>
      </w:r>
      <w:r w:rsidRPr="00A32EE9">
        <w:rPr>
          <w:bCs/>
          <w:vertAlign w:val="subscript"/>
        </w:rPr>
        <w:t>IB,c</w:t>
      </w:r>
      <w:r w:rsidRPr="00A32EE9">
        <w:t xml:space="preserve"> </w:t>
      </w:r>
      <w:ins w:id="2365" w:author="Huawei-Danica" w:date="2023-03-31T10:51:00Z">
        <w:r w:rsidR="00FB44E2">
          <w:t xml:space="preserve">and </w:t>
        </w:r>
        <w:r w:rsidR="00FB44E2" w:rsidRPr="00700C19">
          <w:rPr>
            <w:rFonts w:eastAsia="宋体"/>
            <w:lang w:val="en-US"/>
          </w:rPr>
          <w:t>ΔR</w:t>
        </w:r>
        <w:r w:rsidR="00FB44E2" w:rsidRPr="00700C19">
          <w:rPr>
            <w:rFonts w:eastAsia="宋体"/>
            <w:vertAlign w:val="subscript"/>
            <w:lang w:val="en-US"/>
          </w:rPr>
          <w:t>IB</w:t>
        </w:r>
        <w:r w:rsidR="00FB44E2" w:rsidRPr="00700C19">
          <w:rPr>
            <w:rFonts w:eastAsia="宋体"/>
            <w:vertAlign w:val="subscript"/>
            <w:lang w:val="en-US" w:eastAsia="zh-CN"/>
          </w:rPr>
          <w:t>,c</w:t>
        </w:r>
        <w:r w:rsidR="00FB44E2" w:rsidRPr="00A32EE9">
          <w:t xml:space="preserve"> </w:t>
        </w:r>
      </w:ins>
      <w:r>
        <w:t>applied to</w:t>
      </w:r>
      <w:r w:rsidRPr="00EA6FA7">
        <w:t xml:space="preserve"> UE supporting inter-band carrier aggregation with simultaneous Rx/Tx</w:t>
      </w:r>
      <w:r w:rsidR="00FB44E2">
        <w:t xml:space="preserve"> </w:t>
      </w:r>
      <w:ins w:id="2366" w:author="Huawei-Danica" w:date="2023-03-31T10:51:00Z">
        <w:r w:rsidR="00FB44E2">
          <w:t>are as follows</w:t>
        </w:r>
      </w:ins>
      <w:r>
        <w:t>.</w:t>
      </w:r>
    </w:p>
    <w:p w14:paraId="3D830D79" w14:textId="77777777" w:rsidR="00FB44E2" w:rsidRPr="00E536B2" w:rsidRDefault="00FB44E2" w:rsidP="00FB44E2">
      <w:pPr>
        <w:keepNext/>
        <w:keepLines/>
        <w:spacing w:before="60" w:after="120"/>
        <w:jc w:val="center"/>
        <w:rPr>
          <w:ins w:id="2367" w:author="Huawei-Danica" w:date="2023-03-31T10:44:00Z"/>
          <w:rFonts w:ascii="Arial" w:eastAsia="宋体" w:hAnsi="Arial" w:cs="Arial"/>
          <w:sz w:val="18"/>
          <w:lang w:val="en-US"/>
        </w:rPr>
      </w:pPr>
      <w:ins w:id="2368" w:author="Huawei-Danica" w:date="2023-03-31T10:44:00Z">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-1: ΔT</w:t>
        </w:r>
        <w:r w:rsidRPr="00E536B2">
          <w:rPr>
            <w:rFonts w:ascii="Arial" w:eastAsia="宋体" w:hAnsi="Arial" w:cs="Arial"/>
            <w:sz w:val="18"/>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4F7626">
        <w:trPr>
          <w:jc w:val="center"/>
          <w:ins w:id="2369" w:author="Huawei-Danica" w:date="2023-03-31T10:44:00Z"/>
        </w:trPr>
        <w:tc>
          <w:tcPr>
            <w:tcW w:w="2336" w:type="dxa"/>
            <w:vMerge w:val="restart"/>
          </w:tcPr>
          <w:p w14:paraId="67A8B757" w14:textId="77777777" w:rsidR="00FB44E2" w:rsidRDefault="00FB44E2" w:rsidP="004F7626">
            <w:pPr>
              <w:pStyle w:val="TAH"/>
              <w:spacing w:line="260" w:lineRule="auto"/>
              <w:rPr>
                <w:ins w:id="2370" w:author="Huawei-Danica" w:date="2023-03-31T10:44:00Z"/>
              </w:rPr>
            </w:pPr>
            <w:ins w:id="2371" w:author="Huawei-Danica" w:date="2023-03-31T10:44:00Z">
              <w:r>
                <w:t xml:space="preserve">Inter-band </w:t>
              </w:r>
              <w:r>
                <w:rPr>
                  <w:rFonts w:hint="eastAsia"/>
                  <w:lang w:eastAsia="zh-CN"/>
                </w:rPr>
                <w:t>CA</w:t>
              </w:r>
              <w:r>
                <w:t xml:space="preserve"> combination</w:t>
              </w:r>
            </w:ins>
          </w:p>
        </w:tc>
        <w:tc>
          <w:tcPr>
            <w:tcW w:w="5904" w:type="dxa"/>
            <w:gridSpan w:val="2"/>
          </w:tcPr>
          <w:p w14:paraId="4E8E8362" w14:textId="77777777" w:rsidR="00FB44E2" w:rsidRDefault="00FB44E2" w:rsidP="004F7626">
            <w:pPr>
              <w:pStyle w:val="TAH"/>
              <w:spacing w:line="260" w:lineRule="auto"/>
              <w:rPr>
                <w:ins w:id="2372" w:author="Huawei-Danica" w:date="2023-03-31T10:44:00Z"/>
              </w:rPr>
            </w:pPr>
            <w:ins w:id="2373" w:author="Huawei-Danica" w:date="2023-03-31T10:44:00Z">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ins>
          </w:p>
        </w:tc>
      </w:tr>
      <w:tr w:rsidR="00FB44E2" w14:paraId="058E08B0" w14:textId="77777777" w:rsidTr="004F7626">
        <w:trPr>
          <w:jc w:val="center"/>
          <w:ins w:id="2374" w:author="Huawei-Danica" w:date="2023-03-31T10:44:00Z"/>
        </w:trPr>
        <w:tc>
          <w:tcPr>
            <w:tcW w:w="2336" w:type="dxa"/>
            <w:vMerge/>
            <w:tcBorders>
              <w:bottom w:val="single" w:sz="4" w:space="0" w:color="auto"/>
            </w:tcBorders>
          </w:tcPr>
          <w:p w14:paraId="2DFECA7B" w14:textId="77777777" w:rsidR="00FB44E2" w:rsidRDefault="00FB44E2" w:rsidP="004F7626">
            <w:pPr>
              <w:pStyle w:val="TAH"/>
              <w:spacing w:line="260" w:lineRule="auto"/>
              <w:rPr>
                <w:ins w:id="2375" w:author="Huawei-Danica" w:date="2023-03-31T10:44:00Z"/>
              </w:rPr>
            </w:pPr>
          </w:p>
        </w:tc>
        <w:tc>
          <w:tcPr>
            <w:tcW w:w="5904" w:type="dxa"/>
            <w:gridSpan w:val="2"/>
          </w:tcPr>
          <w:p w14:paraId="22AA97CB" w14:textId="77777777" w:rsidR="00FB44E2" w:rsidRDefault="00FB44E2" w:rsidP="004F7626">
            <w:pPr>
              <w:pStyle w:val="TAH"/>
              <w:spacing w:line="260" w:lineRule="auto"/>
              <w:rPr>
                <w:ins w:id="2376" w:author="Huawei-Danica" w:date="2023-03-31T10:44:00Z"/>
              </w:rPr>
            </w:pPr>
            <w:ins w:id="2377" w:author="Huawei-Danica" w:date="2023-03-31T10:44:00Z">
              <w:r w:rsidRPr="00700C19">
                <w:rPr>
                  <w:rFonts w:hint="eastAsia"/>
                  <w:color w:val="000000"/>
                </w:rPr>
                <w:t>C</w:t>
              </w:r>
              <w:r w:rsidRPr="00700C19">
                <w:rPr>
                  <w:color w:val="000000"/>
                </w:rPr>
                <w:t>omponent band in order of bands in configuration</w:t>
              </w:r>
              <w:r w:rsidRPr="00700C19">
                <w:rPr>
                  <w:color w:val="000000"/>
                  <w:vertAlign w:val="superscript"/>
                </w:rPr>
                <w:t>10</w:t>
              </w:r>
            </w:ins>
          </w:p>
        </w:tc>
      </w:tr>
      <w:tr w:rsidR="00FB44E2" w14:paraId="03CCE487" w14:textId="77777777" w:rsidTr="004F7626">
        <w:trPr>
          <w:jc w:val="center"/>
          <w:ins w:id="2378" w:author="Huawei-Danica" w:date="2023-03-31T10:44:00Z"/>
        </w:trPr>
        <w:tc>
          <w:tcPr>
            <w:tcW w:w="2336" w:type="dxa"/>
            <w:shd w:val="clear" w:color="auto" w:fill="auto"/>
            <w:vAlign w:val="center"/>
          </w:tcPr>
          <w:p w14:paraId="34EFF56C" w14:textId="77777777" w:rsidR="00FB44E2" w:rsidRDefault="00FB44E2" w:rsidP="004F7626">
            <w:pPr>
              <w:pStyle w:val="TAC"/>
              <w:spacing w:line="260" w:lineRule="auto"/>
              <w:rPr>
                <w:ins w:id="2379" w:author="Huawei-Danica" w:date="2023-03-31T10:44:00Z"/>
                <w:lang w:val="en-US" w:eastAsia="zh-CN"/>
              </w:rPr>
            </w:pPr>
            <w:ins w:id="2380" w:author="Huawei-Danica" w:date="2023-03-31T10:44:00Z">
              <w:r>
                <w:rPr>
                  <w:lang w:val="en-US"/>
                </w:rPr>
                <w:t>CA_n</w:t>
              </w:r>
            </w:ins>
            <w:ins w:id="2381" w:author="Huawei-Danica" w:date="2023-03-31T10:45:00Z">
              <w:r>
                <w:rPr>
                  <w:lang w:val="en-US"/>
                </w:rPr>
                <w:t>40</w:t>
              </w:r>
            </w:ins>
            <w:ins w:id="2382" w:author="Huawei-Danica" w:date="2023-03-31T10:44:00Z">
              <w:r>
                <w:rPr>
                  <w:lang w:val="en-US"/>
                </w:rPr>
                <w:t>-n</w:t>
              </w:r>
            </w:ins>
            <w:ins w:id="2383" w:author="Huawei-Danica" w:date="2023-03-31T10:45:00Z">
              <w:r>
                <w:rPr>
                  <w:lang w:val="en-US"/>
                </w:rPr>
                <w:t>41</w:t>
              </w:r>
            </w:ins>
          </w:p>
        </w:tc>
        <w:tc>
          <w:tcPr>
            <w:tcW w:w="2952" w:type="dxa"/>
            <w:vAlign w:val="center"/>
          </w:tcPr>
          <w:p w14:paraId="74A6ED86" w14:textId="77777777" w:rsidR="00FB44E2" w:rsidRDefault="00FB44E2" w:rsidP="004F7626">
            <w:pPr>
              <w:pStyle w:val="TAC"/>
              <w:spacing w:line="260" w:lineRule="auto"/>
              <w:rPr>
                <w:ins w:id="2384" w:author="Huawei-Danica" w:date="2023-03-31T10:44:00Z"/>
                <w:lang w:val="en-US" w:eastAsia="zh-CN"/>
              </w:rPr>
            </w:pPr>
            <w:ins w:id="2385" w:author="Huawei-Danica" w:date="2023-03-31T10:44:00Z">
              <w:r>
                <w:rPr>
                  <w:rFonts w:hint="eastAsia"/>
                  <w:lang w:val="en-US" w:eastAsia="zh-CN"/>
                </w:rPr>
                <w:t>0</w:t>
              </w:r>
              <w:r>
                <w:rPr>
                  <w:lang w:val="en-US" w:eastAsia="zh-CN"/>
                </w:rPr>
                <w:t>.5</w:t>
              </w:r>
            </w:ins>
            <w:ins w:id="2386" w:author="Huawei-Danica" w:date="2023-03-31T10:47:00Z">
              <w:r w:rsidRPr="00700C19">
                <w:rPr>
                  <w:strike/>
                  <w:vertAlign w:val="superscript"/>
                  <w:lang w:val="en-US" w:eastAsia="zh-CN"/>
                </w:rPr>
                <w:t>3</w:t>
              </w:r>
            </w:ins>
          </w:p>
        </w:tc>
        <w:tc>
          <w:tcPr>
            <w:tcW w:w="2952" w:type="dxa"/>
            <w:vAlign w:val="center"/>
          </w:tcPr>
          <w:p w14:paraId="42F31DD9" w14:textId="77777777" w:rsidR="00FB44E2" w:rsidRDefault="00FB44E2" w:rsidP="004F7626">
            <w:pPr>
              <w:pStyle w:val="TAC"/>
              <w:spacing w:line="260" w:lineRule="auto"/>
              <w:rPr>
                <w:ins w:id="2387" w:author="Huawei-Danica" w:date="2023-03-31T10:44:00Z"/>
                <w:lang w:val="en-US" w:eastAsia="zh-CN"/>
              </w:rPr>
            </w:pPr>
            <w:ins w:id="2388" w:author="Huawei-Danica" w:date="2023-03-31T10:44:00Z">
              <w:r>
                <w:rPr>
                  <w:rFonts w:hint="eastAsia"/>
                  <w:lang w:val="en-US" w:eastAsia="zh-CN"/>
                </w:rPr>
                <w:t>0</w:t>
              </w:r>
              <w:r>
                <w:rPr>
                  <w:lang w:val="en-US" w:eastAsia="zh-CN"/>
                </w:rPr>
                <w:t>.5</w:t>
              </w:r>
            </w:ins>
            <w:ins w:id="2389" w:author="Huawei-Danica" w:date="2023-03-31T10:47:00Z">
              <w:r w:rsidRPr="00700C19">
                <w:rPr>
                  <w:strike/>
                  <w:vertAlign w:val="superscript"/>
                  <w:lang w:val="en-US" w:eastAsia="zh-CN"/>
                </w:rPr>
                <w:t>3</w:t>
              </w:r>
            </w:ins>
          </w:p>
        </w:tc>
      </w:tr>
      <w:tr w:rsidR="00FB44E2" w14:paraId="00F050A0" w14:textId="77777777" w:rsidTr="004F7626">
        <w:trPr>
          <w:jc w:val="center"/>
          <w:ins w:id="2390" w:author="Huawei-Danica" w:date="2023-03-31T10:44:00Z"/>
        </w:trPr>
        <w:tc>
          <w:tcPr>
            <w:tcW w:w="8240" w:type="dxa"/>
            <w:gridSpan w:val="3"/>
            <w:tcBorders>
              <w:bottom w:val="single" w:sz="4" w:space="0" w:color="auto"/>
            </w:tcBorders>
            <w:shd w:val="clear" w:color="auto" w:fill="auto"/>
            <w:vAlign w:val="center"/>
          </w:tcPr>
          <w:p w14:paraId="6667C896" w14:textId="77777777" w:rsidR="00FB44E2" w:rsidRDefault="00FB44E2" w:rsidP="004F7626">
            <w:pPr>
              <w:pStyle w:val="TAN"/>
              <w:rPr>
                <w:ins w:id="2391" w:author="Huawei-Danica" w:date="2023-03-31T10:47:00Z"/>
                <w:lang w:eastAsia="ja-JP"/>
              </w:rPr>
            </w:pPr>
            <w:ins w:id="2392" w:author="Huawei-Danica" w:date="2023-03-31T10:47:00Z">
              <w:r>
                <w:rPr>
                  <w:lang w:eastAsia="ja-JP"/>
                </w:rPr>
                <w:t>NOTE 3:</w:t>
              </w:r>
              <w:r>
                <w:rPr>
                  <w:lang w:eastAsia="ja-JP"/>
                </w:rPr>
                <w:tab/>
                <w:t>Applicable for UE supporting inter-band carrier aggregation without simultaneous Rx/Tx.</w:t>
              </w:r>
            </w:ins>
          </w:p>
          <w:p w14:paraId="36870F84" w14:textId="77777777" w:rsidR="00FB44E2" w:rsidRDefault="00FB44E2" w:rsidP="004F7626">
            <w:pPr>
              <w:keepNext/>
              <w:keepLines/>
              <w:spacing w:after="0"/>
              <w:ind w:left="851" w:hanging="851"/>
              <w:rPr>
                <w:ins w:id="2393" w:author="Huawei-Danica" w:date="2023-03-31T10:44:00Z"/>
                <w:rFonts w:ascii="Arial" w:hAnsi="Arial"/>
                <w:sz w:val="18"/>
                <w:lang w:eastAsia="ja-JP"/>
              </w:rPr>
            </w:pPr>
            <w:ins w:id="2394" w:author="Huawei-Danica" w:date="2023-03-31T10:44:00Z">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ins>
          </w:p>
          <w:p w14:paraId="766AF971" w14:textId="77777777" w:rsidR="00FB44E2" w:rsidRDefault="00FB44E2" w:rsidP="004F7626">
            <w:pPr>
              <w:pStyle w:val="TAN"/>
              <w:spacing w:line="260" w:lineRule="auto"/>
              <w:rPr>
                <w:ins w:id="2395" w:author="Huawei-Danica" w:date="2023-03-31T10:44:00Z"/>
                <w:lang w:val="en-US"/>
              </w:rPr>
            </w:pPr>
            <w:ins w:id="2396" w:author="Huawei-Danica" w:date="2023-03-31T10:44: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1E51C53F" w14:textId="77777777" w:rsidR="00FB44E2" w:rsidRDefault="00FB44E2" w:rsidP="00FB44E2">
      <w:pPr>
        <w:rPr>
          <w:ins w:id="2397" w:author="Huawei-Danica" w:date="2023-03-31T10:44:00Z"/>
          <w:rFonts w:eastAsia="宋体"/>
        </w:rPr>
      </w:pPr>
    </w:p>
    <w:p w14:paraId="4208C16D" w14:textId="77777777" w:rsidR="00FB44E2" w:rsidRPr="00E536B2" w:rsidRDefault="00FB44E2" w:rsidP="00FB44E2">
      <w:pPr>
        <w:keepNext/>
        <w:keepLines/>
        <w:spacing w:before="60" w:after="120"/>
        <w:jc w:val="center"/>
        <w:rPr>
          <w:ins w:id="2398" w:author="Huawei-Danica" w:date="2023-03-31T10:44:00Z"/>
          <w:rFonts w:ascii="Arial" w:eastAsia="宋体" w:hAnsi="Arial" w:cs="Arial"/>
          <w:sz w:val="18"/>
          <w:lang w:val="en-US" w:eastAsia="zh-CN"/>
        </w:rPr>
      </w:pPr>
      <w:ins w:id="2399" w:author="Huawei-Danica" w:date="2023-03-31T10:44:00Z">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-2: ΔR</w:t>
        </w:r>
        <w:r w:rsidRPr="00E536B2">
          <w:rPr>
            <w:rFonts w:ascii="Arial" w:eastAsia="宋体" w:hAnsi="Arial" w:cs="Arial"/>
            <w:sz w:val="18"/>
            <w:vertAlign w:val="subscript"/>
            <w:lang w:val="en-US"/>
          </w:rPr>
          <w:t>IB</w:t>
        </w:r>
        <w:r w:rsidRPr="00E536B2">
          <w:rPr>
            <w:rFonts w:ascii="Arial" w:eastAsia="宋体" w:hAnsi="Arial" w:cs="Arial"/>
            <w:sz w:val="18"/>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4F7626">
        <w:trPr>
          <w:trHeight w:val="187"/>
          <w:jc w:val="center"/>
          <w:ins w:id="2400" w:author="Huawei-Danica" w:date="2023-03-31T10:44:00Z"/>
        </w:trPr>
        <w:tc>
          <w:tcPr>
            <w:tcW w:w="1535" w:type="dxa"/>
            <w:vMerge w:val="restart"/>
          </w:tcPr>
          <w:p w14:paraId="64F15923" w14:textId="77777777" w:rsidR="00FB44E2" w:rsidRDefault="00FB44E2" w:rsidP="004F7626">
            <w:pPr>
              <w:pStyle w:val="TAH"/>
              <w:rPr>
                <w:ins w:id="2401" w:author="Huawei-Danica" w:date="2023-03-31T10:44:00Z"/>
              </w:rPr>
            </w:pPr>
            <w:ins w:id="2402" w:author="Huawei-Danica" w:date="2023-03-31T10:44:00Z">
              <w:r>
                <w:t>Inter-band CA combination</w:t>
              </w:r>
            </w:ins>
          </w:p>
        </w:tc>
        <w:tc>
          <w:tcPr>
            <w:tcW w:w="5904" w:type="dxa"/>
            <w:gridSpan w:val="2"/>
          </w:tcPr>
          <w:p w14:paraId="19F5707B" w14:textId="77777777" w:rsidR="00FB44E2" w:rsidRDefault="00FB44E2" w:rsidP="004F7626">
            <w:pPr>
              <w:pStyle w:val="TAH"/>
              <w:rPr>
                <w:ins w:id="2403" w:author="Huawei-Danica" w:date="2023-03-31T10:44:00Z"/>
              </w:rPr>
            </w:pPr>
            <w:ins w:id="2404" w:author="Huawei-Danica" w:date="2023-03-31T10:44:00Z">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ins>
          </w:p>
        </w:tc>
      </w:tr>
      <w:tr w:rsidR="00FB44E2" w14:paraId="5C07B104" w14:textId="77777777" w:rsidTr="004F7626">
        <w:trPr>
          <w:trHeight w:val="187"/>
          <w:jc w:val="center"/>
          <w:ins w:id="2405" w:author="Huawei-Danica" w:date="2023-03-31T10:44:00Z"/>
        </w:trPr>
        <w:tc>
          <w:tcPr>
            <w:tcW w:w="1535" w:type="dxa"/>
            <w:vMerge/>
            <w:tcBorders>
              <w:bottom w:val="single" w:sz="4" w:space="0" w:color="auto"/>
            </w:tcBorders>
          </w:tcPr>
          <w:p w14:paraId="3915891A" w14:textId="77777777" w:rsidR="00FB44E2" w:rsidRDefault="00FB44E2" w:rsidP="004F7626">
            <w:pPr>
              <w:pStyle w:val="TAH"/>
              <w:rPr>
                <w:ins w:id="2406" w:author="Huawei-Danica" w:date="2023-03-31T10:44:00Z"/>
              </w:rPr>
            </w:pPr>
          </w:p>
        </w:tc>
        <w:tc>
          <w:tcPr>
            <w:tcW w:w="5904" w:type="dxa"/>
            <w:gridSpan w:val="2"/>
          </w:tcPr>
          <w:p w14:paraId="0A398749" w14:textId="77777777" w:rsidR="00FB44E2" w:rsidRDefault="00FB44E2" w:rsidP="004F7626">
            <w:pPr>
              <w:pStyle w:val="TAH"/>
              <w:rPr>
                <w:ins w:id="2407" w:author="Huawei-Danica" w:date="2023-03-31T10:44:00Z"/>
              </w:rPr>
            </w:pPr>
            <w:ins w:id="2408" w:author="Huawei-Danica" w:date="2023-03-31T10:44:00Z">
              <w:r w:rsidRPr="00700C19">
                <w:rPr>
                  <w:rFonts w:hint="eastAsia"/>
                  <w:color w:val="000000"/>
                </w:rPr>
                <w:t>C</w:t>
              </w:r>
              <w:r w:rsidRPr="00700C19">
                <w:rPr>
                  <w:color w:val="000000"/>
                </w:rPr>
                <w:t>omponent band in order of bands in configuration</w:t>
              </w:r>
              <w:r w:rsidRPr="00700C19">
                <w:rPr>
                  <w:color w:val="000000"/>
                  <w:vertAlign w:val="superscript"/>
                </w:rPr>
                <w:t>9</w:t>
              </w:r>
            </w:ins>
          </w:p>
        </w:tc>
      </w:tr>
      <w:tr w:rsidR="00FB44E2" w14:paraId="54597CEB" w14:textId="77777777" w:rsidTr="004F7626">
        <w:trPr>
          <w:trHeight w:val="187"/>
          <w:jc w:val="center"/>
          <w:ins w:id="2409" w:author="Huawei-Danica" w:date="2023-03-31T10:44:00Z"/>
        </w:trPr>
        <w:tc>
          <w:tcPr>
            <w:tcW w:w="1535" w:type="dxa"/>
          </w:tcPr>
          <w:p w14:paraId="2E1EDAD1" w14:textId="77777777" w:rsidR="00FB44E2" w:rsidRDefault="00FB44E2" w:rsidP="004F7626">
            <w:pPr>
              <w:pStyle w:val="TAC"/>
              <w:rPr>
                <w:ins w:id="2410" w:author="Huawei-Danica" w:date="2023-03-31T10:44:00Z"/>
              </w:rPr>
            </w:pPr>
            <w:ins w:id="2411" w:author="Huawei-Danica" w:date="2023-03-31T10:44:00Z">
              <w:r>
                <w:rPr>
                  <w:rFonts w:hint="eastAsia"/>
                  <w:lang w:val="en-US" w:eastAsia="zh-CN"/>
                </w:rPr>
                <w:t>CA_n</w:t>
              </w:r>
            </w:ins>
            <w:ins w:id="2412" w:author="Huawei-Danica" w:date="2023-03-31T10:45:00Z">
              <w:r>
                <w:rPr>
                  <w:lang w:val="en-US" w:eastAsia="zh-CN"/>
                </w:rPr>
                <w:t>40</w:t>
              </w:r>
            </w:ins>
            <w:ins w:id="2413" w:author="Huawei-Danica" w:date="2023-03-31T10:44:00Z">
              <w:r>
                <w:rPr>
                  <w:rFonts w:hint="eastAsia"/>
                  <w:lang w:val="en-US" w:eastAsia="zh-CN"/>
                </w:rPr>
                <w:t>-n</w:t>
              </w:r>
            </w:ins>
            <w:ins w:id="2414" w:author="Huawei-Danica" w:date="2023-03-31T10:45:00Z">
              <w:r>
                <w:rPr>
                  <w:lang w:val="en-US" w:eastAsia="zh-CN"/>
                </w:rPr>
                <w:t>41</w:t>
              </w:r>
            </w:ins>
          </w:p>
        </w:tc>
        <w:tc>
          <w:tcPr>
            <w:tcW w:w="2952" w:type="dxa"/>
          </w:tcPr>
          <w:p w14:paraId="70BD6122" w14:textId="77777777" w:rsidR="00FB44E2" w:rsidRDefault="00FB44E2" w:rsidP="004F7626">
            <w:pPr>
              <w:pStyle w:val="TAC"/>
              <w:rPr>
                <w:ins w:id="2415" w:author="Huawei-Danica" w:date="2023-03-31T10:44:00Z"/>
                <w:lang w:eastAsia="zh-CN"/>
              </w:rPr>
            </w:pPr>
            <w:ins w:id="2416" w:author="Huawei-Danica" w:date="2023-03-31T10:44:00Z">
              <w:r>
                <w:rPr>
                  <w:rFonts w:hint="eastAsia"/>
                  <w:lang w:eastAsia="zh-CN"/>
                </w:rPr>
                <w:t>-</w:t>
              </w:r>
            </w:ins>
          </w:p>
        </w:tc>
        <w:tc>
          <w:tcPr>
            <w:tcW w:w="2952" w:type="dxa"/>
          </w:tcPr>
          <w:p w14:paraId="2C44540F" w14:textId="77777777" w:rsidR="00FB44E2" w:rsidRDefault="00FB44E2" w:rsidP="004F7626">
            <w:pPr>
              <w:pStyle w:val="TAC"/>
              <w:rPr>
                <w:ins w:id="2417" w:author="Huawei-Danica" w:date="2023-03-31T10:44:00Z"/>
                <w:lang w:eastAsia="zh-CN"/>
              </w:rPr>
            </w:pPr>
            <w:ins w:id="2418" w:author="Huawei-Danica" w:date="2023-03-31T10:44:00Z">
              <w:r>
                <w:rPr>
                  <w:rFonts w:hint="eastAsia"/>
                  <w:lang w:eastAsia="zh-CN"/>
                </w:rPr>
                <w:t>-</w:t>
              </w:r>
            </w:ins>
          </w:p>
        </w:tc>
      </w:tr>
      <w:tr w:rsidR="00FB44E2" w14:paraId="0A05C674" w14:textId="77777777" w:rsidTr="004F7626">
        <w:trPr>
          <w:trHeight w:val="187"/>
          <w:jc w:val="center"/>
          <w:ins w:id="2419" w:author="Huawei-Danica" w:date="2023-03-31T10:44:00Z"/>
        </w:trPr>
        <w:tc>
          <w:tcPr>
            <w:tcW w:w="7439" w:type="dxa"/>
            <w:gridSpan w:val="3"/>
            <w:tcBorders>
              <w:bottom w:val="single" w:sz="4" w:space="0" w:color="auto"/>
            </w:tcBorders>
          </w:tcPr>
          <w:p w14:paraId="081A296D" w14:textId="77777777" w:rsidR="00FB44E2" w:rsidRDefault="00FB44E2" w:rsidP="004F7626">
            <w:pPr>
              <w:pStyle w:val="TAN"/>
              <w:rPr>
                <w:ins w:id="2420" w:author="Huawei-Danica" w:date="2023-03-31T10:44:00Z"/>
                <w:rFonts w:cs="Arial"/>
                <w:lang w:eastAsia="zh-CN"/>
              </w:rPr>
            </w:pPr>
            <w:ins w:id="2421" w:author="Huawei-Danica" w:date="2023-03-31T10:44: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ins>
          </w:p>
          <w:p w14:paraId="6EB3FD35" w14:textId="77777777" w:rsidR="00FB44E2" w:rsidRDefault="00FB44E2" w:rsidP="004F7626">
            <w:pPr>
              <w:pStyle w:val="TAN"/>
              <w:rPr>
                <w:ins w:id="2422" w:author="Huawei-Danica" w:date="2023-03-31T10:44:00Z"/>
                <w:lang w:val="en-US" w:eastAsia="zh-CN"/>
              </w:rPr>
            </w:pPr>
            <w:ins w:id="2423" w:author="Huawei-Danica" w:date="2023-03-31T10:44: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1A9B0EB5" w14:textId="77777777" w:rsidR="00FB44E2" w:rsidRDefault="00FB44E2" w:rsidP="00FB44E2">
      <w:pPr>
        <w:rPr>
          <w:ins w:id="2424" w:author="Huawei-Danica" w:date="2023-03-31T10:38:00Z"/>
          <w:rFonts w:eastAsia="宋体"/>
        </w:rPr>
      </w:pPr>
    </w:p>
    <w:p w14:paraId="499002EE" w14:textId="77777777" w:rsidR="00FB44E2" w:rsidRDefault="00FB44E2" w:rsidP="00FB44E2">
      <w:pPr>
        <w:pStyle w:val="4"/>
        <w:rPr>
          <w:ins w:id="2425" w:author="Huawei-Danica" w:date="2023-03-31T11:26:00Z"/>
        </w:rPr>
      </w:pPr>
      <w:bookmarkStart w:id="2426" w:name="_Toc133506126"/>
      <w:ins w:id="2427" w:author="Huawei-Danica" w:date="2023-03-31T11:26:00Z">
        <w:r>
          <w:t>5.3.3.2</w:t>
        </w:r>
        <w:r>
          <w:tab/>
          <w:t>Reference sensitivity requirements</w:t>
        </w:r>
        <w:bookmarkEnd w:id="2426"/>
      </w:ins>
    </w:p>
    <w:p w14:paraId="34CD41BF" w14:textId="77777777" w:rsidR="00FB44E2" w:rsidRPr="00E536B2" w:rsidRDefault="00FB44E2" w:rsidP="00FB44E2">
      <w:pPr>
        <w:snapToGrid w:val="0"/>
        <w:spacing w:after="60"/>
        <w:jc w:val="center"/>
        <w:rPr>
          <w:ins w:id="2428" w:author="Huawei-Danica" w:date="2023-03-31T11:26:00Z"/>
          <w:rFonts w:ascii="Arial" w:eastAsia="宋体" w:hAnsi="Arial" w:cs="Arial"/>
          <w:sz w:val="18"/>
          <w:lang w:eastAsia="zh-CN"/>
        </w:rPr>
      </w:pPr>
      <w:ins w:id="2429" w:author="Huawei-Danica" w:date="2023-03-31T11:26:00Z">
        <w:r w:rsidRPr="00E536B2">
          <w:rPr>
            <w:rFonts w:ascii="Arial" w:hAnsi="Arial" w:cs="Arial"/>
            <w:sz w:val="18"/>
            <w:lang w:eastAsia="zh-CN"/>
          </w:rPr>
          <w:t>Table 5.</w:t>
        </w:r>
      </w:ins>
      <w:ins w:id="2430" w:author="Huawei-Danica" w:date="2023-03-31T11:30:00Z">
        <w:r w:rsidRPr="00E536B2">
          <w:rPr>
            <w:rFonts w:ascii="Arial" w:hAnsi="Arial" w:cs="Arial"/>
            <w:sz w:val="18"/>
            <w:lang w:eastAsia="zh-CN"/>
          </w:rPr>
          <w:t>3</w:t>
        </w:r>
      </w:ins>
      <w:ins w:id="2431" w:author="Huawei-Danica" w:date="2023-03-31T11:26:00Z">
        <w:r w:rsidRPr="00E536B2">
          <w:rPr>
            <w:rFonts w:ascii="Arial" w:hAnsi="Arial" w:cs="Arial"/>
            <w:sz w:val="18"/>
            <w:lang w:eastAsia="zh-CN"/>
          </w:rPr>
          <w:t>.</w:t>
        </w:r>
      </w:ins>
      <w:ins w:id="2432" w:author="Huawei-Danica" w:date="2023-03-31T11:30:00Z">
        <w:r w:rsidRPr="00E536B2">
          <w:rPr>
            <w:rFonts w:ascii="Arial" w:hAnsi="Arial" w:cs="Arial"/>
            <w:sz w:val="18"/>
            <w:lang w:eastAsia="zh-CN"/>
          </w:rPr>
          <w:t>3</w:t>
        </w:r>
      </w:ins>
      <w:ins w:id="2433" w:author="Huawei-Danica" w:date="2023-03-31T11:26:00Z">
        <w:r w:rsidRPr="00E536B2">
          <w:rPr>
            <w:rFonts w:ascii="Arial" w:hAnsi="Arial" w:cs="Arial"/>
            <w:sz w:val="18"/>
            <w:lang w:eastAsia="zh-CN"/>
          </w:rPr>
          <w:t>.</w:t>
        </w:r>
      </w:ins>
      <w:ins w:id="2434" w:author="Huawei-Danica" w:date="2023-03-31T11:31:00Z">
        <w:r w:rsidRPr="00E536B2">
          <w:rPr>
            <w:rFonts w:ascii="Arial" w:hAnsi="Arial" w:cs="Arial"/>
            <w:sz w:val="18"/>
            <w:lang w:eastAsia="zh-CN"/>
          </w:rPr>
          <w:t>2</w:t>
        </w:r>
      </w:ins>
      <w:ins w:id="2435" w:author="Huawei-Danica" w:date="2023-03-31T11:26:00Z">
        <w:r w:rsidRPr="00E536B2">
          <w:rPr>
            <w:rFonts w:ascii="Arial" w:hAnsi="Arial" w:cs="Arial"/>
            <w:sz w:val="18"/>
            <w:lang w:eastAsia="zh-CN"/>
          </w:rPr>
          <w:t>-</w:t>
        </w:r>
      </w:ins>
      <w:ins w:id="2436" w:author="Huawei-Danica" w:date="2023-03-31T11:31:00Z">
        <w:r w:rsidRPr="00E536B2">
          <w:rPr>
            <w:rFonts w:ascii="Arial" w:hAnsi="Arial" w:cs="Arial"/>
            <w:sz w:val="18"/>
            <w:lang w:eastAsia="zh-CN"/>
          </w:rPr>
          <w:t>1</w:t>
        </w:r>
      </w:ins>
      <w:ins w:id="2437" w:author="Huawei-Danica" w:date="2023-03-31T11:26:00Z">
        <w:r w:rsidRPr="00E536B2">
          <w:rPr>
            <w:rFonts w:ascii="Arial" w:hAnsi="Arial" w:cs="Arial"/>
            <w:sz w:val="18"/>
            <w:lang w:eastAsia="zh-CN"/>
          </w:rPr>
          <w:t>a</w:t>
        </w:r>
        <w:r w:rsidRPr="00E536B2">
          <w:rPr>
            <w:rFonts w:ascii="Arial" w:eastAsia="宋体" w:hAnsi="Arial" w:cs="Arial"/>
            <w:sz w:val="18"/>
          </w:rPr>
          <w:t xml:space="preserve">: </w:t>
        </w:r>
        <w:r w:rsidRPr="00E536B2">
          <w:rPr>
            <w:rFonts w:ascii="Arial" w:eastAsia="宋体" w:hAnsi="Arial" w:cs="Arial"/>
            <w:sz w:val="18"/>
            <w:szCs w:val="18"/>
          </w:rPr>
          <w:t xml:space="preserve">PC3 </w:t>
        </w:r>
        <w:r w:rsidRPr="00E536B2">
          <w:rPr>
            <w:rFonts w:ascii="Arial" w:eastAsia="宋体" w:hAnsi="Arial" w:cs="Arial"/>
            <w:sz w:val="18"/>
          </w:rPr>
          <w:t>Cross band isolation for simultaneous Rx-Tx with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86"/>
        <w:gridCol w:w="706"/>
        <w:gridCol w:w="806"/>
        <w:gridCol w:w="782"/>
        <w:gridCol w:w="1686"/>
        <w:gridCol w:w="767"/>
        <w:gridCol w:w="806"/>
        <w:gridCol w:w="1457"/>
        <w:gridCol w:w="1247"/>
      </w:tblGrid>
      <w:tr w:rsidR="00FB44E2" w:rsidRPr="002A42EC" w14:paraId="5D2BAECA" w14:textId="77777777" w:rsidTr="004F7626">
        <w:trPr>
          <w:trHeight w:val="300"/>
          <w:jc w:val="center"/>
          <w:ins w:id="2438" w:author="Huawei-Danica" w:date="2023-03-31T11:26:00Z"/>
        </w:trPr>
        <w:tc>
          <w:tcPr>
            <w:tcW w:w="0" w:type="auto"/>
            <w:vMerge w:val="restart"/>
            <w:vAlign w:val="center"/>
          </w:tcPr>
          <w:p w14:paraId="41601BB2" w14:textId="77777777" w:rsidR="00FB44E2" w:rsidRPr="00797108" w:rsidRDefault="00FB44E2" w:rsidP="004F7626">
            <w:pPr>
              <w:keepNext/>
              <w:keepLines/>
              <w:overflowPunct/>
              <w:autoSpaceDE/>
              <w:autoSpaceDN/>
              <w:adjustRightInd/>
              <w:spacing w:after="0"/>
              <w:jc w:val="center"/>
              <w:textAlignment w:val="auto"/>
              <w:rPr>
                <w:ins w:id="2439" w:author="Huawei-Danica" w:date="2023-03-31T11:26:00Z"/>
                <w:rFonts w:ascii="Arial" w:hAnsi="Arial" w:cs="Arial"/>
                <w:b/>
                <w:sz w:val="18"/>
                <w:szCs w:val="18"/>
              </w:rPr>
            </w:pPr>
            <w:ins w:id="2440" w:author="Huawei-Danica" w:date="2023-03-31T11:26:00Z">
              <w:r w:rsidRPr="00797108">
                <w:rPr>
                  <w:rFonts w:ascii="Arial" w:hAnsi="Arial" w:cs="Arial"/>
                  <w:b/>
                  <w:sz w:val="18"/>
                  <w:szCs w:val="18"/>
                </w:rPr>
                <w:t>UL band</w:t>
              </w:r>
            </w:ins>
          </w:p>
        </w:tc>
        <w:tc>
          <w:tcPr>
            <w:tcW w:w="0" w:type="auto"/>
            <w:vMerge w:val="restart"/>
            <w:vAlign w:val="center"/>
          </w:tcPr>
          <w:p w14:paraId="1F13574E" w14:textId="77777777" w:rsidR="00FB44E2" w:rsidRPr="00797108" w:rsidRDefault="00FB44E2" w:rsidP="004F7626">
            <w:pPr>
              <w:keepNext/>
              <w:keepLines/>
              <w:overflowPunct/>
              <w:autoSpaceDE/>
              <w:autoSpaceDN/>
              <w:adjustRightInd/>
              <w:spacing w:after="0"/>
              <w:jc w:val="center"/>
              <w:textAlignment w:val="auto"/>
              <w:rPr>
                <w:ins w:id="2441" w:author="Huawei-Danica" w:date="2023-03-31T11:26:00Z"/>
                <w:rFonts w:ascii="Arial" w:eastAsia="宋体" w:hAnsi="Arial" w:cs="Arial"/>
                <w:b/>
                <w:sz w:val="18"/>
                <w:szCs w:val="18"/>
                <w:lang w:eastAsia="zh-CN"/>
              </w:rPr>
            </w:pPr>
            <w:ins w:id="2442" w:author="Huawei-Danica" w:date="2023-03-31T11:26:00Z">
              <w:r w:rsidRPr="00797108">
                <w:rPr>
                  <w:rFonts w:ascii="Arial" w:hAnsi="Arial" w:cs="Arial"/>
                  <w:b/>
                  <w:sz w:val="18"/>
                  <w:szCs w:val="18"/>
                </w:rPr>
                <w:t>DL band</w:t>
              </w:r>
            </w:ins>
          </w:p>
        </w:tc>
        <w:tc>
          <w:tcPr>
            <w:tcW w:w="0" w:type="auto"/>
            <w:vAlign w:val="center"/>
          </w:tcPr>
          <w:p w14:paraId="4409046E" w14:textId="77777777" w:rsidR="00FB44E2" w:rsidRPr="00797108" w:rsidRDefault="00FB44E2" w:rsidP="004F7626">
            <w:pPr>
              <w:keepNext/>
              <w:keepLines/>
              <w:overflowPunct/>
              <w:autoSpaceDE/>
              <w:autoSpaceDN/>
              <w:adjustRightInd/>
              <w:spacing w:after="0"/>
              <w:jc w:val="center"/>
              <w:textAlignment w:val="auto"/>
              <w:rPr>
                <w:ins w:id="2443" w:author="Huawei-Danica" w:date="2023-03-31T11:26:00Z"/>
                <w:rFonts w:ascii="Arial" w:eastAsia="宋体" w:hAnsi="Arial" w:cs="Arial"/>
                <w:b/>
                <w:bCs/>
                <w:sz w:val="18"/>
                <w:szCs w:val="18"/>
                <w:lang w:eastAsia="zh-CN"/>
              </w:rPr>
            </w:pPr>
            <w:ins w:id="2444" w:author="Huawei-Danica" w:date="2023-03-31T11:26:00Z">
              <w:r w:rsidRPr="00797108">
                <w:rPr>
                  <w:rFonts w:ascii="Arial" w:hAnsi="Arial" w:cs="Arial"/>
                  <w:b/>
                  <w:sz w:val="18"/>
                  <w:szCs w:val="18"/>
                </w:rPr>
                <w:t>UL F</w:t>
              </w:r>
              <w:r w:rsidRPr="00797108">
                <w:rPr>
                  <w:rFonts w:ascii="Arial" w:hAnsi="Arial" w:cs="Arial"/>
                  <w:b/>
                  <w:sz w:val="18"/>
                  <w:szCs w:val="18"/>
                  <w:vertAlign w:val="subscript"/>
                </w:rPr>
                <w:t>c</w:t>
              </w:r>
            </w:ins>
          </w:p>
        </w:tc>
        <w:tc>
          <w:tcPr>
            <w:tcW w:w="0" w:type="auto"/>
            <w:noWrap/>
            <w:vAlign w:val="center"/>
          </w:tcPr>
          <w:p w14:paraId="28FBD989" w14:textId="77777777" w:rsidR="00FB44E2" w:rsidRPr="00797108" w:rsidRDefault="00FB44E2" w:rsidP="004F7626">
            <w:pPr>
              <w:keepNext/>
              <w:keepLines/>
              <w:overflowPunct/>
              <w:autoSpaceDE/>
              <w:autoSpaceDN/>
              <w:adjustRightInd/>
              <w:spacing w:after="0"/>
              <w:jc w:val="center"/>
              <w:textAlignment w:val="auto"/>
              <w:rPr>
                <w:ins w:id="2445" w:author="Huawei-Danica" w:date="2023-03-31T11:26:00Z"/>
                <w:rFonts w:ascii="Arial" w:eastAsia="宋体" w:hAnsi="Arial" w:cs="Arial"/>
                <w:b/>
                <w:bCs/>
                <w:sz w:val="18"/>
                <w:szCs w:val="18"/>
                <w:lang w:eastAsia="zh-CN"/>
              </w:rPr>
            </w:pPr>
            <w:ins w:id="2446" w:author="Huawei-Danica" w:date="2023-03-31T11:26:00Z">
              <w:r w:rsidRPr="00797108">
                <w:rPr>
                  <w:rFonts w:ascii="Arial" w:hAnsi="Arial" w:cs="Arial"/>
                  <w:b/>
                  <w:sz w:val="18"/>
                  <w:szCs w:val="18"/>
                </w:rPr>
                <w:t>UL BW</w:t>
              </w:r>
            </w:ins>
          </w:p>
        </w:tc>
        <w:tc>
          <w:tcPr>
            <w:tcW w:w="0" w:type="auto"/>
            <w:vAlign w:val="center"/>
          </w:tcPr>
          <w:p w14:paraId="60D533FC" w14:textId="77777777" w:rsidR="00FB44E2" w:rsidRPr="00797108" w:rsidRDefault="00FB44E2" w:rsidP="004F7626">
            <w:pPr>
              <w:keepNext/>
              <w:keepLines/>
              <w:overflowPunct/>
              <w:autoSpaceDE/>
              <w:autoSpaceDN/>
              <w:adjustRightInd/>
              <w:spacing w:after="0"/>
              <w:jc w:val="center"/>
              <w:textAlignment w:val="auto"/>
              <w:rPr>
                <w:ins w:id="2447" w:author="Huawei-Danica" w:date="2023-03-31T11:26:00Z"/>
                <w:rFonts w:ascii="Arial" w:eastAsia="宋体" w:hAnsi="Arial" w:cs="Arial"/>
                <w:b/>
                <w:bCs/>
                <w:sz w:val="18"/>
                <w:szCs w:val="18"/>
                <w:lang w:eastAsia="zh-CN"/>
              </w:rPr>
            </w:pPr>
            <w:ins w:id="2448" w:author="Huawei-Danica" w:date="2023-03-31T11:26:00Z">
              <w:r w:rsidRPr="00797108">
                <w:rPr>
                  <w:rFonts w:ascii="Arial" w:hAnsi="Arial" w:cs="Arial"/>
                  <w:b/>
                  <w:sz w:val="18"/>
                  <w:szCs w:val="18"/>
                  <w:lang w:eastAsia="zh-CN"/>
                </w:rPr>
                <w:t>SCS of UL band</w:t>
              </w:r>
            </w:ins>
          </w:p>
        </w:tc>
        <w:tc>
          <w:tcPr>
            <w:tcW w:w="0" w:type="auto"/>
            <w:noWrap/>
            <w:vAlign w:val="center"/>
          </w:tcPr>
          <w:p w14:paraId="6E3834DE" w14:textId="77777777" w:rsidR="00FB44E2" w:rsidRPr="00797108" w:rsidRDefault="00FB44E2" w:rsidP="004F7626">
            <w:pPr>
              <w:keepNext/>
              <w:keepLines/>
              <w:overflowPunct/>
              <w:autoSpaceDE/>
              <w:autoSpaceDN/>
              <w:adjustRightInd/>
              <w:spacing w:after="0"/>
              <w:jc w:val="center"/>
              <w:textAlignment w:val="auto"/>
              <w:rPr>
                <w:ins w:id="2449" w:author="Huawei-Danica" w:date="2023-03-31T11:26:00Z"/>
                <w:rFonts w:ascii="Arial" w:eastAsia="宋体" w:hAnsi="Arial" w:cs="Arial"/>
                <w:b/>
                <w:bCs/>
                <w:sz w:val="18"/>
                <w:szCs w:val="18"/>
                <w:lang w:eastAsia="zh-CN"/>
              </w:rPr>
            </w:pPr>
            <w:ins w:id="2450" w:author="Huawei-Danica" w:date="2023-03-31T11:26:00Z">
              <w:r w:rsidRPr="00797108">
                <w:rPr>
                  <w:rFonts w:ascii="Arial" w:hAnsi="Arial" w:cs="Arial"/>
                  <w:b/>
                  <w:sz w:val="18"/>
                  <w:szCs w:val="18"/>
                </w:rPr>
                <w:t>UL RB Allocation</w:t>
              </w:r>
            </w:ins>
          </w:p>
        </w:tc>
        <w:tc>
          <w:tcPr>
            <w:tcW w:w="0" w:type="auto"/>
            <w:vAlign w:val="center"/>
          </w:tcPr>
          <w:p w14:paraId="7D511F2E" w14:textId="77777777" w:rsidR="00FB44E2" w:rsidRPr="00797108" w:rsidRDefault="00FB44E2" w:rsidP="004F7626">
            <w:pPr>
              <w:keepNext/>
              <w:keepLines/>
              <w:overflowPunct/>
              <w:autoSpaceDE/>
              <w:autoSpaceDN/>
              <w:adjustRightInd/>
              <w:spacing w:after="0"/>
              <w:jc w:val="center"/>
              <w:textAlignment w:val="auto"/>
              <w:rPr>
                <w:ins w:id="2451" w:author="Huawei-Danica" w:date="2023-03-31T11:26:00Z"/>
                <w:rFonts w:ascii="Arial" w:eastAsia="宋体" w:hAnsi="Arial" w:cs="Arial"/>
                <w:b/>
                <w:sz w:val="18"/>
                <w:szCs w:val="18"/>
                <w:lang w:eastAsia="zh-CN"/>
              </w:rPr>
            </w:pPr>
            <w:ins w:id="2452" w:author="Huawei-Danica" w:date="2023-03-31T11:26:00Z">
              <w:r w:rsidRPr="00797108">
                <w:rPr>
                  <w:rFonts w:ascii="Arial" w:hAnsi="Arial" w:cs="Arial"/>
                  <w:b/>
                  <w:sz w:val="18"/>
                  <w:szCs w:val="18"/>
                </w:rPr>
                <w:t>DL F</w:t>
              </w:r>
              <w:r w:rsidRPr="00797108">
                <w:rPr>
                  <w:rFonts w:ascii="Arial" w:hAnsi="Arial" w:cs="Arial"/>
                  <w:b/>
                  <w:sz w:val="18"/>
                  <w:szCs w:val="18"/>
                  <w:vertAlign w:val="subscript"/>
                </w:rPr>
                <w:t>c</w:t>
              </w:r>
            </w:ins>
          </w:p>
        </w:tc>
        <w:tc>
          <w:tcPr>
            <w:tcW w:w="0" w:type="auto"/>
            <w:noWrap/>
            <w:vAlign w:val="center"/>
          </w:tcPr>
          <w:p w14:paraId="2C2635B4" w14:textId="77777777" w:rsidR="00FB44E2" w:rsidRPr="00797108" w:rsidRDefault="00FB44E2" w:rsidP="004F7626">
            <w:pPr>
              <w:keepNext/>
              <w:keepLines/>
              <w:overflowPunct/>
              <w:autoSpaceDE/>
              <w:autoSpaceDN/>
              <w:adjustRightInd/>
              <w:spacing w:after="0"/>
              <w:jc w:val="center"/>
              <w:textAlignment w:val="auto"/>
              <w:rPr>
                <w:ins w:id="2453" w:author="Huawei-Danica" w:date="2023-03-31T11:26:00Z"/>
                <w:rFonts w:ascii="Arial" w:eastAsia="宋体" w:hAnsi="Arial" w:cs="Arial"/>
                <w:b/>
                <w:sz w:val="18"/>
                <w:szCs w:val="18"/>
                <w:lang w:eastAsia="zh-CN"/>
              </w:rPr>
            </w:pPr>
            <w:ins w:id="2454" w:author="Huawei-Danica" w:date="2023-03-31T11:26:00Z">
              <w:r w:rsidRPr="00797108">
                <w:rPr>
                  <w:rFonts w:ascii="Arial" w:hAnsi="Arial" w:cs="Arial"/>
                  <w:b/>
                  <w:sz w:val="18"/>
                  <w:szCs w:val="18"/>
                </w:rPr>
                <w:t>DL BW</w:t>
              </w:r>
            </w:ins>
          </w:p>
        </w:tc>
        <w:tc>
          <w:tcPr>
            <w:tcW w:w="0" w:type="auto"/>
            <w:noWrap/>
            <w:vAlign w:val="center"/>
          </w:tcPr>
          <w:p w14:paraId="50E6F5F5" w14:textId="77777777" w:rsidR="00FB44E2" w:rsidRPr="00797108" w:rsidRDefault="00FB44E2" w:rsidP="004F7626">
            <w:pPr>
              <w:keepNext/>
              <w:keepLines/>
              <w:overflowPunct/>
              <w:autoSpaceDE/>
              <w:autoSpaceDN/>
              <w:adjustRightInd/>
              <w:spacing w:after="0"/>
              <w:jc w:val="center"/>
              <w:textAlignment w:val="auto"/>
              <w:rPr>
                <w:ins w:id="2455" w:author="Huawei-Danica" w:date="2023-03-31T11:26:00Z"/>
                <w:rFonts w:ascii="Arial" w:eastAsia="宋体" w:hAnsi="Arial" w:cs="Arial"/>
                <w:b/>
                <w:bCs/>
                <w:sz w:val="18"/>
                <w:szCs w:val="18"/>
                <w:lang w:eastAsia="zh-CN"/>
              </w:rPr>
            </w:pPr>
            <w:ins w:id="2456" w:author="Huawei-Danica" w:date="2023-03-31T11:26:00Z">
              <w:r w:rsidRPr="00797108">
                <w:rPr>
                  <w:rFonts w:ascii="Arial" w:hAnsi="Arial" w:cs="Arial"/>
                  <w:b/>
                  <w:sz w:val="18"/>
                  <w:szCs w:val="18"/>
                </w:rPr>
                <w:t>MSD</w:t>
              </w:r>
            </w:ins>
          </w:p>
        </w:tc>
        <w:tc>
          <w:tcPr>
            <w:tcW w:w="0" w:type="auto"/>
            <w:vMerge w:val="restart"/>
            <w:vAlign w:val="center"/>
          </w:tcPr>
          <w:p w14:paraId="4776A15A" w14:textId="77777777" w:rsidR="00FB44E2" w:rsidRPr="00797108" w:rsidRDefault="00FB44E2" w:rsidP="004F7626">
            <w:pPr>
              <w:pStyle w:val="TAH"/>
              <w:rPr>
                <w:ins w:id="2457" w:author="Huawei-Danica" w:date="2023-03-31T11:26:00Z"/>
                <w:rFonts w:cs="Arial"/>
                <w:szCs w:val="18"/>
                <w:lang w:eastAsia="zh-CN"/>
              </w:rPr>
            </w:pPr>
            <w:ins w:id="2458" w:author="Huawei-Danica" w:date="2023-03-31T11:26:00Z">
              <w:r w:rsidRPr="00797108">
                <w:rPr>
                  <w:rFonts w:cs="Arial"/>
                  <w:szCs w:val="18"/>
                  <w:lang w:eastAsia="zh-CN"/>
                </w:rPr>
                <w:t>Cross-band</w:t>
              </w:r>
            </w:ins>
          </w:p>
          <w:p w14:paraId="2D18E25F" w14:textId="77777777" w:rsidR="00FB44E2" w:rsidRPr="00797108" w:rsidRDefault="00FB44E2" w:rsidP="004F7626">
            <w:pPr>
              <w:pStyle w:val="TAH"/>
              <w:rPr>
                <w:ins w:id="2459" w:author="Huawei-Danica" w:date="2023-03-31T11:26:00Z"/>
                <w:rFonts w:cs="Arial"/>
                <w:szCs w:val="18"/>
                <w:lang w:eastAsia="zh-CN"/>
              </w:rPr>
            </w:pPr>
            <w:ins w:id="2460" w:author="Huawei-Danica" w:date="2023-03-31T11:26:00Z">
              <w:r w:rsidRPr="00797108">
                <w:rPr>
                  <w:rFonts w:cs="Arial"/>
                  <w:szCs w:val="18"/>
                  <w:lang w:eastAsia="zh-CN"/>
                </w:rPr>
                <w:t>Interference</w:t>
              </w:r>
            </w:ins>
          </w:p>
          <w:p w14:paraId="2EB126D6" w14:textId="77777777" w:rsidR="00FB44E2" w:rsidRPr="00797108" w:rsidRDefault="00FB44E2" w:rsidP="004F7626">
            <w:pPr>
              <w:keepNext/>
              <w:keepLines/>
              <w:overflowPunct/>
              <w:autoSpaceDE/>
              <w:autoSpaceDN/>
              <w:adjustRightInd/>
              <w:spacing w:after="0"/>
              <w:jc w:val="center"/>
              <w:textAlignment w:val="auto"/>
              <w:rPr>
                <w:ins w:id="2461" w:author="Huawei-Danica" w:date="2023-03-31T11:26:00Z"/>
                <w:rFonts w:ascii="Arial" w:eastAsia="宋体" w:hAnsi="Arial" w:cs="Arial"/>
                <w:b/>
                <w:bCs/>
                <w:sz w:val="18"/>
                <w:szCs w:val="18"/>
                <w:lang w:eastAsia="zh-CN"/>
              </w:rPr>
            </w:pPr>
            <w:ins w:id="2462" w:author="Huawei-Danica" w:date="2023-03-31T11:26:00Z">
              <w:r w:rsidRPr="00797108">
                <w:rPr>
                  <w:rFonts w:ascii="Arial" w:hAnsi="Arial" w:cs="Arial"/>
                  <w:b/>
                  <w:sz w:val="18"/>
                  <w:szCs w:val="18"/>
                  <w:lang w:eastAsia="zh-CN"/>
                </w:rPr>
                <w:t>source</w:t>
              </w:r>
            </w:ins>
          </w:p>
        </w:tc>
      </w:tr>
      <w:tr w:rsidR="00FB44E2" w:rsidRPr="002A42EC" w14:paraId="3D4E8CFF" w14:textId="77777777" w:rsidTr="004F7626">
        <w:trPr>
          <w:trHeight w:val="300"/>
          <w:jc w:val="center"/>
          <w:ins w:id="2463" w:author="Huawei-Danica" w:date="2023-03-31T11:26:00Z"/>
        </w:trPr>
        <w:tc>
          <w:tcPr>
            <w:tcW w:w="0" w:type="auto"/>
            <w:vMerge/>
            <w:vAlign w:val="center"/>
          </w:tcPr>
          <w:p w14:paraId="6FDD6D6C" w14:textId="77777777" w:rsidR="00FB44E2" w:rsidRPr="00797108" w:rsidRDefault="00FB44E2" w:rsidP="004F7626">
            <w:pPr>
              <w:keepNext/>
              <w:keepLines/>
              <w:overflowPunct/>
              <w:autoSpaceDE/>
              <w:autoSpaceDN/>
              <w:adjustRightInd/>
              <w:spacing w:after="0"/>
              <w:jc w:val="center"/>
              <w:textAlignment w:val="auto"/>
              <w:rPr>
                <w:ins w:id="2464" w:author="Huawei-Danica" w:date="2023-03-31T11:26:00Z"/>
                <w:rFonts w:ascii="Arial" w:hAnsi="Arial" w:cs="Arial"/>
                <w:sz w:val="18"/>
                <w:szCs w:val="18"/>
              </w:rPr>
            </w:pPr>
          </w:p>
        </w:tc>
        <w:tc>
          <w:tcPr>
            <w:tcW w:w="0" w:type="auto"/>
            <w:vMerge/>
            <w:vAlign w:val="center"/>
          </w:tcPr>
          <w:p w14:paraId="1CBBB39C" w14:textId="77777777" w:rsidR="00FB44E2" w:rsidRPr="00797108" w:rsidRDefault="00FB44E2" w:rsidP="004F7626">
            <w:pPr>
              <w:keepNext/>
              <w:keepLines/>
              <w:overflowPunct/>
              <w:autoSpaceDE/>
              <w:autoSpaceDN/>
              <w:adjustRightInd/>
              <w:spacing w:after="0"/>
              <w:jc w:val="center"/>
              <w:textAlignment w:val="auto"/>
              <w:rPr>
                <w:ins w:id="2465" w:author="Huawei-Danica" w:date="2023-03-31T11:26:00Z"/>
                <w:rFonts w:ascii="Arial" w:hAnsi="Arial" w:cs="Arial"/>
                <w:sz w:val="18"/>
                <w:szCs w:val="18"/>
              </w:rPr>
            </w:pPr>
          </w:p>
        </w:tc>
        <w:tc>
          <w:tcPr>
            <w:tcW w:w="0" w:type="auto"/>
            <w:vAlign w:val="center"/>
          </w:tcPr>
          <w:p w14:paraId="67E62662" w14:textId="77777777" w:rsidR="00FB44E2" w:rsidRPr="00797108" w:rsidRDefault="00FB44E2" w:rsidP="004F7626">
            <w:pPr>
              <w:keepNext/>
              <w:keepLines/>
              <w:overflowPunct/>
              <w:autoSpaceDE/>
              <w:autoSpaceDN/>
              <w:adjustRightInd/>
              <w:spacing w:after="0"/>
              <w:jc w:val="center"/>
              <w:textAlignment w:val="auto"/>
              <w:rPr>
                <w:ins w:id="2466" w:author="Huawei-Danica" w:date="2023-03-31T11:26:00Z"/>
                <w:rFonts w:ascii="Arial" w:hAnsi="Arial" w:cs="Arial"/>
                <w:b/>
                <w:sz w:val="18"/>
                <w:szCs w:val="18"/>
              </w:rPr>
            </w:pPr>
            <w:ins w:id="2467" w:author="Huawei-Danica" w:date="2023-03-31T11:26:00Z">
              <w:r w:rsidRPr="00797108">
                <w:rPr>
                  <w:rFonts w:ascii="Arial" w:hAnsi="Arial" w:cs="Arial"/>
                  <w:b/>
                  <w:sz w:val="18"/>
                  <w:szCs w:val="18"/>
                </w:rPr>
                <w:t>(MHz)</w:t>
              </w:r>
            </w:ins>
          </w:p>
        </w:tc>
        <w:tc>
          <w:tcPr>
            <w:tcW w:w="0" w:type="auto"/>
            <w:noWrap/>
            <w:vAlign w:val="center"/>
          </w:tcPr>
          <w:p w14:paraId="035B7F15" w14:textId="77777777" w:rsidR="00FB44E2" w:rsidRPr="00797108" w:rsidRDefault="00FB44E2" w:rsidP="004F7626">
            <w:pPr>
              <w:keepNext/>
              <w:keepLines/>
              <w:overflowPunct/>
              <w:autoSpaceDE/>
              <w:autoSpaceDN/>
              <w:adjustRightInd/>
              <w:spacing w:after="0"/>
              <w:jc w:val="center"/>
              <w:textAlignment w:val="auto"/>
              <w:rPr>
                <w:ins w:id="2468" w:author="Huawei-Danica" w:date="2023-03-31T11:26:00Z"/>
                <w:rFonts w:ascii="Arial" w:hAnsi="Arial" w:cs="Arial"/>
                <w:b/>
                <w:sz w:val="18"/>
                <w:szCs w:val="18"/>
              </w:rPr>
            </w:pPr>
            <w:ins w:id="2469" w:author="Huawei-Danica" w:date="2023-03-31T11:26:00Z">
              <w:r w:rsidRPr="00797108">
                <w:rPr>
                  <w:rFonts w:ascii="Arial" w:hAnsi="Arial" w:cs="Arial"/>
                  <w:b/>
                  <w:sz w:val="18"/>
                  <w:szCs w:val="18"/>
                </w:rPr>
                <w:t>(MHz)</w:t>
              </w:r>
            </w:ins>
          </w:p>
        </w:tc>
        <w:tc>
          <w:tcPr>
            <w:tcW w:w="0" w:type="auto"/>
            <w:vAlign w:val="center"/>
          </w:tcPr>
          <w:p w14:paraId="6826F74F" w14:textId="77777777" w:rsidR="00FB44E2" w:rsidRPr="00797108" w:rsidRDefault="00FB44E2" w:rsidP="004F7626">
            <w:pPr>
              <w:keepNext/>
              <w:keepLines/>
              <w:overflowPunct/>
              <w:autoSpaceDE/>
              <w:autoSpaceDN/>
              <w:adjustRightInd/>
              <w:spacing w:after="0"/>
              <w:jc w:val="center"/>
              <w:textAlignment w:val="auto"/>
              <w:rPr>
                <w:ins w:id="2470" w:author="Huawei-Danica" w:date="2023-03-31T11:26:00Z"/>
                <w:rFonts w:ascii="Arial" w:hAnsi="Arial" w:cs="Arial"/>
                <w:b/>
                <w:sz w:val="18"/>
                <w:szCs w:val="18"/>
                <w:lang w:eastAsia="zh-CN"/>
              </w:rPr>
            </w:pPr>
            <w:ins w:id="2471" w:author="Huawei-Danica" w:date="2023-03-31T11:26:00Z">
              <w:r w:rsidRPr="00797108">
                <w:rPr>
                  <w:rFonts w:ascii="Arial" w:hAnsi="Arial" w:cs="Arial"/>
                  <w:b/>
                  <w:sz w:val="18"/>
                  <w:szCs w:val="18"/>
                  <w:lang w:eastAsia="zh-CN"/>
                </w:rPr>
                <w:t>(kHz)</w:t>
              </w:r>
            </w:ins>
          </w:p>
        </w:tc>
        <w:tc>
          <w:tcPr>
            <w:tcW w:w="0" w:type="auto"/>
            <w:noWrap/>
            <w:vAlign w:val="center"/>
          </w:tcPr>
          <w:p w14:paraId="39EA71C2" w14:textId="77777777" w:rsidR="00FB44E2" w:rsidRPr="00797108" w:rsidRDefault="00FB44E2" w:rsidP="004F7626">
            <w:pPr>
              <w:keepNext/>
              <w:keepLines/>
              <w:overflowPunct/>
              <w:autoSpaceDE/>
              <w:autoSpaceDN/>
              <w:adjustRightInd/>
              <w:spacing w:after="0"/>
              <w:jc w:val="center"/>
              <w:textAlignment w:val="auto"/>
              <w:rPr>
                <w:ins w:id="2472" w:author="Huawei-Danica" w:date="2023-03-31T11:26:00Z"/>
                <w:rFonts w:ascii="Arial" w:hAnsi="Arial" w:cs="Arial"/>
                <w:b/>
                <w:sz w:val="18"/>
                <w:szCs w:val="18"/>
              </w:rPr>
            </w:pPr>
            <w:ins w:id="2473" w:author="Huawei-Danica" w:date="2023-03-31T11:26:00Z">
              <w:r w:rsidRPr="00797108">
                <w:rPr>
                  <w:rFonts w:ascii="Arial" w:hAnsi="Arial" w:cs="Arial"/>
                  <w:b/>
                  <w:sz w:val="18"/>
                  <w:szCs w:val="18"/>
                </w:rPr>
                <w:t>L</w:t>
              </w:r>
              <w:r w:rsidRPr="00797108">
                <w:rPr>
                  <w:rFonts w:ascii="Arial" w:hAnsi="Arial" w:cs="Arial"/>
                  <w:b/>
                  <w:sz w:val="18"/>
                  <w:szCs w:val="18"/>
                  <w:vertAlign w:val="subscript"/>
                </w:rPr>
                <w:t>CRB</w:t>
              </w:r>
            </w:ins>
          </w:p>
        </w:tc>
        <w:tc>
          <w:tcPr>
            <w:tcW w:w="0" w:type="auto"/>
            <w:vAlign w:val="center"/>
          </w:tcPr>
          <w:p w14:paraId="721AF411" w14:textId="77777777" w:rsidR="00FB44E2" w:rsidRPr="00797108" w:rsidRDefault="00FB44E2" w:rsidP="004F7626">
            <w:pPr>
              <w:keepNext/>
              <w:keepLines/>
              <w:overflowPunct/>
              <w:autoSpaceDE/>
              <w:autoSpaceDN/>
              <w:adjustRightInd/>
              <w:spacing w:after="0"/>
              <w:jc w:val="center"/>
              <w:textAlignment w:val="auto"/>
              <w:rPr>
                <w:ins w:id="2474" w:author="Huawei-Danica" w:date="2023-03-31T11:26:00Z"/>
                <w:rFonts w:ascii="Arial" w:hAnsi="Arial" w:cs="Arial"/>
                <w:b/>
                <w:sz w:val="18"/>
                <w:szCs w:val="18"/>
              </w:rPr>
            </w:pPr>
            <w:ins w:id="2475" w:author="Huawei-Danica" w:date="2023-03-31T11:26:00Z">
              <w:r w:rsidRPr="00797108">
                <w:rPr>
                  <w:rFonts w:ascii="Arial" w:hAnsi="Arial" w:cs="Arial"/>
                  <w:b/>
                  <w:sz w:val="18"/>
                  <w:szCs w:val="18"/>
                </w:rPr>
                <w:t>(MHz)</w:t>
              </w:r>
            </w:ins>
          </w:p>
        </w:tc>
        <w:tc>
          <w:tcPr>
            <w:tcW w:w="0" w:type="auto"/>
            <w:noWrap/>
            <w:vAlign w:val="center"/>
          </w:tcPr>
          <w:p w14:paraId="0F123327" w14:textId="77777777" w:rsidR="00FB44E2" w:rsidRPr="00797108" w:rsidRDefault="00FB44E2" w:rsidP="004F7626">
            <w:pPr>
              <w:keepNext/>
              <w:keepLines/>
              <w:overflowPunct/>
              <w:autoSpaceDE/>
              <w:autoSpaceDN/>
              <w:adjustRightInd/>
              <w:spacing w:after="0"/>
              <w:jc w:val="center"/>
              <w:textAlignment w:val="auto"/>
              <w:rPr>
                <w:ins w:id="2476" w:author="Huawei-Danica" w:date="2023-03-31T11:26:00Z"/>
                <w:rFonts w:ascii="Arial" w:hAnsi="Arial" w:cs="Arial"/>
                <w:b/>
                <w:sz w:val="18"/>
                <w:szCs w:val="18"/>
              </w:rPr>
            </w:pPr>
            <w:ins w:id="2477" w:author="Huawei-Danica" w:date="2023-03-31T11:26:00Z">
              <w:r w:rsidRPr="00797108">
                <w:rPr>
                  <w:rFonts w:ascii="Arial" w:hAnsi="Arial" w:cs="Arial"/>
                  <w:b/>
                  <w:sz w:val="18"/>
                  <w:szCs w:val="18"/>
                </w:rPr>
                <w:t>(MHz)</w:t>
              </w:r>
            </w:ins>
          </w:p>
        </w:tc>
        <w:tc>
          <w:tcPr>
            <w:tcW w:w="0" w:type="auto"/>
            <w:noWrap/>
            <w:vAlign w:val="center"/>
          </w:tcPr>
          <w:p w14:paraId="48412620" w14:textId="77777777" w:rsidR="00FB44E2" w:rsidRPr="00797108" w:rsidRDefault="00FB44E2" w:rsidP="004F7626">
            <w:pPr>
              <w:keepNext/>
              <w:keepLines/>
              <w:overflowPunct/>
              <w:autoSpaceDE/>
              <w:autoSpaceDN/>
              <w:adjustRightInd/>
              <w:spacing w:after="0"/>
              <w:jc w:val="center"/>
              <w:textAlignment w:val="auto"/>
              <w:rPr>
                <w:ins w:id="2478" w:author="Huawei-Danica" w:date="2023-03-31T11:26:00Z"/>
                <w:rFonts w:ascii="Arial" w:hAnsi="Arial" w:cs="Arial"/>
                <w:b/>
                <w:sz w:val="18"/>
                <w:szCs w:val="18"/>
              </w:rPr>
            </w:pPr>
            <w:ins w:id="2479" w:author="Huawei-Danica" w:date="2023-03-31T11:26:00Z">
              <w:r w:rsidRPr="00797108">
                <w:rPr>
                  <w:rFonts w:ascii="Arial" w:hAnsi="Arial" w:cs="Arial"/>
                  <w:b/>
                  <w:sz w:val="18"/>
                  <w:szCs w:val="18"/>
                </w:rPr>
                <w:t>(dB)</w:t>
              </w:r>
            </w:ins>
          </w:p>
        </w:tc>
        <w:tc>
          <w:tcPr>
            <w:tcW w:w="0" w:type="auto"/>
            <w:vMerge/>
            <w:vAlign w:val="center"/>
          </w:tcPr>
          <w:p w14:paraId="066073FE" w14:textId="77777777" w:rsidR="00FB44E2" w:rsidRPr="00797108" w:rsidRDefault="00FB44E2" w:rsidP="004F7626">
            <w:pPr>
              <w:pStyle w:val="TAH"/>
              <w:rPr>
                <w:ins w:id="2480" w:author="Huawei-Danica" w:date="2023-03-31T11:26:00Z"/>
                <w:rFonts w:cs="Arial"/>
                <w:szCs w:val="18"/>
                <w:lang w:eastAsia="zh-CN"/>
              </w:rPr>
            </w:pPr>
          </w:p>
        </w:tc>
      </w:tr>
      <w:tr w:rsidR="00FB44E2" w:rsidRPr="002A42EC" w14:paraId="2984C907" w14:textId="77777777" w:rsidTr="004F7626">
        <w:trPr>
          <w:trHeight w:val="300"/>
          <w:jc w:val="center"/>
          <w:ins w:id="2481" w:author="Huawei-Danica" w:date="2023-03-31T11:26:00Z"/>
        </w:trPr>
        <w:tc>
          <w:tcPr>
            <w:tcW w:w="0" w:type="auto"/>
            <w:vAlign w:val="center"/>
          </w:tcPr>
          <w:p w14:paraId="0983F58C" w14:textId="77777777" w:rsidR="00FB44E2" w:rsidRPr="00797108" w:rsidRDefault="00FB44E2" w:rsidP="004F7626">
            <w:pPr>
              <w:keepNext/>
              <w:keepLines/>
              <w:overflowPunct/>
              <w:autoSpaceDE/>
              <w:autoSpaceDN/>
              <w:adjustRightInd/>
              <w:spacing w:after="0"/>
              <w:jc w:val="center"/>
              <w:textAlignment w:val="auto"/>
              <w:rPr>
                <w:ins w:id="2482" w:author="Huawei-Danica" w:date="2023-03-31T11:26:00Z"/>
                <w:rFonts w:ascii="Arial" w:eastAsia="宋体" w:hAnsi="Arial" w:cs="Arial"/>
                <w:sz w:val="18"/>
                <w:szCs w:val="18"/>
                <w:lang w:eastAsia="zh-CN"/>
              </w:rPr>
            </w:pPr>
            <w:ins w:id="2483" w:author="Huawei-Danica" w:date="2023-03-31T11:26:00Z">
              <w:r w:rsidRPr="00797108">
                <w:rPr>
                  <w:rFonts w:ascii="Arial" w:hAnsi="Arial" w:cs="Arial"/>
                  <w:sz w:val="18"/>
                  <w:szCs w:val="18"/>
                  <w:lang w:eastAsia="zh-CN"/>
                </w:rPr>
                <w:t>n40</w:t>
              </w:r>
            </w:ins>
          </w:p>
        </w:tc>
        <w:tc>
          <w:tcPr>
            <w:tcW w:w="0" w:type="auto"/>
            <w:vAlign w:val="center"/>
          </w:tcPr>
          <w:p w14:paraId="266FA658" w14:textId="77777777" w:rsidR="00FB44E2" w:rsidRPr="00797108" w:rsidRDefault="00FB44E2" w:rsidP="004F7626">
            <w:pPr>
              <w:keepNext/>
              <w:keepLines/>
              <w:overflowPunct/>
              <w:autoSpaceDE/>
              <w:autoSpaceDN/>
              <w:adjustRightInd/>
              <w:spacing w:after="0"/>
              <w:jc w:val="center"/>
              <w:textAlignment w:val="auto"/>
              <w:rPr>
                <w:ins w:id="2484" w:author="Huawei-Danica" w:date="2023-03-31T11:26:00Z"/>
                <w:rFonts w:ascii="Arial" w:eastAsia="宋体" w:hAnsi="Arial" w:cs="Arial"/>
                <w:sz w:val="18"/>
                <w:szCs w:val="18"/>
                <w:lang w:eastAsia="zh-CN"/>
              </w:rPr>
            </w:pPr>
            <w:ins w:id="2485" w:author="Huawei-Danica" w:date="2023-03-31T11:26:00Z">
              <w:r w:rsidRPr="00797108">
                <w:rPr>
                  <w:rFonts w:ascii="Arial" w:hAnsi="Arial" w:cs="Arial"/>
                  <w:sz w:val="18"/>
                  <w:szCs w:val="18"/>
                  <w:lang w:eastAsia="zh-CN"/>
                </w:rPr>
                <w:t>n41</w:t>
              </w:r>
            </w:ins>
          </w:p>
        </w:tc>
        <w:tc>
          <w:tcPr>
            <w:tcW w:w="0" w:type="auto"/>
            <w:vAlign w:val="center"/>
          </w:tcPr>
          <w:p w14:paraId="244D576F" w14:textId="77777777" w:rsidR="00FB44E2" w:rsidRPr="00797108" w:rsidRDefault="00FB44E2" w:rsidP="004F7626">
            <w:pPr>
              <w:keepNext/>
              <w:keepLines/>
              <w:overflowPunct/>
              <w:autoSpaceDE/>
              <w:autoSpaceDN/>
              <w:adjustRightInd/>
              <w:spacing w:after="0"/>
              <w:jc w:val="center"/>
              <w:textAlignment w:val="auto"/>
              <w:rPr>
                <w:ins w:id="2486" w:author="Huawei-Danica" w:date="2023-03-31T11:26:00Z"/>
                <w:rFonts w:ascii="Arial" w:eastAsia="宋体" w:hAnsi="Arial" w:cs="Arial"/>
                <w:bCs/>
                <w:sz w:val="18"/>
                <w:szCs w:val="18"/>
                <w:lang w:eastAsia="zh-CN"/>
              </w:rPr>
            </w:pPr>
            <w:ins w:id="2487" w:author="Huawei-Danica" w:date="2023-03-31T11:26:00Z">
              <w:r w:rsidRPr="00797108">
                <w:rPr>
                  <w:rFonts w:ascii="Arial" w:hAnsi="Arial" w:cs="Arial"/>
                  <w:bCs/>
                  <w:sz w:val="18"/>
                  <w:szCs w:val="18"/>
                  <w:lang w:eastAsia="zh-CN"/>
                </w:rPr>
                <w:t>2350</w:t>
              </w:r>
            </w:ins>
          </w:p>
        </w:tc>
        <w:tc>
          <w:tcPr>
            <w:tcW w:w="0" w:type="auto"/>
            <w:noWrap/>
            <w:vAlign w:val="center"/>
          </w:tcPr>
          <w:p w14:paraId="46201285" w14:textId="77777777" w:rsidR="00FB44E2" w:rsidRPr="00797108" w:rsidRDefault="00FB44E2" w:rsidP="004F7626">
            <w:pPr>
              <w:keepNext/>
              <w:keepLines/>
              <w:overflowPunct/>
              <w:autoSpaceDE/>
              <w:autoSpaceDN/>
              <w:adjustRightInd/>
              <w:spacing w:after="0"/>
              <w:jc w:val="center"/>
              <w:textAlignment w:val="auto"/>
              <w:rPr>
                <w:ins w:id="2488" w:author="Huawei-Danica" w:date="2023-03-31T11:26:00Z"/>
                <w:rFonts w:ascii="Arial" w:eastAsia="宋体" w:hAnsi="Arial" w:cs="Arial"/>
                <w:bCs/>
                <w:sz w:val="18"/>
                <w:szCs w:val="18"/>
                <w:lang w:eastAsia="zh-CN"/>
              </w:rPr>
            </w:pPr>
            <w:ins w:id="2489" w:author="Huawei-Danica" w:date="2023-03-31T11:26:00Z">
              <w:r w:rsidRPr="00797108">
                <w:rPr>
                  <w:rFonts w:ascii="Arial" w:hAnsi="Arial" w:cs="Arial"/>
                  <w:bCs/>
                  <w:sz w:val="18"/>
                  <w:szCs w:val="18"/>
                  <w:lang w:eastAsia="zh-CN"/>
                </w:rPr>
                <w:t>100</w:t>
              </w:r>
            </w:ins>
          </w:p>
        </w:tc>
        <w:tc>
          <w:tcPr>
            <w:tcW w:w="0" w:type="auto"/>
            <w:vAlign w:val="center"/>
          </w:tcPr>
          <w:p w14:paraId="57733FF2" w14:textId="77777777" w:rsidR="00FB44E2" w:rsidRPr="00797108" w:rsidRDefault="00FB44E2" w:rsidP="004F7626">
            <w:pPr>
              <w:keepNext/>
              <w:keepLines/>
              <w:overflowPunct/>
              <w:autoSpaceDE/>
              <w:autoSpaceDN/>
              <w:adjustRightInd/>
              <w:spacing w:after="0"/>
              <w:jc w:val="center"/>
              <w:textAlignment w:val="auto"/>
              <w:rPr>
                <w:ins w:id="2490" w:author="Huawei-Danica" w:date="2023-03-31T11:26:00Z"/>
                <w:rFonts w:ascii="Arial" w:eastAsia="宋体" w:hAnsi="Arial" w:cs="Arial"/>
                <w:bCs/>
                <w:sz w:val="18"/>
                <w:szCs w:val="18"/>
                <w:lang w:eastAsia="zh-CN"/>
              </w:rPr>
            </w:pPr>
            <w:ins w:id="2491" w:author="Huawei-Danica" w:date="2023-03-31T11:26:00Z">
              <w:r w:rsidRPr="00797108">
                <w:rPr>
                  <w:rFonts w:ascii="Arial" w:hAnsi="Arial" w:cs="Arial"/>
                  <w:bCs/>
                  <w:sz w:val="18"/>
                  <w:szCs w:val="18"/>
                  <w:lang w:eastAsia="zh-CN"/>
                </w:rPr>
                <w:t>30</w:t>
              </w:r>
            </w:ins>
          </w:p>
        </w:tc>
        <w:tc>
          <w:tcPr>
            <w:tcW w:w="0" w:type="auto"/>
            <w:noWrap/>
            <w:vAlign w:val="center"/>
          </w:tcPr>
          <w:p w14:paraId="7B6919A0" w14:textId="77777777" w:rsidR="00FB44E2" w:rsidRPr="00797108" w:rsidRDefault="00FB44E2" w:rsidP="004F7626">
            <w:pPr>
              <w:keepNext/>
              <w:keepLines/>
              <w:overflowPunct/>
              <w:autoSpaceDE/>
              <w:autoSpaceDN/>
              <w:adjustRightInd/>
              <w:spacing w:after="0"/>
              <w:jc w:val="center"/>
              <w:textAlignment w:val="auto"/>
              <w:rPr>
                <w:ins w:id="2492" w:author="Huawei-Danica" w:date="2023-03-31T11:26:00Z"/>
                <w:rFonts w:ascii="Arial" w:eastAsia="宋体" w:hAnsi="Arial" w:cs="Arial"/>
                <w:bCs/>
                <w:sz w:val="18"/>
                <w:szCs w:val="18"/>
                <w:lang w:eastAsia="zh-CN"/>
              </w:rPr>
            </w:pPr>
            <w:ins w:id="2493" w:author="Huawei-Danica" w:date="2023-03-31T11:26:00Z">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ins>
          </w:p>
        </w:tc>
        <w:tc>
          <w:tcPr>
            <w:tcW w:w="0" w:type="auto"/>
            <w:vAlign w:val="center"/>
          </w:tcPr>
          <w:p w14:paraId="0A0912DA" w14:textId="77777777" w:rsidR="00FB44E2" w:rsidRPr="00797108" w:rsidRDefault="00FB44E2" w:rsidP="004F7626">
            <w:pPr>
              <w:keepNext/>
              <w:keepLines/>
              <w:overflowPunct/>
              <w:autoSpaceDE/>
              <w:autoSpaceDN/>
              <w:adjustRightInd/>
              <w:spacing w:after="0"/>
              <w:jc w:val="center"/>
              <w:textAlignment w:val="auto"/>
              <w:rPr>
                <w:ins w:id="2494" w:author="Huawei-Danica" w:date="2023-03-31T11:26:00Z"/>
                <w:rFonts w:ascii="Arial" w:eastAsia="宋体" w:hAnsi="Arial" w:cs="Arial"/>
                <w:sz w:val="18"/>
                <w:szCs w:val="18"/>
                <w:lang w:eastAsia="zh-CN"/>
              </w:rPr>
            </w:pPr>
            <w:ins w:id="2495" w:author="Huawei-Danica" w:date="2023-03-31T11:26:00Z">
              <w:r w:rsidRPr="00797108">
                <w:rPr>
                  <w:rFonts w:ascii="Arial" w:hAnsi="Arial" w:cs="Arial"/>
                  <w:bCs/>
                  <w:sz w:val="18"/>
                  <w:szCs w:val="18"/>
                  <w:lang w:eastAsia="zh-CN"/>
                </w:rPr>
                <w:t>2501</w:t>
              </w:r>
            </w:ins>
          </w:p>
        </w:tc>
        <w:tc>
          <w:tcPr>
            <w:tcW w:w="0" w:type="auto"/>
            <w:noWrap/>
            <w:vAlign w:val="center"/>
          </w:tcPr>
          <w:p w14:paraId="1924F543" w14:textId="77777777" w:rsidR="00FB44E2" w:rsidRPr="00797108" w:rsidRDefault="00FB44E2" w:rsidP="004F7626">
            <w:pPr>
              <w:keepNext/>
              <w:keepLines/>
              <w:overflowPunct/>
              <w:autoSpaceDE/>
              <w:autoSpaceDN/>
              <w:adjustRightInd/>
              <w:spacing w:after="0"/>
              <w:jc w:val="center"/>
              <w:textAlignment w:val="auto"/>
              <w:rPr>
                <w:ins w:id="2496" w:author="Huawei-Danica" w:date="2023-03-31T11:26:00Z"/>
                <w:rFonts w:ascii="Arial" w:eastAsia="宋体" w:hAnsi="Arial" w:cs="Arial"/>
                <w:sz w:val="18"/>
                <w:szCs w:val="18"/>
                <w:lang w:eastAsia="zh-CN"/>
              </w:rPr>
            </w:pPr>
            <w:ins w:id="2497" w:author="Huawei-Danica" w:date="2023-03-31T11:26:00Z">
              <w:r w:rsidRPr="00797108">
                <w:rPr>
                  <w:rFonts w:ascii="Arial" w:hAnsi="Arial" w:cs="Arial"/>
                  <w:color w:val="000000"/>
                  <w:sz w:val="18"/>
                  <w:szCs w:val="18"/>
                  <w:lang w:eastAsia="zh-CN"/>
                </w:rPr>
                <w:t>10</w:t>
              </w:r>
            </w:ins>
          </w:p>
        </w:tc>
        <w:tc>
          <w:tcPr>
            <w:tcW w:w="0" w:type="auto"/>
            <w:noWrap/>
            <w:vAlign w:val="center"/>
          </w:tcPr>
          <w:p w14:paraId="39E1CA6E" w14:textId="77777777" w:rsidR="00FB44E2" w:rsidRPr="00797108" w:rsidRDefault="00FB44E2" w:rsidP="004F7626">
            <w:pPr>
              <w:keepNext/>
              <w:keepLines/>
              <w:overflowPunct/>
              <w:autoSpaceDE/>
              <w:autoSpaceDN/>
              <w:adjustRightInd/>
              <w:spacing w:after="0"/>
              <w:jc w:val="center"/>
              <w:textAlignment w:val="auto"/>
              <w:rPr>
                <w:ins w:id="2498" w:author="Huawei-Danica" w:date="2023-03-31T11:26:00Z"/>
                <w:rFonts w:ascii="Arial" w:eastAsia="宋体" w:hAnsi="Arial" w:cs="Arial"/>
                <w:bCs/>
                <w:sz w:val="18"/>
                <w:szCs w:val="18"/>
                <w:lang w:eastAsia="zh-CN"/>
              </w:rPr>
            </w:pPr>
            <w:ins w:id="2499" w:author="Huawei-rev2" w:date="2023-04-25T01:17:00Z">
              <w:r>
                <w:rPr>
                  <w:rFonts w:ascii="Arial" w:hAnsi="Arial" w:cs="Arial"/>
                  <w:bCs/>
                  <w:sz w:val="18"/>
                  <w:szCs w:val="18"/>
                </w:rPr>
                <w:t>[</w:t>
              </w:r>
            </w:ins>
            <w:ins w:id="2500" w:author="Huawei-rev4" w:date="2023-04-25T23:54:00Z">
              <w:r w:rsidRPr="00920E77">
                <w:rPr>
                  <w:rFonts w:ascii="Arial" w:hAnsi="Arial" w:cs="Arial"/>
                  <w:bCs/>
                  <w:sz w:val="18"/>
                  <w:szCs w:val="18"/>
                </w:rPr>
                <w:t>28.1</w:t>
              </w:r>
            </w:ins>
            <w:ins w:id="2501" w:author="Huawei_rev" w:date="2023-04-24T16:47:00Z">
              <w:del w:id="2502" w:author="Huawei-rev4" w:date="2023-04-25T23:54:00Z">
                <w:r w:rsidDel="000875DB">
                  <w:rPr>
                    <w:rFonts w:ascii="Arial" w:hAnsi="Arial" w:cs="Arial"/>
                    <w:bCs/>
                    <w:sz w:val="18"/>
                    <w:szCs w:val="18"/>
                  </w:rPr>
                  <w:delText>27.3</w:delText>
                </w:r>
              </w:del>
            </w:ins>
            <w:ins w:id="2503" w:author="Huawei-rev2" w:date="2023-04-25T01:17:00Z">
              <w:r>
                <w:rPr>
                  <w:rFonts w:ascii="Arial" w:hAnsi="Arial" w:cs="Arial"/>
                  <w:bCs/>
                  <w:sz w:val="18"/>
                  <w:szCs w:val="18"/>
                </w:rPr>
                <w:t>]</w:t>
              </w:r>
            </w:ins>
            <w:ins w:id="2504" w:author="Huawei-Danica" w:date="2023-03-31T11:26:00Z">
              <w:del w:id="2505" w:author="Huawei_rev" w:date="2023-04-24T16:47:00Z">
                <w:r w:rsidRPr="00797108" w:rsidDel="007E22B7">
                  <w:rPr>
                    <w:rFonts w:ascii="Arial" w:hAnsi="Arial" w:cs="Arial"/>
                    <w:bCs/>
                    <w:sz w:val="18"/>
                    <w:szCs w:val="18"/>
                  </w:rPr>
                  <w:delText>[</w:delText>
                </w:r>
                <w:bookmarkStart w:id="2506" w:name="_GoBack"/>
                <w:bookmarkEnd w:id="2506"/>
                <w:r w:rsidRPr="00797108" w:rsidDel="007E22B7">
                  <w:rPr>
                    <w:rFonts w:ascii="Arial" w:hAnsi="Arial" w:cs="Arial"/>
                    <w:bCs/>
                    <w:sz w:val="18"/>
                    <w:szCs w:val="18"/>
                  </w:rPr>
                  <w:delText>FFS]</w:delText>
                </w:r>
              </w:del>
            </w:ins>
          </w:p>
        </w:tc>
        <w:tc>
          <w:tcPr>
            <w:tcW w:w="0" w:type="auto"/>
            <w:vAlign w:val="center"/>
          </w:tcPr>
          <w:p w14:paraId="261FB58E" w14:textId="77777777" w:rsidR="00FB44E2" w:rsidRPr="00797108" w:rsidRDefault="00FB44E2" w:rsidP="004F7626">
            <w:pPr>
              <w:keepNext/>
              <w:keepLines/>
              <w:overflowPunct/>
              <w:autoSpaceDE/>
              <w:autoSpaceDN/>
              <w:adjustRightInd/>
              <w:spacing w:after="0"/>
              <w:jc w:val="center"/>
              <w:textAlignment w:val="auto"/>
              <w:rPr>
                <w:ins w:id="2507" w:author="Huawei-Danica" w:date="2023-03-31T11:26:00Z"/>
                <w:rFonts w:ascii="Arial" w:eastAsia="宋体" w:hAnsi="Arial" w:cs="Arial"/>
                <w:bCs/>
                <w:sz w:val="18"/>
                <w:szCs w:val="18"/>
                <w:lang w:eastAsia="zh-CN"/>
              </w:rPr>
            </w:pPr>
            <w:ins w:id="2508" w:author="Huawei-Danica" w:date="2023-03-31T11:26:00Z">
              <w:r w:rsidRPr="00797108">
                <w:rPr>
                  <w:rFonts w:ascii="Arial" w:hAnsi="Arial" w:cs="Arial"/>
                  <w:bCs/>
                  <w:color w:val="000000"/>
                  <w:sz w:val="18"/>
                  <w:szCs w:val="18"/>
                  <w:lang w:eastAsia="zh-CN"/>
                </w:rPr>
                <w:t>ACLR2</w:t>
              </w:r>
            </w:ins>
          </w:p>
        </w:tc>
      </w:tr>
      <w:tr w:rsidR="00FB44E2" w:rsidRPr="002A42EC" w14:paraId="3B1FA875" w14:textId="77777777" w:rsidTr="004F7626">
        <w:trPr>
          <w:trHeight w:val="300"/>
          <w:jc w:val="center"/>
          <w:ins w:id="2509" w:author="Huawei-Danica" w:date="2023-03-31T11:26:00Z"/>
        </w:trPr>
        <w:tc>
          <w:tcPr>
            <w:tcW w:w="0" w:type="auto"/>
            <w:vAlign w:val="center"/>
          </w:tcPr>
          <w:p w14:paraId="6620CD1C" w14:textId="77777777" w:rsidR="00FB44E2" w:rsidRPr="00797108" w:rsidRDefault="00FB44E2" w:rsidP="004F7626">
            <w:pPr>
              <w:keepNext/>
              <w:keepLines/>
              <w:overflowPunct/>
              <w:autoSpaceDE/>
              <w:autoSpaceDN/>
              <w:adjustRightInd/>
              <w:spacing w:after="0"/>
              <w:jc w:val="center"/>
              <w:textAlignment w:val="auto"/>
              <w:rPr>
                <w:ins w:id="2510" w:author="Huawei-Danica" w:date="2023-03-31T11:26:00Z"/>
                <w:rFonts w:ascii="Arial" w:eastAsia="宋体" w:hAnsi="Arial" w:cs="Arial"/>
                <w:sz w:val="18"/>
                <w:szCs w:val="18"/>
                <w:lang w:eastAsia="zh-CN"/>
              </w:rPr>
            </w:pPr>
            <w:ins w:id="2511" w:author="Huawei-Danica" w:date="2023-03-31T11:26:00Z">
              <w:r w:rsidRPr="00797108">
                <w:rPr>
                  <w:rFonts w:ascii="Arial" w:hAnsi="Arial" w:cs="Arial"/>
                  <w:sz w:val="18"/>
                  <w:szCs w:val="18"/>
                  <w:lang w:eastAsia="zh-CN"/>
                </w:rPr>
                <w:t>n41</w:t>
              </w:r>
            </w:ins>
          </w:p>
        </w:tc>
        <w:tc>
          <w:tcPr>
            <w:tcW w:w="0" w:type="auto"/>
            <w:vAlign w:val="center"/>
          </w:tcPr>
          <w:p w14:paraId="13699486" w14:textId="77777777" w:rsidR="00FB44E2" w:rsidRPr="00797108" w:rsidRDefault="00FB44E2" w:rsidP="004F7626">
            <w:pPr>
              <w:keepNext/>
              <w:keepLines/>
              <w:overflowPunct/>
              <w:autoSpaceDE/>
              <w:autoSpaceDN/>
              <w:adjustRightInd/>
              <w:spacing w:after="0"/>
              <w:jc w:val="center"/>
              <w:textAlignment w:val="auto"/>
              <w:rPr>
                <w:ins w:id="2512" w:author="Huawei-Danica" w:date="2023-03-31T11:26:00Z"/>
                <w:rFonts w:ascii="Arial" w:eastAsia="宋体" w:hAnsi="Arial" w:cs="Arial"/>
                <w:sz w:val="18"/>
                <w:szCs w:val="18"/>
                <w:lang w:eastAsia="zh-CN"/>
              </w:rPr>
            </w:pPr>
            <w:ins w:id="2513" w:author="Huawei-Danica" w:date="2023-03-31T11:26:00Z">
              <w:r w:rsidRPr="00797108">
                <w:rPr>
                  <w:rFonts w:ascii="Arial" w:hAnsi="Arial" w:cs="Arial"/>
                  <w:sz w:val="18"/>
                  <w:szCs w:val="18"/>
                  <w:lang w:eastAsia="zh-CN"/>
                </w:rPr>
                <w:t>n40</w:t>
              </w:r>
            </w:ins>
          </w:p>
        </w:tc>
        <w:tc>
          <w:tcPr>
            <w:tcW w:w="0" w:type="auto"/>
            <w:vAlign w:val="center"/>
          </w:tcPr>
          <w:p w14:paraId="54739AFE" w14:textId="77777777" w:rsidR="00FB44E2" w:rsidRPr="00797108" w:rsidRDefault="00FB44E2" w:rsidP="004F7626">
            <w:pPr>
              <w:keepNext/>
              <w:keepLines/>
              <w:overflowPunct/>
              <w:autoSpaceDE/>
              <w:autoSpaceDN/>
              <w:adjustRightInd/>
              <w:spacing w:after="0"/>
              <w:jc w:val="center"/>
              <w:textAlignment w:val="auto"/>
              <w:rPr>
                <w:ins w:id="2514" w:author="Huawei-Danica" w:date="2023-03-31T11:26:00Z"/>
                <w:rFonts w:ascii="Arial" w:eastAsia="宋体" w:hAnsi="Arial" w:cs="Arial"/>
                <w:bCs/>
                <w:sz w:val="18"/>
                <w:szCs w:val="18"/>
                <w:lang w:eastAsia="zh-CN"/>
              </w:rPr>
            </w:pPr>
            <w:ins w:id="2515" w:author="Huawei-Danica" w:date="2023-03-31T11:26:00Z">
              <w:r w:rsidRPr="00797108">
                <w:rPr>
                  <w:rFonts w:ascii="Arial" w:hAnsi="Arial" w:cs="Arial"/>
                  <w:bCs/>
                  <w:sz w:val="18"/>
                  <w:szCs w:val="18"/>
                  <w:lang w:eastAsia="zh-CN"/>
                </w:rPr>
                <w:t>2546</w:t>
              </w:r>
            </w:ins>
          </w:p>
        </w:tc>
        <w:tc>
          <w:tcPr>
            <w:tcW w:w="0" w:type="auto"/>
            <w:noWrap/>
            <w:vAlign w:val="center"/>
          </w:tcPr>
          <w:p w14:paraId="720DD298" w14:textId="77777777" w:rsidR="00FB44E2" w:rsidRPr="00797108" w:rsidRDefault="00FB44E2" w:rsidP="004F7626">
            <w:pPr>
              <w:keepNext/>
              <w:keepLines/>
              <w:overflowPunct/>
              <w:autoSpaceDE/>
              <w:autoSpaceDN/>
              <w:adjustRightInd/>
              <w:spacing w:after="0"/>
              <w:jc w:val="center"/>
              <w:textAlignment w:val="auto"/>
              <w:rPr>
                <w:ins w:id="2516" w:author="Huawei-Danica" w:date="2023-03-31T11:26:00Z"/>
                <w:rFonts w:ascii="Arial" w:eastAsia="宋体" w:hAnsi="Arial" w:cs="Arial"/>
                <w:bCs/>
                <w:sz w:val="18"/>
                <w:szCs w:val="18"/>
                <w:lang w:eastAsia="zh-CN"/>
              </w:rPr>
            </w:pPr>
            <w:ins w:id="2517" w:author="Huawei-Danica" w:date="2023-03-31T11:26:00Z">
              <w:r w:rsidRPr="00797108">
                <w:rPr>
                  <w:rFonts w:ascii="Arial" w:hAnsi="Arial" w:cs="Arial"/>
                  <w:bCs/>
                  <w:sz w:val="18"/>
                  <w:szCs w:val="18"/>
                  <w:lang w:eastAsia="zh-CN"/>
                </w:rPr>
                <w:t>100</w:t>
              </w:r>
            </w:ins>
          </w:p>
        </w:tc>
        <w:tc>
          <w:tcPr>
            <w:tcW w:w="0" w:type="auto"/>
            <w:vAlign w:val="center"/>
          </w:tcPr>
          <w:p w14:paraId="175506A2" w14:textId="77777777" w:rsidR="00FB44E2" w:rsidRPr="00797108" w:rsidRDefault="00FB44E2" w:rsidP="004F7626">
            <w:pPr>
              <w:keepNext/>
              <w:keepLines/>
              <w:overflowPunct/>
              <w:autoSpaceDE/>
              <w:autoSpaceDN/>
              <w:adjustRightInd/>
              <w:spacing w:after="0"/>
              <w:jc w:val="center"/>
              <w:textAlignment w:val="auto"/>
              <w:rPr>
                <w:ins w:id="2518" w:author="Huawei-Danica" w:date="2023-03-31T11:26:00Z"/>
                <w:rFonts w:ascii="Arial" w:eastAsia="宋体" w:hAnsi="Arial" w:cs="Arial"/>
                <w:bCs/>
                <w:sz w:val="18"/>
                <w:szCs w:val="18"/>
                <w:lang w:eastAsia="zh-CN"/>
              </w:rPr>
            </w:pPr>
            <w:ins w:id="2519" w:author="Huawei-Danica" w:date="2023-03-31T11:26:00Z">
              <w:r w:rsidRPr="00797108">
                <w:rPr>
                  <w:rFonts w:ascii="Arial" w:hAnsi="Arial" w:cs="Arial"/>
                  <w:bCs/>
                  <w:sz w:val="18"/>
                  <w:szCs w:val="18"/>
                  <w:lang w:eastAsia="zh-CN"/>
                </w:rPr>
                <w:t>30</w:t>
              </w:r>
            </w:ins>
          </w:p>
        </w:tc>
        <w:tc>
          <w:tcPr>
            <w:tcW w:w="0" w:type="auto"/>
            <w:noWrap/>
            <w:vAlign w:val="center"/>
          </w:tcPr>
          <w:p w14:paraId="33EC409B" w14:textId="77777777" w:rsidR="00FB44E2" w:rsidRPr="00797108" w:rsidRDefault="00FB44E2" w:rsidP="004F7626">
            <w:pPr>
              <w:keepNext/>
              <w:keepLines/>
              <w:overflowPunct/>
              <w:autoSpaceDE/>
              <w:autoSpaceDN/>
              <w:adjustRightInd/>
              <w:spacing w:after="0"/>
              <w:jc w:val="center"/>
              <w:textAlignment w:val="auto"/>
              <w:rPr>
                <w:ins w:id="2520" w:author="Huawei-Danica" w:date="2023-03-31T11:26:00Z"/>
                <w:rFonts w:ascii="Arial" w:eastAsia="宋体" w:hAnsi="Arial" w:cs="Arial"/>
                <w:bCs/>
                <w:sz w:val="18"/>
                <w:szCs w:val="18"/>
                <w:lang w:eastAsia="zh-CN"/>
              </w:rPr>
            </w:pPr>
            <w:ins w:id="2521" w:author="Huawei-Danica" w:date="2023-03-31T11:26:00Z">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ins>
          </w:p>
        </w:tc>
        <w:tc>
          <w:tcPr>
            <w:tcW w:w="0" w:type="auto"/>
            <w:vAlign w:val="center"/>
          </w:tcPr>
          <w:p w14:paraId="0977464A" w14:textId="77777777" w:rsidR="00FB44E2" w:rsidRPr="00797108" w:rsidRDefault="00FB44E2" w:rsidP="004F7626">
            <w:pPr>
              <w:keepNext/>
              <w:keepLines/>
              <w:overflowPunct/>
              <w:autoSpaceDE/>
              <w:autoSpaceDN/>
              <w:adjustRightInd/>
              <w:spacing w:after="0"/>
              <w:jc w:val="center"/>
              <w:textAlignment w:val="auto"/>
              <w:rPr>
                <w:ins w:id="2522" w:author="Huawei-Danica" w:date="2023-03-31T11:26:00Z"/>
                <w:rFonts w:ascii="Arial" w:eastAsia="宋体" w:hAnsi="Arial" w:cs="Arial"/>
                <w:sz w:val="18"/>
                <w:szCs w:val="18"/>
                <w:lang w:eastAsia="zh-CN"/>
              </w:rPr>
            </w:pPr>
            <w:ins w:id="2523" w:author="Huawei-Danica" w:date="2023-03-31T11:26:00Z">
              <w:r w:rsidRPr="00797108">
                <w:rPr>
                  <w:rFonts w:ascii="Arial" w:hAnsi="Arial" w:cs="Arial"/>
                  <w:bCs/>
                  <w:sz w:val="18"/>
                  <w:szCs w:val="18"/>
                  <w:lang w:eastAsia="zh-CN"/>
                </w:rPr>
                <w:t>2397.5</w:t>
              </w:r>
            </w:ins>
          </w:p>
        </w:tc>
        <w:tc>
          <w:tcPr>
            <w:tcW w:w="0" w:type="auto"/>
            <w:noWrap/>
            <w:vAlign w:val="center"/>
          </w:tcPr>
          <w:p w14:paraId="3FD03F67" w14:textId="77777777" w:rsidR="00FB44E2" w:rsidRPr="00797108" w:rsidRDefault="00FB44E2" w:rsidP="004F7626">
            <w:pPr>
              <w:keepNext/>
              <w:keepLines/>
              <w:overflowPunct/>
              <w:autoSpaceDE/>
              <w:autoSpaceDN/>
              <w:adjustRightInd/>
              <w:spacing w:after="0"/>
              <w:jc w:val="center"/>
              <w:textAlignment w:val="auto"/>
              <w:rPr>
                <w:ins w:id="2524" w:author="Huawei-Danica" w:date="2023-03-31T11:26:00Z"/>
                <w:rFonts w:ascii="Arial" w:eastAsia="宋体" w:hAnsi="Arial" w:cs="Arial"/>
                <w:sz w:val="18"/>
                <w:szCs w:val="18"/>
                <w:lang w:eastAsia="zh-CN"/>
              </w:rPr>
            </w:pPr>
            <w:ins w:id="2525" w:author="Huawei-Danica" w:date="2023-03-31T11:26:00Z">
              <w:r w:rsidRPr="00797108">
                <w:rPr>
                  <w:rFonts w:ascii="Arial" w:hAnsi="Arial" w:cs="Arial"/>
                  <w:color w:val="000000"/>
                  <w:sz w:val="18"/>
                  <w:szCs w:val="18"/>
                  <w:lang w:eastAsia="zh-CN"/>
                </w:rPr>
                <w:t>5</w:t>
              </w:r>
            </w:ins>
          </w:p>
        </w:tc>
        <w:tc>
          <w:tcPr>
            <w:tcW w:w="0" w:type="auto"/>
            <w:noWrap/>
            <w:vAlign w:val="center"/>
          </w:tcPr>
          <w:p w14:paraId="331D26F0" w14:textId="77777777" w:rsidR="00FB44E2" w:rsidRPr="00797108" w:rsidRDefault="00FB44E2" w:rsidP="004F7626">
            <w:pPr>
              <w:keepNext/>
              <w:keepLines/>
              <w:overflowPunct/>
              <w:autoSpaceDE/>
              <w:autoSpaceDN/>
              <w:adjustRightInd/>
              <w:spacing w:after="0"/>
              <w:jc w:val="center"/>
              <w:textAlignment w:val="auto"/>
              <w:rPr>
                <w:ins w:id="2526" w:author="Huawei-Danica" w:date="2023-03-31T11:26:00Z"/>
                <w:rFonts w:ascii="Arial" w:eastAsia="宋体" w:hAnsi="Arial" w:cs="Arial"/>
                <w:bCs/>
                <w:sz w:val="18"/>
                <w:szCs w:val="18"/>
                <w:lang w:eastAsia="zh-CN"/>
              </w:rPr>
            </w:pPr>
            <w:ins w:id="2527" w:author="Huawei-rev2" w:date="2023-04-25T01:17:00Z">
              <w:r>
                <w:rPr>
                  <w:rFonts w:ascii="Arial" w:hAnsi="Arial" w:cs="Arial"/>
                  <w:bCs/>
                  <w:sz w:val="18"/>
                  <w:szCs w:val="18"/>
                </w:rPr>
                <w:t>[</w:t>
              </w:r>
            </w:ins>
            <w:ins w:id="2528" w:author="Huawei-rev4" w:date="2023-04-25T23:54:00Z">
              <w:r w:rsidRPr="00920E77">
                <w:rPr>
                  <w:rFonts w:ascii="Arial" w:hAnsi="Arial" w:cs="Arial"/>
                  <w:bCs/>
                  <w:sz w:val="18"/>
                  <w:szCs w:val="18"/>
                </w:rPr>
                <w:t>31.4</w:t>
              </w:r>
            </w:ins>
            <w:ins w:id="2529" w:author="Huawei_rev" w:date="2023-04-24T16:47:00Z">
              <w:del w:id="2530" w:author="Huawei-rev4" w:date="2023-04-25T23:54:00Z">
                <w:r w:rsidDel="000875DB">
                  <w:rPr>
                    <w:rFonts w:ascii="Arial" w:hAnsi="Arial" w:cs="Arial"/>
                    <w:bCs/>
                    <w:sz w:val="18"/>
                    <w:szCs w:val="18"/>
                  </w:rPr>
                  <w:delText>28.1</w:delText>
                </w:r>
              </w:del>
            </w:ins>
            <w:ins w:id="2531" w:author="Huawei-rev2" w:date="2023-04-25T01:17:00Z">
              <w:r>
                <w:rPr>
                  <w:rFonts w:ascii="Arial" w:hAnsi="Arial" w:cs="Arial"/>
                  <w:bCs/>
                  <w:sz w:val="18"/>
                  <w:szCs w:val="18"/>
                </w:rPr>
                <w:t>]</w:t>
              </w:r>
            </w:ins>
            <w:ins w:id="2532" w:author="Huawei-Danica" w:date="2023-03-31T11:26:00Z">
              <w:del w:id="2533" w:author="Huawei_rev" w:date="2023-04-24T16:47:00Z">
                <w:r w:rsidRPr="00797108" w:rsidDel="007E22B7">
                  <w:rPr>
                    <w:rFonts w:ascii="Arial" w:hAnsi="Arial" w:cs="Arial"/>
                    <w:bCs/>
                    <w:sz w:val="18"/>
                    <w:szCs w:val="18"/>
                  </w:rPr>
                  <w:delText>[FFS]</w:delText>
                </w:r>
              </w:del>
            </w:ins>
          </w:p>
        </w:tc>
        <w:tc>
          <w:tcPr>
            <w:tcW w:w="0" w:type="auto"/>
            <w:vAlign w:val="center"/>
          </w:tcPr>
          <w:p w14:paraId="006B9AD6" w14:textId="77777777" w:rsidR="00FB44E2" w:rsidRPr="00797108" w:rsidRDefault="00FB44E2" w:rsidP="004F7626">
            <w:pPr>
              <w:keepNext/>
              <w:keepLines/>
              <w:overflowPunct/>
              <w:autoSpaceDE/>
              <w:autoSpaceDN/>
              <w:adjustRightInd/>
              <w:spacing w:after="0"/>
              <w:jc w:val="center"/>
              <w:textAlignment w:val="auto"/>
              <w:rPr>
                <w:ins w:id="2534" w:author="Huawei-Danica" w:date="2023-03-31T11:26:00Z"/>
                <w:rFonts w:ascii="Arial" w:eastAsia="宋体" w:hAnsi="Arial" w:cs="Arial"/>
                <w:bCs/>
                <w:sz w:val="18"/>
                <w:szCs w:val="18"/>
                <w:lang w:eastAsia="zh-CN"/>
              </w:rPr>
            </w:pPr>
            <w:ins w:id="2535" w:author="Huawei-Danica" w:date="2023-03-31T11:26:00Z">
              <w:r w:rsidRPr="00797108">
                <w:rPr>
                  <w:rFonts w:ascii="Arial" w:hAnsi="Arial" w:cs="Arial"/>
                  <w:bCs/>
                  <w:color w:val="000000"/>
                  <w:sz w:val="18"/>
                  <w:szCs w:val="18"/>
                  <w:lang w:eastAsia="zh-CN"/>
                </w:rPr>
                <w:t>ACLR2</w:t>
              </w:r>
            </w:ins>
          </w:p>
        </w:tc>
      </w:tr>
    </w:tbl>
    <w:p w14:paraId="488E6A7E" w14:textId="77777777" w:rsidR="00FB44E2" w:rsidRDefault="00FB44E2" w:rsidP="00FB44E2">
      <w:pPr>
        <w:rPr>
          <w:ins w:id="2536" w:author="Huawei-Danica" w:date="2023-03-31T11:26:00Z"/>
          <w:rFonts w:eastAsia="宋体"/>
          <w:lang w:eastAsia="zh-CN"/>
        </w:rPr>
      </w:pPr>
    </w:p>
    <w:p w14:paraId="1A984ED9" w14:textId="77777777" w:rsidR="00FB44E2" w:rsidRPr="00E536B2" w:rsidRDefault="00FB44E2" w:rsidP="00FB44E2">
      <w:pPr>
        <w:keepNext/>
        <w:keepLines/>
        <w:snapToGrid w:val="0"/>
        <w:spacing w:after="60"/>
        <w:jc w:val="center"/>
        <w:rPr>
          <w:ins w:id="2537" w:author="Huawei-Danica" w:date="2023-03-31T11:26:00Z"/>
          <w:rFonts w:ascii="Arial" w:eastAsia="宋体" w:hAnsi="Arial" w:cs="Arial"/>
          <w:sz w:val="18"/>
          <w:lang w:eastAsia="zh-CN"/>
        </w:rPr>
      </w:pPr>
      <w:ins w:id="2538" w:author="Huawei-Danica" w:date="2023-03-31T11:26:00Z">
        <w:r w:rsidRPr="00E536B2">
          <w:rPr>
            <w:rFonts w:ascii="Arial" w:hAnsi="Arial" w:cs="Arial"/>
            <w:sz w:val="18"/>
            <w:lang w:eastAsia="zh-CN"/>
          </w:rPr>
          <w:t xml:space="preserve">Table </w:t>
        </w:r>
      </w:ins>
      <w:ins w:id="2539" w:author="Huawei-Danica" w:date="2023-03-31T11:31:00Z">
        <w:r w:rsidRPr="00E536B2">
          <w:rPr>
            <w:rFonts w:ascii="Arial" w:hAnsi="Arial" w:cs="Arial"/>
            <w:sz w:val="18"/>
            <w:lang w:eastAsia="zh-CN"/>
          </w:rPr>
          <w:t>5.3.3.2-1b</w:t>
        </w:r>
      </w:ins>
      <w:ins w:id="2540" w:author="Huawei-Danica" w:date="2023-03-31T11:26:00Z">
        <w:r w:rsidRPr="00E536B2">
          <w:rPr>
            <w:rFonts w:ascii="Arial" w:eastAsia="宋体" w:hAnsi="Arial" w:cs="Arial"/>
            <w:sz w:val="18"/>
          </w:rPr>
          <w:t xml:space="preserve">: </w:t>
        </w:r>
        <w:r w:rsidRPr="00E536B2">
          <w:rPr>
            <w:rFonts w:ascii="Arial" w:eastAsia="宋体" w:hAnsi="Arial" w:cs="Arial"/>
            <w:sz w:val="18"/>
            <w:szCs w:val="18"/>
          </w:rPr>
          <w:t xml:space="preserve">PC2 </w:t>
        </w:r>
        <w:r w:rsidRPr="00E536B2">
          <w:rPr>
            <w:rFonts w:ascii="Arial" w:eastAsia="宋体" w:hAnsi="Arial" w:cs="Arial"/>
            <w:sz w:val="18"/>
          </w:rPr>
          <w:t>Cross band isolation for simultaneous Rx-Tx with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86"/>
        <w:gridCol w:w="706"/>
        <w:gridCol w:w="806"/>
        <w:gridCol w:w="782"/>
        <w:gridCol w:w="1686"/>
        <w:gridCol w:w="767"/>
        <w:gridCol w:w="806"/>
        <w:gridCol w:w="1457"/>
        <w:gridCol w:w="1247"/>
      </w:tblGrid>
      <w:tr w:rsidR="00FB44E2" w:rsidRPr="002A42EC" w14:paraId="00FE9DC7" w14:textId="77777777" w:rsidTr="004F7626">
        <w:trPr>
          <w:trHeight w:val="300"/>
          <w:jc w:val="center"/>
          <w:ins w:id="2541" w:author="Huawei-Danica" w:date="2023-03-31T11:26:00Z"/>
        </w:trPr>
        <w:tc>
          <w:tcPr>
            <w:tcW w:w="0" w:type="auto"/>
            <w:vMerge w:val="restart"/>
            <w:vAlign w:val="center"/>
          </w:tcPr>
          <w:p w14:paraId="6015A3F6" w14:textId="77777777" w:rsidR="00FB44E2" w:rsidRPr="00797108" w:rsidRDefault="00FB44E2" w:rsidP="004F7626">
            <w:pPr>
              <w:keepNext/>
              <w:keepLines/>
              <w:overflowPunct/>
              <w:autoSpaceDE/>
              <w:autoSpaceDN/>
              <w:adjustRightInd/>
              <w:snapToGrid w:val="0"/>
              <w:spacing w:after="0"/>
              <w:jc w:val="center"/>
              <w:textAlignment w:val="auto"/>
              <w:rPr>
                <w:ins w:id="2542" w:author="Huawei-Danica" w:date="2023-03-31T11:26:00Z"/>
                <w:rFonts w:ascii="Arial" w:hAnsi="Arial" w:cs="Arial"/>
                <w:b/>
                <w:sz w:val="18"/>
                <w:szCs w:val="18"/>
              </w:rPr>
            </w:pPr>
            <w:ins w:id="2543" w:author="Huawei-Danica" w:date="2023-03-31T11:26:00Z">
              <w:r w:rsidRPr="00797108">
                <w:rPr>
                  <w:rFonts w:ascii="Arial" w:hAnsi="Arial" w:cs="Arial"/>
                  <w:b/>
                  <w:sz w:val="18"/>
                  <w:szCs w:val="18"/>
                </w:rPr>
                <w:t>UL band</w:t>
              </w:r>
            </w:ins>
          </w:p>
        </w:tc>
        <w:tc>
          <w:tcPr>
            <w:tcW w:w="0" w:type="auto"/>
            <w:vMerge w:val="restart"/>
            <w:vAlign w:val="center"/>
          </w:tcPr>
          <w:p w14:paraId="393FF8FF" w14:textId="77777777" w:rsidR="00FB44E2" w:rsidRPr="00797108" w:rsidRDefault="00FB44E2" w:rsidP="004F7626">
            <w:pPr>
              <w:keepNext/>
              <w:keepLines/>
              <w:overflowPunct/>
              <w:autoSpaceDE/>
              <w:autoSpaceDN/>
              <w:adjustRightInd/>
              <w:snapToGrid w:val="0"/>
              <w:spacing w:after="0"/>
              <w:jc w:val="center"/>
              <w:textAlignment w:val="auto"/>
              <w:rPr>
                <w:ins w:id="2544" w:author="Huawei-Danica" w:date="2023-03-31T11:26:00Z"/>
                <w:rFonts w:ascii="Arial" w:eastAsia="宋体" w:hAnsi="Arial" w:cs="Arial"/>
                <w:b/>
                <w:sz w:val="18"/>
                <w:szCs w:val="18"/>
                <w:lang w:eastAsia="zh-CN"/>
              </w:rPr>
            </w:pPr>
            <w:ins w:id="2545" w:author="Huawei-Danica" w:date="2023-03-31T11:26:00Z">
              <w:r w:rsidRPr="00797108">
                <w:rPr>
                  <w:rFonts w:ascii="Arial" w:hAnsi="Arial" w:cs="Arial"/>
                  <w:b/>
                  <w:sz w:val="18"/>
                  <w:szCs w:val="18"/>
                </w:rPr>
                <w:t>DL band</w:t>
              </w:r>
            </w:ins>
          </w:p>
        </w:tc>
        <w:tc>
          <w:tcPr>
            <w:tcW w:w="0" w:type="auto"/>
            <w:vAlign w:val="center"/>
          </w:tcPr>
          <w:p w14:paraId="6640264D" w14:textId="77777777" w:rsidR="00FB44E2" w:rsidRPr="00797108" w:rsidRDefault="00FB44E2" w:rsidP="004F7626">
            <w:pPr>
              <w:keepNext/>
              <w:keepLines/>
              <w:overflowPunct/>
              <w:autoSpaceDE/>
              <w:autoSpaceDN/>
              <w:adjustRightInd/>
              <w:snapToGrid w:val="0"/>
              <w:spacing w:after="0"/>
              <w:jc w:val="center"/>
              <w:textAlignment w:val="auto"/>
              <w:rPr>
                <w:ins w:id="2546" w:author="Huawei-Danica" w:date="2023-03-31T11:26:00Z"/>
                <w:rFonts w:ascii="Arial" w:eastAsia="宋体" w:hAnsi="Arial" w:cs="Arial"/>
                <w:b/>
                <w:bCs/>
                <w:sz w:val="18"/>
                <w:szCs w:val="18"/>
                <w:lang w:eastAsia="zh-CN"/>
              </w:rPr>
            </w:pPr>
            <w:ins w:id="2547" w:author="Huawei-Danica" w:date="2023-03-31T11:26:00Z">
              <w:r w:rsidRPr="00797108">
                <w:rPr>
                  <w:rFonts w:ascii="Arial" w:hAnsi="Arial" w:cs="Arial"/>
                  <w:b/>
                  <w:sz w:val="18"/>
                  <w:szCs w:val="18"/>
                </w:rPr>
                <w:t>UL F</w:t>
              </w:r>
              <w:r w:rsidRPr="00797108">
                <w:rPr>
                  <w:rFonts w:ascii="Arial" w:hAnsi="Arial" w:cs="Arial"/>
                  <w:b/>
                  <w:sz w:val="18"/>
                  <w:szCs w:val="18"/>
                  <w:vertAlign w:val="subscript"/>
                </w:rPr>
                <w:t>c</w:t>
              </w:r>
            </w:ins>
          </w:p>
        </w:tc>
        <w:tc>
          <w:tcPr>
            <w:tcW w:w="0" w:type="auto"/>
            <w:noWrap/>
            <w:vAlign w:val="center"/>
          </w:tcPr>
          <w:p w14:paraId="460A45BE" w14:textId="77777777" w:rsidR="00FB44E2" w:rsidRPr="00797108" w:rsidRDefault="00FB44E2" w:rsidP="004F7626">
            <w:pPr>
              <w:keepNext/>
              <w:keepLines/>
              <w:overflowPunct/>
              <w:autoSpaceDE/>
              <w:autoSpaceDN/>
              <w:adjustRightInd/>
              <w:snapToGrid w:val="0"/>
              <w:spacing w:after="0"/>
              <w:jc w:val="center"/>
              <w:textAlignment w:val="auto"/>
              <w:rPr>
                <w:ins w:id="2548" w:author="Huawei-Danica" w:date="2023-03-31T11:26:00Z"/>
                <w:rFonts w:ascii="Arial" w:eastAsia="宋体" w:hAnsi="Arial" w:cs="Arial"/>
                <w:b/>
                <w:bCs/>
                <w:sz w:val="18"/>
                <w:szCs w:val="18"/>
                <w:lang w:eastAsia="zh-CN"/>
              </w:rPr>
            </w:pPr>
            <w:ins w:id="2549" w:author="Huawei-Danica" w:date="2023-03-31T11:26:00Z">
              <w:r w:rsidRPr="00797108">
                <w:rPr>
                  <w:rFonts w:ascii="Arial" w:hAnsi="Arial" w:cs="Arial"/>
                  <w:b/>
                  <w:sz w:val="18"/>
                  <w:szCs w:val="18"/>
                </w:rPr>
                <w:t>UL BW</w:t>
              </w:r>
            </w:ins>
          </w:p>
        </w:tc>
        <w:tc>
          <w:tcPr>
            <w:tcW w:w="0" w:type="auto"/>
            <w:vAlign w:val="center"/>
          </w:tcPr>
          <w:p w14:paraId="132267D6" w14:textId="77777777" w:rsidR="00FB44E2" w:rsidRPr="00797108" w:rsidRDefault="00FB44E2" w:rsidP="004F7626">
            <w:pPr>
              <w:keepNext/>
              <w:keepLines/>
              <w:overflowPunct/>
              <w:autoSpaceDE/>
              <w:autoSpaceDN/>
              <w:adjustRightInd/>
              <w:snapToGrid w:val="0"/>
              <w:spacing w:after="0"/>
              <w:jc w:val="center"/>
              <w:textAlignment w:val="auto"/>
              <w:rPr>
                <w:ins w:id="2550" w:author="Huawei-Danica" w:date="2023-03-31T11:26:00Z"/>
                <w:rFonts w:ascii="Arial" w:eastAsia="宋体" w:hAnsi="Arial" w:cs="Arial"/>
                <w:b/>
                <w:bCs/>
                <w:sz w:val="18"/>
                <w:szCs w:val="18"/>
                <w:lang w:eastAsia="zh-CN"/>
              </w:rPr>
            </w:pPr>
            <w:ins w:id="2551" w:author="Huawei-Danica" w:date="2023-03-31T11:26:00Z">
              <w:r w:rsidRPr="00797108">
                <w:rPr>
                  <w:rFonts w:ascii="Arial" w:hAnsi="Arial" w:cs="Arial"/>
                  <w:b/>
                  <w:sz w:val="18"/>
                  <w:szCs w:val="18"/>
                  <w:lang w:eastAsia="zh-CN"/>
                </w:rPr>
                <w:t>SCS of UL band</w:t>
              </w:r>
            </w:ins>
          </w:p>
        </w:tc>
        <w:tc>
          <w:tcPr>
            <w:tcW w:w="0" w:type="auto"/>
            <w:noWrap/>
            <w:vAlign w:val="center"/>
          </w:tcPr>
          <w:p w14:paraId="29F6401B" w14:textId="77777777" w:rsidR="00FB44E2" w:rsidRPr="00797108" w:rsidRDefault="00FB44E2" w:rsidP="004F7626">
            <w:pPr>
              <w:keepNext/>
              <w:keepLines/>
              <w:overflowPunct/>
              <w:autoSpaceDE/>
              <w:autoSpaceDN/>
              <w:adjustRightInd/>
              <w:snapToGrid w:val="0"/>
              <w:spacing w:after="0"/>
              <w:jc w:val="center"/>
              <w:textAlignment w:val="auto"/>
              <w:rPr>
                <w:ins w:id="2552" w:author="Huawei-Danica" w:date="2023-03-31T11:26:00Z"/>
                <w:rFonts w:ascii="Arial" w:eastAsia="宋体" w:hAnsi="Arial" w:cs="Arial"/>
                <w:b/>
                <w:bCs/>
                <w:sz w:val="18"/>
                <w:szCs w:val="18"/>
                <w:lang w:eastAsia="zh-CN"/>
              </w:rPr>
            </w:pPr>
            <w:ins w:id="2553" w:author="Huawei-Danica" w:date="2023-03-31T11:26:00Z">
              <w:r w:rsidRPr="00797108">
                <w:rPr>
                  <w:rFonts w:ascii="Arial" w:hAnsi="Arial" w:cs="Arial"/>
                  <w:b/>
                  <w:sz w:val="18"/>
                  <w:szCs w:val="18"/>
                </w:rPr>
                <w:t>UL RB Allocation</w:t>
              </w:r>
            </w:ins>
          </w:p>
        </w:tc>
        <w:tc>
          <w:tcPr>
            <w:tcW w:w="0" w:type="auto"/>
            <w:vAlign w:val="center"/>
          </w:tcPr>
          <w:p w14:paraId="67060A99" w14:textId="77777777" w:rsidR="00FB44E2" w:rsidRPr="00797108" w:rsidRDefault="00FB44E2" w:rsidP="004F7626">
            <w:pPr>
              <w:keepNext/>
              <w:keepLines/>
              <w:overflowPunct/>
              <w:autoSpaceDE/>
              <w:autoSpaceDN/>
              <w:adjustRightInd/>
              <w:snapToGrid w:val="0"/>
              <w:spacing w:after="0"/>
              <w:jc w:val="center"/>
              <w:textAlignment w:val="auto"/>
              <w:rPr>
                <w:ins w:id="2554" w:author="Huawei-Danica" w:date="2023-03-31T11:26:00Z"/>
                <w:rFonts w:ascii="Arial" w:eastAsia="宋体" w:hAnsi="Arial" w:cs="Arial"/>
                <w:b/>
                <w:sz w:val="18"/>
                <w:szCs w:val="18"/>
                <w:lang w:eastAsia="zh-CN"/>
              </w:rPr>
            </w:pPr>
            <w:ins w:id="2555" w:author="Huawei-Danica" w:date="2023-03-31T11:26:00Z">
              <w:r w:rsidRPr="00797108">
                <w:rPr>
                  <w:rFonts w:ascii="Arial" w:hAnsi="Arial" w:cs="Arial"/>
                  <w:b/>
                  <w:sz w:val="18"/>
                  <w:szCs w:val="18"/>
                </w:rPr>
                <w:t>DL F</w:t>
              </w:r>
              <w:r w:rsidRPr="00797108">
                <w:rPr>
                  <w:rFonts w:ascii="Arial" w:hAnsi="Arial" w:cs="Arial"/>
                  <w:b/>
                  <w:sz w:val="18"/>
                  <w:szCs w:val="18"/>
                  <w:vertAlign w:val="subscript"/>
                </w:rPr>
                <w:t>c</w:t>
              </w:r>
            </w:ins>
          </w:p>
        </w:tc>
        <w:tc>
          <w:tcPr>
            <w:tcW w:w="0" w:type="auto"/>
            <w:noWrap/>
            <w:vAlign w:val="center"/>
          </w:tcPr>
          <w:p w14:paraId="6DD171A9" w14:textId="77777777" w:rsidR="00FB44E2" w:rsidRPr="00797108" w:rsidRDefault="00FB44E2" w:rsidP="004F7626">
            <w:pPr>
              <w:keepNext/>
              <w:keepLines/>
              <w:overflowPunct/>
              <w:autoSpaceDE/>
              <w:autoSpaceDN/>
              <w:adjustRightInd/>
              <w:snapToGrid w:val="0"/>
              <w:spacing w:after="0"/>
              <w:jc w:val="center"/>
              <w:textAlignment w:val="auto"/>
              <w:rPr>
                <w:ins w:id="2556" w:author="Huawei-Danica" w:date="2023-03-31T11:26:00Z"/>
                <w:rFonts w:ascii="Arial" w:eastAsia="宋体" w:hAnsi="Arial" w:cs="Arial"/>
                <w:b/>
                <w:sz w:val="18"/>
                <w:szCs w:val="18"/>
                <w:lang w:eastAsia="zh-CN"/>
              </w:rPr>
            </w:pPr>
            <w:ins w:id="2557" w:author="Huawei-Danica" w:date="2023-03-31T11:26:00Z">
              <w:r w:rsidRPr="00797108">
                <w:rPr>
                  <w:rFonts w:ascii="Arial" w:hAnsi="Arial" w:cs="Arial"/>
                  <w:b/>
                  <w:sz w:val="18"/>
                  <w:szCs w:val="18"/>
                </w:rPr>
                <w:t>DL BW</w:t>
              </w:r>
            </w:ins>
          </w:p>
        </w:tc>
        <w:tc>
          <w:tcPr>
            <w:tcW w:w="0" w:type="auto"/>
            <w:noWrap/>
            <w:vAlign w:val="center"/>
          </w:tcPr>
          <w:p w14:paraId="170257AF" w14:textId="77777777" w:rsidR="00FB44E2" w:rsidRPr="00797108" w:rsidRDefault="00FB44E2" w:rsidP="004F7626">
            <w:pPr>
              <w:keepNext/>
              <w:keepLines/>
              <w:overflowPunct/>
              <w:autoSpaceDE/>
              <w:autoSpaceDN/>
              <w:adjustRightInd/>
              <w:snapToGrid w:val="0"/>
              <w:spacing w:after="0"/>
              <w:jc w:val="center"/>
              <w:textAlignment w:val="auto"/>
              <w:rPr>
                <w:ins w:id="2558" w:author="Huawei-Danica" w:date="2023-03-31T11:26:00Z"/>
                <w:rFonts w:ascii="Arial" w:eastAsia="宋体" w:hAnsi="Arial" w:cs="Arial"/>
                <w:b/>
                <w:bCs/>
                <w:sz w:val="18"/>
                <w:szCs w:val="18"/>
                <w:lang w:eastAsia="zh-CN"/>
              </w:rPr>
            </w:pPr>
            <w:ins w:id="2559" w:author="Huawei-Danica" w:date="2023-03-31T11:26:00Z">
              <w:r w:rsidRPr="00797108">
                <w:rPr>
                  <w:rFonts w:ascii="Arial" w:hAnsi="Arial" w:cs="Arial"/>
                  <w:b/>
                  <w:sz w:val="18"/>
                  <w:szCs w:val="18"/>
                </w:rPr>
                <w:t>MSD</w:t>
              </w:r>
            </w:ins>
          </w:p>
        </w:tc>
        <w:tc>
          <w:tcPr>
            <w:tcW w:w="0" w:type="auto"/>
            <w:vMerge w:val="restart"/>
            <w:vAlign w:val="center"/>
          </w:tcPr>
          <w:p w14:paraId="4FEA8EA5" w14:textId="77777777" w:rsidR="00FB44E2" w:rsidRPr="00797108" w:rsidRDefault="00FB44E2" w:rsidP="004F7626">
            <w:pPr>
              <w:pStyle w:val="TAH"/>
              <w:snapToGrid w:val="0"/>
              <w:rPr>
                <w:ins w:id="2560" w:author="Huawei-Danica" w:date="2023-03-31T11:26:00Z"/>
                <w:rFonts w:cs="Arial"/>
                <w:szCs w:val="18"/>
                <w:lang w:eastAsia="zh-CN"/>
              </w:rPr>
            </w:pPr>
            <w:ins w:id="2561" w:author="Huawei-Danica" w:date="2023-03-31T11:26:00Z">
              <w:r w:rsidRPr="00797108">
                <w:rPr>
                  <w:rFonts w:cs="Arial"/>
                  <w:szCs w:val="18"/>
                  <w:lang w:eastAsia="zh-CN"/>
                </w:rPr>
                <w:t>Cross-band</w:t>
              </w:r>
            </w:ins>
          </w:p>
          <w:p w14:paraId="746F2103" w14:textId="77777777" w:rsidR="00FB44E2" w:rsidRPr="00797108" w:rsidRDefault="00FB44E2" w:rsidP="004F7626">
            <w:pPr>
              <w:pStyle w:val="TAH"/>
              <w:snapToGrid w:val="0"/>
              <w:rPr>
                <w:ins w:id="2562" w:author="Huawei-Danica" w:date="2023-03-31T11:26:00Z"/>
                <w:rFonts w:cs="Arial"/>
                <w:szCs w:val="18"/>
                <w:lang w:eastAsia="zh-CN"/>
              </w:rPr>
            </w:pPr>
            <w:ins w:id="2563" w:author="Huawei-Danica" w:date="2023-03-31T11:26:00Z">
              <w:r w:rsidRPr="00797108">
                <w:rPr>
                  <w:rFonts w:cs="Arial"/>
                  <w:szCs w:val="18"/>
                  <w:lang w:eastAsia="zh-CN"/>
                </w:rPr>
                <w:t>Interference</w:t>
              </w:r>
            </w:ins>
          </w:p>
          <w:p w14:paraId="66525E75" w14:textId="77777777" w:rsidR="00FB44E2" w:rsidRPr="00797108" w:rsidRDefault="00FB44E2" w:rsidP="004F7626">
            <w:pPr>
              <w:keepNext/>
              <w:keepLines/>
              <w:overflowPunct/>
              <w:autoSpaceDE/>
              <w:autoSpaceDN/>
              <w:adjustRightInd/>
              <w:snapToGrid w:val="0"/>
              <w:spacing w:after="0"/>
              <w:jc w:val="center"/>
              <w:textAlignment w:val="auto"/>
              <w:rPr>
                <w:ins w:id="2564" w:author="Huawei-Danica" w:date="2023-03-31T11:26:00Z"/>
                <w:rFonts w:ascii="Arial" w:eastAsia="宋体" w:hAnsi="Arial" w:cs="Arial"/>
                <w:b/>
                <w:bCs/>
                <w:sz w:val="18"/>
                <w:szCs w:val="18"/>
                <w:lang w:eastAsia="zh-CN"/>
              </w:rPr>
            </w:pPr>
            <w:ins w:id="2565" w:author="Huawei-Danica" w:date="2023-03-31T11:26:00Z">
              <w:r w:rsidRPr="00797108">
                <w:rPr>
                  <w:rFonts w:ascii="Arial" w:hAnsi="Arial" w:cs="Arial"/>
                  <w:b/>
                  <w:sz w:val="18"/>
                  <w:szCs w:val="18"/>
                  <w:lang w:eastAsia="zh-CN"/>
                </w:rPr>
                <w:t>source</w:t>
              </w:r>
            </w:ins>
          </w:p>
        </w:tc>
      </w:tr>
      <w:tr w:rsidR="00FB44E2" w:rsidRPr="002A42EC" w14:paraId="5F4E57C3" w14:textId="77777777" w:rsidTr="004F7626">
        <w:trPr>
          <w:trHeight w:val="300"/>
          <w:jc w:val="center"/>
          <w:ins w:id="2566" w:author="Huawei-Danica" w:date="2023-03-31T11:26:00Z"/>
        </w:trPr>
        <w:tc>
          <w:tcPr>
            <w:tcW w:w="0" w:type="auto"/>
            <w:vMerge/>
            <w:vAlign w:val="center"/>
          </w:tcPr>
          <w:p w14:paraId="42F784A7" w14:textId="77777777" w:rsidR="00FB44E2" w:rsidRPr="00797108" w:rsidRDefault="00FB44E2" w:rsidP="004F7626">
            <w:pPr>
              <w:keepNext/>
              <w:keepLines/>
              <w:overflowPunct/>
              <w:autoSpaceDE/>
              <w:autoSpaceDN/>
              <w:adjustRightInd/>
              <w:snapToGrid w:val="0"/>
              <w:spacing w:after="0"/>
              <w:jc w:val="center"/>
              <w:textAlignment w:val="auto"/>
              <w:rPr>
                <w:ins w:id="2567" w:author="Huawei-Danica" w:date="2023-03-31T11:26:00Z"/>
                <w:rFonts w:ascii="Arial" w:hAnsi="Arial" w:cs="Arial"/>
                <w:sz w:val="18"/>
                <w:szCs w:val="18"/>
              </w:rPr>
            </w:pPr>
          </w:p>
        </w:tc>
        <w:tc>
          <w:tcPr>
            <w:tcW w:w="0" w:type="auto"/>
            <w:vMerge/>
            <w:vAlign w:val="center"/>
          </w:tcPr>
          <w:p w14:paraId="2CA8DEB3" w14:textId="77777777" w:rsidR="00FB44E2" w:rsidRPr="00797108" w:rsidRDefault="00FB44E2" w:rsidP="004F7626">
            <w:pPr>
              <w:keepNext/>
              <w:keepLines/>
              <w:overflowPunct/>
              <w:autoSpaceDE/>
              <w:autoSpaceDN/>
              <w:adjustRightInd/>
              <w:snapToGrid w:val="0"/>
              <w:spacing w:after="0"/>
              <w:jc w:val="center"/>
              <w:textAlignment w:val="auto"/>
              <w:rPr>
                <w:ins w:id="2568" w:author="Huawei-Danica" w:date="2023-03-31T11:26:00Z"/>
                <w:rFonts w:ascii="Arial" w:hAnsi="Arial" w:cs="Arial"/>
                <w:sz w:val="18"/>
                <w:szCs w:val="18"/>
              </w:rPr>
            </w:pPr>
          </w:p>
        </w:tc>
        <w:tc>
          <w:tcPr>
            <w:tcW w:w="0" w:type="auto"/>
            <w:vAlign w:val="center"/>
          </w:tcPr>
          <w:p w14:paraId="65744AC6" w14:textId="77777777" w:rsidR="00FB44E2" w:rsidRPr="00797108" w:rsidRDefault="00FB44E2" w:rsidP="004F7626">
            <w:pPr>
              <w:keepNext/>
              <w:keepLines/>
              <w:overflowPunct/>
              <w:autoSpaceDE/>
              <w:autoSpaceDN/>
              <w:adjustRightInd/>
              <w:snapToGrid w:val="0"/>
              <w:spacing w:after="0"/>
              <w:jc w:val="center"/>
              <w:textAlignment w:val="auto"/>
              <w:rPr>
                <w:ins w:id="2569" w:author="Huawei-Danica" w:date="2023-03-31T11:26:00Z"/>
                <w:rFonts w:ascii="Arial" w:hAnsi="Arial" w:cs="Arial"/>
                <w:b/>
                <w:sz w:val="18"/>
                <w:szCs w:val="18"/>
              </w:rPr>
            </w:pPr>
            <w:ins w:id="2570" w:author="Huawei-Danica" w:date="2023-03-31T11:26:00Z">
              <w:r w:rsidRPr="00797108">
                <w:rPr>
                  <w:rFonts w:ascii="Arial" w:hAnsi="Arial" w:cs="Arial"/>
                  <w:b/>
                  <w:sz w:val="18"/>
                  <w:szCs w:val="18"/>
                </w:rPr>
                <w:t>(MHz)</w:t>
              </w:r>
            </w:ins>
          </w:p>
        </w:tc>
        <w:tc>
          <w:tcPr>
            <w:tcW w:w="0" w:type="auto"/>
            <w:noWrap/>
            <w:vAlign w:val="center"/>
          </w:tcPr>
          <w:p w14:paraId="39656E4A" w14:textId="77777777" w:rsidR="00FB44E2" w:rsidRPr="00797108" w:rsidRDefault="00FB44E2" w:rsidP="004F7626">
            <w:pPr>
              <w:keepNext/>
              <w:keepLines/>
              <w:overflowPunct/>
              <w:autoSpaceDE/>
              <w:autoSpaceDN/>
              <w:adjustRightInd/>
              <w:snapToGrid w:val="0"/>
              <w:spacing w:after="0"/>
              <w:jc w:val="center"/>
              <w:textAlignment w:val="auto"/>
              <w:rPr>
                <w:ins w:id="2571" w:author="Huawei-Danica" w:date="2023-03-31T11:26:00Z"/>
                <w:rFonts w:ascii="Arial" w:hAnsi="Arial" w:cs="Arial"/>
                <w:b/>
                <w:sz w:val="18"/>
                <w:szCs w:val="18"/>
              </w:rPr>
            </w:pPr>
            <w:ins w:id="2572" w:author="Huawei-Danica" w:date="2023-03-31T11:26:00Z">
              <w:r w:rsidRPr="00797108">
                <w:rPr>
                  <w:rFonts w:ascii="Arial" w:hAnsi="Arial" w:cs="Arial"/>
                  <w:b/>
                  <w:sz w:val="18"/>
                  <w:szCs w:val="18"/>
                </w:rPr>
                <w:t>(MHz)</w:t>
              </w:r>
            </w:ins>
          </w:p>
        </w:tc>
        <w:tc>
          <w:tcPr>
            <w:tcW w:w="0" w:type="auto"/>
            <w:vAlign w:val="center"/>
          </w:tcPr>
          <w:p w14:paraId="0344D6FE" w14:textId="77777777" w:rsidR="00FB44E2" w:rsidRPr="00797108" w:rsidRDefault="00FB44E2" w:rsidP="004F7626">
            <w:pPr>
              <w:keepNext/>
              <w:keepLines/>
              <w:overflowPunct/>
              <w:autoSpaceDE/>
              <w:autoSpaceDN/>
              <w:adjustRightInd/>
              <w:snapToGrid w:val="0"/>
              <w:spacing w:after="0"/>
              <w:jc w:val="center"/>
              <w:textAlignment w:val="auto"/>
              <w:rPr>
                <w:ins w:id="2573" w:author="Huawei-Danica" w:date="2023-03-31T11:26:00Z"/>
                <w:rFonts w:ascii="Arial" w:hAnsi="Arial" w:cs="Arial"/>
                <w:b/>
                <w:sz w:val="18"/>
                <w:szCs w:val="18"/>
                <w:lang w:eastAsia="zh-CN"/>
              </w:rPr>
            </w:pPr>
            <w:ins w:id="2574" w:author="Huawei-Danica" w:date="2023-03-31T11:26:00Z">
              <w:r w:rsidRPr="00797108">
                <w:rPr>
                  <w:rFonts w:ascii="Arial" w:hAnsi="Arial" w:cs="Arial"/>
                  <w:b/>
                  <w:sz w:val="18"/>
                  <w:szCs w:val="18"/>
                  <w:lang w:eastAsia="zh-CN"/>
                </w:rPr>
                <w:t>(kHz)</w:t>
              </w:r>
            </w:ins>
          </w:p>
        </w:tc>
        <w:tc>
          <w:tcPr>
            <w:tcW w:w="0" w:type="auto"/>
            <w:noWrap/>
            <w:vAlign w:val="center"/>
          </w:tcPr>
          <w:p w14:paraId="02F8740B" w14:textId="77777777" w:rsidR="00FB44E2" w:rsidRPr="00797108" w:rsidRDefault="00FB44E2" w:rsidP="004F7626">
            <w:pPr>
              <w:keepNext/>
              <w:keepLines/>
              <w:overflowPunct/>
              <w:autoSpaceDE/>
              <w:autoSpaceDN/>
              <w:adjustRightInd/>
              <w:snapToGrid w:val="0"/>
              <w:spacing w:after="0"/>
              <w:jc w:val="center"/>
              <w:textAlignment w:val="auto"/>
              <w:rPr>
                <w:ins w:id="2575" w:author="Huawei-Danica" w:date="2023-03-31T11:26:00Z"/>
                <w:rFonts w:ascii="Arial" w:hAnsi="Arial" w:cs="Arial"/>
                <w:b/>
                <w:sz w:val="18"/>
                <w:szCs w:val="18"/>
              </w:rPr>
            </w:pPr>
            <w:ins w:id="2576" w:author="Huawei-Danica" w:date="2023-03-31T11:26:00Z">
              <w:r w:rsidRPr="00797108">
                <w:rPr>
                  <w:rFonts w:ascii="Arial" w:hAnsi="Arial" w:cs="Arial"/>
                  <w:b/>
                  <w:sz w:val="18"/>
                  <w:szCs w:val="18"/>
                </w:rPr>
                <w:t>L</w:t>
              </w:r>
              <w:r w:rsidRPr="00797108">
                <w:rPr>
                  <w:rFonts w:ascii="Arial" w:hAnsi="Arial" w:cs="Arial"/>
                  <w:b/>
                  <w:sz w:val="18"/>
                  <w:szCs w:val="18"/>
                  <w:vertAlign w:val="subscript"/>
                </w:rPr>
                <w:t>CRB</w:t>
              </w:r>
            </w:ins>
          </w:p>
        </w:tc>
        <w:tc>
          <w:tcPr>
            <w:tcW w:w="0" w:type="auto"/>
            <w:vAlign w:val="center"/>
          </w:tcPr>
          <w:p w14:paraId="10886C18" w14:textId="77777777" w:rsidR="00FB44E2" w:rsidRPr="00797108" w:rsidRDefault="00FB44E2" w:rsidP="004F7626">
            <w:pPr>
              <w:keepNext/>
              <w:keepLines/>
              <w:overflowPunct/>
              <w:autoSpaceDE/>
              <w:autoSpaceDN/>
              <w:adjustRightInd/>
              <w:snapToGrid w:val="0"/>
              <w:spacing w:after="0"/>
              <w:jc w:val="center"/>
              <w:textAlignment w:val="auto"/>
              <w:rPr>
                <w:ins w:id="2577" w:author="Huawei-Danica" w:date="2023-03-31T11:26:00Z"/>
                <w:rFonts w:ascii="Arial" w:hAnsi="Arial" w:cs="Arial"/>
                <w:b/>
                <w:sz w:val="18"/>
                <w:szCs w:val="18"/>
              </w:rPr>
            </w:pPr>
            <w:ins w:id="2578" w:author="Huawei-Danica" w:date="2023-03-31T11:26:00Z">
              <w:r w:rsidRPr="00797108">
                <w:rPr>
                  <w:rFonts w:ascii="Arial" w:hAnsi="Arial" w:cs="Arial"/>
                  <w:b/>
                  <w:sz w:val="18"/>
                  <w:szCs w:val="18"/>
                </w:rPr>
                <w:t>(MHz)</w:t>
              </w:r>
            </w:ins>
          </w:p>
        </w:tc>
        <w:tc>
          <w:tcPr>
            <w:tcW w:w="0" w:type="auto"/>
            <w:noWrap/>
            <w:vAlign w:val="center"/>
          </w:tcPr>
          <w:p w14:paraId="5CA791A1" w14:textId="77777777" w:rsidR="00FB44E2" w:rsidRPr="00797108" w:rsidRDefault="00FB44E2" w:rsidP="004F7626">
            <w:pPr>
              <w:keepNext/>
              <w:keepLines/>
              <w:overflowPunct/>
              <w:autoSpaceDE/>
              <w:autoSpaceDN/>
              <w:adjustRightInd/>
              <w:snapToGrid w:val="0"/>
              <w:spacing w:after="0"/>
              <w:jc w:val="center"/>
              <w:textAlignment w:val="auto"/>
              <w:rPr>
                <w:ins w:id="2579" w:author="Huawei-Danica" w:date="2023-03-31T11:26:00Z"/>
                <w:rFonts w:ascii="Arial" w:hAnsi="Arial" w:cs="Arial"/>
                <w:b/>
                <w:sz w:val="18"/>
                <w:szCs w:val="18"/>
              </w:rPr>
            </w:pPr>
            <w:ins w:id="2580" w:author="Huawei-Danica" w:date="2023-03-31T11:26:00Z">
              <w:r w:rsidRPr="00797108">
                <w:rPr>
                  <w:rFonts w:ascii="Arial" w:hAnsi="Arial" w:cs="Arial"/>
                  <w:b/>
                  <w:sz w:val="18"/>
                  <w:szCs w:val="18"/>
                </w:rPr>
                <w:t>(MHz)</w:t>
              </w:r>
            </w:ins>
          </w:p>
        </w:tc>
        <w:tc>
          <w:tcPr>
            <w:tcW w:w="0" w:type="auto"/>
            <w:noWrap/>
            <w:vAlign w:val="center"/>
          </w:tcPr>
          <w:p w14:paraId="238AB98E" w14:textId="77777777" w:rsidR="00FB44E2" w:rsidRPr="00797108" w:rsidRDefault="00FB44E2" w:rsidP="004F7626">
            <w:pPr>
              <w:keepNext/>
              <w:keepLines/>
              <w:overflowPunct/>
              <w:autoSpaceDE/>
              <w:autoSpaceDN/>
              <w:adjustRightInd/>
              <w:snapToGrid w:val="0"/>
              <w:spacing w:after="0"/>
              <w:jc w:val="center"/>
              <w:textAlignment w:val="auto"/>
              <w:rPr>
                <w:ins w:id="2581" w:author="Huawei-Danica" w:date="2023-03-31T11:26:00Z"/>
                <w:rFonts w:ascii="Arial" w:hAnsi="Arial" w:cs="Arial"/>
                <w:b/>
                <w:sz w:val="18"/>
                <w:szCs w:val="18"/>
              </w:rPr>
            </w:pPr>
            <w:ins w:id="2582" w:author="Huawei-Danica" w:date="2023-03-31T11:26:00Z">
              <w:r w:rsidRPr="00797108">
                <w:rPr>
                  <w:rFonts w:ascii="Arial" w:hAnsi="Arial" w:cs="Arial"/>
                  <w:b/>
                  <w:sz w:val="18"/>
                  <w:szCs w:val="18"/>
                </w:rPr>
                <w:t>(dB)</w:t>
              </w:r>
            </w:ins>
          </w:p>
        </w:tc>
        <w:tc>
          <w:tcPr>
            <w:tcW w:w="0" w:type="auto"/>
            <w:vMerge/>
            <w:vAlign w:val="center"/>
          </w:tcPr>
          <w:p w14:paraId="1BFD4BB6" w14:textId="77777777" w:rsidR="00FB44E2" w:rsidRPr="00797108" w:rsidRDefault="00FB44E2" w:rsidP="004F7626">
            <w:pPr>
              <w:pStyle w:val="TAH"/>
              <w:snapToGrid w:val="0"/>
              <w:rPr>
                <w:ins w:id="2583" w:author="Huawei-Danica" w:date="2023-03-31T11:26:00Z"/>
                <w:rFonts w:cs="Arial"/>
                <w:szCs w:val="18"/>
                <w:lang w:eastAsia="zh-CN"/>
              </w:rPr>
            </w:pPr>
          </w:p>
        </w:tc>
      </w:tr>
      <w:tr w:rsidR="00FB44E2" w:rsidRPr="002A42EC" w14:paraId="7D43AD74" w14:textId="77777777" w:rsidTr="004F7626">
        <w:trPr>
          <w:trHeight w:val="300"/>
          <w:jc w:val="center"/>
          <w:ins w:id="2584" w:author="Huawei-Danica" w:date="2023-03-31T11:26:00Z"/>
        </w:trPr>
        <w:tc>
          <w:tcPr>
            <w:tcW w:w="0" w:type="auto"/>
            <w:vAlign w:val="center"/>
          </w:tcPr>
          <w:p w14:paraId="5B89BB17" w14:textId="77777777" w:rsidR="00FB44E2" w:rsidRPr="00797108" w:rsidRDefault="00FB44E2" w:rsidP="004F7626">
            <w:pPr>
              <w:keepNext/>
              <w:keepLines/>
              <w:overflowPunct/>
              <w:autoSpaceDE/>
              <w:autoSpaceDN/>
              <w:adjustRightInd/>
              <w:snapToGrid w:val="0"/>
              <w:spacing w:after="0"/>
              <w:jc w:val="center"/>
              <w:textAlignment w:val="auto"/>
              <w:rPr>
                <w:ins w:id="2585" w:author="Huawei-Danica" w:date="2023-03-31T11:26:00Z"/>
                <w:rFonts w:ascii="Arial" w:eastAsia="宋体" w:hAnsi="Arial" w:cs="Arial"/>
                <w:sz w:val="18"/>
                <w:szCs w:val="18"/>
                <w:lang w:eastAsia="zh-CN"/>
              </w:rPr>
            </w:pPr>
            <w:ins w:id="2586" w:author="Huawei-Danica" w:date="2023-03-31T11:26:00Z">
              <w:r w:rsidRPr="00797108">
                <w:rPr>
                  <w:rFonts w:ascii="Arial" w:hAnsi="Arial" w:cs="Arial"/>
                  <w:sz w:val="18"/>
                  <w:szCs w:val="18"/>
                  <w:lang w:eastAsia="zh-CN"/>
                </w:rPr>
                <w:t>n40</w:t>
              </w:r>
            </w:ins>
          </w:p>
        </w:tc>
        <w:tc>
          <w:tcPr>
            <w:tcW w:w="0" w:type="auto"/>
            <w:vAlign w:val="center"/>
          </w:tcPr>
          <w:p w14:paraId="4DDB46BC" w14:textId="77777777" w:rsidR="00FB44E2" w:rsidRPr="00797108" w:rsidRDefault="00FB44E2" w:rsidP="004F7626">
            <w:pPr>
              <w:keepNext/>
              <w:keepLines/>
              <w:overflowPunct/>
              <w:autoSpaceDE/>
              <w:autoSpaceDN/>
              <w:adjustRightInd/>
              <w:snapToGrid w:val="0"/>
              <w:spacing w:after="0"/>
              <w:jc w:val="center"/>
              <w:textAlignment w:val="auto"/>
              <w:rPr>
                <w:ins w:id="2587" w:author="Huawei-Danica" w:date="2023-03-31T11:26:00Z"/>
                <w:rFonts w:ascii="Arial" w:eastAsia="宋体" w:hAnsi="Arial" w:cs="Arial"/>
                <w:sz w:val="18"/>
                <w:szCs w:val="18"/>
                <w:lang w:eastAsia="zh-CN"/>
              </w:rPr>
            </w:pPr>
            <w:ins w:id="2588" w:author="Huawei-Danica" w:date="2023-03-31T11:26:00Z">
              <w:r w:rsidRPr="00797108">
                <w:rPr>
                  <w:rFonts w:ascii="Arial" w:hAnsi="Arial" w:cs="Arial"/>
                  <w:sz w:val="18"/>
                  <w:szCs w:val="18"/>
                  <w:lang w:eastAsia="zh-CN"/>
                </w:rPr>
                <w:t>n41</w:t>
              </w:r>
            </w:ins>
          </w:p>
        </w:tc>
        <w:tc>
          <w:tcPr>
            <w:tcW w:w="0" w:type="auto"/>
            <w:vAlign w:val="center"/>
          </w:tcPr>
          <w:p w14:paraId="70356AEB" w14:textId="77777777" w:rsidR="00FB44E2" w:rsidRPr="00797108" w:rsidRDefault="00FB44E2" w:rsidP="004F7626">
            <w:pPr>
              <w:keepNext/>
              <w:keepLines/>
              <w:overflowPunct/>
              <w:autoSpaceDE/>
              <w:autoSpaceDN/>
              <w:adjustRightInd/>
              <w:snapToGrid w:val="0"/>
              <w:spacing w:after="0"/>
              <w:jc w:val="center"/>
              <w:textAlignment w:val="auto"/>
              <w:rPr>
                <w:ins w:id="2589" w:author="Huawei-Danica" w:date="2023-03-31T11:26:00Z"/>
                <w:rFonts w:ascii="Arial" w:eastAsia="宋体" w:hAnsi="Arial" w:cs="Arial"/>
                <w:bCs/>
                <w:sz w:val="18"/>
                <w:szCs w:val="18"/>
                <w:lang w:eastAsia="zh-CN"/>
              </w:rPr>
            </w:pPr>
            <w:ins w:id="2590" w:author="Huawei-Danica" w:date="2023-03-31T11:26:00Z">
              <w:r w:rsidRPr="00797108">
                <w:rPr>
                  <w:rFonts w:ascii="Arial" w:hAnsi="Arial" w:cs="Arial"/>
                  <w:bCs/>
                  <w:sz w:val="18"/>
                  <w:szCs w:val="18"/>
                  <w:lang w:eastAsia="zh-CN"/>
                </w:rPr>
                <w:t>2350</w:t>
              </w:r>
            </w:ins>
          </w:p>
        </w:tc>
        <w:tc>
          <w:tcPr>
            <w:tcW w:w="0" w:type="auto"/>
            <w:noWrap/>
            <w:vAlign w:val="center"/>
          </w:tcPr>
          <w:p w14:paraId="4C53A44B" w14:textId="77777777" w:rsidR="00FB44E2" w:rsidRPr="00797108" w:rsidRDefault="00FB44E2" w:rsidP="004F7626">
            <w:pPr>
              <w:keepNext/>
              <w:keepLines/>
              <w:overflowPunct/>
              <w:autoSpaceDE/>
              <w:autoSpaceDN/>
              <w:adjustRightInd/>
              <w:snapToGrid w:val="0"/>
              <w:spacing w:after="0"/>
              <w:jc w:val="center"/>
              <w:textAlignment w:val="auto"/>
              <w:rPr>
                <w:ins w:id="2591" w:author="Huawei-Danica" w:date="2023-03-31T11:26:00Z"/>
                <w:rFonts w:ascii="Arial" w:eastAsia="宋体" w:hAnsi="Arial" w:cs="Arial"/>
                <w:bCs/>
                <w:sz w:val="18"/>
                <w:szCs w:val="18"/>
                <w:lang w:eastAsia="zh-CN"/>
              </w:rPr>
            </w:pPr>
            <w:ins w:id="2592" w:author="Huawei-Danica" w:date="2023-03-31T11:26:00Z">
              <w:r w:rsidRPr="00797108">
                <w:rPr>
                  <w:rFonts w:ascii="Arial" w:hAnsi="Arial" w:cs="Arial"/>
                  <w:bCs/>
                  <w:sz w:val="18"/>
                  <w:szCs w:val="18"/>
                  <w:lang w:eastAsia="zh-CN"/>
                </w:rPr>
                <w:t>100</w:t>
              </w:r>
            </w:ins>
          </w:p>
        </w:tc>
        <w:tc>
          <w:tcPr>
            <w:tcW w:w="0" w:type="auto"/>
            <w:vAlign w:val="center"/>
          </w:tcPr>
          <w:p w14:paraId="3FD2B2E1" w14:textId="77777777" w:rsidR="00FB44E2" w:rsidRPr="00797108" w:rsidRDefault="00FB44E2" w:rsidP="004F7626">
            <w:pPr>
              <w:keepNext/>
              <w:keepLines/>
              <w:overflowPunct/>
              <w:autoSpaceDE/>
              <w:autoSpaceDN/>
              <w:adjustRightInd/>
              <w:snapToGrid w:val="0"/>
              <w:spacing w:after="0"/>
              <w:jc w:val="center"/>
              <w:textAlignment w:val="auto"/>
              <w:rPr>
                <w:ins w:id="2593" w:author="Huawei-Danica" w:date="2023-03-31T11:26:00Z"/>
                <w:rFonts w:ascii="Arial" w:eastAsia="宋体" w:hAnsi="Arial" w:cs="Arial"/>
                <w:bCs/>
                <w:sz w:val="18"/>
                <w:szCs w:val="18"/>
                <w:lang w:eastAsia="zh-CN"/>
              </w:rPr>
            </w:pPr>
            <w:ins w:id="2594" w:author="Huawei-Danica" w:date="2023-03-31T11:26:00Z">
              <w:r w:rsidRPr="00797108">
                <w:rPr>
                  <w:rFonts w:ascii="Arial" w:hAnsi="Arial" w:cs="Arial"/>
                  <w:bCs/>
                  <w:sz w:val="18"/>
                  <w:szCs w:val="18"/>
                  <w:lang w:eastAsia="zh-CN"/>
                </w:rPr>
                <w:t>30</w:t>
              </w:r>
            </w:ins>
          </w:p>
        </w:tc>
        <w:tc>
          <w:tcPr>
            <w:tcW w:w="0" w:type="auto"/>
            <w:noWrap/>
            <w:vAlign w:val="center"/>
          </w:tcPr>
          <w:p w14:paraId="11252F38" w14:textId="77777777" w:rsidR="00FB44E2" w:rsidRPr="00797108" w:rsidRDefault="00FB44E2" w:rsidP="004F7626">
            <w:pPr>
              <w:keepNext/>
              <w:keepLines/>
              <w:overflowPunct/>
              <w:autoSpaceDE/>
              <w:autoSpaceDN/>
              <w:adjustRightInd/>
              <w:snapToGrid w:val="0"/>
              <w:spacing w:after="0"/>
              <w:jc w:val="center"/>
              <w:textAlignment w:val="auto"/>
              <w:rPr>
                <w:ins w:id="2595" w:author="Huawei-Danica" w:date="2023-03-31T11:26:00Z"/>
                <w:rFonts w:ascii="Arial" w:eastAsia="宋体" w:hAnsi="Arial" w:cs="Arial"/>
                <w:bCs/>
                <w:sz w:val="18"/>
                <w:szCs w:val="18"/>
                <w:lang w:eastAsia="zh-CN"/>
              </w:rPr>
            </w:pPr>
            <w:ins w:id="2596" w:author="Huawei-Danica" w:date="2023-03-31T11:26:00Z">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ins>
          </w:p>
        </w:tc>
        <w:tc>
          <w:tcPr>
            <w:tcW w:w="0" w:type="auto"/>
            <w:vAlign w:val="center"/>
          </w:tcPr>
          <w:p w14:paraId="5A9123C6" w14:textId="77777777" w:rsidR="00FB44E2" w:rsidRPr="00797108" w:rsidRDefault="00FB44E2" w:rsidP="004F7626">
            <w:pPr>
              <w:keepNext/>
              <w:keepLines/>
              <w:overflowPunct/>
              <w:autoSpaceDE/>
              <w:autoSpaceDN/>
              <w:adjustRightInd/>
              <w:snapToGrid w:val="0"/>
              <w:spacing w:after="0"/>
              <w:jc w:val="center"/>
              <w:textAlignment w:val="auto"/>
              <w:rPr>
                <w:ins w:id="2597" w:author="Huawei-Danica" w:date="2023-03-31T11:26:00Z"/>
                <w:rFonts w:ascii="Arial" w:eastAsia="宋体" w:hAnsi="Arial" w:cs="Arial"/>
                <w:sz w:val="18"/>
                <w:szCs w:val="18"/>
                <w:lang w:eastAsia="zh-CN"/>
              </w:rPr>
            </w:pPr>
            <w:ins w:id="2598" w:author="Huawei-Danica" w:date="2023-03-31T11:26:00Z">
              <w:r w:rsidRPr="00797108">
                <w:rPr>
                  <w:rFonts w:ascii="Arial" w:hAnsi="Arial" w:cs="Arial"/>
                  <w:bCs/>
                  <w:sz w:val="18"/>
                  <w:szCs w:val="18"/>
                  <w:lang w:eastAsia="zh-CN"/>
                </w:rPr>
                <w:t>2501</w:t>
              </w:r>
            </w:ins>
          </w:p>
        </w:tc>
        <w:tc>
          <w:tcPr>
            <w:tcW w:w="0" w:type="auto"/>
            <w:noWrap/>
            <w:vAlign w:val="center"/>
          </w:tcPr>
          <w:p w14:paraId="0D16581F" w14:textId="77777777" w:rsidR="00FB44E2" w:rsidRPr="00797108" w:rsidRDefault="00FB44E2" w:rsidP="004F7626">
            <w:pPr>
              <w:keepNext/>
              <w:keepLines/>
              <w:overflowPunct/>
              <w:autoSpaceDE/>
              <w:autoSpaceDN/>
              <w:adjustRightInd/>
              <w:snapToGrid w:val="0"/>
              <w:spacing w:after="0"/>
              <w:jc w:val="center"/>
              <w:textAlignment w:val="auto"/>
              <w:rPr>
                <w:ins w:id="2599" w:author="Huawei-Danica" w:date="2023-03-31T11:26:00Z"/>
                <w:rFonts w:ascii="Arial" w:eastAsia="宋体" w:hAnsi="Arial" w:cs="Arial"/>
                <w:sz w:val="18"/>
                <w:szCs w:val="18"/>
                <w:lang w:eastAsia="zh-CN"/>
              </w:rPr>
            </w:pPr>
            <w:ins w:id="2600" w:author="Huawei-Danica" w:date="2023-03-31T11:26:00Z">
              <w:r w:rsidRPr="00797108">
                <w:rPr>
                  <w:rFonts w:ascii="Arial" w:hAnsi="Arial" w:cs="Arial"/>
                  <w:color w:val="000000"/>
                  <w:sz w:val="18"/>
                  <w:szCs w:val="18"/>
                  <w:lang w:eastAsia="zh-CN"/>
                </w:rPr>
                <w:t>10</w:t>
              </w:r>
            </w:ins>
          </w:p>
        </w:tc>
        <w:tc>
          <w:tcPr>
            <w:tcW w:w="0" w:type="auto"/>
            <w:noWrap/>
            <w:vAlign w:val="center"/>
          </w:tcPr>
          <w:p w14:paraId="2D3F5409" w14:textId="77777777" w:rsidR="00FB44E2" w:rsidRPr="00797108" w:rsidRDefault="00FB44E2" w:rsidP="004F7626">
            <w:pPr>
              <w:keepNext/>
              <w:keepLines/>
              <w:overflowPunct/>
              <w:autoSpaceDE/>
              <w:autoSpaceDN/>
              <w:adjustRightInd/>
              <w:snapToGrid w:val="0"/>
              <w:spacing w:after="0"/>
              <w:jc w:val="center"/>
              <w:textAlignment w:val="auto"/>
              <w:rPr>
                <w:ins w:id="2601" w:author="Huawei-Danica" w:date="2023-03-31T11:26:00Z"/>
                <w:rFonts w:ascii="Arial" w:eastAsia="宋体" w:hAnsi="Arial" w:cs="Arial"/>
                <w:bCs/>
                <w:sz w:val="18"/>
                <w:szCs w:val="18"/>
                <w:lang w:eastAsia="zh-CN"/>
              </w:rPr>
            </w:pPr>
            <w:ins w:id="2602" w:author="Huawei-rev2" w:date="2023-04-25T01:17:00Z">
              <w:r>
                <w:rPr>
                  <w:rFonts w:ascii="Arial" w:hAnsi="Arial" w:cs="Arial"/>
                  <w:bCs/>
                  <w:sz w:val="18"/>
                  <w:szCs w:val="18"/>
                </w:rPr>
                <w:t>[</w:t>
              </w:r>
            </w:ins>
            <w:ins w:id="2603" w:author="Huawei-rev4" w:date="2023-04-25T23:54:00Z">
              <w:r>
                <w:rPr>
                  <w:rFonts w:ascii="Arial" w:hAnsi="Arial" w:cs="Arial"/>
                  <w:bCs/>
                  <w:sz w:val="18"/>
                  <w:szCs w:val="18"/>
                </w:rPr>
                <w:t>31.1</w:t>
              </w:r>
            </w:ins>
            <w:ins w:id="2604" w:author="Huawei_rev" w:date="2023-04-24T16:47:00Z">
              <w:del w:id="2605" w:author="Huawei-rev4" w:date="2023-04-25T23:54:00Z">
                <w:r w:rsidDel="000875DB">
                  <w:rPr>
                    <w:rFonts w:ascii="Arial" w:hAnsi="Arial" w:cs="Arial"/>
                    <w:bCs/>
                    <w:sz w:val="18"/>
                    <w:szCs w:val="18"/>
                  </w:rPr>
                  <w:delText>30.3</w:delText>
                </w:r>
              </w:del>
            </w:ins>
            <w:ins w:id="2606" w:author="Huawei-rev2" w:date="2023-04-25T01:17:00Z">
              <w:r>
                <w:rPr>
                  <w:rFonts w:ascii="Arial" w:hAnsi="Arial" w:cs="Arial"/>
                  <w:bCs/>
                  <w:sz w:val="18"/>
                  <w:szCs w:val="18"/>
                </w:rPr>
                <w:t>]</w:t>
              </w:r>
            </w:ins>
            <w:ins w:id="2607" w:author="Huawei-Danica" w:date="2023-03-31T11:26:00Z">
              <w:del w:id="2608" w:author="Huawei_rev" w:date="2023-04-24T16:47:00Z">
                <w:r w:rsidRPr="00797108" w:rsidDel="00A11381">
                  <w:rPr>
                    <w:rFonts w:ascii="Arial" w:hAnsi="Arial" w:cs="Arial"/>
                    <w:bCs/>
                    <w:sz w:val="18"/>
                    <w:szCs w:val="18"/>
                  </w:rPr>
                  <w:delText>[FFS]</w:delText>
                </w:r>
              </w:del>
            </w:ins>
          </w:p>
        </w:tc>
        <w:tc>
          <w:tcPr>
            <w:tcW w:w="0" w:type="auto"/>
            <w:vAlign w:val="center"/>
          </w:tcPr>
          <w:p w14:paraId="7187AEA4" w14:textId="77777777" w:rsidR="00FB44E2" w:rsidRPr="00797108" w:rsidRDefault="00FB44E2" w:rsidP="004F7626">
            <w:pPr>
              <w:keepNext/>
              <w:keepLines/>
              <w:overflowPunct/>
              <w:autoSpaceDE/>
              <w:autoSpaceDN/>
              <w:adjustRightInd/>
              <w:snapToGrid w:val="0"/>
              <w:spacing w:after="0"/>
              <w:jc w:val="center"/>
              <w:textAlignment w:val="auto"/>
              <w:rPr>
                <w:ins w:id="2609" w:author="Huawei-Danica" w:date="2023-03-31T11:26:00Z"/>
                <w:rFonts w:ascii="Arial" w:eastAsia="宋体" w:hAnsi="Arial" w:cs="Arial"/>
                <w:bCs/>
                <w:sz w:val="18"/>
                <w:szCs w:val="18"/>
                <w:lang w:eastAsia="zh-CN"/>
              </w:rPr>
            </w:pPr>
            <w:ins w:id="2610" w:author="Huawei-Danica" w:date="2023-03-31T11:26:00Z">
              <w:r w:rsidRPr="00797108">
                <w:rPr>
                  <w:rFonts w:ascii="Arial" w:hAnsi="Arial" w:cs="Arial"/>
                  <w:bCs/>
                  <w:color w:val="000000"/>
                  <w:sz w:val="18"/>
                  <w:szCs w:val="18"/>
                  <w:lang w:eastAsia="zh-CN"/>
                </w:rPr>
                <w:t>ACLR2</w:t>
              </w:r>
            </w:ins>
          </w:p>
        </w:tc>
      </w:tr>
      <w:tr w:rsidR="00FB44E2" w:rsidRPr="002A42EC" w14:paraId="09AFA8F8" w14:textId="77777777" w:rsidTr="004F7626">
        <w:trPr>
          <w:trHeight w:val="300"/>
          <w:jc w:val="center"/>
          <w:ins w:id="2611" w:author="Huawei-Danica" w:date="2023-03-31T11:26:00Z"/>
        </w:trPr>
        <w:tc>
          <w:tcPr>
            <w:tcW w:w="0" w:type="auto"/>
            <w:vAlign w:val="center"/>
          </w:tcPr>
          <w:p w14:paraId="2862404A" w14:textId="77777777" w:rsidR="00FB44E2" w:rsidRPr="00797108" w:rsidRDefault="00FB44E2" w:rsidP="004F7626">
            <w:pPr>
              <w:keepNext/>
              <w:keepLines/>
              <w:overflowPunct/>
              <w:autoSpaceDE/>
              <w:autoSpaceDN/>
              <w:adjustRightInd/>
              <w:snapToGrid w:val="0"/>
              <w:spacing w:after="0"/>
              <w:jc w:val="center"/>
              <w:textAlignment w:val="auto"/>
              <w:rPr>
                <w:ins w:id="2612" w:author="Huawei-Danica" w:date="2023-03-31T11:26:00Z"/>
                <w:rFonts w:ascii="Arial" w:eastAsia="宋体" w:hAnsi="Arial" w:cs="Arial"/>
                <w:sz w:val="18"/>
                <w:szCs w:val="18"/>
                <w:lang w:eastAsia="zh-CN"/>
              </w:rPr>
            </w:pPr>
            <w:ins w:id="2613" w:author="Huawei-Danica" w:date="2023-03-31T11:26:00Z">
              <w:r w:rsidRPr="00797108">
                <w:rPr>
                  <w:rFonts w:ascii="Arial" w:hAnsi="Arial" w:cs="Arial"/>
                  <w:sz w:val="18"/>
                  <w:szCs w:val="18"/>
                  <w:lang w:eastAsia="zh-CN"/>
                </w:rPr>
                <w:t>n41</w:t>
              </w:r>
            </w:ins>
          </w:p>
        </w:tc>
        <w:tc>
          <w:tcPr>
            <w:tcW w:w="0" w:type="auto"/>
            <w:vAlign w:val="center"/>
          </w:tcPr>
          <w:p w14:paraId="5C49282E" w14:textId="77777777" w:rsidR="00FB44E2" w:rsidRPr="00797108" w:rsidRDefault="00FB44E2" w:rsidP="004F7626">
            <w:pPr>
              <w:keepNext/>
              <w:keepLines/>
              <w:overflowPunct/>
              <w:autoSpaceDE/>
              <w:autoSpaceDN/>
              <w:adjustRightInd/>
              <w:snapToGrid w:val="0"/>
              <w:spacing w:after="0"/>
              <w:jc w:val="center"/>
              <w:textAlignment w:val="auto"/>
              <w:rPr>
                <w:ins w:id="2614" w:author="Huawei-Danica" w:date="2023-03-31T11:26:00Z"/>
                <w:rFonts w:ascii="Arial" w:eastAsia="宋体" w:hAnsi="Arial" w:cs="Arial"/>
                <w:sz w:val="18"/>
                <w:szCs w:val="18"/>
                <w:lang w:eastAsia="zh-CN"/>
              </w:rPr>
            </w:pPr>
            <w:ins w:id="2615" w:author="Huawei-Danica" w:date="2023-03-31T11:26:00Z">
              <w:r w:rsidRPr="00797108">
                <w:rPr>
                  <w:rFonts w:ascii="Arial" w:hAnsi="Arial" w:cs="Arial"/>
                  <w:sz w:val="18"/>
                  <w:szCs w:val="18"/>
                  <w:lang w:eastAsia="zh-CN"/>
                </w:rPr>
                <w:t>n40</w:t>
              </w:r>
            </w:ins>
          </w:p>
        </w:tc>
        <w:tc>
          <w:tcPr>
            <w:tcW w:w="0" w:type="auto"/>
            <w:vAlign w:val="center"/>
          </w:tcPr>
          <w:p w14:paraId="7D97499E" w14:textId="77777777" w:rsidR="00FB44E2" w:rsidRPr="00797108" w:rsidRDefault="00FB44E2" w:rsidP="004F7626">
            <w:pPr>
              <w:keepNext/>
              <w:keepLines/>
              <w:overflowPunct/>
              <w:autoSpaceDE/>
              <w:autoSpaceDN/>
              <w:adjustRightInd/>
              <w:snapToGrid w:val="0"/>
              <w:spacing w:after="0"/>
              <w:jc w:val="center"/>
              <w:textAlignment w:val="auto"/>
              <w:rPr>
                <w:ins w:id="2616" w:author="Huawei-Danica" w:date="2023-03-31T11:26:00Z"/>
                <w:rFonts w:ascii="Arial" w:eastAsia="宋体" w:hAnsi="Arial" w:cs="Arial"/>
                <w:bCs/>
                <w:sz w:val="18"/>
                <w:szCs w:val="18"/>
                <w:lang w:eastAsia="zh-CN"/>
              </w:rPr>
            </w:pPr>
            <w:ins w:id="2617" w:author="Huawei-Danica" w:date="2023-03-31T11:26:00Z">
              <w:r w:rsidRPr="00797108">
                <w:rPr>
                  <w:rFonts w:ascii="Arial" w:hAnsi="Arial" w:cs="Arial"/>
                  <w:bCs/>
                  <w:sz w:val="18"/>
                  <w:szCs w:val="18"/>
                  <w:lang w:eastAsia="zh-CN"/>
                </w:rPr>
                <w:t>2546</w:t>
              </w:r>
            </w:ins>
          </w:p>
        </w:tc>
        <w:tc>
          <w:tcPr>
            <w:tcW w:w="0" w:type="auto"/>
            <w:noWrap/>
            <w:vAlign w:val="center"/>
          </w:tcPr>
          <w:p w14:paraId="2FF03B98" w14:textId="77777777" w:rsidR="00FB44E2" w:rsidRPr="00797108" w:rsidRDefault="00FB44E2" w:rsidP="004F7626">
            <w:pPr>
              <w:keepNext/>
              <w:keepLines/>
              <w:overflowPunct/>
              <w:autoSpaceDE/>
              <w:autoSpaceDN/>
              <w:adjustRightInd/>
              <w:snapToGrid w:val="0"/>
              <w:spacing w:after="0"/>
              <w:jc w:val="center"/>
              <w:textAlignment w:val="auto"/>
              <w:rPr>
                <w:ins w:id="2618" w:author="Huawei-Danica" w:date="2023-03-31T11:26:00Z"/>
                <w:rFonts w:ascii="Arial" w:eastAsia="宋体" w:hAnsi="Arial" w:cs="Arial"/>
                <w:bCs/>
                <w:sz w:val="18"/>
                <w:szCs w:val="18"/>
                <w:lang w:eastAsia="zh-CN"/>
              </w:rPr>
            </w:pPr>
            <w:ins w:id="2619" w:author="Huawei-Danica" w:date="2023-03-31T11:26:00Z">
              <w:r w:rsidRPr="00797108">
                <w:rPr>
                  <w:rFonts w:ascii="Arial" w:hAnsi="Arial" w:cs="Arial"/>
                  <w:bCs/>
                  <w:sz w:val="18"/>
                  <w:szCs w:val="18"/>
                  <w:lang w:eastAsia="zh-CN"/>
                </w:rPr>
                <w:t>100</w:t>
              </w:r>
            </w:ins>
          </w:p>
        </w:tc>
        <w:tc>
          <w:tcPr>
            <w:tcW w:w="0" w:type="auto"/>
            <w:vAlign w:val="center"/>
          </w:tcPr>
          <w:p w14:paraId="2E2B002D" w14:textId="77777777" w:rsidR="00FB44E2" w:rsidRPr="00797108" w:rsidRDefault="00FB44E2" w:rsidP="004F7626">
            <w:pPr>
              <w:keepNext/>
              <w:keepLines/>
              <w:overflowPunct/>
              <w:autoSpaceDE/>
              <w:autoSpaceDN/>
              <w:adjustRightInd/>
              <w:snapToGrid w:val="0"/>
              <w:spacing w:after="0"/>
              <w:jc w:val="center"/>
              <w:textAlignment w:val="auto"/>
              <w:rPr>
                <w:ins w:id="2620" w:author="Huawei-Danica" w:date="2023-03-31T11:26:00Z"/>
                <w:rFonts w:ascii="Arial" w:eastAsia="宋体" w:hAnsi="Arial" w:cs="Arial"/>
                <w:bCs/>
                <w:sz w:val="18"/>
                <w:szCs w:val="18"/>
                <w:lang w:eastAsia="zh-CN"/>
              </w:rPr>
            </w:pPr>
            <w:ins w:id="2621" w:author="Huawei-Danica" w:date="2023-03-31T11:26:00Z">
              <w:r w:rsidRPr="00797108">
                <w:rPr>
                  <w:rFonts w:ascii="Arial" w:hAnsi="Arial" w:cs="Arial"/>
                  <w:bCs/>
                  <w:sz w:val="18"/>
                  <w:szCs w:val="18"/>
                  <w:lang w:eastAsia="zh-CN"/>
                </w:rPr>
                <w:t>30</w:t>
              </w:r>
            </w:ins>
          </w:p>
        </w:tc>
        <w:tc>
          <w:tcPr>
            <w:tcW w:w="0" w:type="auto"/>
            <w:noWrap/>
            <w:vAlign w:val="center"/>
          </w:tcPr>
          <w:p w14:paraId="42B27C8A" w14:textId="77777777" w:rsidR="00FB44E2" w:rsidRPr="00797108" w:rsidRDefault="00FB44E2" w:rsidP="004F7626">
            <w:pPr>
              <w:keepNext/>
              <w:keepLines/>
              <w:overflowPunct/>
              <w:autoSpaceDE/>
              <w:autoSpaceDN/>
              <w:adjustRightInd/>
              <w:snapToGrid w:val="0"/>
              <w:spacing w:after="0"/>
              <w:jc w:val="center"/>
              <w:textAlignment w:val="auto"/>
              <w:rPr>
                <w:ins w:id="2622" w:author="Huawei-Danica" w:date="2023-03-31T11:26:00Z"/>
                <w:rFonts w:ascii="Arial" w:eastAsia="宋体" w:hAnsi="Arial" w:cs="Arial"/>
                <w:bCs/>
                <w:sz w:val="18"/>
                <w:szCs w:val="18"/>
                <w:lang w:eastAsia="zh-CN"/>
              </w:rPr>
            </w:pPr>
            <w:ins w:id="2623" w:author="Huawei-Danica" w:date="2023-03-31T11:26:00Z">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ins>
          </w:p>
        </w:tc>
        <w:tc>
          <w:tcPr>
            <w:tcW w:w="0" w:type="auto"/>
            <w:vAlign w:val="center"/>
          </w:tcPr>
          <w:p w14:paraId="54608AD4" w14:textId="77777777" w:rsidR="00FB44E2" w:rsidRPr="00797108" w:rsidRDefault="00FB44E2" w:rsidP="004F7626">
            <w:pPr>
              <w:keepNext/>
              <w:keepLines/>
              <w:overflowPunct/>
              <w:autoSpaceDE/>
              <w:autoSpaceDN/>
              <w:adjustRightInd/>
              <w:snapToGrid w:val="0"/>
              <w:spacing w:after="0"/>
              <w:jc w:val="center"/>
              <w:textAlignment w:val="auto"/>
              <w:rPr>
                <w:ins w:id="2624" w:author="Huawei-Danica" w:date="2023-03-31T11:26:00Z"/>
                <w:rFonts w:ascii="Arial" w:eastAsia="宋体" w:hAnsi="Arial" w:cs="Arial"/>
                <w:sz w:val="18"/>
                <w:szCs w:val="18"/>
                <w:lang w:eastAsia="zh-CN"/>
              </w:rPr>
            </w:pPr>
            <w:ins w:id="2625" w:author="Huawei-Danica" w:date="2023-03-31T11:26:00Z">
              <w:r w:rsidRPr="00797108">
                <w:rPr>
                  <w:rFonts w:ascii="Arial" w:hAnsi="Arial" w:cs="Arial"/>
                  <w:bCs/>
                  <w:sz w:val="18"/>
                  <w:szCs w:val="18"/>
                  <w:lang w:eastAsia="zh-CN"/>
                </w:rPr>
                <w:t>2397.5</w:t>
              </w:r>
            </w:ins>
          </w:p>
        </w:tc>
        <w:tc>
          <w:tcPr>
            <w:tcW w:w="0" w:type="auto"/>
            <w:noWrap/>
            <w:vAlign w:val="center"/>
          </w:tcPr>
          <w:p w14:paraId="16BAD8E9" w14:textId="77777777" w:rsidR="00FB44E2" w:rsidRPr="00797108" w:rsidRDefault="00FB44E2" w:rsidP="004F7626">
            <w:pPr>
              <w:keepNext/>
              <w:keepLines/>
              <w:overflowPunct/>
              <w:autoSpaceDE/>
              <w:autoSpaceDN/>
              <w:adjustRightInd/>
              <w:snapToGrid w:val="0"/>
              <w:spacing w:after="0"/>
              <w:jc w:val="center"/>
              <w:textAlignment w:val="auto"/>
              <w:rPr>
                <w:ins w:id="2626" w:author="Huawei-Danica" w:date="2023-03-31T11:26:00Z"/>
                <w:rFonts w:ascii="Arial" w:eastAsia="宋体" w:hAnsi="Arial" w:cs="Arial"/>
                <w:sz w:val="18"/>
                <w:szCs w:val="18"/>
                <w:lang w:eastAsia="zh-CN"/>
              </w:rPr>
            </w:pPr>
            <w:ins w:id="2627" w:author="Huawei-Danica" w:date="2023-03-31T11:26:00Z">
              <w:r w:rsidRPr="00797108">
                <w:rPr>
                  <w:rFonts w:ascii="Arial" w:hAnsi="Arial" w:cs="Arial"/>
                  <w:color w:val="000000"/>
                  <w:sz w:val="18"/>
                  <w:szCs w:val="18"/>
                  <w:lang w:eastAsia="zh-CN"/>
                </w:rPr>
                <w:t>5</w:t>
              </w:r>
            </w:ins>
          </w:p>
        </w:tc>
        <w:tc>
          <w:tcPr>
            <w:tcW w:w="0" w:type="auto"/>
            <w:noWrap/>
            <w:vAlign w:val="center"/>
          </w:tcPr>
          <w:p w14:paraId="192019B8" w14:textId="77777777" w:rsidR="00FB44E2" w:rsidRPr="00797108" w:rsidRDefault="00FB44E2" w:rsidP="004F7626">
            <w:pPr>
              <w:keepNext/>
              <w:keepLines/>
              <w:overflowPunct/>
              <w:autoSpaceDE/>
              <w:autoSpaceDN/>
              <w:adjustRightInd/>
              <w:snapToGrid w:val="0"/>
              <w:spacing w:after="0"/>
              <w:jc w:val="center"/>
              <w:textAlignment w:val="auto"/>
              <w:rPr>
                <w:ins w:id="2628" w:author="Huawei-Danica" w:date="2023-03-31T11:26:00Z"/>
                <w:rFonts w:ascii="Arial" w:eastAsia="宋体" w:hAnsi="Arial" w:cs="Arial"/>
                <w:bCs/>
                <w:sz w:val="18"/>
                <w:szCs w:val="18"/>
                <w:lang w:eastAsia="zh-CN"/>
              </w:rPr>
            </w:pPr>
            <w:ins w:id="2629" w:author="Huawei-rev2" w:date="2023-04-25T01:17:00Z">
              <w:r>
                <w:rPr>
                  <w:rFonts w:ascii="Arial" w:hAnsi="Arial" w:cs="Arial"/>
                  <w:bCs/>
                  <w:sz w:val="18"/>
                  <w:szCs w:val="18"/>
                </w:rPr>
                <w:t>[</w:t>
              </w:r>
            </w:ins>
            <w:ins w:id="2630" w:author="Huawei_rev" w:date="2023-04-24T16:47:00Z">
              <w:del w:id="2631" w:author="Huawei-rev4" w:date="2023-04-25T23:55:00Z">
                <w:r w:rsidDel="000875DB">
                  <w:rPr>
                    <w:rFonts w:ascii="Arial" w:hAnsi="Arial" w:cs="Arial"/>
                    <w:bCs/>
                    <w:sz w:val="18"/>
                    <w:szCs w:val="18"/>
                  </w:rPr>
                  <w:delText>31.1</w:delText>
                </w:r>
              </w:del>
            </w:ins>
            <w:ins w:id="2632" w:author="Huawei-rev4" w:date="2023-04-25T23:55:00Z">
              <w:r>
                <w:rPr>
                  <w:rFonts w:ascii="Arial" w:hAnsi="Arial" w:cs="Arial"/>
                  <w:bCs/>
                  <w:sz w:val="18"/>
                  <w:szCs w:val="18"/>
                </w:rPr>
                <w:t>34.4</w:t>
              </w:r>
            </w:ins>
            <w:ins w:id="2633" w:author="Huawei-rev2" w:date="2023-04-25T01:17:00Z">
              <w:r>
                <w:rPr>
                  <w:rFonts w:ascii="Arial" w:hAnsi="Arial" w:cs="Arial"/>
                  <w:bCs/>
                  <w:sz w:val="18"/>
                  <w:szCs w:val="18"/>
                </w:rPr>
                <w:t>]</w:t>
              </w:r>
            </w:ins>
            <w:ins w:id="2634" w:author="Huawei-Danica" w:date="2023-03-31T11:26:00Z">
              <w:del w:id="2635" w:author="Huawei_rev" w:date="2023-04-24T16:47:00Z">
                <w:r w:rsidRPr="00797108" w:rsidDel="00A11381">
                  <w:rPr>
                    <w:rFonts w:ascii="Arial" w:hAnsi="Arial" w:cs="Arial"/>
                    <w:bCs/>
                    <w:sz w:val="18"/>
                    <w:szCs w:val="18"/>
                  </w:rPr>
                  <w:delText>[FFS]</w:delText>
                </w:r>
              </w:del>
            </w:ins>
          </w:p>
        </w:tc>
        <w:tc>
          <w:tcPr>
            <w:tcW w:w="0" w:type="auto"/>
            <w:vAlign w:val="center"/>
          </w:tcPr>
          <w:p w14:paraId="7F876EB9" w14:textId="77777777" w:rsidR="00FB44E2" w:rsidRPr="00797108" w:rsidRDefault="00FB44E2" w:rsidP="004F7626">
            <w:pPr>
              <w:keepNext/>
              <w:keepLines/>
              <w:overflowPunct/>
              <w:autoSpaceDE/>
              <w:autoSpaceDN/>
              <w:adjustRightInd/>
              <w:snapToGrid w:val="0"/>
              <w:spacing w:after="0"/>
              <w:jc w:val="center"/>
              <w:textAlignment w:val="auto"/>
              <w:rPr>
                <w:ins w:id="2636" w:author="Huawei-Danica" w:date="2023-03-31T11:26:00Z"/>
                <w:rFonts w:ascii="Arial" w:eastAsia="宋体" w:hAnsi="Arial" w:cs="Arial"/>
                <w:bCs/>
                <w:sz w:val="18"/>
                <w:szCs w:val="18"/>
                <w:lang w:eastAsia="zh-CN"/>
              </w:rPr>
            </w:pPr>
            <w:ins w:id="2637" w:author="Huawei-Danica" w:date="2023-03-31T11:26:00Z">
              <w:r w:rsidRPr="00797108">
                <w:rPr>
                  <w:rFonts w:ascii="Arial" w:hAnsi="Arial" w:cs="Arial"/>
                  <w:bCs/>
                  <w:color w:val="000000"/>
                  <w:sz w:val="18"/>
                  <w:szCs w:val="18"/>
                  <w:lang w:eastAsia="zh-CN"/>
                </w:rPr>
                <w:t>ACLR2</w:t>
              </w:r>
            </w:ins>
          </w:p>
        </w:tc>
      </w:tr>
    </w:tbl>
    <w:p w14:paraId="32F1EC04" w14:textId="77777777" w:rsidR="00FB44E2" w:rsidRDefault="00FB44E2" w:rsidP="00FB44E2">
      <w:pPr>
        <w:rPr>
          <w:rFonts w:eastAsia="宋体"/>
          <w:i/>
        </w:rPr>
      </w:pPr>
    </w:p>
    <w:p w14:paraId="05F81898" w14:textId="77777777" w:rsidR="00FB44E2" w:rsidRPr="000A185C" w:rsidDel="000C1560" w:rsidRDefault="00FB44E2" w:rsidP="00FB44E2">
      <w:pPr>
        <w:rPr>
          <w:del w:id="2638" w:author="Huawei-Danica" w:date="2023-03-31T11:26:00Z"/>
          <w:rFonts w:eastAsia="宋体"/>
          <w:i/>
        </w:rPr>
      </w:pPr>
      <w:del w:id="2639" w:author="Huawei-Danica" w:date="2023-03-31T11:26:00Z">
        <w:r w:rsidRPr="000A185C" w:rsidDel="000C1560">
          <w:rPr>
            <w:rFonts w:eastAsia="宋体" w:hint="eastAsia"/>
            <w:i/>
          </w:rPr>
          <w:delText>O</w:delText>
        </w:r>
        <w:r w:rsidRPr="000A185C" w:rsidDel="000C1560">
          <w:rPr>
            <w:rFonts w:eastAsia="宋体"/>
            <w:i/>
          </w:rPr>
          <w:delText>ther requirements are FFS.</w:delText>
        </w:r>
      </w:del>
    </w:p>
    <w:p w14:paraId="19D4291B" w14:textId="77777777" w:rsidR="00FB44E2" w:rsidRDefault="00FB44E2" w:rsidP="00FB44E2"/>
    <w:p w14:paraId="7B39B8E3" w14:textId="77777777" w:rsidR="00FB44E2" w:rsidRPr="00BD5A22" w:rsidDel="002A42EC" w:rsidRDefault="00FB44E2" w:rsidP="00FB44E2">
      <w:pPr>
        <w:rPr>
          <w:del w:id="2640" w:author="Huawei-Danica" w:date="2023-03-30T20:57:00Z"/>
          <w:rFonts w:eastAsia="宋体"/>
          <w:i/>
          <w:lang w:eastAsia="zh-CN"/>
        </w:rPr>
      </w:pPr>
      <w:del w:id="2641" w:author="Huawei-Danica" w:date="2023-03-30T20:57:00Z">
        <w:r w:rsidRPr="00BD5A22" w:rsidDel="002A42EC">
          <w:rPr>
            <w:rFonts w:eastAsia="宋体"/>
            <w:lang w:eastAsia="zh-CN"/>
          </w:rPr>
          <w:delText>TBD</w:delText>
        </w:r>
      </w:del>
    </w:p>
    <w:p w14:paraId="1181D989" w14:textId="16FDA71F" w:rsidR="00FB44E2" w:rsidDel="00FB44E2" w:rsidRDefault="00FB44E2" w:rsidP="005E5D0A">
      <w:pPr>
        <w:rPr>
          <w:del w:id="2642" w:author="Huawei-Danica" w:date="2023-04-27T16:38:00Z"/>
          <w:rFonts w:eastAsiaTheme="minorEastAsia"/>
          <w:i/>
        </w:rPr>
      </w:pPr>
    </w:p>
    <w:p w14:paraId="67FDB832" w14:textId="2DE09DBB" w:rsidR="005E5D0A" w:rsidRPr="003558A1" w:rsidDel="00FB44E2" w:rsidRDefault="005E5D0A" w:rsidP="005E5D0A">
      <w:pPr>
        <w:rPr>
          <w:del w:id="2643" w:author="Huawei-Danica" w:date="2023-04-27T16:38:00Z"/>
          <w:rFonts w:eastAsiaTheme="minorEastAsia"/>
          <w:i/>
        </w:rPr>
      </w:pPr>
      <w:del w:id="2644" w:author="Huawei-Danica" w:date="2023-04-27T16:38:00Z">
        <w:r w:rsidRPr="003558A1" w:rsidDel="00FB44E2">
          <w:rPr>
            <w:rFonts w:eastAsiaTheme="minorEastAsia" w:hint="eastAsia"/>
            <w:i/>
          </w:rPr>
          <w:delText>O</w:delText>
        </w:r>
        <w:r w:rsidRPr="003558A1" w:rsidDel="00FB44E2">
          <w:rPr>
            <w:rFonts w:eastAsiaTheme="minorEastAsia"/>
            <w:i/>
          </w:rPr>
          <w:delText>ther requirements are FFS</w:delText>
        </w:r>
        <w:r w:rsidDel="00FB44E2">
          <w:rPr>
            <w:rFonts w:eastAsiaTheme="minorEastAsia"/>
            <w:i/>
          </w:rPr>
          <w:delText>.</w:delText>
        </w:r>
      </w:del>
    </w:p>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2"/>
        <w:overflowPunct/>
        <w:autoSpaceDE/>
        <w:autoSpaceDN/>
        <w:adjustRightInd/>
        <w:textAlignment w:val="auto"/>
        <w:rPr>
          <w:rFonts w:eastAsiaTheme="minorEastAsia"/>
          <w:lang w:eastAsia="en-US"/>
        </w:rPr>
      </w:pPr>
      <w:bookmarkStart w:id="2645" w:name="_Toc133506127"/>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2645"/>
    </w:p>
    <w:p w14:paraId="54980A64" w14:textId="77777777" w:rsidR="00C33142" w:rsidRDefault="00C33142" w:rsidP="00C33142">
      <w:pPr>
        <w:pStyle w:val="3"/>
        <w:overflowPunct/>
        <w:autoSpaceDE/>
        <w:autoSpaceDN/>
        <w:adjustRightInd/>
        <w:textAlignment w:val="auto"/>
      </w:pPr>
      <w:bookmarkStart w:id="2646" w:name="_Toc133506128"/>
      <w:r>
        <w:t>5.4.1</w:t>
      </w:r>
      <w:r>
        <w:tab/>
        <w:t>Status of the band combination</w:t>
      </w:r>
      <w:bookmarkEnd w:id="2646"/>
    </w:p>
    <w:p w14:paraId="67D39397" w14:textId="77777777" w:rsidR="00C33142" w:rsidRPr="00945F7C" w:rsidRDefault="00C33142" w:rsidP="00C33142">
      <w:pPr>
        <w:pStyle w:val="4"/>
        <w:rPr>
          <w:rFonts w:eastAsiaTheme="minorEastAsia"/>
        </w:rPr>
      </w:pPr>
      <w:bookmarkStart w:id="2647" w:name="_Toc133506129"/>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2647"/>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4"/>
        <w:rPr>
          <w:rFonts w:eastAsiaTheme="minorEastAsia"/>
        </w:rPr>
      </w:pPr>
      <w:bookmarkStart w:id="2648" w:name="_Toc133506130"/>
      <w:r>
        <w:rPr>
          <w:rFonts w:eastAsiaTheme="minorEastAsia" w:hint="eastAsia"/>
        </w:rPr>
        <w:t>5</w:t>
      </w:r>
      <w:r>
        <w:rPr>
          <w:rFonts w:eastAsiaTheme="minorEastAsia"/>
        </w:rPr>
        <w:t>.4.1.2</w:t>
      </w:r>
      <w:r>
        <w:rPr>
          <w:rFonts w:eastAsiaTheme="minorEastAsia"/>
        </w:rPr>
        <w:tab/>
        <w:t>Power class of the BC</w:t>
      </w:r>
      <w:bookmarkEnd w:id="2648"/>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4"/>
        <w:rPr>
          <w:rFonts w:eastAsiaTheme="minorEastAsia"/>
        </w:rPr>
      </w:pPr>
      <w:bookmarkStart w:id="2649" w:name="_Toc133506131"/>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2649"/>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4"/>
        <w:rPr>
          <w:rFonts w:eastAsiaTheme="minorEastAsia"/>
        </w:rPr>
      </w:pPr>
      <w:bookmarkStart w:id="2650" w:name="_Toc133506132"/>
      <w:r>
        <w:rPr>
          <w:rFonts w:eastAsiaTheme="minorEastAsia" w:hint="eastAsia"/>
        </w:rPr>
        <w:lastRenderedPageBreak/>
        <w:t>5</w:t>
      </w:r>
      <w:r>
        <w:rPr>
          <w:rFonts w:eastAsiaTheme="minorEastAsia"/>
        </w:rPr>
        <w:t>.4.1.4</w:t>
      </w:r>
      <w:r>
        <w:rPr>
          <w:rFonts w:eastAsiaTheme="minorEastAsia"/>
        </w:rPr>
        <w:tab/>
        <w:t>Existing MSD requirement</w:t>
      </w:r>
      <w:bookmarkEnd w:id="2650"/>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3"/>
        <w:overflowPunct/>
        <w:autoSpaceDE/>
        <w:autoSpaceDN/>
        <w:adjustRightInd/>
        <w:textAlignment w:val="auto"/>
      </w:pPr>
      <w:bookmarkStart w:id="2651" w:name="_Toc133506133"/>
      <w:r>
        <w:t>5.</w:t>
      </w:r>
      <w:r w:rsidR="008D4044">
        <w:t>4</w:t>
      </w:r>
      <w:r>
        <w:t>.2</w:t>
      </w:r>
      <w:r>
        <w:tab/>
        <w:t>MSD analysis for simultaneous Rx/Tx</w:t>
      </w:r>
      <w:bookmarkEnd w:id="2651"/>
    </w:p>
    <w:p w14:paraId="242EA149" w14:textId="77777777" w:rsidR="00796060" w:rsidRDefault="00796060" w:rsidP="00796060">
      <w:pPr>
        <w:pStyle w:val="4"/>
        <w:rPr>
          <w:ins w:id="2652" w:author="Huawei- Danica" w:date="2023-05-09T17:38:00Z"/>
          <w:rFonts w:cs="Arial"/>
        </w:rPr>
      </w:pPr>
      <w:ins w:id="2653" w:author="Huawei- Danica" w:date="2023-05-09T17:38:00Z">
        <w:r>
          <w:t>5.4.2.1</w:t>
        </w:r>
        <w:r>
          <w:tab/>
        </w:r>
        <w:r>
          <w:rPr>
            <w:rFonts w:cs="Arial"/>
          </w:rPr>
          <w:t>Reference UE architecture</w:t>
        </w:r>
      </w:ins>
    </w:p>
    <w:p w14:paraId="2BEE25A4" w14:textId="77777777" w:rsidR="00796060" w:rsidRDefault="00796060" w:rsidP="00796060">
      <w:pPr>
        <w:rPr>
          <w:ins w:id="2654" w:author="Huawei- Danica" w:date="2023-05-09T17:38:00Z"/>
          <w:noProof/>
          <w:lang w:val="en-US" w:eastAsia="zh-CN"/>
        </w:rPr>
      </w:pPr>
      <w:ins w:id="2655" w:author="Huawei- Danica" w:date="2023-05-09T17:38:00Z">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ins>
    </w:p>
    <w:p w14:paraId="6A26E04A" w14:textId="77777777" w:rsidR="00796060" w:rsidRPr="001118B7" w:rsidRDefault="00796060" w:rsidP="00796060">
      <w:pPr>
        <w:rPr>
          <w:ins w:id="2656" w:author="Huawei- Danica" w:date="2023-05-09T17:38:00Z"/>
          <w:lang w:val="en-US" w:eastAsia="zh-CN"/>
        </w:rPr>
      </w:pPr>
    </w:p>
    <w:p w14:paraId="70775D4F" w14:textId="2843CB50" w:rsidR="00796060" w:rsidRDefault="00796060" w:rsidP="00796060">
      <w:pPr>
        <w:jc w:val="center"/>
        <w:rPr>
          <w:ins w:id="2657" w:author="Huawei- Danica" w:date="2023-05-09T17:38:00Z"/>
          <w:lang w:val="en-US"/>
        </w:rPr>
      </w:pPr>
      <w:ins w:id="2658" w:author="Huawei- Danica" w:date="2023-05-09T17:38:00Z">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ins>
    </w:p>
    <w:p w14:paraId="2E438527" w14:textId="77777777" w:rsidR="00796060" w:rsidRPr="00030534" w:rsidRDefault="00796060" w:rsidP="00796060">
      <w:pPr>
        <w:jc w:val="center"/>
        <w:rPr>
          <w:ins w:id="2659" w:author="Huawei- Danica" w:date="2023-05-09T17:38:00Z"/>
          <w:rFonts w:ascii="Arial" w:hAnsi="Arial" w:cs="Arial"/>
          <w:sz w:val="18"/>
          <w:lang w:val="en-US"/>
        </w:rPr>
      </w:pPr>
      <w:ins w:id="2660" w:author="Huawei- Danica" w:date="2023-05-09T17:38:00Z">
        <w:r w:rsidRPr="00030534">
          <w:rPr>
            <w:rFonts w:ascii="Arial" w:hAnsi="Arial" w:cs="Arial"/>
            <w:sz w:val="18"/>
            <w:lang w:val="en-US"/>
          </w:rPr>
          <w:t>Figure 5.4.2</w:t>
        </w:r>
        <w:r w:rsidRPr="00030534">
          <w:rPr>
            <w:rFonts w:ascii="宋体" w:eastAsia="宋体" w:hAnsi="宋体" w:cs="Arial" w:hint="eastAsia"/>
            <w:sz w:val="18"/>
            <w:lang w:val="en-US" w:eastAsia="zh-CN"/>
          </w:rPr>
          <w:t>-</w:t>
        </w:r>
        <w:r w:rsidRPr="00030534">
          <w:rPr>
            <w:rFonts w:ascii="Arial" w:hAnsi="Arial" w:cs="Arial"/>
            <w:sz w:val="18"/>
            <w:lang w:val="en-US"/>
          </w:rPr>
          <w:t>1: Reference UE architecture for CA_n7-n40</w:t>
        </w:r>
      </w:ins>
    </w:p>
    <w:p w14:paraId="6F5800E8" w14:textId="77777777" w:rsidR="00796060" w:rsidRDefault="00796060" w:rsidP="00796060">
      <w:pPr>
        <w:pStyle w:val="4"/>
        <w:rPr>
          <w:ins w:id="2661" w:author="Huawei- Danica" w:date="2023-05-09T17:38:00Z"/>
          <w:rFonts w:cs="Arial"/>
        </w:rPr>
      </w:pPr>
      <w:ins w:id="2662" w:author="Huawei- Danica" w:date="2023-05-09T17:38:00Z">
        <w:r>
          <w:t>5.4.2.2</w:t>
        </w:r>
        <w:r>
          <w:tab/>
        </w:r>
        <w:r w:rsidRPr="001118B7">
          <w:rPr>
            <w:rFonts w:cs="Arial"/>
          </w:rPr>
          <w:t>RF component assumptions</w:t>
        </w:r>
      </w:ins>
    </w:p>
    <w:p w14:paraId="1E27B906" w14:textId="77777777" w:rsidR="00796060" w:rsidRPr="002C0B14" w:rsidRDefault="00796060" w:rsidP="00796060">
      <w:pPr>
        <w:spacing w:after="0"/>
        <w:jc w:val="both"/>
        <w:rPr>
          <w:ins w:id="2663" w:author="Huawei- Danica" w:date="2023-05-09T17:38:00Z"/>
          <w:lang w:val="en-US"/>
        </w:rPr>
      </w:pPr>
      <w:ins w:id="2664" w:author="Huawei- Danica" w:date="2023-05-09T17:38:00Z">
        <w:r w:rsidRPr="002C0B14">
          <w:rPr>
            <w:rFonts w:hint="eastAsia"/>
            <w:lang w:val="en-US"/>
          </w:rPr>
          <w:t>M</w:t>
        </w:r>
        <w:r w:rsidRPr="002C0B14">
          <w:rPr>
            <w:lang w:val="en-US"/>
          </w:rPr>
          <w:t>SD at band n7 with interference from n40:</w:t>
        </w:r>
      </w:ins>
    </w:p>
    <w:p w14:paraId="74F1CEA7" w14:textId="77777777" w:rsidR="00796060" w:rsidRPr="002C0B14" w:rsidRDefault="00796060" w:rsidP="00796060">
      <w:pPr>
        <w:pStyle w:val="afa"/>
        <w:numPr>
          <w:ilvl w:val="0"/>
          <w:numId w:val="32"/>
        </w:numPr>
        <w:spacing w:line="240" w:lineRule="auto"/>
        <w:ind w:firstLineChars="0"/>
        <w:jc w:val="both"/>
        <w:rPr>
          <w:ins w:id="2665" w:author="Huawei- Danica" w:date="2023-05-09T17:38:00Z"/>
          <w:szCs w:val="20"/>
          <w:lang w:val="en-US"/>
        </w:rPr>
      </w:pPr>
      <w:ins w:id="2666" w:author="Huawei- Danica" w:date="2023-05-09T17:38:00Z">
        <w:r w:rsidRPr="002C0B14">
          <w:rPr>
            <w:szCs w:val="20"/>
            <w:lang w:val="en-US" w:eastAsia="zh-CN"/>
          </w:rPr>
          <w:t>n7 Rx filter rejection at n40 Tx (IM2, reciprocal mixing)</w:t>
        </w:r>
      </w:ins>
    </w:p>
    <w:p w14:paraId="7B91D4B3" w14:textId="77777777" w:rsidR="00796060" w:rsidRPr="002C0B14" w:rsidRDefault="00796060" w:rsidP="00796060">
      <w:pPr>
        <w:pStyle w:val="afa"/>
        <w:numPr>
          <w:ilvl w:val="0"/>
          <w:numId w:val="32"/>
        </w:numPr>
        <w:spacing w:line="240" w:lineRule="auto"/>
        <w:ind w:firstLineChars="0"/>
        <w:jc w:val="both"/>
        <w:rPr>
          <w:ins w:id="2667" w:author="Huawei- Danica" w:date="2023-05-09T17:38:00Z"/>
          <w:szCs w:val="20"/>
          <w:lang w:val="en-US"/>
        </w:rPr>
      </w:pPr>
      <w:ins w:id="2668" w:author="Huawei- Danica" w:date="2023-05-09T17:38:00Z">
        <w:r w:rsidRPr="002C0B14">
          <w:rPr>
            <w:szCs w:val="20"/>
            <w:lang w:val="en-US"/>
          </w:rPr>
          <w:t xml:space="preserve">n40 Tx filter rejection at n7 Rx (Tx noise </w:t>
        </w:r>
        <w:bookmarkStart w:id="2669" w:name="OLE_LINK6"/>
        <w:r w:rsidRPr="002C0B14">
          <w:rPr>
            <w:szCs w:val="20"/>
            <w:lang w:val="en-US"/>
          </w:rPr>
          <w:t>at Rx frequency</w:t>
        </w:r>
        <w:bookmarkEnd w:id="2669"/>
        <w:r w:rsidRPr="002C0B14">
          <w:rPr>
            <w:szCs w:val="20"/>
            <w:lang w:val="en-US"/>
          </w:rPr>
          <w:t>)</w:t>
        </w:r>
      </w:ins>
    </w:p>
    <w:p w14:paraId="2499D6EF" w14:textId="77777777" w:rsidR="00796060" w:rsidRPr="002C0B14" w:rsidRDefault="00796060" w:rsidP="00796060">
      <w:pPr>
        <w:spacing w:beforeLines="50" w:before="120" w:after="0"/>
        <w:jc w:val="both"/>
        <w:rPr>
          <w:ins w:id="2670" w:author="Huawei- Danica" w:date="2023-05-09T17:38:00Z"/>
          <w:lang w:val="en-US"/>
        </w:rPr>
      </w:pPr>
      <w:ins w:id="2671" w:author="Huawei- Danica" w:date="2023-05-09T17:38:00Z">
        <w:r w:rsidRPr="002C0B14">
          <w:rPr>
            <w:rFonts w:hint="eastAsia"/>
            <w:lang w:val="en-US"/>
          </w:rPr>
          <w:t>M</w:t>
        </w:r>
        <w:r w:rsidRPr="002C0B14">
          <w:rPr>
            <w:lang w:val="en-US"/>
          </w:rPr>
          <w:t>SD at band n40 with inference from n7:</w:t>
        </w:r>
      </w:ins>
    </w:p>
    <w:p w14:paraId="3CD744B3" w14:textId="77777777" w:rsidR="00796060" w:rsidRPr="002C0B14" w:rsidRDefault="00796060" w:rsidP="00796060">
      <w:pPr>
        <w:pStyle w:val="afa"/>
        <w:numPr>
          <w:ilvl w:val="0"/>
          <w:numId w:val="32"/>
        </w:numPr>
        <w:spacing w:line="240" w:lineRule="auto"/>
        <w:ind w:firstLineChars="0"/>
        <w:jc w:val="both"/>
        <w:rPr>
          <w:ins w:id="2672" w:author="Huawei- Danica" w:date="2023-05-09T17:38:00Z"/>
          <w:szCs w:val="20"/>
          <w:lang w:val="en-US"/>
        </w:rPr>
      </w:pPr>
      <w:ins w:id="2673" w:author="Huawei- Danica" w:date="2023-05-09T17:38:00Z">
        <w:r w:rsidRPr="002C0B14">
          <w:rPr>
            <w:szCs w:val="20"/>
            <w:lang w:val="en-US" w:eastAsia="zh-CN"/>
          </w:rPr>
          <w:t>n40 Rx filter rejection at n7 Tx (IM2, reciprocal mixing)</w:t>
        </w:r>
      </w:ins>
    </w:p>
    <w:p w14:paraId="29735182" w14:textId="77777777" w:rsidR="00796060" w:rsidRPr="002C0B14" w:rsidDel="001118B7" w:rsidRDefault="00796060" w:rsidP="00796060">
      <w:pPr>
        <w:rPr>
          <w:ins w:id="2674" w:author="Huawei- Danica" w:date="2023-05-09T17:38:00Z"/>
          <w:del w:id="2675" w:author="Huawei-Danica" w:date="2023-03-30T20:38:00Z"/>
          <w:rFonts w:eastAsia="宋体"/>
          <w:lang w:val="en-US" w:eastAsia="zh-CN"/>
        </w:rPr>
      </w:pPr>
      <w:ins w:id="2676" w:author="Huawei- Danica" w:date="2023-05-09T17:38:00Z">
        <w:r w:rsidRPr="002C0B14">
          <w:rPr>
            <w:lang w:val="en-US"/>
          </w:rPr>
          <w:t>n7 Tx filter rejection at n40 Rx (Tx noise at Rx frequency)</w:t>
        </w:r>
      </w:ins>
    </w:p>
    <w:p w14:paraId="480AB0D5" w14:textId="77777777" w:rsidR="00796060" w:rsidRPr="002C0B14" w:rsidRDefault="00796060" w:rsidP="00796060">
      <w:pPr>
        <w:rPr>
          <w:ins w:id="2677" w:author="Huawei- Danica" w:date="2023-05-09T17:38:00Z"/>
          <w:lang w:val="en-US"/>
        </w:rPr>
      </w:pPr>
      <w:ins w:id="2678" w:author="Huawei- Danica" w:date="2023-05-09T17:38:00Z">
        <w:r w:rsidRPr="002C0B14">
          <w:rPr>
            <w:rFonts w:hint="eastAsia"/>
            <w:lang w:val="en-US"/>
          </w:rPr>
          <w:t>T</w:t>
        </w:r>
        <w:r w:rsidRPr="002C0B14">
          <w:rPr>
            <w:lang w:val="en-US"/>
          </w:rPr>
          <w:t>ypical duplexer performance of n7 is shown in the figure below:</w:t>
        </w:r>
      </w:ins>
    </w:p>
    <w:p w14:paraId="5D2EB597" w14:textId="6F021CCA" w:rsidR="00796060" w:rsidRDefault="00796060" w:rsidP="00796060">
      <w:pPr>
        <w:snapToGrid w:val="0"/>
        <w:spacing w:after="0"/>
        <w:jc w:val="center"/>
        <w:rPr>
          <w:ins w:id="2679" w:author="Huawei- Danica" w:date="2023-05-09T17:38:00Z"/>
          <w:lang w:val="en-US"/>
        </w:rPr>
      </w:pPr>
      <w:ins w:id="2680" w:author="Huawei- Danica" w:date="2023-05-09T17:38:00Z">
        <w:r w:rsidRPr="001118B7">
          <w:rPr>
            <w:noProof/>
            <w:lang w:val="en-US" w:eastAsia="zh-CN"/>
          </w:rPr>
          <w:lastRenderedPageBreak/>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ins>
    </w:p>
    <w:p w14:paraId="63F9565E" w14:textId="77777777" w:rsidR="00796060" w:rsidRPr="00030534" w:rsidRDefault="00796060" w:rsidP="00796060">
      <w:pPr>
        <w:jc w:val="center"/>
        <w:rPr>
          <w:ins w:id="2681" w:author="Huawei- Danica" w:date="2023-05-09T17:38:00Z"/>
          <w:rFonts w:eastAsia="宋体"/>
          <w:sz w:val="18"/>
          <w:lang w:eastAsia="zh-CN"/>
        </w:rPr>
      </w:pPr>
      <w:ins w:id="2682" w:author="Huawei- Danica" w:date="2023-05-09T17:38:00Z">
        <w:r w:rsidRPr="00030534">
          <w:rPr>
            <w:rFonts w:ascii="Arial" w:hAnsi="Arial" w:cs="Arial"/>
            <w:sz w:val="18"/>
            <w:lang w:val="en-US"/>
          </w:rPr>
          <w:t>Figure 5.4.2.2-1: Example duplexer performance of band n7</w:t>
        </w:r>
      </w:ins>
    </w:p>
    <w:p w14:paraId="6F733F4B" w14:textId="77777777" w:rsidR="00796060" w:rsidRDefault="00796060" w:rsidP="00796060">
      <w:pPr>
        <w:rPr>
          <w:ins w:id="2683" w:author="Huawei- Danica" w:date="2023-05-09T17:38:00Z"/>
          <w:lang w:val="en-US"/>
        </w:rPr>
      </w:pPr>
      <w:ins w:id="2684" w:author="Huawei- Danica" w:date="2023-05-09T17:38:00Z">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ins>
    </w:p>
    <w:p w14:paraId="335016B5" w14:textId="31811802" w:rsidR="00796060" w:rsidRDefault="00796060" w:rsidP="00796060">
      <w:pPr>
        <w:jc w:val="center"/>
        <w:rPr>
          <w:ins w:id="2685" w:author="Huawei- Danica" w:date="2023-05-09T17:38:00Z"/>
          <w:lang w:val="en-US"/>
        </w:rPr>
      </w:pPr>
      <w:ins w:id="2686" w:author="Huawei- Danica" w:date="2023-05-09T17:38:00Z">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ins>
    </w:p>
    <w:p w14:paraId="2283FE57" w14:textId="77777777" w:rsidR="00796060" w:rsidRDefault="00796060" w:rsidP="00796060">
      <w:pPr>
        <w:jc w:val="center"/>
        <w:rPr>
          <w:ins w:id="2687" w:author="Huawei- Danica" w:date="2023-05-09T17:38:00Z"/>
          <w:lang w:val="en-US"/>
        </w:rPr>
      </w:pPr>
      <w:ins w:id="2688" w:author="Huawei- Danica" w:date="2023-05-09T17:38:00Z">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ins>
    </w:p>
    <w:p w14:paraId="3CC10840" w14:textId="77777777" w:rsidR="00796060" w:rsidRDefault="00796060" w:rsidP="00796060">
      <w:pPr>
        <w:jc w:val="both"/>
        <w:rPr>
          <w:ins w:id="2689" w:author="Huawei- Danica" w:date="2023-05-09T17:38:00Z"/>
          <w:lang w:val="en-US"/>
        </w:rPr>
      </w:pPr>
      <w:ins w:id="2690" w:author="Huawei- Danica" w:date="2023-05-09T17:38:00Z">
        <w:r>
          <w:rPr>
            <w:lang w:val="en-US"/>
          </w:rPr>
          <w:t xml:space="preserve">Rejection of n40 filter to frequency range of band n7 (2500-2570MHz UL/ 2620-2690MHz DL) could be as low as 28dB for the worst case. In the analysis, we adopt slightly better value of 30dB for the MSD calculation. </w:t>
        </w:r>
      </w:ins>
    </w:p>
    <w:p w14:paraId="54666560" w14:textId="77777777" w:rsidR="00796060" w:rsidRDefault="00796060" w:rsidP="00796060">
      <w:pPr>
        <w:rPr>
          <w:ins w:id="2691" w:author="Huawei- Danica" w:date="2023-05-09T17:38:00Z"/>
          <w:rFonts w:eastAsia="宋体"/>
          <w:lang w:val="en-US" w:eastAsia="zh-CN"/>
        </w:rPr>
      </w:pPr>
    </w:p>
    <w:p w14:paraId="774C03D1" w14:textId="77777777" w:rsidR="00796060" w:rsidRDefault="00796060" w:rsidP="00796060">
      <w:pPr>
        <w:jc w:val="both"/>
        <w:rPr>
          <w:ins w:id="2692" w:author="Huawei- Danica" w:date="2023-05-09T17:38:00Z"/>
          <w:lang w:val="en-US"/>
        </w:rPr>
      </w:pPr>
      <w:ins w:id="2693" w:author="Huawei- Danica" w:date="2023-05-09T17:38:00Z">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ins>
    </w:p>
    <w:p w14:paraId="3A3B5100" w14:textId="03977D6A" w:rsidR="00796060" w:rsidRDefault="00796060" w:rsidP="00796060">
      <w:pPr>
        <w:snapToGrid w:val="0"/>
        <w:spacing w:after="0"/>
        <w:jc w:val="center"/>
        <w:rPr>
          <w:ins w:id="2694" w:author="Huawei- Danica" w:date="2023-05-09T17:38:00Z"/>
          <w:lang w:val="en-US"/>
        </w:rPr>
      </w:pPr>
      <w:ins w:id="2695" w:author="Huawei- Danica" w:date="2023-05-09T17:38:00Z">
        <w:r w:rsidRPr="001118B7">
          <w:rPr>
            <w:noProof/>
            <w:lang w:val="en-US" w:eastAsia="zh-CN"/>
          </w:rPr>
          <w:lastRenderedPageBreak/>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ins>
    </w:p>
    <w:p w14:paraId="109F5262" w14:textId="77777777" w:rsidR="00796060" w:rsidRDefault="00796060" w:rsidP="00796060">
      <w:pPr>
        <w:jc w:val="center"/>
        <w:rPr>
          <w:ins w:id="2696" w:author="Huawei- Danica" w:date="2023-05-09T17:38:00Z"/>
          <w:lang w:val="en-US"/>
        </w:rPr>
      </w:pPr>
      <w:ins w:id="2697" w:author="Huawei- Danica" w:date="2023-05-09T17:38:00Z">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ins>
    </w:p>
    <w:p w14:paraId="4B2823DC" w14:textId="77777777" w:rsidR="00796060" w:rsidRPr="002A42EC" w:rsidRDefault="00796060" w:rsidP="00796060">
      <w:pPr>
        <w:spacing w:after="120"/>
        <w:jc w:val="center"/>
        <w:rPr>
          <w:ins w:id="2698" w:author="Huawei- Danica" w:date="2023-05-09T17:38:00Z"/>
          <w:rFonts w:ascii="Arial" w:hAnsi="Arial" w:cs="Arial"/>
          <w:szCs w:val="18"/>
          <w:lang w:val="en-US"/>
        </w:rPr>
      </w:pPr>
      <w:ins w:id="2699" w:author="Huawei- Danica" w:date="2023-05-09T17:38:00Z">
        <w:r w:rsidRPr="002A42EC">
          <w:rPr>
            <w:rFonts w:ascii="Arial" w:hAnsi="Arial" w:cs="Arial"/>
            <w:szCs w:val="18"/>
            <w:lang w:val="en-US"/>
          </w:rPr>
          <w:t>Table 5.4.2.2-1: Assumptions on MSD analysis for CA_n7-n40</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792A0F">
        <w:trPr>
          <w:trHeight w:val="213"/>
          <w:jc w:val="center"/>
          <w:ins w:id="2700" w:author="Huawei- Danica" w:date="2023-05-09T17:38:00Z"/>
        </w:trPr>
        <w:tc>
          <w:tcPr>
            <w:tcW w:w="4952" w:type="dxa"/>
            <w:shd w:val="clear" w:color="auto" w:fill="auto"/>
            <w:vAlign w:val="center"/>
            <w:hideMark/>
          </w:tcPr>
          <w:p w14:paraId="5DF499D8" w14:textId="77777777" w:rsidR="00796060" w:rsidRPr="002A42EC" w:rsidRDefault="00796060" w:rsidP="00792A0F">
            <w:pPr>
              <w:overflowPunct/>
              <w:autoSpaceDE/>
              <w:autoSpaceDN/>
              <w:adjustRightInd/>
              <w:spacing w:after="0"/>
              <w:jc w:val="center"/>
              <w:textAlignment w:val="auto"/>
              <w:rPr>
                <w:ins w:id="2701" w:author="Huawei- Danica" w:date="2023-05-09T17:38:00Z"/>
                <w:rFonts w:ascii="Arial" w:hAnsi="Arial" w:cs="Arial"/>
                <w:color w:val="000000"/>
                <w:sz w:val="18"/>
                <w:szCs w:val="18"/>
                <w:lang w:val="en-US"/>
              </w:rPr>
            </w:pPr>
            <w:ins w:id="2702" w:author="Huawei- Danica" w:date="2023-05-09T17:38:00Z">
              <w:r w:rsidRPr="002A42EC">
                <w:rPr>
                  <w:rFonts w:ascii="Arial" w:hAnsi="Arial" w:cs="Arial"/>
                  <w:color w:val="000000"/>
                  <w:sz w:val="18"/>
                  <w:szCs w:val="18"/>
                  <w:lang w:val="en-US"/>
                </w:rPr>
                <w:t>PA far end noise floor (dBm/Hz)</w:t>
              </w:r>
            </w:ins>
          </w:p>
        </w:tc>
        <w:tc>
          <w:tcPr>
            <w:tcW w:w="2409" w:type="dxa"/>
            <w:shd w:val="clear" w:color="auto" w:fill="auto"/>
            <w:vAlign w:val="center"/>
            <w:hideMark/>
          </w:tcPr>
          <w:p w14:paraId="0BBED507" w14:textId="77777777" w:rsidR="00796060" w:rsidRPr="002A42EC" w:rsidRDefault="00796060" w:rsidP="00792A0F">
            <w:pPr>
              <w:overflowPunct/>
              <w:autoSpaceDE/>
              <w:autoSpaceDN/>
              <w:adjustRightInd/>
              <w:spacing w:after="0"/>
              <w:jc w:val="center"/>
              <w:textAlignment w:val="auto"/>
              <w:rPr>
                <w:ins w:id="2703" w:author="Huawei- Danica" w:date="2023-05-09T17:38:00Z"/>
                <w:rFonts w:ascii="Arial" w:hAnsi="Arial" w:cs="Arial"/>
                <w:sz w:val="18"/>
                <w:szCs w:val="18"/>
                <w:lang w:val="en-US"/>
              </w:rPr>
            </w:pPr>
            <w:ins w:id="2704" w:author="Huawei- Danica" w:date="2023-05-09T17:38:00Z">
              <w:r w:rsidRPr="002A42EC">
                <w:rPr>
                  <w:rFonts w:ascii="Arial" w:hAnsi="Arial" w:cs="Arial"/>
                  <w:sz w:val="18"/>
                  <w:szCs w:val="18"/>
                  <w:lang w:val="en-US"/>
                </w:rPr>
                <w:t>-130</w:t>
              </w:r>
            </w:ins>
          </w:p>
        </w:tc>
      </w:tr>
      <w:tr w:rsidR="00796060" w:rsidRPr="002A42EC" w14:paraId="5FCB5C33" w14:textId="77777777" w:rsidTr="00792A0F">
        <w:trPr>
          <w:trHeight w:val="227"/>
          <w:jc w:val="center"/>
          <w:ins w:id="2705" w:author="Huawei- Danica" w:date="2023-05-09T17:38:00Z"/>
        </w:trPr>
        <w:tc>
          <w:tcPr>
            <w:tcW w:w="4952" w:type="dxa"/>
            <w:shd w:val="clear" w:color="auto" w:fill="auto"/>
            <w:vAlign w:val="center"/>
            <w:hideMark/>
          </w:tcPr>
          <w:p w14:paraId="037CADA5" w14:textId="77777777" w:rsidR="00796060" w:rsidRPr="002A42EC" w:rsidRDefault="00796060" w:rsidP="00792A0F">
            <w:pPr>
              <w:overflowPunct/>
              <w:autoSpaceDE/>
              <w:autoSpaceDN/>
              <w:adjustRightInd/>
              <w:spacing w:after="0"/>
              <w:jc w:val="center"/>
              <w:textAlignment w:val="auto"/>
              <w:rPr>
                <w:ins w:id="2706" w:author="Huawei- Danica" w:date="2023-05-09T17:38:00Z"/>
                <w:rFonts w:ascii="Arial" w:hAnsi="Arial" w:cs="Arial"/>
                <w:color w:val="000000"/>
                <w:sz w:val="18"/>
                <w:szCs w:val="18"/>
                <w:lang w:val="en-US"/>
              </w:rPr>
            </w:pPr>
            <w:ins w:id="2707" w:author="Huawei- Danica" w:date="2023-05-09T17:38:00Z">
              <w:r w:rsidRPr="002A42EC">
                <w:rPr>
                  <w:rFonts w:ascii="Arial" w:hAnsi="Arial" w:cs="Arial"/>
                  <w:color w:val="000000"/>
                  <w:sz w:val="18"/>
                  <w:szCs w:val="18"/>
                  <w:lang w:val="en-US"/>
                </w:rPr>
                <w:t>Transceiver noise floor at PA output (dBm/Hz)</w:t>
              </w:r>
            </w:ins>
          </w:p>
        </w:tc>
        <w:tc>
          <w:tcPr>
            <w:tcW w:w="2409" w:type="dxa"/>
            <w:shd w:val="clear" w:color="auto" w:fill="auto"/>
            <w:vAlign w:val="center"/>
            <w:hideMark/>
          </w:tcPr>
          <w:p w14:paraId="611E3B07" w14:textId="77777777" w:rsidR="00796060" w:rsidRPr="002A42EC" w:rsidRDefault="00796060" w:rsidP="00792A0F">
            <w:pPr>
              <w:overflowPunct/>
              <w:autoSpaceDE/>
              <w:autoSpaceDN/>
              <w:adjustRightInd/>
              <w:spacing w:after="0"/>
              <w:jc w:val="center"/>
              <w:textAlignment w:val="auto"/>
              <w:rPr>
                <w:ins w:id="2708" w:author="Huawei- Danica" w:date="2023-05-09T17:38:00Z"/>
                <w:rFonts w:ascii="Arial" w:hAnsi="Arial" w:cs="Arial"/>
                <w:sz w:val="18"/>
                <w:szCs w:val="18"/>
                <w:lang w:val="en-US"/>
              </w:rPr>
            </w:pPr>
            <w:ins w:id="2709" w:author="Huawei- Danica" w:date="2023-05-09T17:38:00Z">
              <w:r w:rsidRPr="002A42EC">
                <w:rPr>
                  <w:rFonts w:ascii="Arial" w:hAnsi="Arial" w:cs="Arial"/>
                  <w:sz w:val="18"/>
                  <w:szCs w:val="18"/>
                  <w:lang w:val="en-US"/>
                </w:rPr>
                <w:t>-132</w:t>
              </w:r>
            </w:ins>
          </w:p>
        </w:tc>
      </w:tr>
      <w:tr w:rsidR="00796060" w:rsidRPr="002A42EC" w14:paraId="0D1C005D" w14:textId="77777777" w:rsidTr="00792A0F">
        <w:trPr>
          <w:trHeight w:val="79"/>
          <w:jc w:val="center"/>
          <w:ins w:id="2710" w:author="Huawei- Danica" w:date="2023-05-09T17:38:00Z"/>
        </w:trPr>
        <w:tc>
          <w:tcPr>
            <w:tcW w:w="4952" w:type="dxa"/>
            <w:shd w:val="clear" w:color="auto" w:fill="auto"/>
            <w:vAlign w:val="center"/>
          </w:tcPr>
          <w:p w14:paraId="179CF682" w14:textId="77777777" w:rsidR="00796060" w:rsidRPr="002A42EC" w:rsidRDefault="00796060" w:rsidP="00792A0F">
            <w:pPr>
              <w:overflowPunct/>
              <w:autoSpaceDE/>
              <w:autoSpaceDN/>
              <w:adjustRightInd/>
              <w:spacing w:after="0"/>
              <w:jc w:val="center"/>
              <w:textAlignment w:val="auto"/>
              <w:rPr>
                <w:ins w:id="2711" w:author="Huawei- Danica" w:date="2023-05-09T17:38:00Z"/>
                <w:rFonts w:ascii="Arial" w:eastAsia="宋体" w:hAnsi="Arial" w:cs="Arial"/>
                <w:color w:val="000000"/>
                <w:sz w:val="18"/>
                <w:szCs w:val="18"/>
                <w:lang w:val="en-US"/>
              </w:rPr>
            </w:pPr>
            <w:ins w:id="2712" w:author="Huawei- Danica" w:date="2023-05-09T17:38:00Z">
              <w:r w:rsidRPr="002A42EC">
                <w:rPr>
                  <w:rFonts w:ascii="Arial" w:eastAsia="宋体" w:hAnsi="Arial" w:cs="Arial"/>
                  <w:color w:val="000000"/>
                  <w:sz w:val="18"/>
                  <w:szCs w:val="18"/>
                  <w:lang w:val="en-US"/>
                </w:rPr>
                <w:t>PA Tx noise regrowth beyond ACLR2 (dBc)</w:t>
              </w:r>
            </w:ins>
          </w:p>
        </w:tc>
        <w:tc>
          <w:tcPr>
            <w:tcW w:w="2409" w:type="dxa"/>
            <w:shd w:val="clear" w:color="auto" w:fill="auto"/>
            <w:vAlign w:val="center"/>
          </w:tcPr>
          <w:p w14:paraId="7BA994DE" w14:textId="77777777" w:rsidR="00796060" w:rsidRPr="002A42EC" w:rsidRDefault="00796060" w:rsidP="00792A0F">
            <w:pPr>
              <w:overflowPunct/>
              <w:autoSpaceDE/>
              <w:autoSpaceDN/>
              <w:adjustRightInd/>
              <w:spacing w:after="0"/>
              <w:jc w:val="center"/>
              <w:textAlignment w:val="auto"/>
              <w:rPr>
                <w:ins w:id="2713" w:author="Huawei- Danica" w:date="2023-05-09T17:38:00Z"/>
                <w:rFonts w:ascii="Arial" w:eastAsia="宋体" w:hAnsi="Arial" w:cs="Arial"/>
                <w:sz w:val="18"/>
                <w:szCs w:val="18"/>
                <w:lang w:val="en-US"/>
              </w:rPr>
            </w:pPr>
            <w:ins w:id="2714" w:author="Huawei- Danica" w:date="2023-05-09T17:38:00Z">
              <w:r w:rsidRPr="002A42EC">
                <w:rPr>
                  <w:rFonts w:ascii="Arial" w:eastAsia="宋体" w:hAnsi="Arial" w:cs="Arial"/>
                  <w:sz w:val="18"/>
                  <w:szCs w:val="18"/>
                  <w:lang w:val="en-US"/>
                </w:rPr>
                <w:t>40 for 5MHz @2622.5M</w:t>
              </w:r>
            </w:ins>
          </w:p>
          <w:p w14:paraId="33C0F8F8" w14:textId="77777777" w:rsidR="00796060" w:rsidRPr="002A42EC" w:rsidRDefault="00796060" w:rsidP="00792A0F">
            <w:pPr>
              <w:overflowPunct/>
              <w:autoSpaceDE/>
              <w:autoSpaceDN/>
              <w:adjustRightInd/>
              <w:spacing w:after="0"/>
              <w:jc w:val="center"/>
              <w:textAlignment w:val="auto"/>
              <w:rPr>
                <w:ins w:id="2715" w:author="Huawei- Danica" w:date="2023-05-09T17:38:00Z"/>
                <w:rFonts w:ascii="Arial" w:eastAsia="宋体" w:hAnsi="Arial" w:cs="Arial"/>
                <w:sz w:val="18"/>
                <w:szCs w:val="18"/>
                <w:lang w:val="en-US"/>
              </w:rPr>
            </w:pPr>
            <w:ins w:id="2716" w:author="Huawei- Danica" w:date="2023-05-09T17:38:00Z">
              <w:r w:rsidRPr="002A42EC">
                <w:rPr>
                  <w:rFonts w:ascii="Arial" w:eastAsia="宋体" w:hAnsi="Arial" w:cs="Arial"/>
                  <w:sz w:val="18"/>
                  <w:szCs w:val="18"/>
                  <w:lang w:val="en-US"/>
                </w:rPr>
                <w:t>45 for 50MHz@2645M</w:t>
              </w:r>
            </w:ins>
          </w:p>
        </w:tc>
      </w:tr>
      <w:tr w:rsidR="00796060" w:rsidRPr="002A42EC" w14:paraId="09D634A7" w14:textId="77777777" w:rsidTr="00792A0F">
        <w:trPr>
          <w:trHeight w:val="154"/>
          <w:jc w:val="center"/>
          <w:ins w:id="2717" w:author="Huawei- Danica" w:date="2023-05-09T17:38:00Z"/>
        </w:trPr>
        <w:tc>
          <w:tcPr>
            <w:tcW w:w="4952" w:type="dxa"/>
            <w:shd w:val="clear" w:color="auto" w:fill="auto"/>
            <w:vAlign w:val="center"/>
            <w:hideMark/>
          </w:tcPr>
          <w:p w14:paraId="0646A118" w14:textId="77777777" w:rsidR="00796060" w:rsidRPr="002A42EC" w:rsidRDefault="00796060" w:rsidP="00792A0F">
            <w:pPr>
              <w:overflowPunct/>
              <w:autoSpaceDE/>
              <w:autoSpaceDN/>
              <w:adjustRightInd/>
              <w:spacing w:after="0"/>
              <w:jc w:val="center"/>
              <w:textAlignment w:val="auto"/>
              <w:rPr>
                <w:ins w:id="2718" w:author="Huawei- Danica" w:date="2023-05-09T17:38:00Z"/>
                <w:rFonts w:ascii="Arial" w:hAnsi="Arial" w:cs="Arial"/>
                <w:color w:val="000000"/>
                <w:sz w:val="18"/>
                <w:szCs w:val="18"/>
                <w:lang w:val="en-US"/>
              </w:rPr>
            </w:pPr>
            <w:ins w:id="2719" w:author="Huawei- Danica" w:date="2023-05-09T17:38:00Z">
              <w:r w:rsidRPr="002A42EC">
                <w:rPr>
                  <w:rFonts w:ascii="Arial" w:hAnsi="Arial" w:cs="Arial"/>
                  <w:color w:val="000000"/>
                  <w:sz w:val="18"/>
                  <w:szCs w:val="18"/>
                  <w:lang w:val="en-US"/>
                </w:rPr>
                <w:t>PA output power at antenna port (dBm)</w:t>
              </w:r>
            </w:ins>
          </w:p>
        </w:tc>
        <w:tc>
          <w:tcPr>
            <w:tcW w:w="2409" w:type="dxa"/>
            <w:shd w:val="clear" w:color="auto" w:fill="auto"/>
            <w:vAlign w:val="center"/>
            <w:hideMark/>
          </w:tcPr>
          <w:p w14:paraId="5E9EB6C3" w14:textId="77777777" w:rsidR="00796060" w:rsidRPr="002A42EC" w:rsidRDefault="00796060" w:rsidP="00792A0F">
            <w:pPr>
              <w:overflowPunct/>
              <w:autoSpaceDE/>
              <w:autoSpaceDN/>
              <w:adjustRightInd/>
              <w:spacing w:after="0"/>
              <w:jc w:val="center"/>
              <w:textAlignment w:val="auto"/>
              <w:rPr>
                <w:ins w:id="2720" w:author="Huawei- Danica" w:date="2023-05-09T17:38:00Z"/>
                <w:rFonts w:ascii="Arial" w:hAnsi="Arial" w:cs="Arial"/>
                <w:sz w:val="18"/>
                <w:szCs w:val="18"/>
                <w:lang w:val="en-US"/>
              </w:rPr>
            </w:pPr>
            <w:ins w:id="2721" w:author="Huawei- Danica" w:date="2023-05-09T17:38:00Z">
              <w:r w:rsidRPr="002A42EC">
                <w:rPr>
                  <w:rFonts w:ascii="Arial" w:hAnsi="Arial" w:cs="Arial"/>
                  <w:sz w:val="18"/>
                  <w:szCs w:val="18"/>
                  <w:lang w:val="en-US"/>
                </w:rPr>
                <w:t>23</w:t>
              </w:r>
            </w:ins>
          </w:p>
        </w:tc>
      </w:tr>
      <w:tr w:rsidR="00796060" w:rsidRPr="002A42EC" w14:paraId="539AB9E5" w14:textId="77777777" w:rsidTr="00792A0F">
        <w:trPr>
          <w:trHeight w:val="229"/>
          <w:jc w:val="center"/>
          <w:ins w:id="2722" w:author="Huawei- Danica" w:date="2023-05-09T17:38:00Z"/>
        </w:trPr>
        <w:tc>
          <w:tcPr>
            <w:tcW w:w="4952" w:type="dxa"/>
            <w:shd w:val="clear" w:color="auto" w:fill="auto"/>
            <w:vAlign w:val="center"/>
          </w:tcPr>
          <w:p w14:paraId="79AEAE06" w14:textId="77777777" w:rsidR="00796060" w:rsidRPr="002A42EC" w:rsidRDefault="00796060" w:rsidP="00792A0F">
            <w:pPr>
              <w:overflowPunct/>
              <w:autoSpaceDE/>
              <w:autoSpaceDN/>
              <w:adjustRightInd/>
              <w:spacing w:after="0"/>
              <w:jc w:val="center"/>
              <w:textAlignment w:val="auto"/>
              <w:rPr>
                <w:ins w:id="2723" w:author="Huawei- Danica" w:date="2023-05-09T17:38:00Z"/>
                <w:rFonts w:ascii="Arial" w:hAnsi="Arial" w:cs="Arial"/>
                <w:color w:val="000000"/>
                <w:sz w:val="18"/>
                <w:szCs w:val="18"/>
                <w:lang w:val="en-US"/>
              </w:rPr>
            </w:pPr>
            <w:ins w:id="2724" w:author="Huawei- Danica" w:date="2023-05-09T17:38:00Z">
              <w:r w:rsidRPr="002A42EC">
                <w:rPr>
                  <w:rFonts w:ascii="Arial" w:hAnsi="Arial" w:cs="Arial"/>
                  <w:color w:val="000000"/>
                  <w:sz w:val="18"/>
                  <w:szCs w:val="18"/>
                  <w:lang w:val="en-US"/>
                </w:rPr>
                <w:t>n7 Rx filter rejection at n40 Tx (dB)</w:t>
              </w:r>
            </w:ins>
          </w:p>
        </w:tc>
        <w:tc>
          <w:tcPr>
            <w:tcW w:w="2409" w:type="dxa"/>
            <w:shd w:val="clear" w:color="auto" w:fill="auto"/>
            <w:vAlign w:val="center"/>
          </w:tcPr>
          <w:p w14:paraId="3D5727B2" w14:textId="77777777" w:rsidR="00796060" w:rsidRPr="002A42EC" w:rsidRDefault="00796060" w:rsidP="00792A0F">
            <w:pPr>
              <w:overflowPunct/>
              <w:autoSpaceDE/>
              <w:autoSpaceDN/>
              <w:adjustRightInd/>
              <w:spacing w:after="0"/>
              <w:jc w:val="center"/>
              <w:textAlignment w:val="auto"/>
              <w:rPr>
                <w:ins w:id="2725" w:author="Huawei- Danica" w:date="2023-05-09T17:38:00Z"/>
                <w:rFonts w:ascii="Arial" w:eastAsia="宋体" w:hAnsi="Arial" w:cs="Arial"/>
                <w:sz w:val="18"/>
                <w:szCs w:val="18"/>
                <w:lang w:val="en-US"/>
              </w:rPr>
            </w:pPr>
            <w:ins w:id="2726" w:author="Huawei- Danica" w:date="2023-05-09T17:38:00Z">
              <w:r w:rsidRPr="002A42EC">
                <w:rPr>
                  <w:rFonts w:ascii="Arial" w:eastAsia="宋体" w:hAnsi="Arial" w:cs="Arial"/>
                  <w:sz w:val="18"/>
                  <w:szCs w:val="18"/>
                  <w:lang w:val="en-US"/>
                </w:rPr>
                <w:t>35</w:t>
              </w:r>
            </w:ins>
          </w:p>
        </w:tc>
      </w:tr>
      <w:tr w:rsidR="00796060" w:rsidRPr="002A42EC" w14:paraId="1D9591E8" w14:textId="77777777" w:rsidTr="00792A0F">
        <w:trPr>
          <w:trHeight w:val="229"/>
          <w:jc w:val="center"/>
          <w:ins w:id="2727" w:author="Huawei- Danica" w:date="2023-05-09T17:38:00Z"/>
        </w:trPr>
        <w:tc>
          <w:tcPr>
            <w:tcW w:w="4952" w:type="dxa"/>
            <w:shd w:val="clear" w:color="auto" w:fill="auto"/>
            <w:vAlign w:val="center"/>
          </w:tcPr>
          <w:p w14:paraId="71DA650C" w14:textId="77777777" w:rsidR="00796060" w:rsidRPr="002A42EC" w:rsidRDefault="00796060" w:rsidP="00792A0F">
            <w:pPr>
              <w:overflowPunct/>
              <w:autoSpaceDE/>
              <w:autoSpaceDN/>
              <w:adjustRightInd/>
              <w:spacing w:after="0"/>
              <w:jc w:val="center"/>
              <w:textAlignment w:val="auto"/>
              <w:rPr>
                <w:ins w:id="2728" w:author="Huawei- Danica" w:date="2023-05-09T17:38:00Z"/>
                <w:rFonts w:ascii="Arial" w:hAnsi="Arial" w:cs="Arial"/>
                <w:color w:val="000000"/>
                <w:sz w:val="18"/>
                <w:szCs w:val="18"/>
                <w:lang w:val="en-US"/>
              </w:rPr>
            </w:pPr>
            <w:ins w:id="2729" w:author="Huawei- Danica" w:date="2023-05-09T17:38:00Z">
              <w:r w:rsidRPr="002A42EC">
                <w:rPr>
                  <w:rFonts w:ascii="Arial" w:hAnsi="Arial" w:cs="Arial"/>
                  <w:color w:val="000000"/>
                  <w:sz w:val="18"/>
                  <w:szCs w:val="18"/>
                  <w:lang w:val="en-US"/>
                </w:rPr>
                <w:t>n40 Tx filter rejection at n7 Rx (dB)</w:t>
              </w:r>
            </w:ins>
          </w:p>
        </w:tc>
        <w:tc>
          <w:tcPr>
            <w:tcW w:w="2409" w:type="dxa"/>
            <w:shd w:val="clear" w:color="auto" w:fill="auto"/>
            <w:vAlign w:val="center"/>
          </w:tcPr>
          <w:p w14:paraId="62637BE9" w14:textId="77777777" w:rsidR="00796060" w:rsidRPr="002A42EC" w:rsidRDefault="00796060" w:rsidP="00792A0F">
            <w:pPr>
              <w:overflowPunct/>
              <w:autoSpaceDE/>
              <w:autoSpaceDN/>
              <w:adjustRightInd/>
              <w:spacing w:after="0"/>
              <w:jc w:val="center"/>
              <w:textAlignment w:val="auto"/>
              <w:rPr>
                <w:ins w:id="2730" w:author="Huawei- Danica" w:date="2023-05-09T17:38:00Z"/>
                <w:rFonts w:ascii="Arial" w:eastAsia="宋体" w:hAnsi="Arial" w:cs="Arial"/>
                <w:sz w:val="18"/>
                <w:szCs w:val="18"/>
                <w:lang w:val="en-US"/>
              </w:rPr>
            </w:pPr>
            <w:ins w:id="2731" w:author="Huawei- Danica" w:date="2023-05-09T17:38:00Z">
              <w:r w:rsidRPr="002A42EC">
                <w:rPr>
                  <w:rFonts w:ascii="Arial" w:eastAsia="宋体" w:hAnsi="Arial" w:cs="Arial"/>
                  <w:sz w:val="18"/>
                  <w:szCs w:val="18"/>
                  <w:lang w:val="en-US"/>
                </w:rPr>
                <w:t>30</w:t>
              </w:r>
            </w:ins>
          </w:p>
        </w:tc>
      </w:tr>
      <w:tr w:rsidR="00796060" w:rsidRPr="002A42EC" w14:paraId="668C8F58" w14:textId="77777777" w:rsidTr="00792A0F">
        <w:trPr>
          <w:trHeight w:val="229"/>
          <w:jc w:val="center"/>
          <w:ins w:id="2732" w:author="Huawei- Danica" w:date="2023-05-09T17:38:00Z"/>
        </w:trPr>
        <w:tc>
          <w:tcPr>
            <w:tcW w:w="4952" w:type="dxa"/>
            <w:shd w:val="clear" w:color="auto" w:fill="auto"/>
            <w:vAlign w:val="center"/>
          </w:tcPr>
          <w:p w14:paraId="0E0B3937" w14:textId="77777777" w:rsidR="00796060" w:rsidRPr="002A42EC" w:rsidRDefault="00796060" w:rsidP="00792A0F">
            <w:pPr>
              <w:overflowPunct/>
              <w:autoSpaceDE/>
              <w:autoSpaceDN/>
              <w:adjustRightInd/>
              <w:spacing w:after="0"/>
              <w:jc w:val="center"/>
              <w:textAlignment w:val="auto"/>
              <w:rPr>
                <w:ins w:id="2733" w:author="Huawei- Danica" w:date="2023-05-09T17:38:00Z"/>
                <w:rFonts w:ascii="Arial" w:hAnsi="Arial" w:cs="Arial"/>
                <w:color w:val="000000"/>
                <w:sz w:val="18"/>
                <w:szCs w:val="18"/>
                <w:lang w:val="en-US"/>
              </w:rPr>
            </w:pPr>
            <w:ins w:id="2734" w:author="Huawei- Danica" w:date="2023-05-09T17:38:00Z">
              <w:r w:rsidRPr="002A42EC">
                <w:rPr>
                  <w:rFonts w:ascii="Arial" w:hAnsi="Arial" w:cs="Arial"/>
                  <w:color w:val="000000"/>
                  <w:sz w:val="18"/>
                  <w:szCs w:val="18"/>
                  <w:lang w:val="en-US"/>
                </w:rPr>
                <w:t>n40 Rx filter rejection at n7 Tx (dB)</w:t>
              </w:r>
            </w:ins>
          </w:p>
        </w:tc>
        <w:tc>
          <w:tcPr>
            <w:tcW w:w="2409" w:type="dxa"/>
            <w:shd w:val="clear" w:color="auto" w:fill="auto"/>
            <w:vAlign w:val="center"/>
          </w:tcPr>
          <w:p w14:paraId="5F9EB4D7" w14:textId="77777777" w:rsidR="00796060" w:rsidRPr="002A42EC" w:rsidRDefault="00796060" w:rsidP="00792A0F">
            <w:pPr>
              <w:overflowPunct/>
              <w:autoSpaceDE/>
              <w:autoSpaceDN/>
              <w:adjustRightInd/>
              <w:spacing w:after="0"/>
              <w:jc w:val="center"/>
              <w:textAlignment w:val="auto"/>
              <w:rPr>
                <w:ins w:id="2735" w:author="Huawei- Danica" w:date="2023-05-09T17:38:00Z"/>
                <w:rFonts w:ascii="Arial" w:eastAsia="宋体" w:hAnsi="Arial" w:cs="Arial"/>
                <w:sz w:val="18"/>
                <w:szCs w:val="18"/>
                <w:lang w:val="en-US"/>
              </w:rPr>
            </w:pPr>
            <w:ins w:id="2736" w:author="Huawei- Danica" w:date="2023-05-09T17:38:00Z">
              <w:r w:rsidRPr="002A42EC">
                <w:rPr>
                  <w:rFonts w:ascii="Arial" w:eastAsia="宋体" w:hAnsi="Arial" w:cs="Arial"/>
                  <w:sz w:val="18"/>
                  <w:szCs w:val="18"/>
                  <w:lang w:val="en-US"/>
                </w:rPr>
                <w:t>30</w:t>
              </w:r>
            </w:ins>
          </w:p>
        </w:tc>
      </w:tr>
      <w:tr w:rsidR="00796060" w:rsidRPr="002A42EC" w14:paraId="7F94CE10" w14:textId="77777777" w:rsidTr="00792A0F">
        <w:trPr>
          <w:trHeight w:val="229"/>
          <w:jc w:val="center"/>
          <w:ins w:id="2737" w:author="Huawei- Danica" w:date="2023-05-09T17:38:00Z"/>
        </w:trPr>
        <w:tc>
          <w:tcPr>
            <w:tcW w:w="4952" w:type="dxa"/>
            <w:shd w:val="clear" w:color="auto" w:fill="auto"/>
            <w:vAlign w:val="center"/>
          </w:tcPr>
          <w:p w14:paraId="39640ABF" w14:textId="77777777" w:rsidR="00796060" w:rsidRPr="002A42EC" w:rsidRDefault="00796060" w:rsidP="00792A0F">
            <w:pPr>
              <w:overflowPunct/>
              <w:autoSpaceDE/>
              <w:autoSpaceDN/>
              <w:adjustRightInd/>
              <w:spacing w:after="0"/>
              <w:jc w:val="center"/>
              <w:textAlignment w:val="auto"/>
              <w:rPr>
                <w:ins w:id="2738" w:author="Huawei- Danica" w:date="2023-05-09T17:38:00Z"/>
                <w:rFonts w:ascii="Arial" w:hAnsi="Arial" w:cs="Arial"/>
                <w:color w:val="000000"/>
                <w:sz w:val="18"/>
                <w:szCs w:val="18"/>
                <w:lang w:val="en-US"/>
              </w:rPr>
            </w:pPr>
            <w:ins w:id="2739" w:author="Huawei- Danica" w:date="2023-05-09T17:38:00Z">
              <w:r w:rsidRPr="002A42EC">
                <w:rPr>
                  <w:rFonts w:ascii="Arial" w:hAnsi="Arial" w:cs="Arial"/>
                  <w:color w:val="000000"/>
                  <w:sz w:val="18"/>
                  <w:szCs w:val="18"/>
                  <w:lang w:val="en-US"/>
                </w:rPr>
                <w:t>n7 Tx filter rejection at n40 Rx (dB)</w:t>
              </w:r>
            </w:ins>
          </w:p>
        </w:tc>
        <w:tc>
          <w:tcPr>
            <w:tcW w:w="2409" w:type="dxa"/>
            <w:shd w:val="clear" w:color="auto" w:fill="auto"/>
            <w:vAlign w:val="center"/>
          </w:tcPr>
          <w:p w14:paraId="4DFD0AD1" w14:textId="77777777" w:rsidR="00796060" w:rsidRPr="002A42EC" w:rsidRDefault="00796060" w:rsidP="00792A0F">
            <w:pPr>
              <w:overflowPunct/>
              <w:autoSpaceDE/>
              <w:autoSpaceDN/>
              <w:adjustRightInd/>
              <w:spacing w:after="0"/>
              <w:jc w:val="center"/>
              <w:textAlignment w:val="auto"/>
              <w:rPr>
                <w:ins w:id="2740" w:author="Huawei- Danica" w:date="2023-05-09T17:38:00Z"/>
                <w:rFonts w:ascii="Arial" w:eastAsia="宋体" w:hAnsi="Arial" w:cs="Arial"/>
                <w:sz w:val="18"/>
                <w:szCs w:val="18"/>
                <w:lang w:val="en-US"/>
              </w:rPr>
            </w:pPr>
            <w:ins w:id="2741" w:author="Huawei- Danica" w:date="2023-05-09T17:38:00Z">
              <w:r w:rsidRPr="002A42EC">
                <w:rPr>
                  <w:rFonts w:ascii="Arial" w:eastAsia="宋体" w:hAnsi="Arial" w:cs="Arial"/>
                  <w:sz w:val="18"/>
                  <w:szCs w:val="18"/>
                  <w:lang w:val="en-US"/>
                </w:rPr>
                <w:t>35</w:t>
              </w:r>
            </w:ins>
          </w:p>
        </w:tc>
      </w:tr>
      <w:tr w:rsidR="00796060" w:rsidRPr="002A42EC" w14:paraId="6A9960FA" w14:textId="77777777" w:rsidTr="00792A0F">
        <w:trPr>
          <w:trHeight w:val="229"/>
          <w:jc w:val="center"/>
          <w:ins w:id="2742" w:author="Huawei- Danica" w:date="2023-05-09T17:38:00Z"/>
        </w:trPr>
        <w:tc>
          <w:tcPr>
            <w:tcW w:w="4952" w:type="dxa"/>
            <w:shd w:val="clear" w:color="auto" w:fill="auto"/>
            <w:vAlign w:val="center"/>
          </w:tcPr>
          <w:p w14:paraId="0AB2295C" w14:textId="77777777" w:rsidR="00796060" w:rsidRPr="002A42EC" w:rsidRDefault="00796060" w:rsidP="00792A0F">
            <w:pPr>
              <w:overflowPunct/>
              <w:autoSpaceDE/>
              <w:autoSpaceDN/>
              <w:adjustRightInd/>
              <w:spacing w:after="0"/>
              <w:jc w:val="center"/>
              <w:textAlignment w:val="auto"/>
              <w:rPr>
                <w:ins w:id="2743" w:author="Huawei- Danica" w:date="2023-05-09T17:38:00Z"/>
                <w:rFonts w:ascii="Arial" w:eastAsia="宋体" w:hAnsi="Arial" w:cs="Arial"/>
                <w:color w:val="000000"/>
                <w:sz w:val="18"/>
                <w:szCs w:val="18"/>
                <w:lang w:val="en-US"/>
              </w:rPr>
            </w:pPr>
            <w:ins w:id="2744" w:author="Huawei- Danica" w:date="2023-05-09T17:38:00Z">
              <w:r w:rsidRPr="002A42EC">
                <w:rPr>
                  <w:rFonts w:ascii="Arial" w:eastAsia="宋体" w:hAnsi="Arial" w:cs="Arial"/>
                  <w:color w:val="000000"/>
                  <w:sz w:val="18"/>
                  <w:szCs w:val="18"/>
                  <w:lang w:val="en-US"/>
                </w:rPr>
                <w:t>Diplexer (dB)</w:t>
              </w:r>
            </w:ins>
          </w:p>
        </w:tc>
        <w:tc>
          <w:tcPr>
            <w:tcW w:w="2409" w:type="dxa"/>
            <w:shd w:val="clear" w:color="auto" w:fill="auto"/>
            <w:vAlign w:val="center"/>
          </w:tcPr>
          <w:p w14:paraId="6FE97779" w14:textId="77777777" w:rsidR="00796060" w:rsidRPr="002A42EC" w:rsidRDefault="00796060" w:rsidP="00792A0F">
            <w:pPr>
              <w:overflowPunct/>
              <w:autoSpaceDE/>
              <w:autoSpaceDN/>
              <w:adjustRightInd/>
              <w:spacing w:after="0"/>
              <w:jc w:val="center"/>
              <w:textAlignment w:val="auto"/>
              <w:rPr>
                <w:ins w:id="2745" w:author="Huawei- Danica" w:date="2023-05-09T17:38:00Z"/>
                <w:rFonts w:ascii="Arial" w:eastAsia="宋体" w:hAnsi="Arial" w:cs="Arial"/>
                <w:sz w:val="18"/>
                <w:szCs w:val="18"/>
                <w:lang w:val="en-US"/>
              </w:rPr>
            </w:pPr>
            <w:ins w:id="2746" w:author="Huawei- Danica" w:date="2023-05-09T17:38:00Z">
              <w:r w:rsidRPr="002A42EC">
                <w:rPr>
                  <w:rFonts w:ascii="Arial" w:eastAsia="宋体" w:hAnsi="Arial" w:cs="Arial"/>
                  <w:sz w:val="18"/>
                  <w:szCs w:val="18"/>
                  <w:lang w:val="en-US"/>
                </w:rPr>
                <w:t>10</w:t>
              </w:r>
            </w:ins>
          </w:p>
        </w:tc>
      </w:tr>
      <w:tr w:rsidR="00796060" w:rsidRPr="002A42EC" w14:paraId="757FE385" w14:textId="77777777" w:rsidTr="00792A0F">
        <w:trPr>
          <w:trHeight w:val="70"/>
          <w:jc w:val="center"/>
          <w:ins w:id="2747" w:author="Huawei- Danica" w:date="2023-05-09T17:38:00Z"/>
        </w:trPr>
        <w:tc>
          <w:tcPr>
            <w:tcW w:w="4952" w:type="dxa"/>
            <w:shd w:val="clear" w:color="auto" w:fill="auto"/>
            <w:vAlign w:val="center"/>
          </w:tcPr>
          <w:p w14:paraId="192A5920" w14:textId="77777777" w:rsidR="00796060" w:rsidRPr="002A42EC" w:rsidRDefault="00796060" w:rsidP="00792A0F">
            <w:pPr>
              <w:overflowPunct/>
              <w:autoSpaceDE/>
              <w:autoSpaceDN/>
              <w:adjustRightInd/>
              <w:spacing w:after="0"/>
              <w:jc w:val="center"/>
              <w:textAlignment w:val="auto"/>
              <w:rPr>
                <w:ins w:id="2748" w:author="Huawei- Danica" w:date="2023-05-09T17:38:00Z"/>
                <w:rFonts w:ascii="Arial" w:hAnsi="Arial" w:cs="Arial"/>
                <w:color w:val="000000"/>
                <w:sz w:val="18"/>
                <w:szCs w:val="18"/>
                <w:lang w:val="en-US"/>
              </w:rPr>
            </w:pPr>
            <w:ins w:id="2749" w:author="Huawei- Danica" w:date="2023-05-09T17:38:00Z">
              <w:r w:rsidRPr="002A42EC">
                <w:rPr>
                  <w:rFonts w:ascii="Arial" w:hAnsi="Arial" w:cs="Arial"/>
                  <w:color w:val="000000"/>
                  <w:sz w:val="18"/>
                  <w:szCs w:val="18"/>
                  <w:lang w:val="en-US"/>
                </w:rPr>
                <w:t>RFIC IIP2 (dBm)</w:t>
              </w:r>
            </w:ins>
          </w:p>
        </w:tc>
        <w:tc>
          <w:tcPr>
            <w:tcW w:w="2409" w:type="dxa"/>
            <w:shd w:val="clear" w:color="auto" w:fill="auto"/>
            <w:vAlign w:val="center"/>
          </w:tcPr>
          <w:p w14:paraId="08A9CF3C" w14:textId="77777777" w:rsidR="00796060" w:rsidRPr="002A42EC" w:rsidRDefault="00796060" w:rsidP="00792A0F">
            <w:pPr>
              <w:overflowPunct/>
              <w:autoSpaceDE/>
              <w:autoSpaceDN/>
              <w:adjustRightInd/>
              <w:spacing w:after="0"/>
              <w:jc w:val="center"/>
              <w:textAlignment w:val="auto"/>
              <w:rPr>
                <w:ins w:id="2750" w:author="Huawei- Danica" w:date="2023-05-09T17:38:00Z"/>
                <w:rFonts w:ascii="Arial" w:hAnsi="Arial" w:cs="Arial"/>
                <w:sz w:val="18"/>
                <w:szCs w:val="18"/>
                <w:lang w:val="en-US"/>
              </w:rPr>
            </w:pPr>
            <w:ins w:id="2751" w:author="Huawei- Danica" w:date="2023-05-09T17:38:00Z">
              <w:r w:rsidRPr="002A42EC">
                <w:rPr>
                  <w:rFonts w:ascii="Arial" w:hAnsi="Arial" w:cs="Arial"/>
                  <w:sz w:val="18"/>
                  <w:szCs w:val="18"/>
                  <w:lang w:val="en-US"/>
                </w:rPr>
                <w:t>50</w:t>
              </w:r>
            </w:ins>
          </w:p>
        </w:tc>
      </w:tr>
      <w:tr w:rsidR="00796060" w:rsidRPr="002A42EC" w14:paraId="58BA3EF0" w14:textId="77777777" w:rsidTr="00792A0F">
        <w:trPr>
          <w:trHeight w:val="229"/>
          <w:jc w:val="center"/>
          <w:ins w:id="2752" w:author="Huawei- Danica" w:date="2023-05-09T17:38:00Z"/>
        </w:trPr>
        <w:tc>
          <w:tcPr>
            <w:tcW w:w="4952" w:type="dxa"/>
            <w:shd w:val="clear" w:color="auto" w:fill="auto"/>
            <w:vAlign w:val="center"/>
            <w:hideMark/>
          </w:tcPr>
          <w:p w14:paraId="46486465" w14:textId="77777777" w:rsidR="00796060" w:rsidRPr="002A42EC" w:rsidRDefault="00796060" w:rsidP="00792A0F">
            <w:pPr>
              <w:overflowPunct/>
              <w:autoSpaceDE/>
              <w:autoSpaceDN/>
              <w:adjustRightInd/>
              <w:spacing w:after="0"/>
              <w:jc w:val="center"/>
              <w:textAlignment w:val="auto"/>
              <w:rPr>
                <w:ins w:id="2753" w:author="Huawei- Danica" w:date="2023-05-09T17:38:00Z"/>
                <w:rFonts w:ascii="Arial" w:hAnsi="Arial" w:cs="Arial"/>
                <w:color w:val="000000"/>
                <w:sz w:val="18"/>
                <w:szCs w:val="18"/>
                <w:lang w:val="en-US"/>
              </w:rPr>
            </w:pPr>
            <w:ins w:id="2754" w:author="Huawei- Danica" w:date="2023-05-09T17:38:00Z">
              <w:r w:rsidRPr="002A42EC">
                <w:rPr>
                  <w:rFonts w:ascii="Arial" w:hAnsi="Arial" w:cs="Arial"/>
                  <w:color w:val="000000"/>
                  <w:sz w:val="18"/>
                  <w:szCs w:val="18"/>
                  <w:lang w:val="en-US"/>
                </w:rPr>
                <w:t>Band n7 Tx LO phase noise (dBc/Hz)</w:t>
              </w:r>
            </w:ins>
          </w:p>
        </w:tc>
        <w:tc>
          <w:tcPr>
            <w:tcW w:w="2409" w:type="dxa"/>
            <w:shd w:val="clear" w:color="auto" w:fill="auto"/>
            <w:vAlign w:val="center"/>
            <w:hideMark/>
          </w:tcPr>
          <w:p w14:paraId="624052ED" w14:textId="77777777" w:rsidR="00796060" w:rsidRPr="002A42EC" w:rsidRDefault="00796060" w:rsidP="00792A0F">
            <w:pPr>
              <w:overflowPunct/>
              <w:autoSpaceDE/>
              <w:autoSpaceDN/>
              <w:adjustRightInd/>
              <w:spacing w:after="0"/>
              <w:jc w:val="center"/>
              <w:textAlignment w:val="auto"/>
              <w:rPr>
                <w:ins w:id="2755" w:author="Huawei- Danica" w:date="2023-05-09T17:38:00Z"/>
                <w:rFonts w:ascii="Arial" w:hAnsi="Arial" w:cs="Arial"/>
                <w:sz w:val="18"/>
                <w:szCs w:val="18"/>
                <w:lang w:val="en-US"/>
              </w:rPr>
            </w:pPr>
            <w:ins w:id="2756" w:author="Huawei- Danica" w:date="2023-05-09T17:38:00Z">
              <w:r w:rsidRPr="002A42EC">
                <w:rPr>
                  <w:rFonts w:ascii="Arial" w:hAnsi="Arial" w:cs="Arial"/>
                  <w:sz w:val="18"/>
                  <w:szCs w:val="18"/>
                  <w:lang w:val="en-US"/>
                </w:rPr>
                <w:t>-150</w:t>
              </w:r>
            </w:ins>
          </w:p>
        </w:tc>
      </w:tr>
      <w:tr w:rsidR="00796060" w:rsidRPr="002A42EC" w14:paraId="2057B18A" w14:textId="77777777" w:rsidTr="00792A0F">
        <w:trPr>
          <w:trHeight w:val="208"/>
          <w:jc w:val="center"/>
          <w:ins w:id="2757" w:author="Huawei- Danica" w:date="2023-05-09T17:38:00Z"/>
        </w:trPr>
        <w:tc>
          <w:tcPr>
            <w:tcW w:w="4952" w:type="dxa"/>
            <w:shd w:val="clear" w:color="auto" w:fill="auto"/>
            <w:vAlign w:val="center"/>
            <w:hideMark/>
          </w:tcPr>
          <w:p w14:paraId="7C0D6C27" w14:textId="77777777" w:rsidR="00796060" w:rsidRPr="002A42EC" w:rsidRDefault="00796060" w:rsidP="00792A0F">
            <w:pPr>
              <w:overflowPunct/>
              <w:autoSpaceDE/>
              <w:autoSpaceDN/>
              <w:adjustRightInd/>
              <w:spacing w:after="0"/>
              <w:jc w:val="center"/>
              <w:textAlignment w:val="auto"/>
              <w:rPr>
                <w:ins w:id="2758" w:author="Huawei- Danica" w:date="2023-05-09T17:38:00Z"/>
                <w:rFonts w:ascii="Arial" w:hAnsi="Arial" w:cs="Arial"/>
                <w:color w:val="000000"/>
                <w:sz w:val="18"/>
                <w:szCs w:val="18"/>
                <w:lang w:val="en-US"/>
              </w:rPr>
            </w:pPr>
            <w:ins w:id="2759" w:author="Huawei- Danica" w:date="2023-05-09T17:38:00Z">
              <w:r w:rsidRPr="002A42EC">
                <w:rPr>
                  <w:rFonts w:ascii="Arial" w:hAnsi="Arial" w:cs="Arial"/>
                  <w:color w:val="000000"/>
                  <w:sz w:val="18"/>
                  <w:szCs w:val="18"/>
                  <w:lang w:val="en-US"/>
                </w:rPr>
                <w:t>Band n40 Rx LO phase noise (dBc/Hz)</w:t>
              </w:r>
            </w:ins>
          </w:p>
        </w:tc>
        <w:tc>
          <w:tcPr>
            <w:tcW w:w="2409" w:type="dxa"/>
            <w:shd w:val="clear" w:color="auto" w:fill="auto"/>
            <w:vAlign w:val="center"/>
            <w:hideMark/>
          </w:tcPr>
          <w:p w14:paraId="29FB14BF" w14:textId="77777777" w:rsidR="00796060" w:rsidRPr="002A42EC" w:rsidRDefault="00796060" w:rsidP="00792A0F">
            <w:pPr>
              <w:overflowPunct/>
              <w:autoSpaceDE/>
              <w:autoSpaceDN/>
              <w:adjustRightInd/>
              <w:spacing w:after="0"/>
              <w:jc w:val="center"/>
              <w:textAlignment w:val="auto"/>
              <w:rPr>
                <w:ins w:id="2760" w:author="Huawei- Danica" w:date="2023-05-09T17:38:00Z"/>
                <w:rFonts w:ascii="Arial" w:hAnsi="Arial" w:cs="Arial"/>
                <w:sz w:val="18"/>
                <w:szCs w:val="18"/>
                <w:lang w:val="en-US"/>
              </w:rPr>
            </w:pPr>
            <w:ins w:id="2761" w:author="Huawei- Danica" w:date="2023-05-09T17:38:00Z">
              <w:r w:rsidRPr="002A42EC">
                <w:rPr>
                  <w:rFonts w:ascii="Arial" w:hAnsi="Arial" w:cs="Arial"/>
                  <w:sz w:val="18"/>
                  <w:szCs w:val="18"/>
                  <w:lang w:val="en-US"/>
                </w:rPr>
                <w:t>-150</w:t>
              </w:r>
            </w:ins>
          </w:p>
        </w:tc>
      </w:tr>
      <w:tr w:rsidR="00796060" w:rsidRPr="002A42EC" w14:paraId="30065E1A" w14:textId="77777777" w:rsidTr="00792A0F">
        <w:trPr>
          <w:trHeight w:val="183"/>
          <w:jc w:val="center"/>
          <w:ins w:id="2762" w:author="Huawei- Danica" w:date="2023-05-09T17:38:00Z"/>
        </w:trPr>
        <w:tc>
          <w:tcPr>
            <w:tcW w:w="4952" w:type="dxa"/>
            <w:shd w:val="clear" w:color="auto" w:fill="auto"/>
            <w:vAlign w:val="center"/>
            <w:hideMark/>
          </w:tcPr>
          <w:p w14:paraId="5F42BFEA" w14:textId="77777777" w:rsidR="00796060" w:rsidRPr="002A42EC" w:rsidRDefault="00796060" w:rsidP="00792A0F">
            <w:pPr>
              <w:overflowPunct/>
              <w:autoSpaceDE/>
              <w:autoSpaceDN/>
              <w:adjustRightInd/>
              <w:spacing w:after="0"/>
              <w:jc w:val="center"/>
              <w:textAlignment w:val="auto"/>
              <w:rPr>
                <w:ins w:id="2763" w:author="Huawei- Danica" w:date="2023-05-09T17:38:00Z"/>
                <w:rFonts w:ascii="Arial" w:hAnsi="Arial" w:cs="Arial"/>
                <w:color w:val="000000"/>
                <w:sz w:val="18"/>
                <w:szCs w:val="18"/>
                <w:lang w:val="en-US"/>
              </w:rPr>
            </w:pPr>
            <w:ins w:id="2764" w:author="Huawei- Danica" w:date="2023-05-09T17:38:00Z">
              <w:r w:rsidRPr="002A42EC">
                <w:rPr>
                  <w:rFonts w:ascii="Arial" w:hAnsi="Arial" w:cs="Arial"/>
                  <w:color w:val="000000"/>
                  <w:sz w:val="18"/>
                  <w:szCs w:val="18"/>
                  <w:lang w:val="en-US"/>
                </w:rPr>
                <w:t>Antenna ISO (dB)</w:t>
              </w:r>
            </w:ins>
          </w:p>
        </w:tc>
        <w:tc>
          <w:tcPr>
            <w:tcW w:w="2409" w:type="dxa"/>
            <w:shd w:val="clear" w:color="auto" w:fill="auto"/>
            <w:vAlign w:val="center"/>
            <w:hideMark/>
          </w:tcPr>
          <w:p w14:paraId="1EC96A79" w14:textId="77777777" w:rsidR="00796060" w:rsidRPr="002A42EC" w:rsidRDefault="00796060" w:rsidP="00792A0F">
            <w:pPr>
              <w:overflowPunct/>
              <w:autoSpaceDE/>
              <w:autoSpaceDN/>
              <w:adjustRightInd/>
              <w:spacing w:after="0"/>
              <w:jc w:val="center"/>
              <w:textAlignment w:val="auto"/>
              <w:rPr>
                <w:ins w:id="2765" w:author="Huawei- Danica" w:date="2023-05-09T17:38:00Z"/>
                <w:rFonts w:ascii="Arial" w:hAnsi="Arial" w:cs="Arial"/>
                <w:sz w:val="18"/>
                <w:szCs w:val="18"/>
                <w:lang w:val="en-US"/>
              </w:rPr>
            </w:pPr>
            <w:ins w:id="2766" w:author="Huawei- Danica" w:date="2023-05-09T17:38:00Z">
              <w:r w:rsidRPr="002A42EC">
                <w:rPr>
                  <w:rFonts w:ascii="Arial" w:hAnsi="Arial" w:cs="Arial"/>
                  <w:sz w:val="18"/>
                  <w:szCs w:val="18"/>
                  <w:lang w:val="en-US"/>
                </w:rPr>
                <w:t>10</w:t>
              </w:r>
            </w:ins>
          </w:p>
        </w:tc>
      </w:tr>
      <w:tr w:rsidR="00796060" w:rsidRPr="002A42EC" w14:paraId="24A08AF7" w14:textId="77777777" w:rsidTr="00792A0F">
        <w:trPr>
          <w:trHeight w:val="200"/>
          <w:jc w:val="center"/>
          <w:ins w:id="2767" w:author="Huawei- Danica" w:date="2023-05-09T17:38:00Z"/>
        </w:trPr>
        <w:tc>
          <w:tcPr>
            <w:tcW w:w="4952" w:type="dxa"/>
            <w:shd w:val="clear" w:color="auto" w:fill="auto"/>
            <w:vAlign w:val="center"/>
            <w:hideMark/>
          </w:tcPr>
          <w:p w14:paraId="7F54E37C" w14:textId="77777777" w:rsidR="00796060" w:rsidRPr="002A42EC" w:rsidRDefault="00796060" w:rsidP="00792A0F">
            <w:pPr>
              <w:overflowPunct/>
              <w:autoSpaceDE/>
              <w:autoSpaceDN/>
              <w:adjustRightInd/>
              <w:spacing w:after="0"/>
              <w:jc w:val="center"/>
              <w:textAlignment w:val="auto"/>
              <w:rPr>
                <w:ins w:id="2768" w:author="Huawei- Danica" w:date="2023-05-09T17:38:00Z"/>
                <w:rFonts w:ascii="Arial" w:hAnsi="Arial" w:cs="Arial"/>
                <w:color w:val="000000"/>
                <w:sz w:val="18"/>
                <w:szCs w:val="18"/>
                <w:lang w:val="en-US"/>
              </w:rPr>
            </w:pPr>
            <w:ins w:id="2769" w:author="Huawei- Danica" w:date="2023-05-09T17:38:00Z">
              <w:r w:rsidRPr="002A42EC">
                <w:rPr>
                  <w:rFonts w:ascii="Arial" w:hAnsi="Arial" w:cs="Arial"/>
                  <w:color w:val="000000"/>
                  <w:sz w:val="18"/>
                  <w:szCs w:val="18"/>
                  <w:lang w:val="en-US"/>
                </w:rPr>
                <w:t>Band n7/n40 Tx FE Loss (dB)</w:t>
              </w:r>
            </w:ins>
          </w:p>
        </w:tc>
        <w:tc>
          <w:tcPr>
            <w:tcW w:w="2409" w:type="dxa"/>
            <w:shd w:val="clear" w:color="auto" w:fill="auto"/>
            <w:vAlign w:val="center"/>
            <w:hideMark/>
          </w:tcPr>
          <w:p w14:paraId="76A7F64B" w14:textId="77777777" w:rsidR="00796060" w:rsidRPr="002A42EC" w:rsidRDefault="00796060" w:rsidP="00792A0F">
            <w:pPr>
              <w:overflowPunct/>
              <w:autoSpaceDE/>
              <w:autoSpaceDN/>
              <w:adjustRightInd/>
              <w:spacing w:after="0"/>
              <w:jc w:val="center"/>
              <w:textAlignment w:val="auto"/>
              <w:rPr>
                <w:ins w:id="2770" w:author="Huawei- Danica" w:date="2023-05-09T17:38:00Z"/>
                <w:rFonts w:ascii="Arial" w:hAnsi="Arial" w:cs="Arial"/>
                <w:sz w:val="18"/>
                <w:szCs w:val="18"/>
                <w:lang w:val="en-US"/>
              </w:rPr>
            </w:pPr>
            <w:ins w:id="2771" w:author="Huawei- Danica" w:date="2023-05-09T17:38:00Z">
              <w:r w:rsidRPr="002A42EC">
                <w:rPr>
                  <w:rFonts w:ascii="Arial" w:hAnsi="Arial" w:cs="Arial"/>
                  <w:sz w:val="18"/>
                  <w:szCs w:val="18"/>
                  <w:lang w:val="en-US"/>
                </w:rPr>
                <w:t>4</w:t>
              </w:r>
            </w:ins>
          </w:p>
        </w:tc>
      </w:tr>
      <w:tr w:rsidR="00796060" w:rsidRPr="002A42EC" w14:paraId="233C9A21" w14:textId="77777777" w:rsidTr="00792A0F">
        <w:trPr>
          <w:trHeight w:val="172"/>
          <w:jc w:val="center"/>
          <w:ins w:id="2772" w:author="Huawei- Danica" w:date="2023-05-09T17:38:00Z"/>
        </w:trPr>
        <w:tc>
          <w:tcPr>
            <w:tcW w:w="4952" w:type="dxa"/>
            <w:shd w:val="clear" w:color="auto" w:fill="auto"/>
            <w:vAlign w:val="center"/>
            <w:hideMark/>
          </w:tcPr>
          <w:p w14:paraId="3DFFF8FA" w14:textId="77777777" w:rsidR="00796060" w:rsidRPr="002A42EC" w:rsidRDefault="00796060" w:rsidP="00792A0F">
            <w:pPr>
              <w:overflowPunct/>
              <w:autoSpaceDE/>
              <w:autoSpaceDN/>
              <w:adjustRightInd/>
              <w:spacing w:after="0"/>
              <w:jc w:val="center"/>
              <w:textAlignment w:val="auto"/>
              <w:rPr>
                <w:ins w:id="2773" w:author="Huawei- Danica" w:date="2023-05-09T17:38:00Z"/>
                <w:rFonts w:ascii="Arial" w:hAnsi="Arial" w:cs="Arial"/>
                <w:color w:val="000000"/>
                <w:sz w:val="18"/>
                <w:szCs w:val="18"/>
                <w:lang w:val="en-US"/>
              </w:rPr>
            </w:pPr>
            <w:ins w:id="2774" w:author="Huawei- Danica" w:date="2023-05-09T17:38:00Z">
              <w:r w:rsidRPr="002A42EC">
                <w:rPr>
                  <w:rFonts w:ascii="Arial" w:hAnsi="Arial" w:cs="Arial"/>
                  <w:color w:val="000000"/>
                  <w:sz w:val="18"/>
                  <w:szCs w:val="18"/>
                  <w:lang w:val="en-US"/>
                </w:rPr>
                <w:t>Band n7/n40 Rx FE Loss (dB)</w:t>
              </w:r>
            </w:ins>
          </w:p>
        </w:tc>
        <w:tc>
          <w:tcPr>
            <w:tcW w:w="2409" w:type="dxa"/>
            <w:shd w:val="clear" w:color="auto" w:fill="auto"/>
            <w:vAlign w:val="center"/>
            <w:hideMark/>
          </w:tcPr>
          <w:p w14:paraId="1FFF6118" w14:textId="77777777" w:rsidR="00796060" w:rsidRPr="002A42EC" w:rsidRDefault="00796060" w:rsidP="00792A0F">
            <w:pPr>
              <w:overflowPunct/>
              <w:autoSpaceDE/>
              <w:autoSpaceDN/>
              <w:adjustRightInd/>
              <w:spacing w:after="0"/>
              <w:jc w:val="center"/>
              <w:textAlignment w:val="auto"/>
              <w:rPr>
                <w:ins w:id="2775" w:author="Huawei- Danica" w:date="2023-05-09T17:38:00Z"/>
                <w:rFonts w:ascii="Arial" w:hAnsi="Arial" w:cs="Arial"/>
                <w:sz w:val="18"/>
                <w:szCs w:val="18"/>
                <w:lang w:val="en-US"/>
              </w:rPr>
            </w:pPr>
            <w:ins w:id="2776" w:author="Huawei- Danica" w:date="2023-05-09T17:38:00Z">
              <w:r w:rsidRPr="002A42EC">
                <w:rPr>
                  <w:rFonts w:ascii="Arial" w:hAnsi="Arial" w:cs="Arial"/>
                  <w:sz w:val="18"/>
                  <w:szCs w:val="18"/>
                  <w:lang w:val="en-US"/>
                </w:rPr>
                <w:t>4</w:t>
              </w:r>
            </w:ins>
          </w:p>
        </w:tc>
      </w:tr>
      <w:tr w:rsidR="00796060" w:rsidRPr="002A42EC" w14:paraId="271FC767" w14:textId="77777777" w:rsidTr="00792A0F">
        <w:trPr>
          <w:trHeight w:val="203"/>
          <w:jc w:val="center"/>
          <w:ins w:id="2777" w:author="Huawei- Danica" w:date="2023-05-09T17:38:00Z"/>
        </w:trPr>
        <w:tc>
          <w:tcPr>
            <w:tcW w:w="4952" w:type="dxa"/>
            <w:shd w:val="clear" w:color="auto" w:fill="auto"/>
            <w:vAlign w:val="center"/>
            <w:hideMark/>
          </w:tcPr>
          <w:p w14:paraId="66F1B79B" w14:textId="77777777" w:rsidR="00796060" w:rsidRPr="002A42EC" w:rsidRDefault="00796060" w:rsidP="00792A0F">
            <w:pPr>
              <w:overflowPunct/>
              <w:autoSpaceDE/>
              <w:autoSpaceDN/>
              <w:adjustRightInd/>
              <w:spacing w:after="0"/>
              <w:jc w:val="center"/>
              <w:textAlignment w:val="auto"/>
              <w:rPr>
                <w:ins w:id="2778" w:author="Huawei- Danica" w:date="2023-05-09T17:38:00Z"/>
                <w:rFonts w:ascii="Arial" w:hAnsi="Arial" w:cs="Arial"/>
                <w:color w:val="000000"/>
                <w:sz w:val="18"/>
                <w:szCs w:val="18"/>
                <w:lang w:val="en-US"/>
              </w:rPr>
            </w:pPr>
            <w:ins w:id="2779" w:author="Huawei- Danica" w:date="2023-05-09T17:38:00Z">
              <w:r w:rsidRPr="002A42EC">
                <w:rPr>
                  <w:rFonts w:ascii="Arial" w:hAnsi="Arial" w:cs="Arial"/>
                  <w:color w:val="000000"/>
                  <w:sz w:val="18"/>
                  <w:szCs w:val="18"/>
                  <w:lang w:val="en-US"/>
                </w:rPr>
                <w:t>Band n7 Rx noise figure (dB)</w:t>
              </w:r>
            </w:ins>
          </w:p>
        </w:tc>
        <w:tc>
          <w:tcPr>
            <w:tcW w:w="2409" w:type="dxa"/>
            <w:shd w:val="clear" w:color="auto" w:fill="auto"/>
            <w:vAlign w:val="center"/>
            <w:hideMark/>
          </w:tcPr>
          <w:p w14:paraId="621DAA6B" w14:textId="77777777" w:rsidR="00796060" w:rsidRPr="002A42EC" w:rsidRDefault="00796060" w:rsidP="00792A0F">
            <w:pPr>
              <w:overflowPunct/>
              <w:autoSpaceDE/>
              <w:autoSpaceDN/>
              <w:adjustRightInd/>
              <w:spacing w:after="0"/>
              <w:jc w:val="center"/>
              <w:textAlignment w:val="auto"/>
              <w:rPr>
                <w:ins w:id="2780" w:author="Huawei- Danica" w:date="2023-05-09T17:38:00Z"/>
                <w:rFonts w:ascii="Arial" w:eastAsia="宋体" w:hAnsi="Arial" w:cs="Arial"/>
                <w:sz w:val="18"/>
                <w:szCs w:val="18"/>
                <w:lang w:val="en-US"/>
              </w:rPr>
            </w:pPr>
            <w:ins w:id="2781" w:author="Huawei- Danica" w:date="2023-05-09T17:38:00Z">
              <w:r w:rsidRPr="002A42EC">
                <w:rPr>
                  <w:rFonts w:ascii="Arial" w:eastAsia="宋体" w:hAnsi="Arial" w:cs="Arial"/>
                  <w:sz w:val="18"/>
                  <w:szCs w:val="18"/>
                  <w:lang w:val="en-US"/>
                </w:rPr>
                <w:t>11</w:t>
              </w:r>
            </w:ins>
          </w:p>
        </w:tc>
      </w:tr>
      <w:tr w:rsidR="00796060" w:rsidRPr="002A42EC" w14:paraId="1380B10A" w14:textId="77777777" w:rsidTr="00792A0F">
        <w:trPr>
          <w:trHeight w:val="203"/>
          <w:jc w:val="center"/>
          <w:ins w:id="2782" w:author="Huawei- Danica" w:date="2023-05-09T17:38:00Z"/>
        </w:trPr>
        <w:tc>
          <w:tcPr>
            <w:tcW w:w="4952" w:type="dxa"/>
            <w:shd w:val="clear" w:color="auto" w:fill="auto"/>
            <w:vAlign w:val="center"/>
          </w:tcPr>
          <w:p w14:paraId="09318FEA" w14:textId="77777777" w:rsidR="00796060" w:rsidRPr="002A42EC" w:rsidRDefault="00796060" w:rsidP="00792A0F">
            <w:pPr>
              <w:overflowPunct/>
              <w:autoSpaceDE/>
              <w:autoSpaceDN/>
              <w:adjustRightInd/>
              <w:spacing w:after="0"/>
              <w:jc w:val="center"/>
              <w:textAlignment w:val="auto"/>
              <w:rPr>
                <w:ins w:id="2783" w:author="Huawei- Danica" w:date="2023-05-09T17:38:00Z"/>
                <w:rFonts w:ascii="Arial" w:hAnsi="Arial" w:cs="Arial"/>
                <w:color w:val="000000"/>
                <w:sz w:val="18"/>
                <w:szCs w:val="18"/>
                <w:lang w:val="en-US"/>
              </w:rPr>
            </w:pPr>
            <w:ins w:id="2784" w:author="Huawei- Danica" w:date="2023-05-09T17:38:00Z">
              <w:r w:rsidRPr="002A42EC">
                <w:rPr>
                  <w:rFonts w:ascii="Arial" w:hAnsi="Arial" w:cs="Arial"/>
                  <w:color w:val="000000"/>
                  <w:sz w:val="18"/>
                  <w:szCs w:val="18"/>
                  <w:lang w:val="en-US"/>
                </w:rPr>
                <w:t>Band n40 Rx noise figure (dB)</w:t>
              </w:r>
            </w:ins>
          </w:p>
        </w:tc>
        <w:tc>
          <w:tcPr>
            <w:tcW w:w="2409" w:type="dxa"/>
            <w:shd w:val="clear" w:color="auto" w:fill="auto"/>
            <w:vAlign w:val="center"/>
          </w:tcPr>
          <w:p w14:paraId="4D6AC126" w14:textId="77777777" w:rsidR="00796060" w:rsidRPr="002A42EC" w:rsidRDefault="00796060" w:rsidP="00792A0F">
            <w:pPr>
              <w:overflowPunct/>
              <w:autoSpaceDE/>
              <w:autoSpaceDN/>
              <w:adjustRightInd/>
              <w:spacing w:after="0"/>
              <w:jc w:val="center"/>
              <w:textAlignment w:val="auto"/>
              <w:rPr>
                <w:ins w:id="2785" w:author="Huawei- Danica" w:date="2023-05-09T17:38:00Z"/>
                <w:rFonts w:ascii="Arial" w:hAnsi="Arial" w:cs="Arial"/>
                <w:sz w:val="18"/>
                <w:szCs w:val="18"/>
                <w:lang w:val="en-US"/>
              </w:rPr>
            </w:pPr>
            <w:ins w:id="2786" w:author="Huawei- Danica" w:date="2023-05-09T17:38:00Z">
              <w:r w:rsidRPr="002A42EC">
                <w:rPr>
                  <w:rFonts w:ascii="Arial" w:hAnsi="Arial" w:cs="Arial"/>
                  <w:sz w:val="18"/>
                  <w:szCs w:val="18"/>
                  <w:lang w:val="en-US"/>
                </w:rPr>
                <w:t>9</w:t>
              </w:r>
            </w:ins>
          </w:p>
        </w:tc>
      </w:tr>
    </w:tbl>
    <w:p w14:paraId="4B148521" w14:textId="77777777" w:rsidR="00796060" w:rsidRPr="005A1737" w:rsidRDefault="00796060" w:rsidP="00796060">
      <w:pPr>
        <w:rPr>
          <w:ins w:id="2787" w:author="Huawei- Danica" w:date="2023-05-09T17:38:00Z"/>
          <w:rFonts w:eastAsia="宋体"/>
          <w:lang w:val="en-US" w:eastAsia="zh-CN"/>
        </w:rPr>
      </w:pPr>
    </w:p>
    <w:p w14:paraId="6D441B2D" w14:textId="77777777" w:rsidR="00796060" w:rsidRDefault="00796060" w:rsidP="00796060">
      <w:pPr>
        <w:pStyle w:val="4"/>
        <w:rPr>
          <w:ins w:id="2788" w:author="Huawei- Danica" w:date="2023-05-09T17:38:00Z"/>
          <w:rFonts w:cs="Arial"/>
        </w:rPr>
      </w:pPr>
      <w:ins w:id="2789" w:author="Huawei- Danica" w:date="2023-05-09T17:38:00Z">
        <w:r>
          <w:t>5.4.2.3</w:t>
        </w:r>
        <w:r>
          <w:tab/>
        </w:r>
        <w:r w:rsidRPr="001118B7">
          <w:rPr>
            <w:rFonts w:cs="Arial"/>
          </w:rPr>
          <w:t>Calculated MSD values</w:t>
        </w:r>
      </w:ins>
    </w:p>
    <w:p w14:paraId="68D38588" w14:textId="77777777" w:rsidR="00796060" w:rsidRDefault="00796060" w:rsidP="00796060">
      <w:pPr>
        <w:rPr>
          <w:ins w:id="2790" w:author="Huawei- Danica" w:date="2023-05-09T17:38:00Z"/>
          <w:rFonts w:eastAsia="宋体"/>
          <w:lang w:eastAsia="zh-CN"/>
        </w:rPr>
      </w:pPr>
      <w:ins w:id="2791" w:author="Huawei- Danica" w:date="2023-05-09T17:38:00Z">
        <w:r>
          <w:rPr>
            <w:rFonts w:eastAsia="宋体"/>
            <w:lang w:eastAsia="zh-CN"/>
          </w:rPr>
          <w:t>Proposed Option 1:</w:t>
        </w:r>
      </w:ins>
    </w:p>
    <w:p w14:paraId="15B699BC" w14:textId="77777777" w:rsidR="00796060" w:rsidRPr="00D02328" w:rsidRDefault="00796060" w:rsidP="00796060">
      <w:pPr>
        <w:snapToGrid w:val="0"/>
        <w:spacing w:after="60"/>
        <w:ind w:left="578"/>
        <w:jc w:val="center"/>
        <w:rPr>
          <w:ins w:id="2792" w:author="Huawei- Danica" w:date="2023-05-09T17:38:00Z"/>
          <w:rFonts w:ascii="Arial" w:hAnsi="Arial" w:cs="Arial"/>
          <w:sz w:val="18"/>
          <w:szCs w:val="18"/>
        </w:rPr>
      </w:pPr>
      <w:ins w:id="2793" w:author="Huawei- Danica" w:date="2023-05-09T17:38:00Z">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792A0F">
        <w:trPr>
          <w:trHeight w:val="732"/>
          <w:jc w:val="center"/>
          <w:ins w:id="2794" w:author="Huawei- Danica" w:date="2023-05-09T17:3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792A0F">
            <w:pPr>
              <w:keepNext/>
              <w:keepLines/>
              <w:spacing w:after="0"/>
              <w:jc w:val="center"/>
              <w:rPr>
                <w:ins w:id="2795" w:author="Huawei- Danica" w:date="2023-05-09T17:38:00Z"/>
                <w:rFonts w:ascii="Arial" w:hAnsi="Arial" w:cs="Arial"/>
                <w:b/>
                <w:sz w:val="18"/>
                <w:szCs w:val="18"/>
              </w:rPr>
            </w:pPr>
            <w:ins w:id="2796" w:author="Huawei- Danica" w:date="2023-05-09T17:38:00Z">
              <w:r w:rsidRPr="002A42EC">
                <w:rPr>
                  <w:rFonts w:ascii="Arial" w:hAnsi="Arial" w:cs="Arial"/>
                  <w:b/>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792A0F">
            <w:pPr>
              <w:keepNext/>
              <w:keepLines/>
              <w:spacing w:after="0"/>
              <w:jc w:val="center"/>
              <w:rPr>
                <w:ins w:id="2797" w:author="Huawei- Danica" w:date="2023-05-09T17:38:00Z"/>
                <w:rFonts w:ascii="Arial" w:hAnsi="Arial" w:cs="Arial"/>
                <w:b/>
                <w:sz w:val="18"/>
                <w:szCs w:val="18"/>
              </w:rPr>
            </w:pPr>
            <w:ins w:id="2798" w:author="Huawei- Danica" w:date="2023-05-09T17:38:00Z">
              <w:r w:rsidRPr="002A42EC">
                <w:rPr>
                  <w:rFonts w:ascii="Arial" w:hAnsi="Arial" w:cs="Arial"/>
                  <w:b/>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792A0F">
            <w:pPr>
              <w:keepNext/>
              <w:keepLines/>
              <w:spacing w:after="0"/>
              <w:jc w:val="center"/>
              <w:rPr>
                <w:ins w:id="2799" w:author="Huawei- Danica" w:date="2023-05-09T17:38:00Z"/>
                <w:rFonts w:ascii="Arial" w:hAnsi="Arial" w:cs="Arial"/>
                <w:b/>
                <w:sz w:val="18"/>
                <w:szCs w:val="18"/>
              </w:rPr>
            </w:pPr>
            <w:ins w:id="2800" w:author="Huawei- Danica" w:date="2023-05-09T17:38:00Z">
              <w:r w:rsidRPr="002A42EC">
                <w:rPr>
                  <w:rFonts w:ascii="Arial" w:hAnsi="Arial" w:cs="Arial"/>
                  <w:b/>
                  <w:sz w:val="18"/>
                  <w:szCs w:val="18"/>
                </w:rPr>
                <w:t>UL F</w:t>
              </w:r>
              <w:r w:rsidRPr="002A42EC">
                <w:rPr>
                  <w:rFonts w:ascii="Arial" w:hAnsi="Arial" w:cs="Arial"/>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792A0F">
            <w:pPr>
              <w:keepNext/>
              <w:keepLines/>
              <w:spacing w:after="0"/>
              <w:jc w:val="center"/>
              <w:rPr>
                <w:ins w:id="2801" w:author="Huawei- Danica" w:date="2023-05-09T17:38:00Z"/>
                <w:rFonts w:ascii="Arial" w:hAnsi="Arial" w:cs="Arial"/>
                <w:b/>
                <w:sz w:val="18"/>
                <w:szCs w:val="18"/>
              </w:rPr>
            </w:pPr>
            <w:ins w:id="2802" w:author="Huawei- Danica" w:date="2023-05-09T17:38:00Z">
              <w:r w:rsidRPr="002A42EC">
                <w:rPr>
                  <w:rFonts w:ascii="Arial" w:hAnsi="Arial" w:cs="Arial"/>
                  <w:b/>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792A0F">
            <w:pPr>
              <w:keepNext/>
              <w:keepLines/>
              <w:spacing w:after="0"/>
              <w:jc w:val="center"/>
              <w:rPr>
                <w:ins w:id="2803" w:author="Huawei- Danica" w:date="2023-05-09T17:38:00Z"/>
                <w:rFonts w:ascii="Arial" w:hAnsi="Arial" w:cs="Arial"/>
                <w:b/>
                <w:sz w:val="18"/>
                <w:szCs w:val="18"/>
                <w:lang w:eastAsia="zh-CN"/>
              </w:rPr>
            </w:pPr>
            <w:ins w:id="2804" w:author="Huawei- Danica" w:date="2023-05-09T17:38:00Z">
              <w:r w:rsidRPr="002A42EC">
                <w:rPr>
                  <w:rFonts w:ascii="Arial" w:hAnsi="Arial" w:cs="Arial"/>
                  <w:b/>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792A0F">
            <w:pPr>
              <w:keepNext/>
              <w:keepLines/>
              <w:spacing w:after="0"/>
              <w:jc w:val="center"/>
              <w:rPr>
                <w:ins w:id="2805" w:author="Huawei- Danica" w:date="2023-05-09T17:38:00Z"/>
                <w:rFonts w:ascii="Arial" w:hAnsi="Arial" w:cs="Arial"/>
                <w:b/>
                <w:sz w:val="18"/>
                <w:szCs w:val="18"/>
              </w:rPr>
            </w:pPr>
            <w:ins w:id="2806" w:author="Huawei- Danica" w:date="2023-05-09T17:38:00Z">
              <w:r w:rsidRPr="002A42EC">
                <w:rPr>
                  <w:rFonts w:ascii="Arial" w:hAnsi="Arial" w:cs="Arial"/>
                  <w:b/>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792A0F">
            <w:pPr>
              <w:keepNext/>
              <w:keepLines/>
              <w:spacing w:after="0"/>
              <w:jc w:val="center"/>
              <w:rPr>
                <w:ins w:id="2807" w:author="Huawei- Danica" w:date="2023-05-09T17:38:00Z"/>
                <w:rFonts w:ascii="Arial" w:hAnsi="Arial" w:cs="Arial"/>
                <w:b/>
                <w:sz w:val="18"/>
                <w:szCs w:val="18"/>
              </w:rPr>
            </w:pPr>
            <w:ins w:id="2808" w:author="Huawei- Danica" w:date="2023-05-09T17:38:00Z">
              <w:r w:rsidRPr="002A42EC">
                <w:rPr>
                  <w:rFonts w:ascii="Arial" w:hAnsi="Arial" w:cs="Arial"/>
                  <w:b/>
                  <w:sz w:val="18"/>
                  <w:szCs w:val="18"/>
                </w:rPr>
                <w:t>DL F</w:t>
              </w:r>
              <w:r w:rsidRPr="002A42EC">
                <w:rPr>
                  <w:rFonts w:ascii="Arial" w:hAnsi="Arial" w:cs="Arial"/>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792A0F">
            <w:pPr>
              <w:keepNext/>
              <w:keepLines/>
              <w:spacing w:after="0"/>
              <w:jc w:val="center"/>
              <w:rPr>
                <w:ins w:id="2809" w:author="Huawei- Danica" w:date="2023-05-09T17:38:00Z"/>
                <w:rFonts w:ascii="Arial" w:hAnsi="Arial" w:cs="Arial"/>
                <w:b/>
                <w:sz w:val="18"/>
                <w:szCs w:val="18"/>
              </w:rPr>
            </w:pPr>
            <w:ins w:id="2810" w:author="Huawei- Danica" w:date="2023-05-09T17:38:00Z">
              <w:r w:rsidRPr="002A42EC">
                <w:rPr>
                  <w:rFonts w:ascii="Arial" w:hAnsi="Arial" w:cs="Arial"/>
                  <w:b/>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792A0F">
            <w:pPr>
              <w:keepNext/>
              <w:keepLines/>
              <w:spacing w:after="0"/>
              <w:jc w:val="center"/>
              <w:rPr>
                <w:ins w:id="2811" w:author="Huawei- Danica" w:date="2023-05-09T17:38:00Z"/>
                <w:rFonts w:ascii="Arial" w:hAnsi="Arial" w:cs="Arial"/>
                <w:b/>
                <w:sz w:val="18"/>
                <w:szCs w:val="18"/>
              </w:rPr>
            </w:pPr>
            <w:ins w:id="2812" w:author="Huawei- Danica" w:date="2023-05-09T17:38:00Z">
              <w:r w:rsidRPr="002A42EC">
                <w:rPr>
                  <w:rFonts w:ascii="Arial" w:hAnsi="Arial" w:cs="Arial"/>
                  <w:b/>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792A0F">
            <w:pPr>
              <w:keepNext/>
              <w:keepLines/>
              <w:spacing w:after="0"/>
              <w:jc w:val="center"/>
              <w:rPr>
                <w:ins w:id="2813" w:author="Huawei- Danica" w:date="2023-05-09T17:38:00Z"/>
                <w:rFonts w:ascii="Arial" w:hAnsi="Arial" w:cs="Arial"/>
                <w:b/>
                <w:sz w:val="18"/>
                <w:szCs w:val="18"/>
                <w:lang w:eastAsia="zh-CN"/>
              </w:rPr>
            </w:pPr>
            <w:ins w:id="2814" w:author="Huawei- Danica" w:date="2023-05-09T17:38:00Z">
              <w:r w:rsidRPr="002A42EC">
                <w:rPr>
                  <w:rFonts w:ascii="Arial" w:hAnsi="Arial" w:cs="Arial"/>
                  <w:b/>
                  <w:sz w:val="18"/>
                  <w:szCs w:val="18"/>
                  <w:lang w:eastAsia="zh-CN"/>
                </w:rPr>
                <w:t>Cross-band</w:t>
              </w:r>
            </w:ins>
          </w:p>
          <w:p w14:paraId="1E606C75" w14:textId="77777777" w:rsidR="00796060" w:rsidRPr="002A42EC" w:rsidRDefault="00796060" w:rsidP="00792A0F">
            <w:pPr>
              <w:keepNext/>
              <w:keepLines/>
              <w:spacing w:after="0"/>
              <w:jc w:val="center"/>
              <w:rPr>
                <w:ins w:id="2815" w:author="Huawei- Danica" w:date="2023-05-09T17:38:00Z"/>
                <w:rFonts w:ascii="Arial" w:hAnsi="Arial" w:cs="Arial"/>
                <w:b/>
                <w:sz w:val="18"/>
                <w:szCs w:val="18"/>
                <w:lang w:eastAsia="zh-CN"/>
              </w:rPr>
            </w:pPr>
            <w:ins w:id="2816" w:author="Huawei- Danica" w:date="2023-05-09T17:38:00Z">
              <w:r w:rsidRPr="002A42EC">
                <w:rPr>
                  <w:rFonts w:ascii="Arial" w:hAnsi="Arial" w:cs="Arial"/>
                  <w:b/>
                  <w:sz w:val="18"/>
                  <w:szCs w:val="18"/>
                  <w:lang w:eastAsia="zh-CN"/>
                </w:rPr>
                <w:t>Interference</w:t>
              </w:r>
            </w:ins>
          </w:p>
          <w:p w14:paraId="742D8B88" w14:textId="77777777" w:rsidR="00796060" w:rsidRPr="002A42EC" w:rsidRDefault="00796060" w:rsidP="00792A0F">
            <w:pPr>
              <w:keepNext/>
              <w:keepLines/>
              <w:spacing w:after="0"/>
              <w:jc w:val="center"/>
              <w:rPr>
                <w:ins w:id="2817" w:author="Huawei- Danica" w:date="2023-05-09T17:38:00Z"/>
                <w:rFonts w:ascii="Arial" w:hAnsi="Arial" w:cs="Arial"/>
                <w:b/>
                <w:sz w:val="18"/>
                <w:szCs w:val="18"/>
                <w:lang w:eastAsia="zh-CN"/>
              </w:rPr>
            </w:pPr>
            <w:ins w:id="2818" w:author="Huawei- Danica" w:date="2023-05-09T17:38:00Z">
              <w:r w:rsidRPr="002A42EC">
                <w:rPr>
                  <w:rFonts w:ascii="Arial" w:hAnsi="Arial" w:cs="Arial"/>
                  <w:b/>
                  <w:sz w:val="18"/>
                  <w:szCs w:val="18"/>
                  <w:lang w:eastAsia="zh-CN"/>
                </w:rPr>
                <w:t>source</w:t>
              </w:r>
            </w:ins>
          </w:p>
        </w:tc>
      </w:tr>
      <w:tr w:rsidR="00796060" w:rsidRPr="002A42EC" w14:paraId="7DEAD6BC" w14:textId="77777777" w:rsidTr="00792A0F">
        <w:trPr>
          <w:trHeight w:val="492"/>
          <w:jc w:val="center"/>
          <w:ins w:id="2819" w:author="Huawei- Danica" w:date="2023-05-09T17: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792A0F">
            <w:pPr>
              <w:spacing w:after="0"/>
              <w:rPr>
                <w:ins w:id="2820" w:author="Huawei- Danica" w:date="2023-05-09T17:38:00Z"/>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792A0F">
            <w:pPr>
              <w:spacing w:after="0"/>
              <w:rPr>
                <w:ins w:id="2821" w:author="Huawei- Danica" w:date="2023-05-09T17:38:00Z"/>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792A0F">
            <w:pPr>
              <w:keepNext/>
              <w:keepLines/>
              <w:spacing w:after="0"/>
              <w:jc w:val="center"/>
              <w:rPr>
                <w:ins w:id="2822" w:author="Huawei- Danica" w:date="2023-05-09T17:38:00Z"/>
                <w:rFonts w:ascii="Arial" w:hAnsi="Arial" w:cs="Arial"/>
                <w:b/>
                <w:sz w:val="18"/>
                <w:szCs w:val="18"/>
              </w:rPr>
            </w:pPr>
            <w:ins w:id="2823" w:author="Huawei- Danica" w:date="2023-05-09T17:38:00Z">
              <w:r w:rsidRPr="002A42EC">
                <w:rPr>
                  <w:rFonts w:ascii="Arial"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792A0F">
            <w:pPr>
              <w:keepNext/>
              <w:keepLines/>
              <w:spacing w:after="0"/>
              <w:jc w:val="center"/>
              <w:rPr>
                <w:ins w:id="2824" w:author="Huawei- Danica" w:date="2023-05-09T17:38:00Z"/>
                <w:rFonts w:ascii="Arial" w:hAnsi="Arial" w:cs="Arial"/>
                <w:b/>
                <w:sz w:val="18"/>
                <w:szCs w:val="18"/>
              </w:rPr>
            </w:pPr>
            <w:ins w:id="2825" w:author="Huawei- Danica" w:date="2023-05-09T17:38:00Z">
              <w:r w:rsidRPr="002A42EC">
                <w:rPr>
                  <w:rFonts w:ascii="Arial"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792A0F">
            <w:pPr>
              <w:keepNext/>
              <w:keepLines/>
              <w:spacing w:after="0"/>
              <w:jc w:val="center"/>
              <w:rPr>
                <w:ins w:id="2826" w:author="Huawei- Danica" w:date="2023-05-09T17:38:00Z"/>
                <w:rFonts w:ascii="Arial" w:hAnsi="Arial" w:cs="Arial"/>
                <w:b/>
                <w:sz w:val="18"/>
                <w:szCs w:val="18"/>
                <w:lang w:eastAsia="zh-CN"/>
              </w:rPr>
            </w:pPr>
            <w:ins w:id="2827" w:author="Huawei- Danica" w:date="2023-05-09T17:38:00Z">
              <w:r w:rsidRPr="002A42EC">
                <w:rPr>
                  <w:rFonts w:ascii="Arial" w:hAnsi="Arial" w:cs="Arial"/>
                  <w:b/>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792A0F">
            <w:pPr>
              <w:keepNext/>
              <w:keepLines/>
              <w:spacing w:after="0"/>
              <w:jc w:val="center"/>
              <w:rPr>
                <w:ins w:id="2828" w:author="Huawei- Danica" w:date="2023-05-09T17:38:00Z"/>
                <w:rFonts w:ascii="Arial" w:hAnsi="Arial" w:cs="Arial"/>
                <w:b/>
                <w:sz w:val="18"/>
                <w:szCs w:val="18"/>
              </w:rPr>
            </w:pPr>
            <w:ins w:id="2829" w:author="Huawei- Danica" w:date="2023-05-09T17:38:00Z">
              <w:r w:rsidRPr="002A42EC">
                <w:rPr>
                  <w:rFonts w:ascii="Arial" w:hAnsi="Arial" w:cs="Arial"/>
                  <w:b/>
                  <w:sz w:val="18"/>
                  <w:szCs w:val="18"/>
                </w:rPr>
                <w:t>L</w:t>
              </w:r>
              <w:r w:rsidRPr="002A42EC">
                <w:rPr>
                  <w:rFonts w:ascii="Arial" w:hAnsi="Arial" w:cs="Arial"/>
                  <w:b/>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792A0F">
            <w:pPr>
              <w:keepNext/>
              <w:keepLines/>
              <w:spacing w:after="0"/>
              <w:jc w:val="center"/>
              <w:rPr>
                <w:ins w:id="2830" w:author="Huawei- Danica" w:date="2023-05-09T17:38:00Z"/>
                <w:rFonts w:ascii="Arial" w:hAnsi="Arial" w:cs="Arial"/>
                <w:b/>
                <w:sz w:val="18"/>
                <w:szCs w:val="18"/>
              </w:rPr>
            </w:pPr>
            <w:ins w:id="2831" w:author="Huawei- Danica" w:date="2023-05-09T17:38:00Z">
              <w:r w:rsidRPr="002A42EC">
                <w:rPr>
                  <w:rFonts w:ascii="Arial"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792A0F">
            <w:pPr>
              <w:keepNext/>
              <w:keepLines/>
              <w:spacing w:after="0"/>
              <w:jc w:val="center"/>
              <w:rPr>
                <w:ins w:id="2832" w:author="Huawei- Danica" w:date="2023-05-09T17:38:00Z"/>
                <w:rFonts w:ascii="Arial" w:hAnsi="Arial" w:cs="Arial"/>
                <w:b/>
                <w:sz w:val="18"/>
                <w:szCs w:val="18"/>
              </w:rPr>
            </w:pPr>
            <w:ins w:id="2833" w:author="Huawei- Danica" w:date="2023-05-09T17:38:00Z">
              <w:r w:rsidRPr="002A42EC">
                <w:rPr>
                  <w:rFonts w:ascii="Arial"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792A0F">
            <w:pPr>
              <w:keepNext/>
              <w:keepLines/>
              <w:spacing w:after="0"/>
              <w:jc w:val="center"/>
              <w:rPr>
                <w:ins w:id="2834" w:author="Huawei- Danica" w:date="2023-05-09T17:38:00Z"/>
                <w:rFonts w:ascii="Arial" w:hAnsi="Arial" w:cs="Arial"/>
                <w:b/>
                <w:sz w:val="18"/>
                <w:szCs w:val="18"/>
              </w:rPr>
            </w:pPr>
            <w:ins w:id="2835" w:author="Huawei- Danica" w:date="2023-05-09T17:38:00Z">
              <w:r w:rsidRPr="002A42EC">
                <w:rPr>
                  <w:rFonts w:ascii="Arial" w:hAnsi="Arial" w:cs="Arial"/>
                  <w:b/>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792A0F">
            <w:pPr>
              <w:spacing w:after="0"/>
              <w:rPr>
                <w:ins w:id="2836" w:author="Huawei- Danica" w:date="2023-05-09T17:38:00Z"/>
                <w:rFonts w:ascii="Arial" w:eastAsia="宋体" w:hAnsi="Arial" w:cs="Arial"/>
                <w:b/>
                <w:sz w:val="18"/>
                <w:szCs w:val="18"/>
                <w:lang w:eastAsia="zh-CN"/>
              </w:rPr>
            </w:pPr>
          </w:p>
        </w:tc>
      </w:tr>
      <w:tr w:rsidR="00796060" w:rsidRPr="002A42EC" w14:paraId="310A854B" w14:textId="77777777" w:rsidTr="00792A0F">
        <w:trPr>
          <w:trHeight w:val="300"/>
          <w:jc w:val="center"/>
          <w:ins w:id="2837" w:author="Huawei- Danica" w:date="2023-05-09T17:38:00Z"/>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792A0F">
            <w:pPr>
              <w:keepNext/>
              <w:keepLines/>
              <w:spacing w:after="0"/>
              <w:jc w:val="center"/>
              <w:rPr>
                <w:ins w:id="2838" w:author="Huawei- Danica" w:date="2023-05-09T17:38:00Z"/>
                <w:rFonts w:ascii="Arial" w:hAnsi="Arial" w:cs="Arial"/>
                <w:sz w:val="18"/>
                <w:szCs w:val="18"/>
                <w:lang w:eastAsia="zh-CN"/>
              </w:rPr>
            </w:pPr>
            <w:ins w:id="2839" w:author="Huawei- Danica" w:date="2023-05-09T17:38:00Z">
              <w:r w:rsidRPr="002A42EC">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792A0F">
            <w:pPr>
              <w:keepNext/>
              <w:keepLines/>
              <w:spacing w:after="0"/>
              <w:jc w:val="center"/>
              <w:rPr>
                <w:ins w:id="2840" w:author="Huawei- Danica" w:date="2023-05-09T17:38:00Z"/>
                <w:rFonts w:ascii="Arial" w:hAnsi="Arial" w:cs="Arial"/>
                <w:sz w:val="18"/>
                <w:szCs w:val="18"/>
                <w:lang w:eastAsia="zh-CN"/>
              </w:rPr>
            </w:pPr>
            <w:ins w:id="2841" w:author="Huawei- Danica" w:date="2023-05-09T17:38:00Z">
              <w:r w:rsidRPr="002A42EC">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792A0F">
            <w:pPr>
              <w:keepNext/>
              <w:keepLines/>
              <w:spacing w:after="0"/>
              <w:jc w:val="center"/>
              <w:rPr>
                <w:ins w:id="2842" w:author="Huawei- Danica" w:date="2023-05-09T17:38:00Z"/>
                <w:rFonts w:ascii="Arial" w:hAnsi="Arial" w:cs="Arial"/>
                <w:bCs/>
                <w:sz w:val="18"/>
                <w:szCs w:val="18"/>
                <w:lang w:eastAsia="zh-CN"/>
              </w:rPr>
            </w:pPr>
            <w:ins w:id="2843" w:author="Huawei- Danica" w:date="2023-05-09T17:38:00Z">
              <w:r w:rsidRPr="002A42EC">
                <w:rPr>
                  <w:rFonts w:ascii="Arial" w:hAnsi="Arial" w:cs="Arial"/>
                  <w:bCs/>
                  <w:sz w:val="18"/>
                  <w:szCs w:val="18"/>
                  <w:lang w:eastAsia="zh-CN"/>
                </w:rPr>
                <w:t>2350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792A0F">
            <w:pPr>
              <w:keepNext/>
              <w:keepLines/>
              <w:spacing w:after="0"/>
              <w:jc w:val="center"/>
              <w:rPr>
                <w:ins w:id="2844" w:author="Huawei- Danica" w:date="2023-05-09T17:38:00Z"/>
                <w:rFonts w:ascii="Arial" w:hAnsi="Arial" w:cs="Arial"/>
                <w:bCs/>
                <w:sz w:val="18"/>
                <w:szCs w:val="18"/>
                <w:lang w:eastAsia="zh-CN"/>
              </w:rPr>
            </w:pPr>
            <w:ins w:id="2845" w:author="Huawei- Danica" w:date="2023-05-09T17:38:00Z">
              <w:r w:rsidRPr="002A42EC">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792A0F">
            <w:pPr>
              <w:keepNext/>
              <w:keepLines/>
              <w:spacing w:after="0"/>
              <w:jc w:val="center"/>
              <w:rPr>
                <w:ins w:id="2846" w:author="Huawei- Danica" w:date="2023-05-09T17:38:00Z"/>
                <w:rFonts w:ascii="Arial" w:hAnsi="Arial" w:cs="Arial"/>
                <w:bCs/>
                <w:sz w:val="18"/>
                <w:szCs w:val="18"/>
                <w:lang w:eastAsia="zh-CN"/>
              </w:rPr>
            </w:pPr>
            <w:ins w:id="2847" w:author="Huawei- Danica" w:date="2023-05-09T17:38:00Z">
              <w:r w:rsidRPr="002A42EC">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792A0F">
            <w:pPr>
              <w:keepNext/>
              <w:keepLines/>
              <w:spacing w:after="0"/>
              <w:jc w:val="center"/>
              <w:rPr>
                <w:ins w:id="2848" w:author="Huawei- Danica" w:date="2023-05-09T17:38:00Z"/>
                <w:rFonts w:ascii="Arial" w:hAnsi="Arial" w:cs="Arial"/>
                <w:bCs/>
                <w:sz w:val="18"/>
                <w:szCs w:val="18"/>
                <w:lang w:eastAsia="zh-CN"/>
              </w:rPr>
            </w:pPr>
            <w:ins w:id="2849" w:author="Huawei- Danica" w:date="2023-05-09T17:38:00Z">
              <w:r w:rsidRPr="002A42EC">
                <w:rPr>
                  <w:rFonts w:ascii="Arial" w:hAnsi="Arial" w:cs="Arial"/>
                  <w:bCs/>
                  <w:sz w:val="18"/>
                  <w:szCs w:val="18"/>
                  <w:lang w:eastAsia="zh-CN"/>
                </w:rPr>
                <w:t>270 (RBstart=3)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792A0F">
            <w:pPr>
              <w:keepNext/>
              <w:keepLines/>
              <w:spacing w:after="0"/>
              <w:jc w:val="center"/>
              <w:rPr>
                <w:ins w:id="2850" w:author="Huawei- Danica" w:date="2023-05-09T17:38:00Z"/>
                <w:rFonts w:ascii="Arial" w:hAnsi="Arial" w:cs="Arial"/>
                <w:sz w:val="18"/>
                <w:szCs w:val="18"/>
                <w:lang w:eastAsia="zh-CN"/>
              </w:rPr>
            </w:pPr>
            <w:ins w:id="2851" w:author="Huawei- Danica" w:date="2023-05-09T17:38:00Z">
              <w:r w:rsidRPr="002A42EC">
                <w:rPr>
                  <w:rFonts w:ascii="Arial" w:hAnsi="Arial" w:cs="Arial"/>
                  <w:sz w:val="18"/>
                  <w:szCs w:val="18"/>
                  <w:lang w:eastAsia="zh-CN"/>
                </w:rPr>
                <w:t>2622.5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792A0F">
            <w:pPr>
              <w:keepNext/>
              <w:keepLines/>
              <w:spacing w:after="0"/>
              <w:jc w:val="center"/>
              <w:rPr>
                <w:ins w:id="2852" w:author="Huawei- Danica" w:date="2023-05-09T17:38:00Z"/>
                <w:rFonts w:ascii="Arial" w:hAnsi="Arial" w:cs="Arial"/>
                <w:sz w:val="18"/>
                <w:szCs w:val="18"/>
                <w:lang w:eastAsia="zh-CN"/>
              </w:rPr>
            </w:pPr>
            <w:ins w:id="2853" w:author="Huawei- Danica" w:date="2023-05-09T17:38:00Z">
              <w:r w:rsidRPr="002A42EC">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792A0F">
            <w:pPr>
              <w:keepNext/>
              <w:keepLines/>
              <w:spacing w:after="0"/>
              <w:jc w:val="center"/>
              <w:rPr>
                <w:ins w:id="2854" w:author="Huawei- Danica" w:date="2023-05-09T17:38:00Z"/>
                <w:rFonts w:ascii="Arial" w:hAnsi="Arial" w:cs="Arial"/>
                <w:bCs/>
                <w:sz w:val="18"/>
                <w:szCs w:val="18"/>
                <w:lang w:eastAsia="zh-CN"/>
              </w:rPr>
            </w:pPr>
            <w:ins w:id="2855" w:author="Huawei- Danica" w:date="2023-05-09T17:38:00Z">
              <w:r w:rsidRPr="002A42EC">
                <w:rPr>
                  <w:rFonts w:ascii="Arial" w:hAnsi="Arial" w:cs="Arial"/>
                  <w:bCs/>
                  <w:sz w:val="18"/>
                  <w:szCs w:val="18"/>
                  <w:lang w:eastAsia="zh-CN"/>
                </w:rPr>
                <w:t>21.9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792A0F">
            <w:pPr>
              <w:keepNext/>
              <w:keepLines/>
              <w:spacing w:after="0"/>
              <w:jc w:val="center"/>
              <w:rPr>
                <w:ins w:id="2856" w:author="Huawei- Danica" w:date="2023-05-09T17:38:00Z"/>
                <w:rFonts w:ascii="Arial" w:hAnsi="Arial" w:cs="Arial"/>
                <w:bCs/>
                <w:sz w:val="18"/>
                <w:szCs w:val="18"/>
                <w:lang w:eastAsia="zh-CN"/>
              </w:rPr>
            </w:pPr>
            <w:ins w:id="2857" w:author="Huawei- Danica" w:date="2023-05-09T17:38:00Z">
              <w:r w:rsidRPr="002A42EC">
                <w:rPr>
                  <w:rFonts w:ascii="Arial" w:hAnsi="Arial" w:cs="Arial"/>
                  <w:bCs/>
                  <w:sz w:val="18"/>
                  <w:szCs w:val="18"/>
                  <w:lang w:eastAsia="zh-CN"/>
                </w:rPr>
                <w:t>&gt;ACLR2</w:t>
              </w:r>
            </w:ins>
          </w:p>
        </w:tc>
      </w:tr>
      <w:tr w:rsidR="00796060" w:rsidRPr="002A42EC" w14:paraId="3A302AED" w14:textId="77777777" w:rsidTr="00792A0F">
        <w:trPr>
          <w:trHeight w:val="300"/>
          <w:jc w:val="center"/>
          <w:ins w:id="2858" w:author="Huawei- Danica" w:date="2023-05-09T17:38:00Z"/>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792A0F">
            <w:pPr>
              <w:keepNext/>
              <w:keepLines/>
              <w:spacing w:after="0"/>
              <w:jc w:val="center"/>
              <w:rPr>
                <w:ins w:id="2859" w:author="Huawei- Danica" w:date="2023-05-09T17:38:00Z"/>
                <w:rFonts w:ascii="Arial" w:hAnsi="Arial" w:cs="Arial"/>
                <w:sz w:val="18"/>
                <w:szCs w:val="18"/>
                <w:lang w:eastAsia="zh-CN"/>
              </w:rPr>
            </w:pPr>
            <w:ins w:id="2860" w:author="Huawei- Danica" w:date="2023-05-09T17:38:00Z">
              <w:r w:rsidRPr="002A42EC">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792A0F">
            <w:pPr>
              <w:keepNext/>
              <w:keepLines/>
              <w:spacing w:after="0"/>
              <w:jc w:val="center"/>
              <w:rPr>
                <w:ins w:id="2861" w:author="Huawei- Danica" w:date="2023-05-09T17:38:00Z"/>
                <w:rFonts w:ascii="Arial" w:hAnsi="Arial" w:cs="Arial"/>
                <w:sz w:val="18"/>
                <w:szCs w:val="18"/>
                <w:lang w:eastAsia="zh-CN"/>
              </w:rPr>
            </w:pPr>
            <w:ins w:id="2862" w:author="Huawei- Danica" w:date="2023-05-09T17:38:00Z">
              <w:r w:rsidRPr="002A42EC">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792A0F">
            <w:pPr>
              <w:keepNext/>
              <w:keepLines/>
              <w:spacing w:after="0"/>
              <w:jc w:val="center"/>
              <w:rPr>
                <w:ins w:id="2863" w:author="Huawei- Danica" w:date="2023-05-09T17:38:00Z"/>
                <w:rFonts w:ascii="Arial" w:hAnsi="Arial" w:cs="Arial"/>
                <w:bCs/>
                <w:sz w:val="18"/>
                <w:szCs w:val="18"/>
                <w:lang w:eastAsia="zh-CN"/>
              </w:rPr>
            </w:pPr>
            <w:ins w:id="2864" w:author="Huawei- Danica" w:date="2023-05-09T17:38:00Z">
              <w:r w:rsidRPr="002A42EC">
                <w:rPr>
                  <w:rFonts w:ascii="Arial" w:hAnsi="Arial" w:cs="Arial"/>
                  <w:bCs/>
                  <w:sz w:val="18"/>
                  <w:szCs w:val="18"/>
                  <w:lang w:eastAsia="zh-CN"/>
                </w:rPr>
                <w:t>2350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792A0F">
            <w:pPr>
              <w:keepNext/>
              <w:keepLines/>
              <w:spacing w:after="0"/>
              <w:jc w:val="center"/>
              <w:rPr>
                <w:ins w:id="2865" w:author="Huawei- Danica" w:date="2023-05-09T17:38:00Z"/>
                <w:rFonts w:ascii="Arial" w:hAnsi="Arial" w:cs="Arial"/>
                <w:bCs/>
                <w:sz w:val="18"/>
                <w:szCs w:val="18"/>
                <w:lang w:eastAsia="zh-CN"/>
              </w:rPr>
            </w:pPr>
            <w:ins w:id="2866" w:author="Huawei- Danica" w:date="2023-05-09T17:38:00Z">
              <w:r w:rsidRPr="002A42EC">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792A0F">
            <w:pPr>
              <w:keepNext/>
              <w:keepLines/>
              <w:spacing w:after="0"/>
              <w:jc w:val="center"/>
              <w:rPr>
                <w:ins w:id="2867" w:author="Huawei- Danica" w:date="2023-05-09T17:38:00Z"/>
                <w:rFonts w:ascii="Arial" w:hAnsi="Arial" w:cs="Arial"/>
                <w:bCs/>
                <w:sz w:val="18"/>
                <w:szCs w:val="18"/>
                <w:lang w:eastAsia="zh-CN"/>
              </w:rPr>
            </w:pPr>
            <w:ins w:id="2868" w:author="Huawei- Danica" w:date="2023-05-09T17:38:00Z">
              <w:r w:rsidRPr="002A42EC">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792A0F">
            <w:pPr>
              <w:keepNext/>
              <w:keepLines/>
              <w:spacing w:after="0"/>
              <w:jc w:val="center"/>
              <w:rPr>
                <w:ins w:id="2869" w:author="Huawei- Danica" w:date="2023-05-09T17:38:00Z"/>
                <w:rFonts w:ascii="Arial" w:hAnsi="Arial" w:cs="Arial"/>
                <w:bCs/>
                <w:sz w:val="18"/>
                <w:szCs w:val="18"/>
                <w:lang w:eastAsia="zh-CN"/>
              </w:rPr>
            </w:pPr>
            <w:ins w:id="2870" w:author="Huawei- Danica" w:date="2023-05-09T17:38:00Z">
              <w:r w:rsidRPr="002A42EC">
                <w:rPr>
                  <w:rFonts w:ascii="Arial" w:hAnsi="Arial" w:cs="Arial"/>
                  <w:bCs/>
                  <w:sz w:val="18"/>
                  <w:szCs w:val="18"/>
                  <w:lang w:eastAsia="zh-CN"/>
                </w:rPr>
                <w:t>270 (RBstart=3)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792A0F">
            <w:pPr>
              <w:keepNext/>
              <w:keepLines/>
              <w:spacing w:after="0"/>
              <w:jc w:val="center"/>
              <w:rPr>
                <w:ins w:id="2871" w:author="Huawei- Danica" w:date="2023-05-09T17:38:00Z"/>
                <w:rFonts w:ascii="Arial" w:hAnsi="Arial" w:cs="Arial"/>
                <w:sz w:val="18"/>
                <w:szCs w:val="18"/>
                <w:lang w:eastAsia="zh-CN"/>
              </w:rPr>
            </w:pPr>
            <w:ins w:id="2872" w:author="Huawei- Danica" w:date="2023-05-09T17:38:00Z">
              <w:r w:rsidRPr="002A42EC">
                <w:rPr>
                  <w:rFonts w:ascii="Arial" w:hAnsi="Arial" w:cs="Arial"/>
                  <w:sz w:val="18"/>
                  <w:szCs w:val="18"/>
                  <w:lang w:eastAsia="zh-CN"/>
                </w:rPr>
                <w:t>2645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792A0F">
            <w:pPr>
              <w:keepNext/>
              <w:keepLines/>
              <w:spacing w:after="0"/>
              <w:jc w:val="center"/>
              <w:rPr>
                <w:ins w:id="2873" w:author="Huawei- Danica" w:date="2023-05-09T17:38:00Z"/>
                <w:rFonts w:ascii="Arial" w:hAnsi="Arial" w:cs="Arial"/>
                <w:sz w:val="18"/>
                <w:szCs w:val="18"/>
                <w:lang w:eastAsia="zh-CN"/>
              </w:rPr>
            </w:pPr>
            <w:ins w:id="2874" w:author="Huawei- Danica" w:date="2023-05-09T17:38:00Z">
              <w:r w:rsidRPr="002A42EC">
                <w:rPr>
                  <w:rFonts w:ascii="Arial" w:hAnsi="Arial" w:cs="Arial"/>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792A0F">
            <w:pPr>
              <w:keepNext/>
              <w:keepLines/>
              <w:spacing w:after="0"/>
              <w:jc w:val="center"/>
              <w:rPr>
                <w:ins w:id="2875" w:author="Huawei- Danica" w:date="2023-05-09T17:38:00Z"/>
                <w:rFonts w:ascii="Arial" w:hAnsi="Arial" w:cs="Arial"/>
                <w:bCs/>
                <w:sz w:val="18"/>
                <w:szCs w:val="18"/>
                <w:lang w:eastAsia="zh-CN"/>
              </w:rPr>
            </w:pPr>
            <w:ins w:id="2876" w:author="Huawei- Danica" w:date="2023-05-09T17:38:00Z">
              <w:r w:rsidRPr="002A42EC">
                <w:rPr>
                  <w:rFonts w:ascii="Arial" w:hAnsi="Arial" w:cs="Arial"/>
                  <w:bCs/>
                  <w:sz w:val="18"/>
                  <w:szCs w:val="18"/>
                  <w:lang w:eastAsia="zh-CN"/>
                </w:rP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792A0F">
            <w:pPr>
              <w:keepNext/>
              <w:keepLines/>
              <w:spacing w:after="0"/>
              <w:jc w:val="center"/>
              <w:rPr>
                <w:ins w:id="2877" w:author="Huawei- Danica" w:date="2023-05-09T17:38:00Z"/>
                <w:rFonts w:ascii="Arial" w:hAnsi="Arial" w:cs="Arial"/>
                <w:bCs/>
                <w:sz w:val="18"/>
                <w:szCs w:val="18"/>
                <w:lang w:eastAsia="zh-CN"/>
              </w:rPr>
            </w:pPr>
            <w:ins w:id="2878" w:author="Huawei- Danica" w:date="2023-05-09T17:38:00Z">
              <w:r w:rsidRPr="002A42EC">
                <w:rPr>
                  <w:rFonts w:ascii="Arial" w:hAnsi="Arial" w:cs="Arial"/>
                  <w:bCs/>
                  <w:sz w:val="18"/>
                  <w:szCs w:val="18"/>
                  <w:lang w:eastAsia="zh-CN"/>
                </w:rPr>
                <w:t>&gt;ACLR2</w:t>
              </w:r>
            </w:ins>
          </w:p>
        </w:tc>
      </w:tr>
    </w:tbl>
    <w:p w14:paraId="64EBA2EF" w14:textId="77777777" w:rsidR="00796060" w:rsidRDefault="00796060" w:rsidP="00796060">
      <w:pPr>
        <w:rPr>
          <w:ins w:id="2879" w:author="Huawei- Danica" w:date="2023-05-09T17:38:00Z"/>
          <w:rFonts w:eastAsia="宋体"/>
          <w:lang w:eastAsia="zh-CN"/>
        </w:rPr>
      </w:pPr>
    </w:p>
    <w:p w14:paraId="3ED686B0" w14:textId="77777777" w:rsidR="00796060" w:rsidRDefault="00796060" w:rsidP="00796060">
      <w:pPr>
        <w:rPr>
          <w:ins w:id="2880" w:author="Huawei- Danica" w:date="2023-05-09T17:38:00Z"/>
          <w:rFonts w:eastAsia="宋体"/>
          <w:lang w:eastAsia="zh-CN"/>
        </w:rPr>
      </w:pPr>
      <w:ins w:id="2881" w:author="Huawei- Danica" w:date="2023-05-09T17:38:00Z">
        <w:r>
          <w:rPr>
            <w:rFonts w:eastAsia="宋体"/>
            <w:lang w:eastAsia="zh-CN"/>
          </w:rPr>
          <w:t>Proposed Option 2:</w:t>
        </w:r>
      </w:ins>
    </w:p>
    <w:p w14:paraId="46F9DBF0" w14:textId="77777777" w:rsidR="00796060" w:rsidRPr="00FD24B5" w:rsidRDefault="00796060" w:rsidP="00796060">
      <w:pPr>
        <w:overflowPunct/>
        <w:autoSpaceDE/>
        <w:autoSpaceDN/>
        <w:adjustRightInd/>
        <w:snapToGrid w:val="0"/>
        <w:spacing w:after="60"/>
        <w:jc w:val="center"/>
        <w:textAlignment w:val="auto"/>
        <w:rPr>
          <w:ins w:id="2882" w:author="Huawei- Danica" w:date="2023-05-09T17:38:00Z"/>
          <w:rFonts w:ascii="Arial" w:eastAsia="宋体" w:hAnsi="Arial" w:cs="Arial"/>
          <w:sz w:val="18"/>
        </w:rPr>
      </w:pPr>
      <w:ins w:id="2883" w:author="Huawei- Danica" w:date="2023-05-09T17:38:00Z">
        <w:r w:rsidRPr="00FD24B5">
          <w:rPr>
            <w:rFonts w:ascii="Arial" w:hAnsi="Arial" w:cs="Arial"/>
            <w:sz w:val="18"/>
            <w:lang w:eastAsia="zh-CN"/>
          </w:rPr>
          <w:t>Table 5.4.2.3-2</w:t>
        </w:r>
        <w:r w:rsidRPr="00FD24B5">
          <w:rPr>
            <w:rFonts w:ascii="Arial" w:eastAsia="宋体" w:hAnsi="Arial" w:cs="Arial"/>
            <w:sz w:val="18"/>
          </w:rPr>
          <w:t>: Cross band isolation for simultaneous Rx-Tx with CA_n7A-n40A [R4-2302378]</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792A0F">
        <w:trPr>
          <w:trHeight w:val="315"/>
          <w:jc w:val="center"/>
          <w:ins w:id="2884" w:author="Huawei- Danica" w:date="2023-05-09T17:38:00Z"/>
        </w:trPr>
        <w:tc>
          <w:tcPr>
            <w:tcW w:w="1691" w:type="dxa"/>
            <w:shd w:val="clear" w:color="auto" w:fill="auto"/>
            <w:vAlign w:val="center"/>
            <w:hideMark/>
          </w:tcPr>
          <w:p w14:paraId="7A776365" w14:textId="77777777" w:rsidR="00796060" w:rsidRPr="005A1737" w:rsidRDefault="00796060" w:rsidP="00792A0F">
            <w:pPr>
              <w:overflowPunct/>
              <w:autoSpaceDE/>
              <w:autoSpaceDN/>
              <w:adjustRightInd/>
              <w:spacing w:after="0"/>
              <w:jc w:val="center"/>
              <w:textAlignment w:val="auto"/>
              <w:rPr>
                <w:ins w:id="2885" w:author="Huawei- Danica" w:date="2023-05-09T17:38:00Z"/>
                <w:rFonts w:ascii="Arial" w:hAnsi="Arial" w:cs="Arial"/>
                <w:color w:val="000000"/>
                <w:sz w:val="18"/>
                <w:szCs w:val="21"/>
                <w:lang w:val="en-US"/>
              </w:rPr>
            </w:pPr>
            <w:ins w:id="2886" w:author="Huawei- Danica" w:date="2023-05-09T17:38:00Z">
              <w:r w:rsidRPr="005A1737">
                <w:rPr>
                  <w:rFonts w:ascii="Arial" w:hAnsi="Arial" w:cs="Arial"/>
                  <w:color w:val="000000"/>
                  <w:sz w:val="18"/>
                  <w:szCs w:val="21"/>
                  <w:lang w:val="en-US"/>
                </w:rPr>
                <w:t>DL CBW (MHz)</w:t>
              </w:r>
            </w:ins>
          </w:p>
        </w:tc>
        <w:tc>
          <w:tcPr>
            <w:tcW w:w="1276" w:type="dxa"/>
            <w:shd w:val="clear" w:color="auto" w:fill="auto"/>
            <w:vAlign w:val="center"/>
            <w:hideMark/>
          </w:tcPr>
          <w:p w14:paraId="512D1865" w14:textId="77777777" w:rsidR="00796060" w:rsidRPr="005A1737" w:rsidRDefault="00796060" w:rsidP="00792A0F">
            <w:pPr>
              <w:overflowPunct/>
              <w:autoSpaceDE/>
              <w:autoSpaceDN/>
              <w:adjustRightInd/>
              <w:spacing w:after="0"/>
              <w:jc w:val="center"/>
              <w:textAlignment w:val="auto"/>
              <w:rPr>
                <w:ins w:id="2887" w:author="Huawei- Danica" w:date="2023-05-09T17:38:00Z"/>
                <w:rFonts w:ascii="Arial" w:hAnsi="Arial" w:cs="Arial"/>
                <w:b/>
                <w:color w:val="000000"/>
                <w:sz w:val="18"/>
                <w:szCs w:val="21"/>
                <w:lang w:val="en-US"/>
              </w:rPr>
            </w:pPr>
            <w:ins w:id="2888" w:author="Huawei- Danica" w:date="2023-05-09T17:38:00Z">
              <w:r w:rsidRPr="005A1737">
                <w:rPr>
                  <w:rFonts w:ascii="Arial" w:hAnsi="Arial" w:cs="Arial"/>
                  <w:b/>
                  <w:color w:val="000000"/>
                  <w:sz w:val="18"/>
                  <w:szCs w:val="21"/>
                  <w:lang w:val="en-US"/>
                </w:rPr>
                <w:t>5</w:t>
              </w:r>
            </w:ins>
          </w:p>
        </w:tc>
        <w:tc>
          <w:tcPr>
            <w:tcW w:w="1418" w:type="dxa"/>
            <w:shd w:val="clear" w:color="auto" w:fill="auto"/>
            <w:vAlign w:val="center"/>
            <w:hideMark/>
          </w:tcPr>
          <w:p w14:paraId="4A0DBA86" w14:textId="77777777" w:rsidR="00796060" w:rsidRPr="005A1737" w:rsidRDefault="00796060" w:rsidP="00792A0F">
            <w:pPr>
              <w:overflowPunct/>
              <w:autoSpaceDE/>
              <w:autoSpaceDN/>
              <w:adjustRightInd/>
              <w:spacing w:after="0"/>
              <w:jc w:val="center"/>
              <w:textAlignment w:val="auto"/>
              <w:rPr>
                <w:ins w:id="2889" w:author="Huawei- Danica" w:date="2023-05-09T17:38:00Z"/>
                <w:rFonts w:ascii="Arial" w:hAnsi="Arial" w:cs="Arial"/>
                <w:color w:val="000000"/>
                <w:sz w:val="18"/>
                <w:szCs w:val="21"/>
                <w:lang w:val="en-US"/>
              </w:rPr>
            </w:pPr>
            <w:ins w:id="2890" w:author="Huawei- Danica" w:date="2023-05-09T17:38:00Z">
              <w:r w:rsidRPr="005A1737">
                <w:rPr>
                  <w:rFonts w:ascii="Arial" w:hAnsi="Arial" w:cs="Arial"/>
                  <w:color w:val="000000"/>
                  <w:sz w:val="18"/>
                  <w:szCs w:val="21"/>
                  <w:lang w:val="en-US"/>
                </w:rPr>
                <w:t>20</w:t>
              </w:r>
            </w:ins>
          </w:p>
        </w:tc>
        <w:tc>
          <w:tcPr>
            <w:tcW w:w="1559" w:type="dxa"/>
            <w:shd w:val="clear" w:color="auto" w:fill="auto"/>
            <w:vAlign w:val="center"/>
            <w:hideMark/>
          </w:tcPr>
          <w:p w14:paraId="0BB98CBC" w14:textId="77777777" w:rsidR="00796060" w:rsidRPr="005A1737" w:rsidRDefault="00796060" w:rsidP="00792A0F">
            <w:pPr>
              <w:overflowPunct/>
              <w:autoSpaceDE/>
              <w:autoSpaceDN/>
              <w:adjustRightInd/>
              <w:spacing w:after="0"/>
              <w:jc w:val="center"/>
              <w:textAlignment w:val="auto"/>
              <w:rPr>
                <w:ins w:id="2891" w:author="Huawei- Danica" w:date="2023-05-09T17:38:00Z"/>
                <w:rFonts w:ascii="Arial" w:hAnsi="Arial" w:cs="Arial"/>
                <w:color w:val="000000"/>
                <w:sz w:val="18"/>
                <w:szCs w:val="21"/>
                <w:lang w:val="en-US"/>
              </w:rPr>
            </w:pPr>
            <w:ins w:id="2892" w:author="Huawei- Danica" w:date="2023-05-09T17:38:00Z">
              <w:r w:rsidRPr="005A1737">
                <w:rPr>
                  <w:rFonts w:ascii="Arial" w:hAnsi="Arial" w:cs="Arial"/>
                  <w:color w:val="000000"/>
                  <w:sz w:val="18"/>
                  <w:szCs w:val="21"/>
                  <w:lang w:val="en-US"/>
                </w:rPr>
                <w:t>40</w:t>
              </w:r>
            </w:ins>
          </w:p>
        </w:tc>
        <w:tc>
          <w:tcPr>
            <w:tcW w:w="1417" w:type="dxa"/>
            <w:shd w:val="clear" w:color="auto" w:fill="auto"/>
            <w:vAlign w:val="center"/>
            <w:hideMark/>
          </w:tcPr>
          <w:p w14:paraId="6858CAE8" w14:textId="77777777" w:rsidR="00796060" w:rsidRPr="005A1737" w:rsidRDefault="00796060" w:rsidP="00792A0F">
            <w:pPr>
              <w:overflowPunct/>
              <w:autoSpaceDE/>
              <w:autoSpaceDN/>
              <w:adjustRightInd/>
              <w:spacing w:after="0"/>
              <w:jc w:val="center"/>
              <w:textAlignment w:val="auto"/>
              <w:rPr>
                <w:ins w:id="2893" w:author="Huawei- Danica" w:date="2023-05-09T17:38:00Z"/>
                <w:rFonts w:ascii="Arial" w:hAnsi="Arial" w:cs="Arial"/>
                <w:b/>
                <w:color w:val="000000"/>
                <w:sz w:val="18"/>
                <w:szCs w:val="21"/>
                <w:lang w:val="en-US"/>
              </w:rPr>
            </w:pPr>
            <w:ins w:id="2894" w:author="Huawei- Danica" w:date="2023-05-09T17:38:00Z">
              <w:r w:rsidRPr="005A1737">
                <w:rPr>
                  <w:rFonts w:ascii="Arial" w:hAnsi="Arial" w:cs="Arial"/>
                  <w:b/>
                  <w:color w:val="000000"/>
                  <w:sz w:val="18"/>
                  <w:szCs w:val="21"/>
                  <w:lang w:val="en-US"/>
                </w:rPr>
                <w:t>50</w:t>
              </w:r>
            </w:ins>
          </w:p>
        </w:tc>
      </w:tr>
      <w:tr w:rsidR="00796060" w:rsidRPr="005A1737" w14:paraId="1E88211E" w14:textId="77777777" w:rsidTr="00792A0F">
        <w:trPr>
          <w:trHeight w:val="315"/>
          <w:jc w:val="center"/>
          <w:ins w:id="2895" w:author="Huawei- Danica" w:date="2023-05-09T17:38:00Z"/>
        </w:trPr>
        <w:tc>
          <w:tcPr>
            <w:tcW w:w="1691" w:type="dxa"/>
            <w:shd w:val="clear" w:color="auto" w:fill="auto"/>
            <w:vAlign w:val="center"/>
            <w:hideMark/>
          </w:tcPr>
          <w:p w14:paraId="406AB740" w14:textId="77777777" w:rsidR="00796060" w:rsidRPr="005A1737" w:rsidRDefault="00796060" w:rsidP="00792A0F">
            <w:pPr>
              <w:overflowPunct/>
              <w:autoSpaceDE/>
              <w:autoSpaceDN/>
              <w:adjustRightInd/>
              <w:spacing w:after="0"/>
              <w:jc w:val="center"/>
              <w:textAlignment w:val="auto"/>
              <w:rPr>
                <w:ins w:id="2896" w:author="Huawei- Danica" w:date="2023-05-09T17:38:00Z"/>
                <w:rFonts w:ascii="Arial" w:eastAsia="等线" w:hAnsi="Arial" w:cs="Arial"/>
                <w:color w:val="000000"/>
                <w:sz w:val="18"/>
                <w:szCs w:val="21"/>
                <w:lang w:val="en-US"/>
              </w:rPr>
            </w:pPr>
            <w:ins w:id="2897" w:author="Huawei- Danica" w:date="2023-05-09T17:38:00Z">
              <w:r w:rsidRPr="005A1737">
                <w:rPr>
                  <w:rFonts w:ascii="Arial" w:eastAsia="等线" w:hAnsi="Arial" w:cs="Arial"/>
                  <w:color w:val="000000"/>
                  <w:sz w:val="18"/>
                  <w:szCs w:val="21"/>
                  <w:lang w:val="en-US"/>
                </w:rPr>
                <w:t>n7 MSD (dB)</w:t>
              </w:r>
            </w:ins>
          </w:p>
        </w:tc>
        <w:tc>
          <w:tcPr>
            <w:tcW w:w="1276" w:type="dxa"/>
            <w:shd w:val="clear" w:color="auto" w:fill="auto"/>
            <w:vAlign w:val="center"/>
          </w:tcPr>
          <w:p w14:paraId="5904DF6D" w14:textId="77777777" w:rsidR="00796060" w:rsidRPr="005A1737" w:rsidRDefault="00796060" w:rsidP="00792A0F">
            <w:pPr>
              <w:overflowPunct/>
              <w:autoSpaceDE/>
              <w:autoSpaceDN/>
              <w:adjustRightInd/>
              <w:spacing w:after="0"/>
              <w:jc w:val="center"/>
              <w:textAlignment w:val="auto"/>
              <w:rPr>
                <w:ins w:id="2898" w:author="Huawei- Danica" w:date="2023-05-09T17:38:00Z"/>
                <w:rFonts w:ascii="Arial" w:eastAsia="等线" w:hAnsi="Arial" w:cs="Arial"/>
                <w:b/>
                <w:color w:val="000000"/>
                <w:sz w:val="18"/>
                <w:szCs w:val="21"/>
                <w:lang w:val="en-US"/>
              </w:rPr>
            </w:pPr>
            <w:ins w:id="2899" w:author="Huawei- Danica" w:date="2023-05-09T17:38:00Z">
              <w:r w:rsidRPr="005A1737">
                <w:rPr>
                  <w:rFonts w:ascii="Arial" w:eastAsia="等线" w:hAnsi="Arial" w:cs="Arial"/>
                  <w:b/>
                  <w:color w:val="000000"/>
                  <w:sz w:val="18"/>
                  <w:szCs w:val="21"/>
                  <w:lang w:val="en-US"/>
                </w:rPr>
                <w:t>22.6</w:t>
              </w:r>
            </w:ins>
          </w:p>
        </w:tc>
        <w:tc>
          <w:tcPr>
            <w:tcW w:w="1418" w:type="dxa"/>
            <w:shd w:val="clear" w:color="auto" w:fill="auto"/>
            <w:vAlign w:val="center"/>
          </w:tcPr>
          <w:p w14:paraId="2AFC35E3" w14:textId="77777777" w:rsidR="00796060" w:rsidRPr="005A1737" w:rsidRDefault="00796060" w:rsidP="00792A0F">
            <w:pPr>
              <w:overflowPunct/>
              <w:autoSpaceDE/>
              <w:autoSpaceDN/>
              <w:adjustRightInd/>
              <w:spacing w:after="0"/>
              <w:jc w:val="center"/>
              <w:textAlignment w:val="auto"/>
              <w:rPr>
                <w:ins w:id="2900" w:author="Huawei- Danica" w:date="2023-05-09T17:38:00Z"/>
                <w:rFonts w:ascii="Arial" w:eastAsia="等线" w:hAnsi="Arial" w:cs="Arial"/>
                <w:color w:val="000000"/>
                <w:sz w:val="18"/>
                <w:szCs w:val="21"/>
                <w:lang w:val="en-US"/>
              </w:rPr>
            </w:pPr>
            <w:ins w:id="2901" w:author="Huawei- Danica" w:date="2023-05-09T17:38:00Z">
              <w:r w:rsidRPr="005A1737">
                <w:rPr>
                  <w:rFonts w:ascii="Arial" w:eastAsia="等线" w:hAnsi="Arial" w:cs="Arial"/>
                  <w:color w:val="000000"/>
                  <w:sz w:val="18"/>
                  <w:szCs w:val="21"/>
                  <w:lang w:val="en-US"/>
                </w:rPr>
                <w:t>20.7</w:t>
              </w:r>
            </w:ins>
          </w:p>
        </w:tc>
        <w:tc>
          <w:tcPr>
            <w:tcW w:w="1559" w:type="dxa"/>
            <w:shd w:val="clear" w:color="auto" w:fill="auto"/>
            <w:vAlign w:val="center"/>
          </w:tcPr>
          <w:p w14:paraId="28ABFE69" w14:textId="77777777" w:rsidR="00796060" w:rsidRPr="005A1737" w:rsidRDefault="00796060" w:rsidP="00792A0F">
            <w:pPr>
              <w:overflowPunct/>
              <w:autoSpaceDE/>
              <w:autoSpaceDN/>
              <w:adjustRightInd/>
              <w:spacing w:after="0"/>
              <w:jc w:val="center"/>
              <w:textAlignment w:val="auto"/>
              <w:rPr>
                <w:ins w:id="2902" w:author="Huawei- Danica" w:date="2023-05-09T17:38:00Z"/>
                <w:rFonts w:ascii="Arial" w:eastAsia="等线" w:hAnsi="Arial" w:cs="Arial"/>
                <w:color w:val="000000"/>
                <w:sz w:val="18"/>
                <w:szCs w:val="21"/>
                <w:lang w:val="en-US"/>
              </w:rPr>
            </w:pPr>
            <w:ins w:id="2903" w:author="Huawei- Danica" w:date="2023-05-09T17:38:00Z">
              <w:r w:rsidRPr="005A1737">
                <w:rPr>
                  <w:rFonts w:ascii="Arial" w:eastAsia="等线" w:hAnsi="Arial" w:cs="Arial"/>
                  <w:color w:val="000000"/>
                  <w:sz w:val="18"/>
                  <w:szCs w:val="21"/>
                  <w:lang w:val="en-US"/>
                </w:rPr>
                <w:t>18.7</w:t>
              </w:r>
            </w:ins>
          </w:p>
        </w:tc>
        <w:tc>
          <w:tcPr>
            <w:tcW w:w="1417" w:type="dxa"/>
            <w:shd w:val="clear" w:color="auto" w:fill="auto"/>
            <w:vAlign w:val="center"/>
          </w:tcPr>
          <w:p w14:paraId="694BDDC8" w14:textId="77777777" w:rsidR="00796060" w:rsidRPr="005A1737" w:rsidRDefault="00796060" w:rsidP="00792A0F">
            <w:pPr>
              <w:overflowPunct/>
              <w:autoSpaceDE/>
              <w:autoSpaceDN/>
              <w:adjustRightInd/>
              <w:spacing w:after="0"/>
              <w:jc w:val="center"/>
              <w:textAlignment w:val="auto"/>
              <w:rPr>
                <w:ins w:id="2904" w:author="Huawei- Danica" w:date="2023-05-09T17:38:00Z"/>
                <w:rFonts w:ascii="Arial" w:eastAsia="等线" w:hAnsi="Arial" w:cs="Arial"/>
                <w:b/>
                <w:color w:val="000000"/>
                <w:sz w:val="18"/>
                <w:szCs w:val="21"/>
                <w:lang w:val="en-US"/>
              </w:rPr>
            </w:pPr>
            <w:ins w:id="2905" w:author="Huawei- Danica" w:date="2023-05-09T17:38:00Z">
              <w:r w:rsidRPr="005A1737">
                <w:rPr>
                  <w:rFonts w:ascii="Arial" w:eastAsia="等线" w:hAnsi="Arial" w:cs="Arial"/>
                  <w:b/>
                  <w:color w:val="000000"/>
                  <w:sz w:val="18"/>
                  <w:szCs w:val="21"/>
                  <w:lang w:val="en-US"/>
                </w:rPr>
                <w:t>17.7</w:t>
              </w:r>
            </w:ins>
          </w:p>
        </w:tc>
      </w:tr>
    </w:tbl>
    <w:p w14:paraId="676B3F1B" w14:textId="77777777" w:rsidR="00796060" w:rsidRDefault="00796060" w:rsidP="00796060">
      <w:pPr>
        <w:rPr>
          <w:ins w:id="2906" w:author="Huawei- Danica" w:date="2023-05-09T17:38:00Z"/>
          <w:rFonts w:eastAsia="宋体"/>
          <w:lang w:eastAsia="zh-CN"/>
        </w:rPr>
      </w:pPr>
    </w:p>
    <w:p w14:paraId="1860EC64" w14:textId="77777777" w:rsidR="00796060" w:rsidRDefault="00796060" w:rsidP="00796060">
      <w:pPr>
        <w:rPr>
          <w:ins w:id="2907" w:author="Huawei- Danica" w:date="2023-05-09T17:38:00Z"/>
          <w:rFonts w:eastAsia="宋体"/>
          <w:lang w:eastAsia="zh-CN"/>
        </w:rPr>
      </w:pPr>
      <w:ins w:id="2908" w:author="Huawei- Danica" w:date="2023-05-09T17:38:00Z">
        <w:r w:rsidRPr="002A42EC">
          <w:rPr>
            <w:rFonts w:eastAsia="宋体"/>
            <w:lang w:eastAsia="zh-CN"/>
          </w:rPr>
          <w:t>The averaging values of Opt</w:t>
        </w:r>
        <w:r>
          <w:rPr>
            <w:rFonts w:eastAsia="宋体"/>
            <w:lang w:eastAsia="zh-CN"/>
          </w:rPr>
          <w:t>ion 1 and Option 2 are agreed as</w:t>
        </w:r>
      </w:ins>
    </w:p>
    <w:p w14:paraId="59597C49" w14:textId="77777777" w:rsidR="00796060" w:rsidRPr="002A42EC" w:rsidRDefault="00796060" w:rsidP="00796060">
      <w:pPr>
        <w:snapToGrid w:val="0"/>
        <w:spacing w:after="60"/>
        <w:jc w:val="center"/>
        <w:rPr>
          <w:ins w:id="2909" w:author="Huawei- Danica" w:date="2023-05-09T17:38:00Z"/>
          <w:rFonts w:ascii="Arial" w:eastAsia="宋体" w:hAnsi="Arial" w:cs="Arial"/>
          <w:lang w:eastAsia="zh-CN"/>
        </w:rPr>
      </w:pPr>
      <w:ins w:id="2910" w:author="Huawei- Danica" w:date="2023-05-09T17:38:00Z">
        <w:r w:rsidRPr="002A42EC">
          <w:rPr>
            <w:rFonts w:ascii="Arial" w:hAnsi="Arial" w:cs="Arial"/>
            <w:lang w:eastAsia="zh-CN"/>
          </w:rPr>
          <w:t>Table 5.4.2.3-3</w:t>
        </w:r>
        <w:r w:rsidRPr="005A1737">
          <w:rPr>
            <w:rFonts w:ascii="Arial" w:eastAsia="宋体" w:hAnsi="Arial" w:cs="Arial"/>
          </w:rPr>
          <w:t>: Cross band isolation for simultaneous Rx-Tx with CA_n7A-n40A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792A0F">
        <w:trPr>
          <w:trHeight w:val="300"/>
          <w:jc w:val="center"/>
          <w:ins w:id="2911" w:author="Huawei- Danica" w:date="2023-05-09T17:38:00Z"/>
        </w:trPr>
        <w:tc>
          <w:tcPr>
            <w:tcW w:w="0" w:type="auto"/>
            <w:vMerge w:val="restart"/>
            <w:vAlign w:val="center"/>
          </w:tcPr>
          <w:p w14:paraId="5901F30E" w14:textId="77777777" w:rsidR="00796060" w:rsidRPr="002A42EC" w:rsidRDefault="00796060" w:rsidP="00792A0F">
            <w:pPr>
              <w:keepNext/>
              <w:keepLines/>
              <w:overflowPunct/>
              <w:autoSpaceDE/>
              <w:autoSpaceDN/>
              <w:adjustRightInd/>
              <w:spacing w:after="0"/>
              <w:jc w:val="center"/>
              <w:textAlignment w:val="auto"/>
              <w:rPr>
                <w:ins w:id="2912" w:author="Huawei- Danica" w:date="2023-05-09T17:38:00Z"/>
                <w:rFonts w:ascii="Arial" w:hAnsi="Arial" w:cs="Arial"/>
                <w:b/>
                <w:sz w:val="18"/>
              </w:rPr>
            </w:pPr>
            <w:ins w:id="2913" w:author="Huawei- Danica" w:date="2023-05-09T17:38:00Z">
              <w:r w:rsidRPr="002A42EC">
                <w:rPr>
                  <w:rFonts w:ascii="Arial" w:hAnsi="Arial" w:cs="Arial"/>
                  <w:b/>
                  <w:sz w:val="18"/>
                </w:rPr>
                <w:lastRenderedPageBreak/>
                <w:t>UL band</w:t>
              </w:r>
            </w:ins>
          </w:p>
        </w:tc>
        <w:tc>
          <w:tcPr>
            <w:tcW w:w="0" w:type="auto"/>
            <w:vMerge w:val="restart"/>
            <w:vAlign w:val="center"/>
          </w:tcPr>
          <w:p w14:paraId="3AD64790" w14:textId="77777777" w:rsidR="00796060" w:rsidRPr="002A42EC" w:rsidRDefault="00796060" w:rsidP="00792A0F">
            <w:pPr>
              <w:keepNext/>
              <w:keepLines/>
              <w:overflowPunct/>
              <w:autoSpaceDE/>
              <w:autoSpaceDN/>
              <w:adjustRightInd/>
              <w:spacing w:after="0"/>
              <w:jc w:val="center"/>
              <w:textAlignment w:val="auto"/>
              <w:rPr>
                <w:ins w:id="2914" w:author="Huawei- Danica" w:date="2023-05-09T17:38:00Z"/>
                <w:rFonts w:ascii="Arial" w:eastAsia="宋体" w:hAnsi="Arial" w:cs="Arial"/>
                <w:b/>
                <w:sz w:val="18"/>
                <w:lang w:eastAsia="zh-CN"/>
              </w:rPr>
            </w:pPr>
            <w:ins w:id="2915" w:author="Huawei- Danica" w:date="2023-05-09T17:38:00Z">
              <w:r w:rsidRPr="002A42EC">
                <w:rPr>
                  <w:rFonts w:ascii="Arial" w:hAnsi="Arial" w:cs="Arial"/>
                  <w:b/>
                  <w:sz w:val="18"/>
                </w:rPr>
                <w:t>DL band</w:t>
              </w:r>
            </w:ins>
          </w:p>
        </w:tc>
        <w:tc>
          <w:tcPr>
            <w:tcW w:w="0" w:type="auto"/>
            <w:vAlign w:val="center"/>
          </w:tcPr>
          <w:p w14:paraId="4984333B" w14:textId="77777777" w:rsidR="00796060" w:rsidRPr="002A42EC" w:rsidRDefault="00796060" w:rsidP="00792A0F">
            <w:pPr>
              <w:keepNext/>
              <w:keepLines/>
              <w:overflowPunct/>
              <w:autoSpaceDE/>
              <w:autoSpaceDN/>
              <w:adjustRightInd/>
              <w:spacing w:after="0"/>
              <w:jc w:val="center"/>
              <w:textAlignment w:val="auto"/>
              <w:rPr>
                <w:ins w:id="2916" w:author="Huawei- Danica" w:date="2023-05-09T17:38:00Z"/>
                <w:rFonts w:ascii="Arial" w:eastAsia="宋体" w:hAnsi="Arial" w:cs="Arial"/>
                <w:b/>
                <w:bCs/>
                <w:sz w:val="18"/>
                <w:lang w:eastAsia="zh-CN"/>
              </w:rPr>
            </w:pPr>
            <w:ins w:id="2917" w:author="Huawei- Danica" w:date="2023-05-09T17:38:00Z">
              <w:r w:rsidRPr="002A42EC">
                <w:rPr>
                  <w:rFonts w:ascii="Arial" w:hAnsi="Arial" w:cs="Arial"/>
                  <w:b/>
                  <w:sz w:val="18"/>
                </w:rPr>
                <w:t>UL F</w:t>
              </w:r>
              <w:r w:rsidRPr="002A42EC">
                <w:rPr>
                  <w:rFonts w:ascii="Arial" w:hAnsi="Arial" w:cs="Arial"/>
                  <w:b/>
                  <w:sz w:val="18"/>
                  <w:vertAlign w:val="subscript"/>
                </w:rPr>
                <w:t>c</w:t>
              </w:r>
            </w:ins>
          </w:p>
        </w:tc>
        <w:tc>
          <w:tcPr>
            <w:tcW w:w="0" w:type="auto"/>
            <w:noWrap/>
            <w:vAlign w:val="center"/>
          </w:tcPr>
          <w:p w14:paraId="6FAE490E" w14:textId="77777777" w:rsidR="00796060" w:rsidRPr="002A42EC" w:rsidRDefault="00796060" w:rsidP="00792A0F">
            <w:pPr>
              <w:keepNext/>
              <w:keepLines/>
              <w:overflowPunct/>
              <w:autoSpaceDE/>
              <w:autoSpaceDN/>
              <w:adjustRightInd/>
              <w:spacing w:after="0"/>
              <w:jc w:val="center"/>
              <w:textAlignment w:val="auto"/>
              <w:rPr>
                <w:ins w:id="2918" w:author="Huawei- Danica" w:date="2023-05-09T17:38:00Z"/>
                <w:rFonts w:ascii="Arial" w:eastAsia="宋体" w:hAnsi="Arial" w:cs="Arial"/>
                <w:b/>
                <w:bCs/>
                <w:sz w:val="18"/>
                <w:lang w:eastAsia="zh-CN"/>
              </w:rPr>
            </w:pPr>
            <w:ins w:id="2919" w:author="Huawei- Danica" w:date="2023-05-09T17:38:00Z">
              <w:r w:rsidRPr="002A42EC">
                <w:rPr>
                  <w:rFonts w:ascii="Arial" w:hAnsi="Arial" w:cs="Arial"/>
                  <w:b/>
                  <w:sz w:val="18"/>
                </w:rPr>
                <w:t>UL BW</w:t>
              </w:r>
            </w:ins>
          </w:p>
        </w:tc>
        <w:tc>
          <w:tcPr>
            <w:tcW w:w="0" w:type="auto"/>
            <w:vAlign w:val="center"/>
          </w:tcPr>
          <w:p w14:paraId="0C358A23" w14:textId="77777777" w:rsidR="00796060" w:rsidRPr="002A42EC" w:rsidRDefault="00796060" w:rsidP="00792A0F">
            <w:pPr>
              <w:keepNext/>
              <w:keepLines/>
              <w:overflowPunct/>
              <w:autoSpaceDE/>
              <w:autoSpaceDN/>
              <w:adjustRightInd/>
              <w:spacing w:after="0"/>
              <w:jc w:val="center"/>
              <w:textAlignment w:val="auto"/>
              <w:rPr>
                <w:ins w:id="2920" w:author="Huawei- Danica" w:date="2023-05-09T17:38:00Z"/>
                <w:rFonts w:ascii="Arial" w:eastAsia="宋体" w:hAnsi="Arial" w:cs="Arial"/>
                <w:b/>
                <w:bCs/>
                <w:sz w:val="18"/>
                <w:lang w:eastAsia="zh-CN"/>
              </w:rPr>
            </w:pPr>
            <w:ins w:id="2921" w:author="Huawei- Danica" w:date="2023-05-09T17:38:00Z">
              <w:r w:rsidRPr="002A42EC">
                <w:rPr>
                  <w:rFonts w:ascii="Arial" w:hAnsi="Arial" w:cs="Arial"/>
                  <w:b/>
                  <w:sz w:val="18"/>
                  <w:lang w:eastAsia="zh-CN"/>
                </w:rPr>
                <w:t>SCS of UL band</w:t>
              </w:r>
            </w:ins>
          </w:p>
        </w:tc>
        <w:tc>
          <w:tcPr>
            <w:tcW w:w="0" w:type="auto"/>
            <w:noWrap/>
            <w:vAlign w:val="center"/>
          </w:tcPr>
          <w:p w14:paraId="7D01117D" w14:textId="77777777" w:rsidR="00796060" w:rsidRPr="002A42EC" w:rsidRDefault="00796060" w:rsidP="00792A0F">
            <w:pPr>
              <w:keepNext/>
              <w:keepLines/>
              <w:overflowPunct/>
              <w:autoSpaceDE/>
              <w:autoSpaceDN/>
              <w:adjustRightInd/>
              <w:spacing w:after="0"/>
              <w:jc w:val="center"/>
              <w:textAlignment w:val="auto"/>
              <w:rPr>
                <w:ins w:id="2922" w:author="Huawei- Danica" w:date="2023-05-09T17:38:00Z"/>
                <w:rFonts w:ascii="Arial" w:eastAsia="宋体" w:hAnsi="Arial" w:cs="Arial"/>
                <w:b/>
                <w:bCs/>
                <w:sz w:val="18"/>
                <w:lang w:eastAsia="zh-CN"/>
              </w:rPr>
            </w:pPr>
            <w:ins w:id="2923" w:author="Huawei- Danica" w:date="2023-05-09T17:38:00Z">
              <w:r w:rsidRPr="002A42EC">
                <w:rPr>
                  <w:rFonts w:ascii="Arial" w:hAnsi="Arial" w:cs="Arial"/>
                  <w:b/>
                  <w:sz w:val="18"/>
                </w:rPr>
                <w:t>UL RB Allocation</w:t>
              </w:r>
            </w:ins>
          </w:p>
        </w:tc>
        <w:tc>
          <w:tcPr>
            <w:tcW w:w="0" w:type="auto"/>
            <w:vAlign w:val="center"/>
          </w:tcPr>
          <w:p w14:paraId="2D08F221" w14:textId="77777777" w:rsidR="00796060" w:rsidRPr="002A42EC" w:rsidRDefault="00796060" w:rsidP="00792A0F">
            <w:pPr>
              <w:keepNext/>
              <w:keepLines/>
              <w:overflowPunct/>
              <w:autoSpaceDE/>
              <w:autoSpaceDN/>
              <w:adjustRightInd/>
              <w:spacing w:after="0"/>
              <w:jc w:val="center"/>
              <w:textAlignment w:val="auto"/>
              <w:rPr>
                <w:ins w:id="2924" w:author="Huawei- Danica" w:date="2023-05-09T17:38:00Z"/>
                <w:rFonts w:ascii="Arial" w:eastAsia="宋体" w:hAnsi="Arial" w:cs="Arial"/>
                <w:b/>
                <w:sz w:val="18"/>
                <w:lang w:eastAsia="zh-CN"/>
              </w:rPr>
            </w:pPr>
            <w:ins w:id="2925" w:author="Huawei- Danica" w:date="2023-05-09T17:38:00Z">
              <w:r w:rsidRPr="002A42EC">
                <w:rPr>
                  <w:rFonts w:ascii="Arial" w:hAnsi="Arial" w:cs="Arial"/>
                  <w:b/>
                  <w:sz w:val="18"/>
                </w:rPr>
                <w:t>DL F</w:t>
              </w:r>
              <w:r w:rsidRPr="002A42EC">
                <w:rPr>
                  <w:rFonts w:ascii="Arial" w:hAnsi="Arial" w:cs="Arial"/>
                  <w:b/>
                  <w:sz w:val="18"/>
                  <w:vertAlign w:val="subscript"/>
                </w:rPr>
                <w:t>c</w:t>
              </w:r>
            </w:ins>
          </w:p>
        </w:tc>
        <w:tc>
          <w:tcPr>
            <w:tcW w:w="0" w:type="auto"/>
            <w:noWrap/>
            <w:vAlign w:val="center"/>
          </w:tcPr>
          <w:p w14:paraId="4B3DB06F" w14:textId="77777777" w:rsidR="00796060" w:rsidRPr="002A42EC" w:rsidRDefault="00796060" w:rsidP="00792A0F">
            <w:pPr>
              <w:keepNext/>
              <w:keepLines/>
              <w:overflowPunct/>
              <w:autoSpaceDE/>
              <w:autoSpaceDN/>
              <w:adjustRightInd/>
              <w:spacing w:after="0"/>
              <w:jc w:val="center"/>
              <w:textAlignment w:val="auto"/>
              <w:rPr>
                <w:ins w:id="2926" w:author="Huawei- Danica" w:date="2023-05-09T17:38:00Z"/>
                <w:rFonts w:ascii="Arial" w:eastAsia="宋体" w:hAnsi="Arial" w:cs="Arial"/>
                <w:b/>
                <w:sz w:val="18"/>
                <w:lang w:eastAsia="zh-CN"/>
              </w:rPr>
            </w:pPr>
            <w:ins w:id="2927" w:author="Huawei- Danica" w:date="2023-05-09T17:38:00Z">
              <w:r w:rsidRPr="002A42EC">
                <w:rPr>
                  <w:rFonts w:ascii="Arial" w:hAnsi="Arial" w:cs="Arial"/>
                  <w:b/>
                  <w:sz w:val="18"/>
                </w:rPr>
                <w:t>DL BW</w:t>
              </w:r>
            </w:ins>
          </w:p>
        </w:tc>
        <w:tc>
          <w:tcPr>
            <w:tcW w:w="0" w:type="auto"/>
            <w:noWrap/>
            <w:vAlign w:val="center"/>
          </w:tcPr>
          <w:p w14:paraId="18A66100" w14:textId="77777777" w:rsidR="00796060" w:rsidRPr="002A42EC" w:rsidRDefault="00796060" w:rsidP="00792A0F">
            <w:pPr>
              <w:keepNext/>
              <w:keepLines/>
              <w:overflowPunct/>
              <w:autoSpaceDE/>
              <w:autoSpaceDN/>
              <w:adjustRightInd/>
              <w:spacing w:after="0"/>
              <w:jc w:val="center"/>
              <w:textAlignment w:val="auto"/>
              <w:rPr>
                <w:ins w:id="2928" w:author="Huawei- Danica" w:date="2023-05-09T17:38:00Z"/>
                <w:rFonts w:ascii="Arial" w:eastAsia="宋体" w:hAnsi="Arial" w:cs="Arial"/>
                <w:b/>
                <w:bCs/>
                <w:sz w:val="18"/>
                <w:lang w:eastAsia="zh-CN"/>
              </w:rPr>
            </w:pPr>
            <w:ins w:id="2929" w:author="Huawei- Danica" w:date="2023-05-09T17:38:00Z">
              <w:r w:rsidRPr="002A42EC">
                <w:rPr>
                  <w:rFonts w:ascii="Arial" w:hAnsi="Arial" w:cs="Arial"/>
                  <w:b/>
                  <w:sz w:val="18"/>
                </w:rPr>
                <w:t>MSD</w:t>
              </w:r>
            </w:ins>
          </w:p>
        </w:tc>
        <w:tc>
          <w:tcPr>
            <w:tcW w:w="0" w:type="auto"/>
            <w:vMerge w:val="restart"/>
            <w:vAlign w:val="center"/>
          </w:tcPr>
          <w:p w14:paraId="41E40C33" w14:textId="77777777" w:rsidR="00796060" w:rsidRPr="002A42EC" w:rsidRDefault="00796060" w:rsidP="00792A0F">
            <w:pPr>
              <w:pStyle w:val="TAH"/>
              <w:rPr>
                <w:ins w:id="2930" w:author="Huawei- Danica" w:date="2023-05-09T17:38:00Z"/>
                <w:rFonts w:cs="Arial"/>
                <w:lang w:eastAsia="zh-CN"/>
              </w:rPr>
            </w:pPr>
            <w:ins w:id="2931" w:author="Huawei- Danica" w:date="2023-05-09T17:38:00Z">
              <w:r w:rsidRPr="002A42EC">
                <w:rPr>
                  <w:rFonts w:cs="Arial"/>
                  <w:lang w:eastAsia="zh-CN"/>
                </w:rPr>
                <w:t>Cross-band</w:t>
              </w:r>
            </w:ins>
          </w:p>
          <w:p w14:paraId="64B4DA24" w14:textId="77777777" w:rsidR="00796060" w:rsidRPr="002A42EC" w:rsidRDefault="00796060" w:rsidP="00792A0F">
            <w:pPr>
              <w:pStyle w:val="TAH"/>
              <w:rPr>
                <w:ins w:id="2932" w:author="Huawei- Danica" w:date="2023-05-09T17:38:00Z"/>
                <w:rFonts w:cs="Arial"/>
                <w:lang w:eastAsia="zh-CN"/>
              </w:rPr>
            </w:pPr>
            <w:ins w:id="2933" w:author="Huawei- Danica" w:date="2023-05-09T17:38:00Z">
              <w:r w:rsidRPr="002A42EC">
                <w:rPr>
                  <w:rFonts w:cs="Arial"/>
                  <w:lang w:eastAsia="zh-CN"/>
                </w:rPr>
                <w:t>Interference</w:t>
              </w:r>
            </w:ins>
          </w:p>
          <w:p w14:paraId="09217A36" w14:textId="77777777" w:rsidR="00796060" w:rsidRPr="002A42EC" w:rsidRDefault="00796060" w:rsidP="00792A0F">
            <w:pPr>
              <w:keepNext/>
              <w:keepLines/>
              <w:overflowPunct/>
              <w:autoSpaceDE/>
              <w:autoSpaceDN/>
              <w:adjustRightInd/>
              <w:spacing w:after="0"/>
              <w:jc w:val="center"/>
              <w:textAlignment w:val="auto"/>
              <w:rPr>
                <w:ins w:id="2934" w:author="Huawei- Danica" w:date="2023-05-09T17:38:00Z"/>
                <w:rFonts w:ascii="Arial" w:eastAsia="宋体" w:hAnsi="Arial" w:cs="Arial"/>
                <w:b/>
                <w:bCs/>
                <w:sz w:val="18"/>
                <w:lang w:eastAsia="zh-CN"/>
              </w:rPr>
            </w:pPr>
            <w:ins w:id="2935" w:author="Huawei- Danica" w:date="2023-05-09T17:38:00Z">
              <w:r w:rsidRPr="002A42EC">
                <w:rPr>
                  <w:rFonts w:ascii="Arial" w:hAnsi="Arial" w:cs="Arial"/>
                  <w:b/>
                  <w:sz w:val="18"/>
                  <w:lang w:eastAsia="zh-CN"/>
                </w:rPr>
                <w:t>source</w:t>
              </w:r>
            </w:ins>
          </w:p>
        </w:tc>
      </w:tr>
      <w:tr w:rsidR="00796060" w:rsidRPr="002A42EC" w14:paraId="07259145" w14:textId="77777777" w:rsidTr="00792A0F">
        <w:trPr>
          <w:trHeight w:val="300"/>
          <w:jc w:val="center"/>
          <w:ins w:id="2936" w:author="Huawei- Danica" w:date="2023-05-09T17:38:00Z"/>
        </w:trPr>
        <w:tc>
          <w:tcPr>
            <w:tcW w:w="0" w:type="auto"/>
            <w:vMerge/>
            <w:vAlign w:val="center"/>
          </w:tcPr>
          <w:p w14:paraId="71E3FED3" w14:textId="77777777" w:rsidR="00796060" w:rsidRPr="002A42EC" w:rsidRDefault="00796060" w:rsidP="00792A0F">
            <w:pPr>
              <w:keepNext/>
              <w:keepLines/>
              <w:overflowPunct/>
              <w:autoSpaceDE/>
              <w:autoSpaceDN/>
              <w:adjustRightInd/>
              <w:spacing w:after="0"/>
              <w:jc w:val="center"/>
              <w:textAlignment w:val="auto"/>
              <w:rPr>
                <w:ins w:id="2937" w:author="Huawei- Danica" w:date="2023-05-09T17:38:00Z"/>
                <w:rFonts w:ascii="Arial" w:hAnsi="Arial" w:cs="Arial"/>
                <w:sz w:val="18"/>
              </w:rPr>
            </w:pPr>
          </w:p>
        </w:tc>
        <w:tc>
          <w:tcPr>
            <w:tcW w:w="0" w:type="auto"/>
            <w:vMerge/>
            <w:vAlign w:val="center"/>
          </w:tcPr>
          <w:p w14:paraId="52B3E155" w14:textId="77777777" w:rsidR="00796060" w:rsidRPr="002A42EC" w:rsidRDefault="00796060" w:rsidP="00792A0F">
            <w:pPr>
              <w:keepNext/>
              <w:keepLines/>
              <w:overflowPunct/>
              <w:autoSpaceDE/>
              <w:autoSpaceDN/>
              <w:adjustRightInd/>
              <w:spacing w:after="0"/>
              <w:jc w:val="center"/>
              <w:textAlignment w:val="auto"/>
              <w:rPr>
                <w:ins w:id="2938" w:author="Huawei- Danica" w:date="2023-05-09T17:38:00Z"/>
                <w:rFonts w:ascii="Arial" w:hAnsi="Arial" w:cs="Arial"/>
                <w:sz w:val="18"/>
              </w:rPr>
            </w:pPr>
          </w:p>
        </w:tc>
        <w:tc>
          <w:tcPr>
            <w:tcW w:w="0" w:type="auto"/>
            <w:vAlign w:val="center"/>
          </w:tcPr>
          <w:p w14:paraId="59D85D4F" w14:textId="77777777" w:rsidR="00796060" w:rsidRPr="002A42EC" w:rsidRDefault="00796060" w:rsidP="00792A0F">
            <w:pPr>
              <w:keepNext/>
              <w:keepLines/>
              <w:overflowPunct/>
              <w:autoSpaceDE/>
              <w:autoSpaceDN/>
              <w:adjustRightInd/>
              <w:spacing w:after="0"/>
              <w:jc w:val="center"/>
              <w:textAlignment w:val="auto"/>
              <w:rPr>
                <w:ins w:id="2939" w:author="Huawei- Danica" w:date="2023-05-09T17:38:00Z"/>
                <w:rFonts w:ascii="Arial" w:hAnsi="Arial" w:cs="Arial"/>
                <w:b/>
                <w:sz w:val="18"/>
              </w:rPr>
            </w:pPr>
            <w:ins w:id="2940" w:author="Huawei- Danica" w:date="2023-05-09T17:38:00Z">
              <w:r w:rsidRPr="002A42EC">
                <w:rPr>
                  <w:rFonts w:ascii="Arial" w:hAnsi="Arial" w:cs="Arial"/>
                  <w:b/>
                  <w:sz w:val="18"/>
                </w:rPr>
                <w:t>(MHz)</w:t>
              </w:r>
            </w:ins>
          </w:p>
        </w:tc>
        <w:tc>
          <w:tcPr>
            <w:tcW w:w="0" w:type="auto"/>
            <w:noWrap/>
            <w:vAlign w:val="center"/>
          </w:tcPr>
          <w:p w14:paraId="5C807AF6" w14:textId="77777777" w:rsidR="00796060" w:rsidRPr="002A42EC" w:rsidRDefault="00796060" w:rsidP="00792A0F">
            <w:pPr>
              <w:keepNext/>
              <w:keepLines/>
              <w:overflowPunct/>
              <w:autoSpaceDE/>
              <w:autoSpaceDN/>
              <w:adjustRightInd/>
              <w:spacing w:after="0"/>
              <w:jc w:val="center"/>
              <w:textAlignment w:val="auto"/>
              <w:rPr>
                <w:ins w:id="2941" w:author="Huawei- Danica" w:date="2023-05-09T17:38:00Z"/>
                <w:rFonts w:ascii="Arial" w:hAnsi="Arial" w:cs="Arial"/>
                <w:b/>
                <w:sz w:val="18"/>
              </w:rPr>
            </w:pPr>
            <w:ins w:id="2942" w:author="Huawei- Danica" w:date="2023-05-09T17:38:00Z">
              <w:r w:rsidRPr="002A42EC">
                <w:rPr>
                  <w:rFonts w:ascii="Arial" w:hAnsi="Arial" w:cs="Arial"/>
                  <w:b/>
                  <w:sz w:val="18"/>
                </w:rPr>
                <w:t>(MHz)</w:t>
              </w:r>
            </w:ins>
          </w:p>
        </w:tc>
        <w:tc>
          <w:tcPr>
            <w:tcW w:w="0" w:type="auto"/>
            <w:vAlign w:val="center"/>
          </w:tcPr>
          <w:p w14:paraId="47FA1259" w14:textId="77777777" w:rsidR="00796060" w:rsidRPr="002A42EC" w:rsidRDefault="00796060" w:rsidP="00792A0F">
            <w:pPr>
              <w:keepNext/>
              <w:keepLines/>
              <w:overflowPunct/>
              <w:autoSpaceDE/>
              <w:autoSpaceDN/>
              <w:adjustRightInd/>
              <w:spacing w:after="0"/>
              <w:jc w:val="center"/>
              <w:textAlignment w:val="auto"/>
              <w:rPr>
                <w:ins w:id="2943" w:author="Huawei- Danica" w:date="2023-05-09T17:38:00Z"/>
                <w:rFonts w:ascii="Arial" w:hAnsi="Arial" w:cs="Arial"/>
                <w:b/>
                <w:sz w:val="18"/>
                <w:lang w:eastAsia="zh-CN"/>
              </w:rPr>
            </w:pPr>
            <w:ins w:id="2944" w:author="Huawei- Danica" w:date="2023-05-09T17:38:00Z">
              <w:r w:rsidRPr="002A42EC">
                <w:rPr>
                  <w:rFonts w:ascii="Arial" w:hAnsi="Arial" w:cs="Arial"/>
                  <w:b/>
                  <w:sz w:val="18"/>
                  <w:lang w:eastAsia="zh-CN"/>
                </w:rPr>
                <w:t>(kHz)</w:t>
              </w:r>
            </w:ins>
          </w:p>
        </w:tc>
        <w:tc>
          <w:tcPr>
            <w:tcW w:w="0" w:type="auto"/>
            <w:noWrap/>
            <w:vAlign w:val="center"/>
          </w:tcPr>
          <w:p w14:paraId="5F9EB825" w14:textId="77777777" w:rsidR="00796060" w:rsidRPr="002A42EC" w:rsidRDefault="00796060" w:rsidP="00792A0F">
            <w:pPr>
              <w:keepNext/>
              <w:keepLines/>
              <w:overflowPunct/>
              <w:autoSpaceDE/>
              <w:autoSpaceDN/>
              <w:adjustRightInd/>
              <w:spacing w:after="0"/>
              <w:jc w:val="center"/>
              <w:textAlignment w:val="auto"/>
              <w:rPr>
                <w:ins w:id="2945" w:author="Huawei- Danica" w:date="2023-05-09T17:38:00Z"/>
                <w:rFonts w:ascii="Arial" w:hAnsi="Arial" w:cs="Arial"/>
                <w:b/>
                <w:sz w:val="18"/>
              </w:rPr>
            </w:pPr>
            <w:ins w:id="2946" w:author="Huawei- Danica" w:date="2023-05-09T17:38:00Z">
              <w:r w:rsidRPr="002A42EC">
                <w:rPr>
                  <w:rFonts w:ascii="Arial" w:hAnsi="Arial" w:cs="Arial"/>
                  <w:b/>
                  <w:sz w:val="18"/>
                </w:rPr>
                <w:t>L</w:t>
              </w:r>
              <w:r w:rsidRPr="002A42EC">
                <w:rPr>
                  <w:rFonts w:ascii="Arial" w:hAnsi="Arial" w:cs="Arial"/>
                  <w:b/>
                  <w:sz w:val="18"/>
                  <w:vertAlign w:val="subscript"/>
                </w:rPr>
                <w:t>CRB</w:t>
              </w:r>
            </w:ins>
          </w:p>
        </w:tc>
        <w:tc>
          <w:tcPr>
            <w:tcW w:w="0" w:type="auto"/>
            <w:vAlign w:val="center"/>
          </w:tcPr>
          <w:p w14:paraId="670B5F25" w14:textId="77777777" w:rsidR="00796060" w:rsidRPr="002A42EC" w:rsidRDefault="00796060" w:rsidP="00792A0F">
            <w:pPr>
              <w:keepNext/>
              <w:keepLines/>
              <w:overflowPunct/>
              <w:autoSpaceDE/>
              <w:autoSpaceDN/>
              <w:adjustRightInd/>
              <w:spacing w:after="0"/>
              <w:jc w:val="center"/>
              <w:textAlignment w:val="auto"/>
              <w:rPr>
                <w:ins w:id="2947" w:author="Huawei- Danica" w:date="2023-05-09T17:38:00Z"/>
                <w:rFonts w:ascii="Arial" w:hAnsi="Arial" w:cs="Arial"/>
                <w:b/>
                <w:sz w:val="18"/>
              </w:rPr>
            </w:pPr>
            <w:ins w:id="2948" w:author="Huawei- Danica" w:date="2023-05-09T17:38:00Z">
              <w:r w:rsidRPr="002A42EC">
                <w:rPr>
                  <w:rFonts w:ascii="Arial" w:hAnsi="Arial" w:cs="Arial"/>
                  <w:b/>
                  <w:sz w:val="18"/>
                </w:rPr>
                <w:t>(MHz)</w:t>
              </w:r>
            </w:ins>
          </w:p>
        </w:tc>
        <w:tc>
          <w:tcPr>
            <w:tcW w:w="0" w:type="auto"/>
            <w:noWrap/>
            <w:vAlign w:val="center"/>
          </w:tcPr>
          <w:p w14:paraId="3A4E0A60" w14:textId="77777777" w:rsidR="00796060" w:rsidRPr="002A42EC" w:rsidRDefault="00796060" w:rsidP="00792A0F">
            <w:pPr>
              <w:keepNext/>
              <w:keepLines/>
              <w:overflowPunct/>
              <w:autoSpaceDE/>
              <w:autoSpaceDN/>
              <w:adjustRightInd/>
              <w:spacing w:after="0"/>
              <w:jc w:val="center"/>
              <w:textAlignment w:val="auto"/>
              <w:rPr>
                <w:ins w:id="2949" w:author="Huawei- Danica" w:date="2023-05-09T17:38:00Z"/>
                <w:rFonts w:ascii="Arial" w:hAnsi="Arial" w:cs="Arial"/>
                <w:b/>
                <w:sz w:val="18"/>
              </w:rPr>
            </w:pPr>
            <w:ins w:id="2950" w:author="Huawei- Danica" w:date="2023-05-09T17:38:00Z">
              <w:r w:rsidRPr="002A42EC">
                <w:rPr>
                  <w:rFonts w:ascii="Arial" w:hAnsi="Arial" w:cs="Arial"/>
                  <w:b/>
                  <w:sz w:val="18"/>
                </w:rPr>
                <w:t>(MHz)</w:t>
              </w:r>
            </w:ins>
          </w:p>
        </w:tc>
        <w:tc>
          <w:tcPr>
            <w:tcW w:w="0" w:type="auto"/>
            <w:noWrap/>
            <w:vAlign w:val="center"/>
          </w:tcPr>
          <w:p w14:paraId="5EF0C8FC" w14:textId="77777777" w:rsidR="00796060" w:rsidRPr="002A42EC" w:rsidRDefault="00796060" w:rsidP="00792A0F">
            <w:pPr>
              <w:keepNext/>
              <w:keepLines/>
              <w:overflowPunct/>
              <w:autoSpaceDE/>
              <w:autoSpaceDN/>
              <w:adjustRightInd/>
              <w:spacing w:after="0"/>
              <w:jc w:val="center"/>
              <w:textAlignment w:val="auto"/>
              <w:rPr>
                <w:ins w:id="2951" w:author="Huawei- Danica" w:date="2023-05-09T17:38:00Z"/>
                <w:rFonts w:ascii="Arial" w:hAnsi="Arial" w:cs="Arial"/>
                <w:b/>
                <w:sz w:val="18"/>
              </w:rPr>
            </w:pPr>
            <w:ins w:id="2952" w:author="Huawei- Danica" w:date="2023-05-09T17:38:00Z">
              <w:r w:rsidRPr="002A42EC">
                <w:rPr>
                  <w:rFonts w:ascii="Arial" w:hAnsi="Arial" w:cs="Arial"/>
                  <w:b/>
                  <w:sz w:val="18"/>
                </w:rPr>
                <w:t>(dB)</w:t>
              </w:r>
            </w:ins>
          </w:p>
        </w:tc>
        <w:tc>
          <w:tcPr>
            <w:tcW w:w="0" w:type="auto"/>
            <w:vMerge/>
            <w:vAlign w:val="center"/>
          </w:tcPr>
          <w:p w14:paraId="565B49A8" w14:textId="77777777" w:rsidR="00796060" w:rsidRPr="002A42EC" w:rsidRDefault="00796060" w:rsidP="00792A0F">
            <w:pPr>
              <w:pStyle w:val="TAH"/>
              <w:rPr>
                <w:ins w:id="2953" w:author="Huawei- Danica" w:date="2023-05-09T17:38:00Z"/>
                <w:rFonts w:cs="Arial"/>
                <w:lang w:eastAsia="zh-CN"/>
              </w:rPr>
            </w:pPr>
          </w:p>
        </w:tc>
      </w:tr>
      <w:tr w:rsidR="00796060" w:rsidRPr="002A42EC" w14:paraId="2CFF4695" w14:textId="77777777" w:rsidTr="00792A0F">
        <w:trPr>
          <w:trHeight w:val="300"/>
          <w:jc w:val="center"/>
          <w:ins w:id="2954" w:author="Huawei- Danica" w:date="2023-05-09T17:38:00Z"/>
        </w:trPr>
        <w:tc>
          <w:tcPr>
            <w:tcW w:w="0" w:type="auto"/>
            <w:vAlign w:val="center"/>
          </w:tcPr>
          <w:p w14:paraId="4742B25F" w14:textId="77777777" w:rsidR="00796060" w:rsidRPr="0078696B" w:rsidRDefault="00796060" w:rsidP="00792A0F">
            <w:pPr>
              <w:keepNext/>
              <w:keepLines/>
              <w:overflowPunct/>
              <w:autoSpaceDE/>
              <w:autoSpaceDN/>
              <w:adjustRightInd/>
              <w:spacing w:after="0"/>
              <w:jc w:val="center"/>
              <w:textAlignment w:val="auto"/>
              <w:rPr>
                <w:ins w:id="2955" w:author="Huawei- Danica" w:date="2023-05-09T17:38:00Z"/>
                <w:rFonts w:ascii="Arial" w:eastAsia="宋体" w:hAnsi="Arial" w:cs="Arial"/>
                <w:sz w:val="18"/>
                <w:lang w:eastAsia="zh-CN"/>
              </w:rPr>
            </w:pPr>
            <w:ins w:id="2956" w:author="Huawei- Danica" w:date="2023-05-09T17:38:00Z">
              <w:r w:rsidRPr="0078696B">
                <w:rPr>
                  <w:rFonts w:ascii="Arial" w:eastAsia="宋体" w:hAnsi="Arial" w:cs="Arial"/>
                  <w:sz w:val="18"/>
                  <w:lang w:eastAsia="zh-CN"/>
                </w:rPr>
                <w:t>n40</w:t>
              </w:r>
            </w:ins>
          </w:p>
        </w:tc>
        <w:tc>
          <w:tcPr>
            <w:tcW w:w="0" w:type="auto"/>
            <w:vAlign w:val="center"/>
          </w:tcPr>
          <w:p w14:paraId="64C1CA17" w14:textId="77777777" w:rsidR="00796060" w:rsidRPr="0078696B" w:rsidRDefault="00796060" w:rsidP="00792A0F">
            <w:pPr>
              <w:keepNext/>
              <w:keepLines/>
              <w:overflowPunct/>
              <w:autoSpaceDE/>
              <w:autoSpaceDN/>
              <w:adjustRightInd/>
              <w:spacing w:after="0"/>
              <w:jc w:val="center"/>
              <w:textAlignment w:val="auto"/>
              <w:rPr>
                <w:ins w:id="2957" w:author="Huawei- Danica" w:date="2023-05-09T17:38:00Z"/>
                <w:rFonts w:ascii="Arial" w:eastAsia="宋体" w:hAnsi="Arial" w:cs="Arial"/>
                <w:sz w:val="18"/>
                <w:lang w:eastAsia="zh-CN"/>
              </w:rPr>
            </w:pPr>
            <w:ins w:id="2958" w:author="Huawei- Danica" w:date="2023-05-09T17:38:00Z">
              <w:r w:rsidRPr="0078696B">
                <w:rPr>
                  <w:rFonts w:ascii="Arial" w:eastAsia="宋体" w:hAnsi="Arial" w:cs="Arial"/>
                  <w:sz w:val="18"/>
                  <w:lang w:eastAsia="zh-CN"/>
                </w:rPr>
                <w:t>n7</w:t>
              </w:r>
            </w:ins>
          </w:p>
        </w:tc>
        <w:tc>
          <w:tcPr>
            <w:tcW w:w="0" w:type="auto"/>
            <w:vAlign w:val="center"/>
          </w:tcPr>
          <w:p w14:paraId="7972BD8D" w14:textId="77777777" w:rsidR="00796060" w:rsidRPr="0078696B" w:rsidRDefault="00796060" w:rsidP="00792A0F">
            <w:pPr>
              <w:keepNext/>
              <w:keepLines/>
              <w:overflowPunct/>
              <w:autoSpaceDE/>
              <w:autoSpaceDN/>
              <w:adjustRightInd/>
              <w:spacing w:after="0"/>
              <w:jc w:val="center"/>
              <w:textAlignment w:val="auto"/>
              <w:rPr>
                <w:ins w:id="2959" w:author="Huawei- Danica" w:date="2023-05-09T17:38:00Z"/>
                <w:rFonts w:ascii="Arial" w:eastAsia="宋体" w:hAnsi="Arial" w:cs="Arial"/>
                <w:bCs/>
                <w:sz w:val="18"/>
                <w:lang w:eastAsia="zh-CN"/>
              </w:rPr>
            </w:pPr>
            <w:ins w:id="2960" w:author="Huawei- Danica" w:date="2023-05-09T17:38:00Z">
              <w:r w:rsidRPr="0078696B">
                <w:rPr>
                  <w:rFonts w:ascii="Arial" w:eastAsia="宋体" w:hAnsi="Arial" w:cs="Arial"/>
                  <w:bCs/>
                  <w:sz w:val="18"/>
                  <w:lang w:eastAsia="zh-CN"/>
                </w:rPr>
                <w:t>2350</w:t>
              </w:r>
            </w:ins>
          </w:p>
        </w:tc>
        <w:tc>
          <w:tcPr>
            <w:tcW w:w="0" w:type="auto"/>
            <w:noWrap/>
            <w:vAlign w:val="center"/>
          </w:tcPr>
          <w:p w14:paraId="41DECB53" w14:textId="77777777" w:rsidR="00796060" w:rsidRPr="0078696B" w:rsidRDefault="00796060" w:rsidP="00792A0F">
            <w:pPr>
              <w:keepNext/>
              <w:keepLines/>
              <w:overflowPunct/>
              <w:autoSpaceDE/>
              <w:autoSpaceDN/>
              <w:adjustRightInd/>
              <w:spacing w:after="0"/>
              <w:jc w:val="center"/>
              <w:textAlignment w:val="auto"/>
              <w:rPr>
                <w:ins w:id="2961" w:author="Huawei- Danica" w:date="2023-05-09T17:38:00Z"/>
                <w:rFonts w:ascii="Arial" w:eastAsia="宋体" w:hAnsi="Arial" w:cs="Arial"/>
                <w:bCs/>
                <w:sz w:val="18"/>
                <w:lang w:eastAsia="zh-CN"/>
              </w:rPr>
            </w:pPr>
            <w:ins w:id="2962" w:author="Huawei- Danica" w:date="2023-05-09T17:38:00Z">
              <w:r w:rsidRPr="0078696B">
                <w:rPr>
                  <w:rFonts w:ascii="Arial" w:eastAsia="宋体" w:hAnsi="Arial" w:cs="Arial"/>
                  <w:bCs/>
                  <w:sz w:val="18"/>
                  <w:lang w:eastAsia="zh-CN"/>
                </w:rPr>
                <w:t>100</w:t>
              </w:r>
            </w:ins>
          </w:p>
        </w:tc>
        <w:tc>
          <w:tcPr>
            <w:tcW w:w="0" w:type="auto"/>
            <w:vAlign w:val="center"/>
          </w:tcPr>
          <w:p w14:paraId="1B2B07CC" w14:textId="77777777" w:rsidR="00796060" w:rsidRPr="0078696B" w:rsidRDefault="00796060" w:rsidP="00792A0F">
            <w:pPr>
              <w:keepNext/>
              <w:keepLines/>
              <w:overflowPunct/>
              <w:autoSpaceDE/>
              <w:autoSpaceDN/>
              <w:adjustRightInd/>
              <w:spacing w:after="0"/>
              <w:jc w:val="center"/>
              <w:textAlignment w:val="auto"/>
              <w:rPr>
                <w:ins w:id="2963" w:author="Huawei- Danica" w:date="2023-05-09T17:38:00Z"/>
                <w:rFonts w:ascii="Arial" w:eastAsia="宋体" w:hAnsi="Arial" w:cs="Arial"/>
                <w:bCs/>
                <w:sz w:val="18"/>
                <w:lang w:eastAsia="zh-CN"/>
              </w:rPr>
            </w:pPr>
            <w:ins w:id="2964" w:author="Huawei- Danica" w:date="2023-05-09T17:38:00Z">
              <w:r w:rsidRPr="0078696B">
                <w:rPr>
                  <w:rFonts w:ascii="Arial" w:eastAsia="宋体" w:hAnsi="Arial" w:cs="Arial"/>
                  <w:bCs/>
                  <w:sz w:val="18"/>
                  <w:lang w:eastAsia="zh-CN"/>
                </w:rPr>
                <w:t>30</w:t>
              </w:r>
            </w:ins>
          </w:p>
        </w:tc>
        <w:tc>
          <w:tcPr>
            <w:tcW w:w="0" w:type="auto"/>
            <w:noWrap/>
            <w:vAlign w:val="center"/>
          </w:tcPr>
          <w:p w14:paraId="5CD6CC03" w14:textId="77777777" w:rsidR="00796060" w:rsidRPr="0078696B" w:rsidRDefault="00796060" w:rsidP="00792A0F">
            <w:pPr>
              <w:keepNext/>
              <w:keepLines/>
              <w:overflowPunct/>
              <w:autoSpaceDE/>
              <w:autoSpaceDN/>
              <w:adjustRightInd/>
              <w:spacing w:after="0"/>
              <w:jc w:val="center"/>
              <w:textAlignment w:val="auto"/>
              <w:rPr>
                <w:ins w:id="2965" w:author="Huawei- Danica" w:date="2023-05-09T17:38:00Z"/>
                <w:rFonts w:ascii="Arial" w:eastAsia="宋体" w:hAnsi="Arial" w:cs="Arial"/>
                <w:bCs/>
                <w:sz w:val="18"/>
                <w:lang w:eastAsia="zh-CN"/>
              </w:rPr>
            </w:pPr>
            <w:ins w:id="2966" w:author="Huawei- Danica" w:date="2023-05-09T17:38:00Z">
              <w:r w:rsidRPr="0078696B">
                <w:rPr>
                  <w:rFonts w:ascii="Arial" w:eastAsia="宋体" w:hAnsi="Arial" w:cs="Arial"/>
                  <w:bCs/>
                  <w:sz w:val="18"/>
                  <w:lang w:eastAsia="zh-CN"/>
                </w:rPr>
                <w:t>270 (RBstart=3)</w:t>
              </w:r>
            </w:ins>
          </w:p>
        </w:tc>
        <w:tc>
          <w:tcPr>
            <w:tcW w:w="0" w:type="auto"/>
            <w:vAlign w:val="center"/>
          </w:tcPr>
          <w:p w14:paraId="375D840E" w14:textId="77777777" w:rsidR="00796060" w:rsidRPr="0078696B" w:rsidRDefault="00796060" w:rsidP="00792A0F">
            <w:pPr>
              <w:keepNext/>
              <w:keepLines/>
              <w:overflowPunct/>
              <w:autoSpaceDE/>
              <w:autoSpaceDN/>
              <w:adjustRightInd/>
              <w:spacing w:after="0"/>
              <w:jc w:val="center"/>
              <w:textAlignment w:val="auto"/>
              <w:rPr>
                <w:ins w:id="2967" w:author="Huawei- Danica" w:date="2023-05-09T17:38:00Z"/>
                <w:rFonts w:ascii="Arial" w:eastAsia="宋体" w:hAnsi="Arial" w:cs="Arial"/>
                <w:sz w:val="18"/>
                <w:lang w:eastAsia="zh-CN"/>
              </w:rPr>
            </w:pPr>
            <w:ins w:id="2968" w:author="Huawei- Danica" w:date="2023-05-09T17:38:00Z">
              <w:r w:rsidRPr="0078696B">
                <w:rPr>
                  <w:rFonts w:ascii="Arial" w:eastAsia="宋体" w:hAnsi="Arial" w:cs="Arial"/>
                  <w:sz w:val="18"/>
                  <w:lang w:eastAsia="zh-CN"/>
                </w:rPr>
                <w:t>2622.5</w:t>
              </w:r>
            </w:ins>
          </w:p>
        </w:tc>
        <w:tc>
          <w:tcPr>
            <w:tcW w:w="0" w:type="auto"/>
            <w:noWrap/>
            <w:vAlign w:val="center"/>
          </w:tcPr>
          <w:p w14:paraId="199FD552" w14:textId="77777777" w:rsidR="00796060" w:rsidRPr="0078696B" w:rsidRDefault="00796060" w:rsidP="00792A0F">
            <w:pPr>
              <w:keepNext/>
              <w:keepLines/>
              <w:overflowPunct/>
              <w:autoSpaceDE/>
              <w:autoSpaceDN/>
              <w:adjustRightInd/>
              <w:spacing w:after="0"/>
              <w:jc w:val="center"/>
              <w:textAlignment w:val="auto"/>
              <w:rPr>
                <w:ins w:id="2969" w:author="Huawei- Danica" w:date="2023-05-09T17:38:00Z"/>
                <w:rFonts w:ascii="Arial" w:eastAsia="宋体" w:hAnsi="Arial" w:cs="Arial"/>
                <w:sz w:val="18"/>
                <w:lang w:eastAsia="zh-CN"/>
              </w:rPr>
            </w:pPr>
            <w:ins w:id="2970" w:author="Huawei- Danica" w:date="2023-05-09T17:38:00Z">
              <w:r w:rsidRPr="0078696B">
                <w:rPr>
                  <w:rFonts w:ascii="Arial" w:eastAsia="宋体" w:hAnsi="Arial" w:cs="Arial"/>
                  <w:sz w:val="18"/>
                  <w:lang w:eastAsia="zh-CN"/>
                </w:rPr>
                <w:t>5</w:t>
              </w:r>
            </w:ins>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ins w:id="2971" w:author="Huawei- Danica" w:date="2023-05-09T17:38:00Z"/>
                <w:rFonts w:ascii="Arial" w:eastAsia="宋体" w:hAnsi="Arial" w:cs="Arial"/>
                <w:bCs/>
                <w:sz w:val="18"/>
                <w:lang w:eastAsia="zh-CN"/>
              </w:rPr>
            </w:pPr>
            <w:ins w:id="2972" w:author="Huawei- Danica" w:date="2023-05-09T17:38:00Z">
              <w:r w:rsidRPr="0078696B">
                <w:rPr>
                  <w:rFonts w:ascii="Arial" w:eastAsia="宋体" w:hAnsi="Arial" w:cs="Arial"/>
                  <w:bCs/>
                  <w:sz w:val="18"/>
                  <w:lang w:eastAsia="zh-CN"/>
                </w:rPr>
                <w:t>22.3</w:t>
              </w:r>
            </w:ins>
          </w:p>
        </w:tc>
        <w:tc>
          <w:tcPr>
            <w:tcW w:w="0" w:type="auto"/>
            <w:vAlign w:val="center"/>
          </w:tcPr>
          <w:p w14:paraId="330DA1A7" w14:textId="77777777" w:rsidR="00796060" w:rsidRPr="0078696B" w:rsidRDefault="00796060" w:rsidP="00792A0F">
            <w:pPr>
              <w:keepNext/>
              <w:keepLines/>
              <w:overflowPunct/>
              <w:autoSpaceDE/>
              <w:autoSpaceDN/>
              <w:adjustRightInd/>
              <w:spacing w:after="0"/>
              <w:jc w:val="center"/>
              <w:textAlignment w:val="auto"/>
              <w:rPr>
                <w:ins w:id="2973" w:author="Huawei- Danica" w:date="2023-05-09T17:38:00Z"/>
                <w:rFonts w:ascii="Arial" w:eastAsia="宋体" w:hAnsi="Arial" w:cs="Arial"/>
                <w:bCs/>
                <w:sz w:val="18"/>
                <w:lang w:eastAsia="zh-CN"/>
              </w:rPr>
            </w:pPr>
            <w:ins w:id="2974" w:author="Huawei- Danica" w:date="2023-05-09T17:38:00Z">
              <w:r w:rsidRPr="0078696B">
                <w:rPr>
                  <w:rFonts w:ascii="Arial" w:eastAsia="宋体" w:hAnsi="Arial" w:cs="Arial"/>
                  <w:bCs/>
                  <w:sz w:val="18"/>
                  <w:lang w:eastAsia="zh-CN"/>
                </w:rPr>
                <w:t>&gt;ACLR2</w:t>
              </w:r>
            </w:ins>
          </w:p>
        </w:tc>
      </w:tr>
      <w:tr w:rsidR="00796060" w:rsidRPr="002A42EC" w14:paraId="491CEA36" w14:textId="77777777" w:rsidTr="00792A0F">
        <w:trPr>
          <w:trHeight w:val="300"/>
          <w:jc w:val="center"/>
          <w:ins w:id="2975" w:author="Huawei- Danica" w:date="2023-05-09T17:38:00Z"/>
        </w:trPr>
        <w:tc>
          <w:tcPr>
            <w:tcW w:w="0" w:type="auto"/>
            <w:vAlign w:val="center"/>
          </w:tcPr>
          <w:p w14:paraId="58437D79" w14:textId="77777777" w:rsidR="00796060" w:rsidRPr="0078696B" w:rsidRDefault="00796060" w:rsidP="00792A0F">
            <w:pPr>
              <w:keepNext/>
              <w:keepLines/>
              <w:overflowPunct/>
              <w:autoSpaceDE/>
              <w:autoSpaceDN/>
              <w:adjustRightInd/>
              <w:spacing w:after="0"/>
              <w:jc w:val="center"/>
              <w:textAlignment w:val="auto"/>
              <w:rPr>
                <w:ins w:id="2976" w:author="Huawei- Danica" w:date="2023-05-09T17:38:00Z"/>
                <w:rFonts w:ascii="Arial" w:eastAsia="宋体" w:hAnsi="Arial" w:cs="Arial"/>
                <w:sz w:val="18"/>
                <w:lang w:eastAsia="zh-CN"/>
              </w:rPr>
            </w:pPr>
            <w:ins w:id="2977" w:author="Huawei- Danica" w:date="2023-05-09T17:38:00Z">
              <w:r w:rsidRPr="0078696B">
                <w:rPr>
                  <w:rFonts w:ascii="Arial" w:eastAsia="宋体" w:hAnsi="Arial" w:cs="Arial"/>
                  <w:sz w:val="18"/>
                  <w:lang w:eastAsia="zh-CN"/>
                </w:rPr>
                <w:t>n40</w:t>
              </w:r>
            </w:ins>
          </w:p>
        </w:tc>
        <w:tc>
          <w:tcPr>
            <w:tcW w:w="0" w:type="auto"/>
            <w:vAlign w:val="center"/>
          </w:tcPr>
          <w:p w14:paraId="30315F67" w14:textId="77777777" w:rsidR="00796060" w:rsidRPr="0078696B" w:rsidRDefault="00796060" w:rsidP="00792A0F">
            <w:pPr>
              <w:keepNext/>
              <w:keepLines/>
              <w:overflowPunct/>
              <w:autoSpaceDE/>
              <w:autoSpaceDN/>
              <w:adjustRightInd/>
              <w:spacing w:after="0"/>
              <w:jc w:val="center"/>
              <w:textAlignment w:val="auto"/>
              <w:rPr>
                <w:ins w:id="2978" w:author="Huawei- Danica" w:date="2023-05-09T17:38:00Z"/>
                <w:rFonts w:ascii="Arial" w:eastAsia="宋体" w:hAnsi="Arial" w:cs="Arial"/>
                <w:sz w:val="18"/>
                <w:lang w:eastAsia="zh-CN"/>
              </w:rPr>
            </w:pPr>
            <w:ins w:id="2979" w:author="Huawei- Danica" w:date="2023-05-09T17:38:00Z">
              <w:r w:rsidRPr="0078696B">
                <w:rPr>
                  <w:rFonts w:ascii="Arial" w:eastAsia="宋体" w:hAnsi="Arial" w:cs="Arial"/>
                  <w:sz w:val="18"/>
                  <w:lang w:eastAsia="zh-CN"/>
                </w:rPr>
                <w:t>n7</w:t>
              </w:r>
            </w:ins>
          </w:p>
        </w:tc>
        <w:tc>
          <w:tcPr>
            <w:tcW w:w="0" w:type="auto"/>
            <w:vAlign w:val="center"/>
          </w:tcPr>
          <w:p w14:paraId="7125C117" w14:textId="77777777" w:rsidR="00796060" w:rsidRPr="0078696B" w:rsidRDefault="00796060" w:rsidP="00792A0F">
            <w:pPr>
              <w:keepNext/>
              <w:keepLines/>
              <w:overflowPunct/>
              <w:autoSpaceDE/>
              <w:autoSpaceDN/>
              <w:adjustRightInd/>
              <w:spacing w:after="0"/>
              <w:jc w:val="center"/>
              <w:textAlignment w:val="auto"/>
              <w:rPr>
                <w:ins w:id="2980" w:author="Huawei- Danica" w:date="2023-05-09T17:38:00Z"/>
                <w:rFonts w:ascii="Arial" w:eastAsia="宋体" w:hAnsi="Arial" w:cs="Arial"/>
                <w:bCs/>
                <w:sz w:val="18"/>
                <w:lang w:eastAsia="zh-CN"/>
              </w:rPr>
            </w:pPr>
            <w:ins w:id="2981" w:author="Huawei- Danica" w:date="2023-05-09T17:38:00Z">
              <w:r w:rsidRPr="0078696B">
                <w:rPr>
                  <w:rFonts w:ascii="Arial" w:eastAsia="宋体" w:hAnsi="Arial" w:cs="Arial"/>
                  <w:bCs/>
                  <w:sz w:val="18"/>
                  <w:lang w:eastAsia="zh-CN"/>
                </w:rPr>
                <w:t>2350</w:t>
              </w:r>
            </w:ins>
          </w:p>
        </w:tc>
        <w:tc>
          <w:tcPr>
            <w:tcW w:w="0" w:type="auto"/>
            <w:noWrap/>
            <w:vAlign w:val="center"/>
          </w:tcPr>
          <w:p w14:paraId="506D84EB" w14:textId="77777777" w:rsidR="00796060" w:rsidRPr="0078696B" w:rsidRDefault="00796060" w:rsidP="00792A0F">
            <w:pPr>
              <w:keepNext/>
              <w:keepLines/>
              <w:overflowPunct/>
              <w:autoSpaceDE/>
              <w:autoSpaceDN/>
              <w:adjustRightInd/>
              <w:spacing w:after="0"/>
              <w:jc w:val="center"/>
              <w:textAlignment w:val="auto"/>
              <w:rPr>
                <w:ins w:id="2982" w:author="Huawei- Danica" w:date="2023-05-09T17:38:00Z"/>
                <w:rFonts w:ascii="Arial" w:eastAsia="宋体" w:hAnsi="Arial" w:cs="Arial"/>
                <w:bCs/>
                <w:sz w:val="18"/>
                <w:lang w:eastAsia="zh-CN"/>
              </w:rPr>
            </w:pPr>
            <w:ins w:id="2983" w:author="Huawei- Danica" w:date="2023-05-09T17:38:00Z">
              <w:r w:rsidRPr="0078696B">
                <w:rPr>
                  <w:rFonts w:ascii="Arial" w:eastAsia="宋体" w:hAnsi="Arial" w:cs="Arial"/>
                  <w:bCs/>
                  <w:sz w:val="18"/>
                  <w:lang w:eastAsia="zh-CN"/>
                </w:rPr>
                <w:t>100</w:t>
              </w:r>
            </w:ins>
          </w:p>
        </w:tc>
        <w:tc>
          <w:tcPr>
            <w:tcW w:w="0" w:type="auto"/>
            <w:vAlign w:val="center"/>
          </w:tcPr>
          <w:p w14:paraId="14910510" w14:textId="77777777" w:rsidR="00796060" w:rsidRPr="0078696B" w:rsidRDefault="00796060" w:rsidP="00792A0F">
            <w:pPr>
              <w:keepNext/>
              <w:keepLines/>
              <w:overflowPunct/>
              <w:autoSpaceDE/>
              <w:autoSpaceDN/>
              <w:adjustRightInd/>
              <w:spacing w:after="0"/>
              <w:jc w:val="center"/>
              <w:textAlignment w:val="auto"/>
              <w:rPr>
                <w:ins w:id="2984" w:author="Huawei- Danica" w:date="2023-05-09T17:38:00Z"/>
                <w:rFonts w:ascii="Arial" w:eastAsia="宋体" w:hAnsi="Arial" w:cs="Arial"/>
                <w:bCs/>
                <w:sz w:val="18"/>
                <w:lang w:eastAsia="zh-CN"/>
              </w:rPr>
            </w:pPr>
            <w:ins w:id="2985" w:author="Huawei- Danica" w:date="2023-05-09T17:38:00Z">
              <w:r w:rsidRPr="0078696B">
                <w:rPr>
                  <w:rFonts w:ascii="Arial" w:eastAsia="宋体" w:hAnsi="Arial" w:cs="Arial"/>
                  <w:bCs/>
                  <w:sz w:val="18"/>
                  <w:lang w:eastAsia="zh-CN"/>
                </w:rPr>
                <w:t>30</w:t>
              </w:r>
            </w:ins>
          </w:p>
        </w:tc>
        <w:tc>
          <w:tcPr>
            <w:tcW w:w="0" w:type="auto"/>
            <w:noWrap/>
            <w:vAlign w:val="center"/>
          </w:tcPr>
          <w:p w14:paraId="1A7BFA8D" w14:textId="77777777" w:rsidR="00796060" w:rsidRPr="0078696B" w:rsidRDefault="00796060" w:rsidP="00792A0F">
            <w:pPr>
              <w:keepNext/>
              <w:keepLines/>
              <w:overflowPunct/>
              <w:autoSpaceDE/>
              <w:autoSpaceDN/>
              <w:adjustRightInd/>
              <w:spacing w:after="0"/>
              <w:jc w:val="center"/>
              <w:textAlignment w:val="auto"/>
              <w:rPr>
                <w:ins w:id="2986" w:author="Huawei- Danica" w:date="2023-05-09T17:38:00Z"/>
                <w:rFonts w:ascii="Arial" w:eastAsia="宋体" w:hAnsi="Arial" w:cs="Arial"/>
                <w:bCs/>
                <w:sz w:val="18"/>
                <w:lang w:eastAsia="zh-CN"/>
              </w:rPr>
            </w:pPr>
            <w:ins w:id="2987" w:author="Huawei- Danica" w:date="2023-05-09T17:38:00Z">
              <w:r w:rsidRPr="0078696B">
                <w:rPr>
                  <w:rFonts w:ascii="Arial" w:eastAsia="宋体" w:hAnsi="Arial" w:cs="Arial"/>
                  <w:bCs/>
                  <w:sz w:val="18"/>
                  <w:lang w:eastAsia="zh-CN"/>
                </w:rPr>
                <w:t>270 (RBstart=3)</w:t>
              </w:r>
            </w:ins>
          </w:p>
        </w:tc>
        <w:tc>
          <w:tcPr>
            <w:tcW w:w="0" w:type="auto"/>
            <w:vAlign w:val="center"/>
          </w:tcPr>
          <w:p w14:paraId="2147AE7E" w14:textId="77777777" w:rsidR="00796060" w:rsidRPr="0078696B" w:rsidRDefault="00796060" w:rsidP="00792A0F">
            <w:pPr>
              <w:keepNext/>
              <w:keepLines/>
              <w:overflowPunct/>
              <w:autoSpaceDE/>
              <w:autoSpaceDN/>
              <w:adjustRightInd/>
              <w:spacing w:after="0"/>
              <w:jc w:val="center"/>
              <w:textAlignment w:val="auto"/>
              <w:rPr>
                <w:ins w:id="2988" w:author="Huawei- Danica" w:date="2023-05-09T17:38:00Z"/>
                <w:rFonts w:ascii="Arial" w:eastAsia="宋体" w:hAnsi="Arial" w:cs="Arial"/>
                <w:sz w:val="18"/>
                <w:lang w:eastAsia="zh-CN"/>
              </w:rPr>
            </w:pPr>
            <w:ins w:id="2989" w:author="Huawei- Danica" w:date="2023-05-09T17:38:00Z">
              <w:r w:rsidRPr="0078696B">
                <w:rPr>
                  <w:rFonts w:ascii="Arial" w:eastAsia="宋体" w:hAnsi="Arial" w:cs="Arial"/>
                  <w:sz w:val="18"/>
                  <w:lang w:eastAsia="zh-CN"/>
                </w:rPr>
                <w:t>2645</w:t>
              </w:r>
            </w:ins>
          </w:p>
        </w:tc>
        <w:tc>
          <w:tcPr>
            <w:tcW w:w="0" w:type="auto"/>
            <w:noWrap/>
            <w:vAlign w:val="center"/>
          </w:tcPr>
          <w:p w14:paraId="55FDE540" w14:textId="77777777" w:rsidR="00796060" w:rsidRPr="0078696B" w:rsidRDefault="00796060" w:rsidP="00792A0F">
            <w:pPr>
              <w:keepNext/>
              <w:keepLines/>
              <w:overflowPunct/>
              <w:autoSpaceDE/>
              <w:autoSpaceDN/>
              <w:adjustRightInd/>
              <w:spacing w:after="0"/>
              <w:jc w:val="center"/>
              <w:textAlignment w:val="auto"/>
              <w:rPr>
                <w:ins w:id="2990" w:author="Huawei- Danica" w:date="2023-05-09T17:38:00Z"/>
                <w:rFonts w:ascii="Arial" w:eastAsia="宋体" w:hAnsi="Arial" w:cs="Arial"/>
                <w:sz w:val="18"/>
                <w:lang w:eastAsia="zh-CN"/>
              </w:rPr>
            </w:pPr>
            <w:ins w:id="2991" w:author="Huawei- Danica" w:date="2023-05-09T17:38:00Z">
              <w:r w:rsidRPr="0078696B">
                <w:rPr>
                  <w:rFonts w:ascii="Arial" w:eastAsia="宋体" w:hAnsi="Arial" w:cs="Arial"/>
                  <w:sz w:val="18"/>
                  <w:lang w:eastAsia="zh-CN"/>
                </w:rPr>
                <w:t>50</w:t>
              </w:r>
            </w:ins>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ins w:id="2992" w:author="Huawei- Danica" w:date="2023-05-09T17:38:00Z"/>
                <w:rFonts w:ascii="Arial" w:eastAsia="宋体" w:hAnsi="Arial" w:cs="Arial"/>
                <w:bCs/>
                <w:sz w:val="18"/>
                <w:lang w:eastAsia="zh-CN"/>
              </w:rPr>
            </w:pPr>
            <w:ins w:id="2993" w:author="Huawei- Danica" w:date="2023-05-09T17:38:00Z">
              <w:r w:rsidRPr="0078696B">
                <w:rPr>
                  <w:rFonts w:ascii="Arial" w:eastAsia="宋体" w:hAnsi="Arial" w:cs="Arial"/>
                  <w:bCs/>
                  <w:sz w:val="18"/>
                  <w:lang w:eastAsia="zh-CN"/>
                </w:rPr>
                <w:t>15.6</w:t>
              </w:r>
            </w:ins>
          </w:p>
        </w:tc>
        <w:tc>
          <w:tcPr>
            <w:tcW w:w="0" w:type="auto"/>
            <w:vAlign w:val="center"/>
          </w:tcPr>
          <w:p w14:paraId="1758EA30" w14:textId="77777777" w:rsidR="00796060" w:rsidRPr="0078696B" w:rsidRDefault="00796060" w:rsidP="00792A0F">
            <w:pPr>
              <w:keepNext/>
              <w:keepLines/>
              <w:overflowPunct/>
              <w:autoSpaceDE/>
              <w:autoSpaceDN/>
              <w:adjustRightInd/>
              <w:spacing w:after="0"/>
              <w:jc w:val="center"/>
              <w:textAlignment w:val="auto"/>
              <w:rPr>
                <w:ins w:id="2994" w:author="Huawei- Danica" w:date="2023-05-09T17:38:00Z"/>
                <w:rFonts w:ascii="Arial" w:eastAsia="宋体" w:hAnsi="Arial" w:cs="Arial"/>
                <w:bCs/>
                <w:sz w:val="18"/>
                <w:lang w:eastAsia="zh-CN"/>
              </w:rPr>
            </w:pPr>
            <w:ins w:id="2995" w:author="Huawei- Danica" w:date="2023-05-09T17:38:00Z">
              <w:r w:rsidRPr="0078696B">
                <w:rPr>
                  <w:rFonts w:ascii="Arial" w:eastAsia="宋体" w:hAnsi="Arial" w:cs="Arial"/>
                  <w:bCs/>
                  <w:sz w:val="18"/>
                  <w:lang w:eastAsia="zh-CN"/>
                </w:rPr>
                <w:t>&gt;ACLR2</w:t>
              </w:r>
            </w:ins>
          </w:p>
        </w:tc>
      </w:tr>
    </w:tbl>
    <w:p w14:paraId="14EEAF7D" w14:textId="08C1CB75" w:rsidR="00C33142" w:rsidDel="00796060" w:rsidRDefault="00C33142" w:rsidP="006349F4">
      <w:pPr>
        <w:rPr>
          <w:del w:id="2996" w:author="Huawei- Danica" w:date="2023-05-09T17:38:00Z"/>
          <w:rFonts w:eastAsiaTheme="minorEastAsia"/>
          <w:i/>
          <w:lang w:eastAsia="zh-CN"/>
        </w:rPr>
      </w:pPr>
      <w:del w:id="2997" w:author="Huawei- Danica" w:date="2023-05-09T17:38:00Z">
        <w:r w:rsidDel="00796060">
          <w:rPr>
            <w:rFonts w:eastAsiaTheme="minorEastAsia"/>
            <w:lang w:eastAsia="zh-CN"/>
          </w:rPr>
          <w:delText>TBD</w:delText>
        </w:r>
      </w:del>
    </w:p>
    <w:p w14:paraId="23CF1BAA" w14:textId="053ED58A" w:rsidR="00C33142" w:rsidRDefault="00C33142" w:rsidP="00C33142">
      <w:pPr>
        <w:pStyle w:val="3"/>
        <w:overflowPunct/>
        <w:autoSpaceDE/>
        <w:autoSpaceDN/>
        <w:adjustRightInd/>
        <w:textAlignment w:val="auto"/>
      </w:pPr>
      <w:bookmarkStart w:id="2998" w:name="_Toc133506134"/>
      <w:r>
        <w:t>5.</w:t>
      </w:r>
      <w:r w:rsidR="008D4044">
        <w:t>4</w:t>
      </w:r>
      <w:r>
        <w:t>.3</w:t>
      </w:r>
      <w:r>
        <w:tab/>
        <w:t>Requirements for simultaneous Rx/Tx</w:t>
      </w:r>
      <w:bookmarkEnd w:id="2998"/>
    </w:p>
    <w:p w14:paraId="5E06DD2B" w14:textId="77777777" w:rsidR="00796060" w:rsidRDefault="00796060" w:rsidP="0051037B">
      <w:pPr>
        <w:pStyle w:val="4"/>
        <w:rPr>
          <w:ins w:id="2999" w:author="Huawei- Danica" w:date="2023-05-09T17:39:00Z"/>
        </w:rPr>
      </w:pPr>
      <w:ins w:id="3000" w:author="Huawei- Danica" w:date="2023-05-09T17:39:00Z">
        <w:r>
          <w:t>5.4.3.1</w:t>
        </w:r>
        <w:r>
          <w:tab/>
          <w:t>Reference sensitivity requirements</w:t>
        </w:r>
      </w:ins>
    </w:p>
    <w:p w14:paraId="485FB3EE" w14:textId="77777777" w:rsidR="00796060" w:rsidRPr="002A42EC" w:rsidRDefault="00796060" w:rsidP="00796060">
      <w:pPr>
        <w:snapToGrid w:val="0"/>
        <w:spacing w:after="60"/>
        <w:jc w:val="center"/>
        <w:rPr>
          <w:ins w:id="3001" w:author="Huawei- Danica" w:date="2023-05-09T17:39:00Z"/>
          <w:rFonts w:ascii="Arial" w:eastAsia="宋体" w:hAnsi="Arial" w:cs="Arial"/>
          <w:lang w:eastAsia="zh-CN"/>
        </w:rPr>
      </w:pPr>
      <w:ins w:id="3002" w:author="Huawei- Danica" w:date="2023-05-09T17:39:00Z">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宋体" w:hAnsi="Arial" w:cs="Arial"/>
          </w:rPr>
          <w:t>: Cross band isolation for simultaneous Rx-Tx with CA_n7A-n40A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792A0F">
        <w:trPr>
          <w:trHeight w:val="300"/>
          <w:jc w:val="center"/>
          <w:ins w:id="3003" w:author="Huawei- Danica" w:date="2023-05-09T17:39:00Z"/>
        </w:trPr>
        <w:tc>
          <w:tcPr>
            <w:tcW w:w="0" w:type="auto"/>
            <w:vMerge w:val="restart"/>
            <w:vAlign w:val="center"/>
          </w:tcPr>
          <w:p w14:paraId="1A868E3A" w14:textId="77777777" w:rsidR="00796060" w:rsidRPr="002A42EC" w:rsidRDefault="00796060" w:rsidP="00792A0F">
            <w:pPr>
              <w:keepNext/>
              <w:keepLines/>
              <w:overflowPunct/>
              <w:autoSpaceDE/>
              <w:autoSpaceDN/>
              <w:adjustRightInd/>
              <w:spacing w:after="0"/>
              <w:jc w:val="center"/>
              <w:textAlignment w:val="auto"/>
              <w:rPr>
                <w:ins w:id="3004" w:author="Huawei- Danica" w:date="2023-05-09T17:39:00Z"/>
                <w:rFonts w:ascii="Arial" w:hAnsi="Arial" w:cs="Arial"/>
                <w:b/>
                <w:sz w:val="18"/>
              </w:rPr>
            </w:pPr>
            <w:ins w:id="3005" w:author="Huawei- Danica" w:date="2023-05-09T17:39:00Z">
              <w:r w:rsidRPr="002A42EC">
                <w:rPr>
                  <w:rFonts w:ascii="Arial" w:hAnsi="Arial" w:cs="Arial"/>
                  <w:b/>
                  <w:sz w:val="18"/>
                </w:rPr>
                <w:t>UL band</w:t>
              </w:r>
            </w:ins>
          </w:p>
        </w:tc>
        <w:tc>
          <w:tcPr>
            <w:tcW w:w="0" w:type="auto"/>
            <w:vMerge w:val="restart"/>
            <w:vAlign w:val="center"/>
          </w:tcPr>
          <w:p w14:paraId="370AF59A" w14:textId="77777777" w:rsidR="00796060" w:rsidRPr="002A42EC" w:rsidRDefault="00796060" w:rsidP="00792A0F">
            <w:pPr>
              <w:keepNext/>
              <w:keepLines/>
              <w:overflowPunct/>
              <w:autoSpaceDE/>
              <w:autoSpaceDN/>
              <w:adjustRightInd/>
              <w:spacing w:after="0"/>
              <w:jc w:val="center"/>
              <w:textAlignment w:val="auto"/>
              <w:rPr>
                <w:ins w:id="3006" w:author="Huawei- Danica" w:date="2023-05-09T17:39:00Z"/>
                <w:rFonts w:ascii="Arial" w:eastAsia="宋体" w:hAnsi="Arial" w:cs="Arial"/>
                <w:b/>
                <w:sz w:val="18"/>
                <w:lang w:eastAsia="zh-CN"/>
              </w:rPr>
            </w:pPr>
            <w:ins w:id="3007" w:author="Huawei- Danica" w:date="2023-05-09T17:39:00Z">
              <w:r w:rsidRPr="002A42EC">
                <w:rPr>
                  <w:rFonts w:ascii="Arial" w:hAnsi="Arial" w:cs="Arial"/>
                  <w:b/>
                  <w:sz w:val="18"/>
                </w:rPr>
                <w:t>DL band</w:t>
              </w:r>
            </w:ins>
          </w:p>
        </w:tc>
        <w:tc>
          <w:tcPr>
            <w:tcW w:w="0" w:type="auto"/>
            <w:vAlign w:val="center"/>
          </w:tcPr>
          <w:p w14:paraId="3A7CE711" w14:textId="77777777" w:rsidR="00796060" w:rsidRPr="002A42EC" w:rsidRDefault="00796060" w:rsidP="00792A0F">
            <w:pPr>
              <w:keepNext/>
              <w:keepLines/>
              <w:overflowPunct/>
              <w:autoSpaceDE/>
              <w:autoSpaceDN/>
              <w:adjustRightInd/>
              <w:spacing w:after="0"/>
              <w:jc w:val="center"/>
              <w:textAlignment w:val="auto"/>
              <w:rPr>
                <w:ins w:id="3008" w:author="Huawei- Danica" w:date="2023-05-09T17:39:00Z"/>
                <w:rFonts w:ascii="Arial" w:eastAsia="宋体" w:hAnsi="Arial" w:cs="Arial"/>
                <w:b/>
                <w:bCs/>
                <w:sz w:val="18"/>
                <w:lang w:eastAsia="zh-CN"/>
              </w:rPr>
            </w:pPr>
            <w:ins w:id="3009" w:author="Huawei- Danica" w:date="2023-05-09T17:39:00Z">
              <w:r w:rsidRPr="002A42EC">
                <w:rPr>
                  <w:rFonts w:ascii="Arial" w:hAnsi="Arial" w:cs="Arial"/>
                  <w:b/>
                  <w:sz w:val="18"/>
                </w:rPr>
                <w:t>UL F</w:t>
              </w:r>
              <w:r w:rsidRPr="002A42EC">
                <w:rPr>
                  <w:rFonts w:ascii="Arial" w:hAnsi="Arial" w:cs="Arial"/>
                  <w:b/>
                  <w:sz w:val="18"/>
                  <w:vertAlign w:val="subscript"/>
                </w:rPr>
                <w:t>c</w:t>
              </w:r>
            </w:ins>
          </w:p>
        </w:tc>
        <w:tc>
          <w:tcPr>
            <w:tcW w:w="0" w:type="auto"/>
            <w:noWrap/>
            <w:vAlign w:val="center"/>
          </w:tcPr>
          <w:p w14:paraId="64B95403" w14:textId="77777777" w:rsidR="00796060" w:rsidRPr="002A42EC" w:rsidRDefault="00796060" w:rsidP="00792A0F">
            <w:pPr>
              <w:keepNext/>
              <w:keepLines/>
              <w:overflowPunct/>
              <w:autoSpaceDE/>
              <w:autoSpaceDN/>
              <w:adjustRightInd/>
              <w:spacing w:after="0"/>
              <w:jc w:val="center"/>
              <w:textAlignment w:val="auto"/>
              <w:rPr>
                <w:ins w:id="3010" w:author="Huawei- Danica" w:date="2023-05-09T17:39:00Z"/>
                <w:rFonts w:ascii="Arial" w:eastAsia="宋体" w:hAnsi="Arial" w:cs="Arial"/>
                <w:b/>
                <w:bCs/>
                <w:sz w:val="18"/>
                <w:lang w:eastAsia="zh-CN"/>
              </w:rPr>
            </w:pPr>
            <w:ins w:id="3011" w:author="Huawei- Danica" w:date="2023-05-09T17:39:00Z">
              <w:r w:rsidRPr="002A42EC">
                <w:rPr>
                  <w:rFonts w:ascii="Arial" w:hAnsi="Arial" w:cs="Arial"/>
                  <w:b/>
                  <w:sz w:val="18"/>
                </w:rPr>
                <w:t>UL BW</w:t>
              </w:r>
            </w:ins>
          </w:p>
        </w:tc>
        <w:tc>
          <w:tcPr>
            <w:tcW w:w="0" w:type="auto"/>
            <w:vAlign w:val="center"/>
          </w:tcPr>
          <w:p w14:paraId="34D8D2F4" w14:textId="77777777" w:rsidR="00796060" w:rsidRPr="002A42EC" w:rsidRDefault="00796060" w:rsidP="00792A0F">
            <w:pPr>
              <w:keepNext/>
              <w:keepLines/>
              <w:overflowPunct/>
              <w:autoSpaceDE/>
              <w:autoSpaceDN/>
              <w:adjustRightInd/>
              <w:spacing w:after="0"/>
              <w:jc w:val="center"/>
              <w:textAlignment w:val="auto"/>
              <w:rPr>
                <w:ins w:id="3012" w:author="Huawei- Danica" w:date="2023-05-09T17:39:00Z"/>
                <w:rFonts w:ascii="Arial" w:eastAsia="宋体" w:hAnsi="Arial" w:cs="Arial"/>
                <w:b/>
                <w:bCs/>
                <w:sz w:val="18"/>
                <w:lang w:eastAsia="zh-CN"/>
              </w:rPr>
            </w:pPr>
            <w:ins w:id="3013" w:author="Huawei- Danica" w:date="2023-05-09T17:39:00Z">
              <w:r w:rsidRPr="002A42EC">
                <w:rPr>
                  <w:rFonts w:ascii="Arial" w:hAnsi="Arial" w:cs="Arial"/>
                  <w:b/>
                  <w:sz w:val="18"/>
                  <w:lang w:eastAsia="zh-CN"/>
                </w:rPr>
                <w:t>SCS of UL band</w:t>
              </w:r>
            </w:ins>
          </w:p>
        </w:tc>
        <w:tc>
          <w:tcPr>
            <w:tcW w:w="0" w:type="auto"/>
            <w:noWrap/>
            <w:vAlign w:val="center"/>
          </w:tcPr>
          <w:p w14:paraId="7D21A8A3" w14:textId="77777777" w:rsidR="00796060" w:rsidRPr="002A42EC" w:rsidRDefault="00796060" w:rsidP="00792A0F">
            <w:pPr>
              <w:keepNext/>
              <w:keepLines/>
              <w:overflowPunct/>
              <w:autoSpaceDE/>
              <w:autoSpaceDN/>
              <w:adjustRightInd/>
              <w:spacing w:after="0"/>
              <w:jc w:val="center"/>
              <w:textAlignment w:val="auto"/>
              <w:rPr>
                <w:ins w:id="3014" w:author="Huawei- Danica" w:date="2023-05-09T17:39:00Z"/>
                <w:rFonts w:ascii="Arial" w:eastAsia="宋体" w:hAnsi="Arial" w:cs="Arial"/>
                <w:b/>
                <w:bCs/>
                <w:sz w:val="18"/>
                <w:lang w:eastAsia="zh-CN"/>
              </w:rPr>
            </w:pPr>
            <w:ins w:id="3015" w:author="Huawei- Danica" w:date="2023-05-09T17:39:00Z">
              <w:r w:rsidRPr="002A42EC">
                <w:rPr>
                  <w:rFonts w:ascii="Arial" w:hAnsi="Arial" w:cs="Arial"/>
                  <w:b/>
                  <w:sz w:val="18"/>
                </w:rPr>
                <w:t>UL RB Allocation</w:t>
              </w:r>
            </w:ins>
          </w:p>
        </w:tc>
        <w:tc>
          <w:tcPr>
            <w:tcW w:w="0" w:type="auto"/>
            <w:vAlign w:val="center"/>
          </w:tcPr>
          <w:p w14:paraId="0F4F78CB" w14:textId="77777777" w:rsidR="00796060" w:rsidRPr="002A42EC" w:rsidRDefault="00796060" w:rsidP="00792A0F">
            <w:pPr>
              <w:keepNext/>
              <w:keepLines/>
              <w:overflowPunct/>
              <w:autoSpaceDE/>
              <w:autoSpaceDN/>
              <w:adjustRightInd/>
              <w:spacing w:after="0"/>
              <w:jc w:val="center"/>
              <w:textAlignment w:val="auto"/>
              <w:rPr>
                <w:ins w:id="3016" w:author="Huawei- Danica" w:date="2023-05-09T17:39:00Z"/>
                <w:rFonts w:ascii="Arial" w:eastAsia="宋体" w:hAnsi="Arial" w:cs="Arial"/>
                <w:b/>
                <w:sz w:val="18"/>
                <w:lang w:eastAsia="zh-CN"/>
              </w:rPr>
            </w:pPr>
            <w:ins w:id="3017" w:author="Huawei- Danica" w:date="2023-05-09T17:39:00Z">
              <w:r w:rsidRPr="002A42EC">
                <w:rPr>
                  <w:rFonts w:ascii="Arial" w:hAnsi="Arial" w:cs="Arial"/>
                  <w:b/>
                  <w:sz w:val="18"/>
                </w:rPr>
                <w:t>DL F</w:t>
              </w:r>
              <w:r w:rsidRPr="002A42EC">
                <w:rPr>
                  <w:rFonts w:ascii="Arial" w:hAnsi="Arial" w:cs="Arial"/>
                  <w:b/>
                  <w:sz w:val="18"/>
                  <w:vertAlign w:val="subscript"/>
                </w:rPr>
                <w:t>c</w:t>
              </w:r>
            </w:ins>
          </w:p>
        </w:tc>
        <w:tc>
          <w:tcPr>
            <w:tcW w:w="0" w:type="auto"/>
            <w:noWrap/>
            <w:vAlign w:val="center"/>
          </w:tcPr>
          <w:p w14:paraId="76D9B5B8" w14:textId="77777777" w:rsidR="00796060" w:rsidRPr="002A42EC" w:rsidRDefault="00796060" w:rsidP="00792A0F">
            <w:pPr>
              <w:keepNext/>
              <w:keepLines/>
              <w:overflowPunct/>
              <w:autoSpaceDE/>
              <w:autoSpaceDN/>
              <w:adjustRightInd/>
              <w:spacing w:after="0"/>
              <w:jc w:val="center"/>
              <w:textAlignment w:val="auto"/>
              <w:rPr>
                <w:ins w:id="3018" w:author="Huawei- Danica" w:date="2023-05-09T17:39:00Z"/>
                <w:rFonts w:ascii="Arial" w:eastAsia="宋体" w:hAnsi="Arial" w:cs="Arial"/>
                <w:b/>
                <w:sz w:val="18"/>
                <w:lang w:eastAsia="zh-CN"/>
              </w:rPr>
            </w:pPr>
            <w:ins w:id="3019" w:author="Huawei- Danica" w:date="2023-05-09T17:39:00Z">
              <w:r w:rsidRPr="002A42EC">
                <w:rPr>
                  <w:rFonts w:ascii="Arial" w:hAnsi="Arial" w:cs="Arial"/>
                  <w:b/>
                  <w:sz w:val="18"/>
                </w:rPr>
                <w:t>DL BW</w:t>
              </w:r>
            </w:ins>
          </w:p>
        </w:tc>
        <w:tc>
          <w:tcPr>
            <w:tcW w:w="0" w:type="auto"/>
            <w:noWrap/>
            <w:vAlign w:val="center"/>
          </w:tcPr>
          <w:p w14:paraId="191D59F8" w14:textId="77777777" w:rsidR="00796060" w:rsidRPr="002A42EC" w:rsidRDefault="00796060" w:rsidP="00792A0F">
            <w:pPr>
              <w:keepNext/>
              <w:keepLines/>
              <w:overflowPunct/>
              <w:autoSpaceDE/>
              <w:autoSpaceDN/>
              <w:adjustRightInd/>
              <w:spacing w:after="0"/>
              <w:jc w:val="center"/>
              <w:textAlignment w:val="auto"/>
              <w:rPr>
                <w:ins w:id="3020" w:author="Huawei- Danica" w:date="2023-05-09T17:39:00Z"/>
                <w:rFonts w:ascii="Arial" w:eastAsia="宋体" w:hAnsi="Arial" w:cs="Arial"/>
                <w:b/>
                <w:bCs/>
                <w:sz w:val="18"/>
                <w:lang w:eastAsia="zh-CN"/>
              </w:rPr>
            </w:pPr>
            <w:ins w:id="3021" w:author="Huawei- Danica" w:date="2023-05-09T17:39:00Z">
              <w:r w:rsidRPr="002A42EC">
                <w:rPr>
                  <w:rFonts w:ascii="Arial" w:hAnsi="Arial" w:cs="Arial"/>
                  <w:b/>
                  <w:sz w:val="18"/>
                </w:rPr>
                <w:t>MSD</w:t>
              </w:r>
            </w:ins>
          </w:p>
        </w:tc>
        <w:tc>
          <w:tcPr>
            <w:tcW w:w="0" w:type="auto"/>
            <w:vMerge w:val="restart"/>
            <w:vAlign w:val="center"/>
          </w:tcPr>
          <w:p w14:paraId="161137F8" w14:textId="77777777" w:rsidR="00796060" w:rsidRPr="002A42EC" w:rsidRDefault="00796060" w:rsidP="00792A0F">
            <w:pPr>
              <w:pStyle w:val="TAH"/>
              <w:rPr>
                <w:ins w:id="3022" w:author="Huawei- Danica" w:date="2023-05-09T17:39:00Z"/>
                <w:rFonts w:cs="Arial"/>
                <w:lang w:eastAsia="zh-CN"/>
              </w:rPr>
            </w:pPr>
            <w:ins w:id="3023" w:author="Huawei- Danica" w:date="2023-05-09T17:39:00Z">
              <w:r w:rsidRPr="002A42EC">
                <w:rPr>
                  <w:rFonts w:cs="Arial"/>
                  <w:lang w:eastAsia="zh-CN"/>
                </w:rPr>
                <w:t>Cross-band</w:t>
              </w:r>
            </w:ins>
          </w:p>
          <w:p w14:paraId="2D9CD367" w14:textId="77777777" w:rsidR="00796060" w:rsidRPr="002A42EC" w:rsidRDefault="00796060" w:rsidP="00792A0F">
            <w:pPr>
              <w:pStyle w:val="TAH"/>
              <w:rPr>
                <w:ins w:id="3024" w:author="Huawei- Danica" w:date="2023-05-09T17:39:00Z"/>
                <w:rFonts w:cs="Arial"/>
                <w:lang w:eastAsia="zh-CN"/>
              </w:rPr>
            </w:pPr>
            <w:ins w:id="3025" w:author="Huawei- Danica" w:date="2023-05-09T17:39:00Z">
              <w:r w:rsidRPr="002A42EC">
                <w:rPr>
                  <w:rFonts w:cs="Arial"/>
                  <w:lang w:eastAsia="zh-CN"/>
                </w:rPr>
                <w:t>Interference</w:t>
              </w:r>
            </w:ins>
          </w:p>
          <w:p w14:paraId="7466D3A2" w14:textId="77777777" w:rsidR="00796060" w:rsidRPr="002A42EC" w:rsidRDefault="00796060" w:rsidP="00792A0F">
            <w:pPr>
              <w:keepNext/>
              <w:keepLines/>
              <w:overflowPunct/>
              <w:autoSpaceDE/>
              <w:autoSpaceDN/>
              <w:adjustRightInd/>
              <w:spacing w:after="0"/>
              <w:jc w:val="center"/>
              <w:textAlignment w:val="auto"/>
              <w:rPr>
                <w:ins w:id="3026" w:author="Huawei- Danica" w:date="2023-05-09T17:39:00Z"/>
                <w:rFonts w:ascii="Arial" w:eastAsia="宋体" w:hAnsi="Arial" w:cs="Arial"/>
                <w:b/>
                <w:bCs/>
                <w:sz w:val="18"/>
                <w:lang w:eastAsia="zh-CN"/>
              </w:rPr>
            </w:pPr>
            <w:ins w:id="3027" w:author="Huawei- Danica" w:date="2023-05-09T17:39:00Z">
              <w:r w:rsidRPr="002A42EC">
                <w:rPr>
                  <w:rFonts w:ascii="Arial" w:hAnsi="Arial" w:cs="Arial"/>
                  <w:b/>
                  <w:sz w:val="18"/>
                  <w:lang w:eastAsia="zh-CN"/>
                </w:rPr>
                <w:t>source</w:t>
              </w:r>
            </w:ins>
          </w:p>
        </w:tc>
      </w:tr>
      <w:tr w:rsidR="00796060" w:rsidRPr="002A42EC" w14:paraId="7FE4CFB5" w14:textId="77777777" w:rsidTr="00792A0F">
        <w:trPr>
          <w:trHeight w:val="300"/>
          <w:jc w:val="center"/>
          <w:ins w:id="3028" w:author="Huawei- Danica" w:date="2023-05-09T17:39:00Z"/>
        </w:trPr>
        <w:tc>
          <w:tcPr>
            <w:tcW w:w="0" w:type="auto"/>
            <w:vMerge/>
            <w:vAlign w:val="center"/>
          </w:tcPr>
          <w:p w14:paraId="3833E876" w14:textId="77777777" w:rsidR="00796060" w:rsidRPr="002A42EC" w:rsidRDefault="00796060" w:rsidP="00792A0F">
            <w:pPr>
              <w:keepNext/>
              <w:keepLines/>
              <w:overflowPunct/>
              <w:autoSpaceDE/>
              <w:autoSpaceDN/>
              <w:adjustRightInd/>
              <w:spacing w:after="0"/>
              <w:jc w:val="center"/>
              <w:textAlignment w:val="auto"/>
              <w:rPr>
                <w:ins w:id="3029" w:author="Huawei- Danica" w:date="2023-05-09T17:39:00Z"/>
                <w:rFonts w:ascii="Arial" w:hAnsi="Arial" w:cs="Arial"/>
                <w:sz w:val="18"/>
              </w:rPr>
            </w:pPr>
          </w:p>
        </w:tc>
        <w:tc>
          <w:tcPr>
            <w:tcW w:w="0" w:type="auto"/>
            <w:vMerge/>
            <w:vAlign w:val="center"/>
          </w:tcPr>
          <w:p w14:paraId="3A69CF6F" w14:textId="77777777" w:rsidR="00796060" w:rsidRPr="002A42EC" w:rsidRDefault="00796060" w:rsidP="00792A0F">
            <w:pPr>
              <w:keepNext/>
              <w:keepLines/>
              <w:overflowPunct/>
              <w:autoSpaceDE/>
              <w:autoSpaceDN/>
              <w:adjustRightInd/>
              <w:spacing w:after="0"/>
              <w:jc w:val="center"/>
              <w:textAlignment w:val="auto"/>
              <w:rPr>
                <w:ins w:id="3030" w:author="Huawei- Danica" w:date="2023-05-09T17:39:00Z"/>
                <w:rFonts w:ascii="Arial" w:hAnsi="Arial" w:cs="Arial"/>
                <w:sz w:val="18"/>
              </w:rPr>
            </w:pPr>
          </w:p>
        </w:tc>
        <w:tc>
          <w:tcPr>
            <w:tcW w:w="0" w:type="auto"/>
            <w:vAlign w:val="center"/>
          </w:tcPr>
          <w:p w14:paraId="0847A3A1" w14:textId="77777777" w:rsidR="00796060" w:rsidRPr="002A42EC" w:rsidRDefault="00796060" w:rsidP="00792A0F">
            <w:pPr>
              <w:keepNext/>
              <w:keepLines/>
              <w:overflowPunct/>
              <w:autoSpaceDE/>
              <w:autoSpaceDN/>
              <w:adjustRightInd/>
              <w:spacing w:after="0"/>
              <w:jc w:val="center"/>
              <w:textAlignment w:val="auto"/>
              <w:rPr>
                <w:ins w:id="3031" w:author="Huawei- Danica" w:date="2023-05-09T17:39:00Z"/>
                <w:rFonts w:ascii="Arial" w:hAnsi="Arial" w:cs="Arial"/>
                <w:b/>
                <w:sz w:val="18"/>
              </w:rPr>
            </w:pPr>
            <w:ins w:id="3032" w:author="Huawei- Danica" w:date="2023-05-09T17:39:00Z">
              <w:r w:rsidRPr="002A42EC">
                <w:rPr>
                  <w:rFonts w:ascii="Arial" w:hAnsi="Arial" w:cs="Arial"/>
                  <w:b/>
                  <w:sz w:val="18"/>
                </w:rPr>
                <w:t>(MHz)</w:t>
              </w:r>
            </w:ins>
          </w:p>
        </w:tc>
        <w:tc>
          <w:tcPr>
            <w:tcW w:w="0" w:type="auto"/>
            <w:noWrap/>
            <w:vAlign w:val="center"/>
          </w:tcPr>
          <w:p w14:paraId="3F5D03D9" w14:textId="77777777" w:rsidR="00796060" w:rsidRPr="002A42EC" w:rsidRDefault="00796060" w:rsidP="00792A0F">
            <w:pPr>
              <w:keepNext/>
              <w:keepLines/>
              <w:overflowPunct/>
              <w:autoSpaceDE/>
              <w:autoSpaceDN/>
              <w:adjustRightInd/>
              <w:spacing w:after="0"/>
              <w:jc w:val="center"/>
              <w:textAlignment w:val="auto"/>
              <w:rPr>
                <w:ins w:id="3033" w:author="Huawei- Danica" w:date="2023-05-09T17:39:00Z"/>
                <w:rFonts w:ascii="Arial" w:hAnsi="Arial" w:cs="Arial"/>
                <w:b/>
                <w:sz w:val="18"/>
              </w:rPr>
            </w:pPr>
            <w:ins w:id="3034" w:author="Huawei- Danica" w:date="2023-05-09T17:39:00Z">
              <w:r w:rsidRPr="002A42EC">
                <w:rPr>
                  <w:rFonts w:ascii="Arial" w:hAnsi="Arial" w:cs="Arial"/>
                  <w:b/>
                  <w:sz w:val="18"/>
                </w:rPr>
                <w:t>(MHz)</w:t>
              </w:r>
            </w:ins>
          </w:p>
        </w:tc>
        <w:tc>
          <w:tcPr>
            <w:tcW w:w="0" w:type="auto"/>
            <w:vAlign w:val="center"/>
          </w:tcPr>
          <w:p w14:paraId="6E6963B0" w14:textId="77777777" w:rsidR="00796060" w:rsidRPr="002A42EC" w:rsidRDefault="00796060" w:rsidP="00792A0F">
            <w:pPr>
              <w:keepNext/>
              <w:keepLines/>
              <w:overflowPunct/>
              <w:autoSpaceDE/>
              <w:autoSpaceDN/>
              <w:adjustRightInd/>
              <w:spacing w:after="0"/>
              <w:jc w:val="center"/>
              <w:textAlignment w:val="auto"/>
              <w:rPr>
                <w:ins w:id="3035" w:author="Huawei- Danica" w:date="2023-05-09T17:39:00Z"/>
                <w:rFonts w:ascii="Arial" w:hAnsi="Arial" w:cs="Arial"/>
                <w:b/>
                <w:sz w:val="18"/>
                <w:lang w:eastAsia="zh-CN"/>
              </w:rPr>
            </w:pPr>
            <w:ins w:id="3036" w:author="Huawei- Danica" w:date="2023-05-09T17:39:00Z">
              <w:r w:rsidRPr="002A42EC">
                <w:rPr>
                  <w:rFonts w:ascii="Arial" w:hAnsi="Arial" w:cs="Arial"/>
                  <w:b/>
                  <w:sz w:val="18"/>
                  <w:lang w:eastAsia="zh-CN"/>
                </w:rPr>
                <w:t>(kHz)</w:t>
              </w:r>
            </w:ins>
          </w:p>
        </w:tc>
        <w:tc>
          <w:tcPr>
            <w:tcW w:w="0" w:type="auto"/>
            <w:noWrap/>
            <w:vAlign w:val="center"/>
          </w:tcPr>
          <w:p w14:paraId="5C223831" w14:textId="77777777" w:rsidR="00796060" w:rsidRPr="002A42EC" w:rsidRDefault="00796060" w:rsidP="00792A0F">
            <w:pPr>
              <w:keepNext/>
              <w:keepLines/>
              <w:overflowPunct/>
              <w:autoSpaceDE/>
              <w:autoSpaceDN/>
              <w:adjustRightInd/>
              <w:spacing w:after="0"/>
              <w:jc w:val="center"/>
              <w:textAlignment w:val="auto"/>
              <w:rPr>
                <w:ins w:id="3037" w:author="Huawei- Danica" w:date="2023-05-09T17:39:00Z"/>
                <w:rFonts w:ascii="Arial" w:hAnsi="Arial" w:cs="Arial"/>
                <w:b/>
                <w:sz w:val="18"/>
              </w:rPr>
            </w:pPr>
            <w:ins w:id="3038" w:author="Huawei- Danica" w:date="2023-05-09T17:39:00Z">
              <w:r w:rsidRPr="002A42EC">
                <w:rPr>
                  <w:rFonts w:ascii="Arial" w:hAnsi="Arial" w:cs="Arial"/>
                  <w:b/>
                  <w:sz w:val="18"/>
                </w:rPr>
                <w:t>L</w:t>
              </w:r>
              <w:r w:rsidRPr="002A42EC">
                <w:rPr>
                  <w:rFonts w:ascii="Arial" w:hAnsi="Arial" w:cs="Arial"/>
                  <w:b/>
                  <w:sz w:val="18"/>
                  <w:vertAlign w:val="subscript"/>
                </w:rPr>
                <w:t>CRB</w:t>
              </w:r>
            </w:ins>
          </w:p>
        </w:tc>
        <w:tc>
          <w:tcPr>
            <w:tcW w:w="0" w:type="auto"/>
            <w:vAlign w:val="center"/>
          </w:tcPr>
          <w:p w14:paraId="27D2A750" w14:textId="77777777" w:rsidR="00796060" w:rsidRPr="002A42EC" w:rsidRDefault="00796060" w:rsidP="00792A0F">
            <w:pPr>
              <w:keepNext/>
              <w:keepLines/>
              <w:overflowPunct/>
              <w:autoSpaceDE/>
              <w:autoSpaceDN/>
              <w:adjustRightInd/>
              <w:spacing w:after="0"/>
              <w:jc w:val="center"/>
              <w:textAlignment w:val="auto"/>
              <w:rPr>
                <w:ins w:id="3039" w:author="Huawei- Danica" w:date="2023-05-09T17:39:00Z"/>
                <w:rFonts w:ascii="Arial" w:hAnsi="Arial" w:cs="Arial"/>
                <w:b/>
                <w:sz w:val="18"/>
              </w:rPr>
            </w:pPr>
            <w:ins w:id="3040" w:author="Huawei- Danica" w:date="2023-05-09T17:39:00Z">
              <w:r w:rsidRPr="002A42EC">
                <w:rPr>
                  <w:rFonts w:ascii="Arial" w:hAnsi="Arial" w:cs="Arial"/>
                  <w:b/>
                  <w:sz w:val="18"/>
                </w:rPr>
                <w:t>(MHz)</w:t>
              </w:r>
            </w:ins>
          </w:p>
        </w:tc>
        <w:tc>
          <w:tcPr>
            <w:tcW w:w="0" w:type="auto"/>
            <w:noWrap/>
            <w:vAlign w:val="center"/>
          </w:tcPr>
          <w:p w14:paraId="57697709" w14:textId="77777777" w:rsidR="00796060" w:rsidRPr="002A42EC" w:rsidRDefault="00796060" w:rsidP="00792A0F">
            <w:pPr>
              <w:keepNext/>
              <w:keepLines/>
              <w:overflowPunct/>
              <w:autoSpaceDE/>
              <w:autoSpaceDN/>
              <w:adjustRightInd/>
              <w:spacing w:after="0"/>
              <w:jc w:val="center"/>
              <w:textAlignment w:val="auto"/>
              <w:rPr>
                <w:ins w:id="3041" w:author="Huawei- Danica" w:date="2023-05-09T17:39:00Z"/>
                <w:rFonts w:ascii="Arial" w:hAnsi="Arial" w:cs="Arial"/>
                <w:b/>
                <w:sz w:val="18"/>
              </w:rPr>
            </w:pPr>
            <w:ins w:id="3042" w:author="Huawei- Danica" w:date="2023-05-09T17:39:00Z">
              <w:r w:rsidRPr="002A42EC">
                <w:rPr>
                  <w:rFonts w:ascii="Arial" w:hAnsi="Arial" w:cs="Arial"/>
                  <w:b/>
                  <w:sz w:val="18"/>
                </w:rPr>
                <w:t>(MHz)</w:t>
              </w:r>
            </w:ins>
          </w:p>
        </w:tc>
        <w:tc>
          <w:tcPr>
            <w:tcW w:w="0" w:type="auto"/>
            <w:noWrap/>
            <w:vAlign w:val="center"/>
          </w:tcPr>
          <w:p w14:paraId="04087F59" w14:textId="77777777" w:rsidR="00796060" w:rsidRPr="002A42EC" w:rsidRDefault="00796060" w:rsidP="00792A0F">
            <w:pPr>
              <w:keepNext/>
              <w:keepLines/>
              <w:overflowPunct/>
              <w:autoSpaceDE/>
              <w:autoSpaceDN/>
              <w:adjustRightInd/>
              <w:spacing w:after="0"/>
              <w:jc w:val="center"/>
              <w:textAlignment w:val="auto"/>
              <w:rPr>
                <w:ins w:id="3043" w:author="Huawei- Danica" w:date="2023-05-09T17:39:00Z"/>
                <w:rFonts w:ascii="Arial" w:hAnsi="Arial" w:cs="Arial"/>
                <w:b/>
                <w:sz w:val="18"/>
              </w:rPr>
            </w:pPr>
            <w:ins w:id="3044" w:author="Huawei- Danica" w:date="2023-05-09T17:39:00Z">
              <w:r w:rsidRPr="002A42EC">
                <w:rPr>
                  <w:rFonts w:ascii="Arial" w:hAnsi="Arial" w:cs="Arial"/>
                  <w:b/>
                  <w:sz w:val="18"/>
                </w:rPr>
                <w:t>(dB)</w:t>
              </w:r>
            </w:ins>
          </w:p>
        </w:tc>
        <w:tc>
          <w:tcPr>
            <w:tcW w:w="0" w:type="auto"/>
            <w:vMerge/>
            <w:vAlign w:val="center"/>
          </w:tcPr>
          <w:p w14:paraId="550A1C19" w14:textId="77777777" w:rsidR="00796060" w:rsidRPr="002A42EC" w:rsidRDefault="00796060" w:rsidP="00792A0F">
            <w:pPr>
              <w:pStyle w:val="TAH"/>
              <w:rPr>
                <w:ins w:id="3045" w:author="Huawei- Danica" w:date="2023-05-09T17:39:00Z"/>
                <w:rFonts w:cs="Arial"/>
                <w:lang w:eastAsia="zh-CN"/>
              </w:rPr>
            </w:pPr>
          </w:p>
        </w:tc>
      </w:tr>
      <w:tr w:rsidR="00796060" w:rsidRPr="002A42EC" w14:paraId="1091CDFE" w14:textId="77777777" w:rsidTr="00792A0F">
        <w:trPr>
          <w:trHeight w:val="300"/>
          <w:jc w:val="center"/>
          <w:ins w:id="3046" w:author="Huawei- Danica" w:date="2023-05-09T17:39:00Z"/>
        </w:trPr>
        <w:tc>
          <w:tcPr>
            <w:tcW w:w="0" w:type="auto"/>
            <w:vAlign w:val="center"/>
          </w:tcPr>
          <w:p w14:paraId="080150C9" w14:textId="77777777" w:rsidR="00796060" w:rsidRPr="0078696B" w:rsidRDefault="00796060" w:rsidP="00792A0F">
            <w:pPr>
              <w:keepNext/>
              <w:keepLines/>
              <w:overflowPunct/>
              <w:autoSpaceDE/>
              <w:autoSpaceDN/>
              <w:adjustRightInd/>
              <w:spacing w:after="0"/>
              <w:jc w:val="center"/>
              <w:textAlignment w:val="auto"/>
              <w:rPr>
                <w:ins w:id="3047" w:author="Huawei- Danica" w:date="2023-05-09T17:39:00Z"/>
                <w:rFonts w:ascii="Arial" w:eastAsia="宋体" w:hAnsi="Arial" w:cs="Arial"/>
                <w:sz w:val="18"/>
                <w:lang w:eastAsia="zh-CN"/>
              </w:rPr>
            </w:pPr>
            <w:ins w:id="3048" w:author="Huawei- Danica" w:date="2023-05-09T17:39:00Z">
              <w:r w:rsidRPr="0078696B">
                <w:rPr>
                  <w:rFonts w:ascii="Arial" w:eastAsia="宋体" w:hAnsi="Arial" w:cs="Arial"/>
                  <w:sz w:val="18"/>
                  <w:lang w:eastAsia="zh-CN"/>
                </w:rPr>
                <w:t>n40</w:t>
              </w:r>
            </w:ins>
          </w:p>
        </w:tc>
        <w:tc>
          <w:tcPr>
            <w:tcW w:w="0" w:type="auto"/>
            <w:vAlign w:val="center"/>
          </w:tcPr>
          <w:p w14:paraId="3584F694" w14:textId="77777777" w:rsidR="00796060" w:rsidRPr="0078696B" w:rsidRDefault="00796060" w:rsidP="00792A0F">
            <w:pPr>
              <w:keepNext/>
              <w:keepLines/>
              <w:overflowPunct/>
              <w:autoSpaceDE/>
              <w:autoSpaceDN/>
              <w:adjustRightInd/>
              <w:spacing w:after="0"/>
              <w:jc w:val="center"/>
              <w:textAlignment w:val="auto"/>
              <w:rPr>
                <w:ins w:id="3049" w:author="Huawei- Danica" w:date="2023-05-09T17:39:00Z"/>
                <w:rFonts w:ascii="Arial" w:eastAsia="宋体" w:hAnsi="Arial" w:cs="Arial"/>
                <w:sz w:val="18"/>
                <w:lang w:eastAsia="zh-CN"/>
              </w:rPr>
            </w:pPr>
            <w:ins w:id="3050" w:author="Huawei- Danica" w:date="2023-05-09T17:39:00Z">
              <w:r w:rsidRPr="0078696B">
                <w:rPr>
                  <w:rFonts w:ascii="Arial" w:eastAsia="宋体" w:hAnsi="Arial" w:cs="Arial"/>
                  <w:sz w:val="18"/>
                  <w:lang w:eastAsia="zh-CN"/>
                </w:rPr>
                <w:t>n7</w:t>
              </w:r>
            </w:ins>
          </w:p>
        </w:tc>
        <w:tc>
          <w:tcPr>
            <w:tcW w:w="0" w:type="auto"/>
            <w:vAlign w:val="center"/>
          </w:tcPr>
          <w:p w14:paraId="48F45126" w14:textId="77777777" w:rsidR="00796060" w:rsidRPr="0078696B" w:rsidRDefault="00796060" w:rsidP="00792A0F">
            <w:pPr>
              <w:keepNext/>
              <w:keepLines/>
              <w:overflowPunct/>
              <w:autoSpaceDE/>
              <w:autoSpaceDN/>
              <w:adjustRightInd/>
              <w:spacing w:after="0"/>
              <w:jc w:val="center"/>
              <w:textAlignment w:val="auto"/>
              <w:rPr>
                <w:ins w:id="3051" w:author="Huawei- Danica" w:date="2023-05-09T17:39:00Z"/>
                <w:rFonts w:ascii="Arial" w:eastAsia="宋体" w:hAnsi="Arial" w:cs="Arial"/>
                <w:bCs/>
                <w:sz w:val="18"/>
                <w:lang w:eastAsia="zh-CN"/>
              </w:rPr>
            </w:pPr>
            <w:ins w:id="3052" w:author="Huawei- Danica" w:date="2023-05-09T17:39:00Z">
              <w:r w:rsidRPr="0078696B">
                <w:rPr>
                  <w:rFonts w:ascii="Arial" w:eastAsia="宋体" w:hAnsi="Arial" w:cs="Arial"/>
                  <w:bCs/>
                  <w:sz w:val="18"/>
                  <w:lang w:eastAsia="zh-CN"/>
                </w:rPr>
                <w:t>2350</w:t>
              </w:r>
            </w:ins>
          </w:p>
        </w:tc>
        <w:tc>
          <w:tcPr>
            <w:tcW w:w="0" w:type="auto"/>
            <w:noWrap/>
            <w:vAlign w:val="center"/>
          </w:tcPr>
          <w:p w14:paraId="5FDA0049" w14:textId="77777777" w:rsidR="00796060" w:rsidRPr="0078696B" w:rsidRDefault="00796060" w:rsidP="00792A0F">
            <w:pPr>
              <w:keepNext/>
              <w:keepLines/>
              <w:overflowPunct/>
              <w:autoSpaceDE/>
              <w:autoSpaceDN/>
              <w:adjustRightInd/>
              <w:spacing w:after="0"/>
              <w:jc w:val="center"/>
              <w:textAlignment w:val="auto"/>
              <w:rPr>
                <w:ins w:id="3053" w:author="Huawei- Danica" w:date="2023-05-09T17:39:00Z"/>
                <w:rFonts w:ascii="Arial" w:eastAsia="宋体" w:hAnsi="Arial" w:cs="Arial"/>
                <w:bCs/>
                <w:sz w:val="18"/>
                <w:lang w:eastAsia="zh-CN"/>
              </w:rPr>
            </w:pPr>
            <w:ins w:id="3054" w:author="Huawei- Danica" w:date="2023-05-09T17:39:00Z">
              <w:r w:rsidRPr="0078696B">
                <w:rPr>
                  <w:rFonts w:ascii="Arial" w:eastAsia="宋体" w:hAnsi="Arial" w:cs="Arial"/>
                  <w:bCs/>
                  <w:sz w:val="18"/>
                  <w:lang w:eastAsia="zh-CN"/>
                </w:rPr>
                <w:t>100</w:t>
              </w:r>
            </w:ins>
          </w:p>
        </w:tc>
        <w:tc>
          <w:tcPr>
            <w:tcW w:w="0" w:type="auto"/>
            <w:vAlign w:val="center"/>
          </w:tcPr>
          <w:p w14:paraId="4949D66C" w14:textId="77777777" w:rsidR="00796060" w:rsidRPr="0078696B" w:rsidRDefault="00796060" w:rsidP="00792A0F">
            <w:pPr>
              <w:keepNext/>
              <w:keepLines/>
              <w:overflowPunct/>
              <w:autoSpaceDE/>
              <w:autoSpaceDN/>
              <w:adjustRightInd/>
              <w:spacing w:after="0"/>
              <w:jc w:val="center"/>
              <w:textAlignment w:val="auto"/>
              <w:rPr>
                <w:ins w:id="3055" w:author="Huawei- Danica" w:date="2023-05-09T17:39:00Z"/>
                <w:rFonts w:ascii="Arial" w:eastAsia="宋体" w:hAnsi="Arial" w:cs="Arial"/>
                <w:bCs/>
                <w:sz w:val="18"/>
                <w:lang w:eastAsia="zh-CN"/>
              </w:rPr>
            </w:pPr>
            <w:ins w:id="3056" w:author="Huawei- Danica" w:date="2023-05-09T17:39:00Z">
              <w:r w:rsidRPr="0078696B">
                <w:rPr>
                  <w:rFonts w:ascii="Arial" w:eastAsia="宋体" w:hAnsi="Arial" w:cs="Arial"/>
                  <w:bCs/>
                  <w:sz w:val="18"/>
                  <w:lang w:eastAsia="zh-CN"/>
                </w:rPr>
                <w:t>30</w:t>
              </w:r>
            </w:ins>
          </w:p>
        </w:tc>
        <w:tc>
          <w:tcPr>
            <w:tcW w:w="0" w:type="auto"/>
            <w:noWrap/>
            <w:vAlign w:val="center"/>
          </w:tcPr>
          <w:p w14:paraId="30B3C846" w14:textId="77777777" w:rsidR="00796060" w:rsidRPr="0078696B" w:rsidRDefault="00796060" w:rsidP="00792A0F">
            <w:pPr>
              <w:keepNext/>
              <w:keepLines/>
              <w:overflowPunct/>
              <w:autoSpaceDE/>
              <w:autoSpaceDN/>
              <w:adjustRightInd/>
              <w:spacing w:after="0"/>
              <w:jc w:val="center"/>
              <w:textAlignment w:val="auto"/>
              <w:rPr>
                <w:ins w:id="3057" w:author="Huawei- Danica" w:date="2023-05-09T17:39:00Z"/>
                <w:rFonts w:ascii="Arial" w:eastAsia="宋体" w:hAnsi="Arial" w:cs="Arial"/>
                <w:bCs/>
                <w:sz w:val="18"/>
                <w:lang w:eastAsia="zh-CN"/>
              </w:rPr>
            </w:pPr>
            <w:ins w:id="3058" w:author="Huawei- Danica" w:date="2023-05-09T17:39:00Z">
              <w:r w:rsidRPr="0078696B">
                <w:rPr>
                  <w:rFonts w:ascii="Arial" w:eastAsia="宋体" w:hAnsi="Arial" w:cs="Arial"/>
                  <w:bCs/>
                  <w:sz w:val="18"/>
                  <w:lang w:eastAsia="zh-CN"/>
                </w:rPr>
                <w:t>270 (RBstart=3)</w:t>
              </w:r>
            </w:ins>
          </w:p>
        </w:tc>
        <w:tc>
          <w:tcPr>
            <w:tcW w:w="0" w:type="auto"/>
            <w:vAlign w:val="center"/>
          </w:tcPr>
          <w:p w14:paraId="7C16F380" w14:textId="77777777" w:rsidR="00796060" w:rsidRPr="0078696B" w:rsidRDefault="00796060" w:rsidP="00792A0F">
            <w:pPr>
              <w:keepNext/>
              <w:keepLines/>
              <w:overflowPunct/>
              <w:autoSpaceDE/>
              <w:autoSpaceDN/>
              <w:adjustRightInd/>
              <w:spacing w:after="0"/>
              <w:jc w:val="center"/>
              <w:textAlignment w:val="auto"/>
              <w:rPr>
                <w:ins w:id="3059" w:author="Huawei- Danica" w:date="2023-05-09T17:39:00Z"/>
                <w:rFonts w:ascii="Arial" w:eastAsia="宋体" w:hAnsi="Arial" w:cs="Arial"/>
                <w:sz w:val="18"/>
                <w:lang w:eastAsia="zh-CN"/>
              </w:rPr>
            </w:pPr>
            <w:ins w:id="3060" w:author="Huawei- Danica" w:date="2023-05-09T17:39:00Z">
              <w:r w:rsidRPr="0078696B">
                <w:rPr>
                  <w:rFonts w:ascii="Arial" w:eastAsia="宋体" w:hAnsi="Arial" w:cs="Arial"/>
                  <w:sz w:val="18"/>
                  <w:lang w:eastAsia="zh-CN"/>
                </w:rPr>
                <w:t>2622.5</w:t>
              </w:r>
            </w:ins>
          </w:p>
        </w:tc>
        <w:tc>
          <w:tcPr>
            <w:tcW w:w="0" w:type="auto"/>
            <w:noWrap/>
            <w:vAlign w:val="center"/>
          </w:tcPr>
          <w:p w14:paraId="1788800C" w14:textId="77777777" w:rsidR="00796060" w:rsidRPr="0078696B" w:rsidRDefault="00796060" w:rsidP="00792A0F">
            <w:pPr>
              <w:keepNext/>
              <w:keepLines/>
              <w:overflowPunct/>
              <w:autoSpaceDE/>
              <w:autoSpaceDN/>
              <w:adjustRightInd/>
              <w:spacing w:after="0"/>
              <w:jc w:val="center"/>
              <w:textAlignment w:val="auto"/>
              <w:rPr>
                <w:ins w:id="3061" w:author="Huawei- Danica" w:date="2023-05-09T17:39:00Z"/>
                <w:rFonts w:ascii="Arial" w:eastAsia="宋体" w:hAnsi="Arial" w:cs="Arial"/>
                <w:sz w:val="18"/>
                <w:lang w:eastAsia="zh-CN"/>
              </w:rPr>
            </w:pPr>
            <w:ins w:id="3062" w:author="Huawei- Danica" w:date="2023-05-09T17:39:00Z">
              <w:r w:rsidRPr="0078696B">
                <w:rPr>
                  <w:rFonts w:ascii="Arial" w:eastAsia="宋体" w:hAnsi="Arial" w:cs="Arial"/>
                  <w:sz w:val="18"/>
                  <w:lang w:eastAsia="zh-CN"/>
                </w:rPr>
                <w:t>5</w:t>
              </w:r>
            </w:ins>
          </w:p>
        </w:tc>
        <w:tc>
          <w:tcPr>
            <w:tcW w:w="0" w:type="auto"/>
            <w:noWrap/>
            <w:vAlign w:val="center"/>
          </w:tcPr>
          <w:p w14:paraId="6AA4FA4A" w14:textId="77777777" w:rsidR="00796060" w:rsidRPr="0078696B" w:rsidRDefault="00796060" w:rsidP="00792A0F">
            <w:pPr>
              <w:keepNext/>
              <w:keepLines/>
              <w:overflowPunct/>
              <w:autoSpaceDE/>
              <w:autoSpaceDN/>
              <w:adjustRightInd/>
              <w:spacing w:after="0"/>
              <w:jc w:val="center"/>
              <w:textAlignment w:val="auto"/>
              <w:rPr>
                <w:ins w:id="3063" w:author="Huawei- Danica" w:date="2023-05-09T17:39:00Z"/>
                <w:rFonts w:ascii="Arial" w:eastAsia="宋体" w:hAnsi="Arial" w:cs="Arial"/>
                <w:bCs/>
                <w:sz w:val="18"/>
                <w:lang w:eastAsia="zh-CN"/>
              </w:rPr>
            </w:pPr>
            <w:ins w:id="3064" w:author="Huawei- Danica" w:date="2023-05-09T17:39:00Z">
              <w:r w:rsidRPr="0078696B">
                <w:rPr>
                  <w:rFonts w:ascii="Arial" w:eastAsia="宋体" w:hAnsi="Arial" w:cs="Arial"/>
                  <w:bCs/>
                  <w:sz w:val="18"/>
                  <w:lang w:eastAsia="zh-CN"/>
                </w:rPr>
                <w:t>22.3</w:t>
              </w:r>
            </w:ins>
          </w:p>
        </w:tc>
        <w:tc>
          <w:tcPr>
            <w:tcW w:w="0" w:type="auto"/>
            <w:vAlign w:val="center"/>
          </w:tcPr>
          <w:p w14:paraId="5622CFFC" w14:textId="77777777" w:rsidR="00796060" w:rsidRPr="0078696B" w:rsidRDefault="00796060" w:rsidP="00792A0F">
            <w:pPr>
              <w:keepNext/>
              <w:keepLines/>
              <w:overflowPunct/>
              <w:autoSpaceDE/>
              <w:autoSpaceDN/>
              <w:adjustRightInd/>
              <w:spacing w:after="0"/>
              <w:jc w:val="center"/>
              <w:textAlignment w:val="auto"/>
              <w:rPr>
                <w:ins w:id="3065" w:author="Huawei- Danica" w:date="2023-05-09T17:39:00Z"/>
                <w:rFonts w:ascii="Arial" w:eastAsia="宋体" w:hAnsi="Arial" w:cs="Arial"/>
                <w:bCs/>
                <w:sz w:val="18"/>
                <w:lang w:eastAsia="zh-CN"/>
              </w:rPr>
            </w:pPr>
            <w:ins w:id="3066" w:author="Huawei- Danica" w:date="2023-05-09T17:39:00Z">
              <w:r w:rsidRPr="0078696B">
                <w:rPr>
                  <w:rFonts w:ascii="Arial" w:eastAsia="宋体" w:hAnsi="Arial" w:cs="Arial"/>
                  <w:bCs/>
                  <w:sz w:val="18"/>
                  <w:lang w:eastAsia="zh-CN"/>
                </w:rPr>
                <w:t>&gt;ACLR2</w:t>
              </w:r>
            </w:ins>
          </w:p>
        </w:tc>
      </w:tr>
      <w:tr w:rsidR="00796060" w:rsidRPr="002A42EC" w14:paraId="4FE32D05" w14:textId="77777777" w:rsidTr="00792A0F">
        <w:trPr>
          <w:trHeight w:val="300"/>
          <w:jc w:val="center"/>
          <w:ins w:id="3067" w:author="Huawei- Danica" w:date="2023-05-09T17:39:00Z"/>
        </w:trPr>
        <w:tc>
          <w:tcPr>
            <w:tcW w:w="0" w:type="auto"/>
            <w:vAlign w:val="center"/>
          </w:tcPr>
          <w:p w14:paraId="44983BC6" w14:textId="77777777" w:rsidR="00796060" w:rsidRPr="0078696B" w:rsidRDefault="00796060" w:rsidP="00792A0F">
            <w:pPr>
              <w:keepNext/>
              <w:keepLines/>
              <w:overflowPunct/>
              <w:autoSpaceDE/>
              <w:autoSpaceDN/>
              <w:adjustRightInd/>
              <w:spacing w:after="0"/>
              <w:jc w:val="center"/>
              <w:textAlignment w:val="auto"/>
              <w:rPr>
                <w:ins w:id="3068" w:author="Huawei- Danica" w:date="2023-05-09T17:39:00Z"/>
                <w:rFonts w:ascii="Arial" w:eastAsia="宋体" w:hAnsi="Arial" w:cs="Arial"/>
                <w:sz w:val="18"/>
                <w:lang w:eastAsia="zh-CN"/>
              </w:rPr>
            </w:pPr>
            <w:ins w:id="3069" w:author="Huawei- Danica" w:date="2023-05-09T17:39:00Z">
              <w:r w:rsidRPr="0078696B">
                <w:rPr>
                  <w:rFonts w:ascii="Arial" w:eastAsia="宋体" w:hAnsi="Arial" w:cs="Arial"/>
                  <w:sz w:val="18"/>
                  <w:lang w:eastAsia="zh-CN"/>
                </w:rPr>
                <w:t>n40</w:t>
              </w:r>
            </w:ins>
          </w:p>
        </w:tc>
        <w:tc>
          <w:tcPr>
            <w:tcW w:w="0" w:type="auto"/>
            <w:vAlign w:val="center"/>
          </w:tcPr>
          <w:p w14:paraId="1F3A051B" w14:textId="77777777" w:rsidR="00796060" w:rsidRPr="0078696B" w:rsidRDefault="00796060" w:rsidP="00792A0F">
            <w:pPr>
              <w:keepNext/>
              <w:keepLines/>
              <w:overflowPunct/>
              <w:autoSpaceDE/>
              <w:autoSpaceDN/>
              <w:adjustRightInd/>
              <w:spacing w:after="0"/>
              <w:jc w:val="center"/>
              <w:textAlignment w:val="auto"/>
              <w:rPr>
                <w:ins w:id="3070" w:author="Huawei- Danica" w:date="2023-05-09T17:39:00Z"/>
                <w:rFonts w:ascii="Arial" w:eastAsia="宋体" w:hAnsi="Arial" w:cs="Arial"/>
                <w:sz w:val="18"/>
                <w:lang w:eastAsia="zh-CN"/>
              </w:rPr>
            </w:pPr>
            <w:ins w:id="3071" w:author="Huawei- Danica" w:date="2023-05-09T17:39:00Z">
              <w:r w:rsidRPr="0078696B">
                <w:rPr>
                  <w:rFonts w:ascii="Arial" w:eastAsia="宋体" w:hAnsi="Arial" w:cs="Arial"/>
                  <w:sz w:val="18"/>
                  <w:lang w:eastAsia="zh-CN"/>
                </w:rPr>
                <w:t>n7</w:t>
              </w:r>
            </w:ins>
          </w:p>
        </w:tc>
        <w:tc>
          <w:tcPr>
            <w:tcW w:w="0" w:type="auto"/>
            <w:vAlign w:val="center"/>
          </w:tcPr>
          <w:p w14:paraId="0FE29F0C" w14:textId="77777777" w:rsidR="00796060" w:rsidRPr="0078696B" w:rsidRDefault="00796060" w:rsidP="00792A0F">
            <w:pPr>
              <w:keepNext/>
              <w:keepLines/>
              <w:overflowPunct/>
              <w:autoSpaceDE/>
              <w:autoSpaceDN/>
              <w:adjustRightInd/>
              <w:spacing w:after="0"/>
              <w:jc w:val="center"/>
              <w:textAlignment w:val="auto"/>
              <w:rPr>
                <w:ins w:id="3072" w:author="Huawei- Danica" w:date="2023-05-09T17:39:00Z"/>
                <w:rFonts w:ascii="Arial" w:eastAsia="宋体" w:hAnsi="Arial" w:cs="Arial"/>
                <w:bCs/>
                <w:sz w:val="18"/>
                <w:lang w:eastAsia="zh-CN"/>
              </w:rPr>
            </w:pPr>
            <w:ins w:id="3073" w:author="Huawei- Danica" w:date="2023-05-09T17:39:00Z">
              <w:r w:rsidRPr="0078696B">
                <w:rPr>
                  <w:rFonts w:ascii="Arial" w:eastAsia="宋体" w:hAnsi="Arial" w:cs="Arial"/>
                  <w:bCs/>
                  <w:sz w:val="18"/>
                  <w:lang w:eastAsia="zh-CN"/>
                </w:rPr>
                <w:t>2350</w:t>
              </w:r>
            </w:ins>
          </w:p>
        </w:tc>
        <w:tc>
          <w:tcPr>
            <w:tcW w:w="0" w:type="auto"/>
            <w:noWrap/>
            <w:vAlign w:val="center"/>
          </w:tcPr>
          <w:p w14:paraId="03FC58B8" w14:textId="77777777" w:rsidR="00796060" w:rsidRPr="0078696B" w:rsidRDefault="00796060" w:rsidP="00792A0F">
            <w:pPr>
              <w:keepNext/>
              <w:keepLines/>
              <w:overflowPunct/>
              <w:autoSpaceDE/>
              <w:autoSpaceDN/>
              <w:adjustRightInd/>
              <w:spacing w:after="0"/>
              <w:jc w:val="center"/>
              <w:textAlignment w:val="auto"/>
              <w:rPr>
                <w:ins w:id="3074" w:author="Huawei- Danica" w:date="2023-05-09T17:39:00Z"/>
                <w:rFonts w:ascii="Arial" w:eastAsia="宋体" w:hAnsi="Arial" w:cs="Arial"/>
                <w:bCs/>
                <w:sz w:val="18"/>
                <w:lang w:eastAsia="zh-CN"/>
              </w:rPr>
            </w:pPr>
            <w:ins w:id="3075" w:author="Huawei- Danica" w:date="2023-05-09T17:39:00Z">
              <w:r w:rsidRPr="0078696B">
                <w:rPr>
                  <w:rFonts w:ascii="Arial" w:eastAsia="宋体" w:hAnsi="Arial" w:cs="Arial"/>
                  <w:bCs/>
                  <w:sz w:val="18"/>
                  <w:lang w:eastAsia="zh-CN"/>
                </w:rPr>
                <w:t>100</w:t>
              </w:r>
            </w:ins>
          </w:p>
        </w:tc>
        <w:tc>
          <w:tcPr>
            <w:tcW w:w="0" w:type="auto"/>
            <w:vAlign w:val="center"/>
          </w:tcPr>
          <w:p w14:paraId="02E437A8" w14:textId="77777777" w:rsidR="00796060" w:rsidRPr="0078696B" w:rsidRDefault="00796060" w:rsidP="00792A0F">
            <w:pPr>
              <w:keepNext/>
              <w:keepLines/>
              <w:overflowPunct/>
              <w:autoSpaceDE/>
              <w:autoSpaceDN/>
              <w:adjustRightInd/>
              <w:spacing w:after="0"/>
              <w:jc w:val="center"/>
              <w:textAlignment w:val="auto"/>
              <w:rPr>
                <w:ins w:id="3076" w:author="Huawei- Danica" w:date="2023-05-09T17:39:00Z"/>
                <w:rFonts w:ascii="Arial" w:eastAsia="宋体" w:hAnsi="Arial" w:cs="Arial"/>
                <w:bCs/>
                <w:sz w:val="18"/>
                <w:lang w:eastAsia="zh-CN"/>
              </w:rPr>
            </w:pPr>
            <w:ins w:id="3077" w:author="Huawei- Danica" w:date="2023-05-09T17:39:00Z">
              <w:r w:rsidRPr="0078696B">
                <w:rPr>
                  <w:rFonts w:ascii="Arial" w:eastAsia="宋体" w:hAnsi="Arial" w:cs="Arial"/>
                  <w:bCs/>
                  <w:sz w:val="18"/>
                  <w:lang w:eastAsia="zh-CN"/>
                </w:rPr>
                <w:t>30</w:t>
              </w:r>
            </w:ins>
          </w:p>
        </w:tc>
        <w:tc>
          <w:tcPr>
            <w:tcW w:w="0" w:type="auto"/>
            <w:noWrap/>
            <w:vAlign w:val="center"/>
          </w:tcPr>
          <w:p w14:paraId="0837CCFA" w14:textId="77777777" w:rsidR="00796060" w:rsidRPr="0078696B" w:rsidRDefault="00796060" w:rsidP="00792A0F">
            <w:pPr>
              <w:keepNext/>
              <w:keepLines/>
              <w:overflowPunct/>
              <w:autoSpaceDE/>
              <w:autoSpaceDN/>
              <w:adjustRightInd/>
              <w:spacing w:after="0"/>
              <w:jc w:val="center"/>
              <w:textAlignment w:val="auto"/>
              <w:rPr>
                <w:ins w:id="3078" w:author="Huawei- Danica" w:date="2023-05-09T17:39:00Z"/>
                <w:rFonts w:ascii="Arial" w:eastAsia="宋体" w:hAnsi="Arial" w:cs="Arial"/>
                <w:bCs/>
                <w:sz w:val="18"/>
                <w:lang w:eastAsia="zh-CN"/>
              </w:rPr>
            </w:pPr>
            <w:ins w:id="3079" w:author="Huawei- Danica" w:date="2023-05-09T17:39:00Z">
              <w:r w:rsidRPr="0078696B">
                <w:rPr>
                  <w:rFonts w:ascii="Arial" w:eastAsia="宋体" w:hAnsi="Arial" w:cs="Arial"/>
                  <w:bCs/>
                  <w:sz w:val="18"/>
                  <w:lang w:eastAsia="zh-CN"/>
                </w:rPr>
                <w:t>270 (RBstart=3)</w:t>
              </w:r>
            </w:ins>
          </w:p>
        </w:tc>
        <w:tc>
          <w:tcPr>
            <w:tcW w:w="0" w:type="auto"/>
            <w:vAlign w:val="center"/>
          </w:tcPr>
          <w:p w14:paraId="5FBF34FD" w14:textId="77777777" w:rsidR="00796060" w:rsidRPr="0078696B" w:rsidRDefault="00796060" w:rsidP="00792A0F">
            <w:pPr>
              <w:keepNext/>
              <w:keepLines/>
              <w:overflowPunct/>
              <w:autoSpaceDE/>
              <w:autoSpaceDN/>
              <w:adjustRightInd/>
              <w:spacing w:after="0"/>
              <w:jc w:val="center"/>
              <w:textAlignment w:val="auto"/>
              <w:rPr>
                <w:ins w:id="3080" w:author="Huawei- Danica" w:date="2023-05-09T17:39:00Z"/>
                <w:rFonts w:ascii="Arial" w:eastAsia="宋体" w:hAnsi="Arial" w:cs="Arial"/>
                <w:sz w:val="18"/>
                <w:lang w:eastAsia="zh-CN"/>
              </w:rPr>
            </w:pPr>
            <w:ins w:id="3081" w:author="Huawei- Danica" w:date="2023-05-09T17:39:00Z">
              <w:r w:rsidRPr="0078696B">
                <w:rPr>
                  <w:rFonts w:ascii="Arial" w:eastAsia="宋体" w:hAnsi="Arial" w:cs="Arial"/>
                  <w:sz w:val="18"/>
                  <w:lang w:eastAsia="zh-CN"/>
                </w:rPr>
                <w:t>2645</w:t>
              </w:r>
            </w:ins>
          </w:p>
        </w:tc>
        <w:tc>
          <w:tcPr>
            <w:tcW w:w="0" w:type="auto"/>
            <w:noWrap/>
            <w:vAlign w:val="center"/>
          </w:tcPr>
          <w:p w14:paraId="4560B826" w14:textId="77777777" w:rsidR="00796060" w:rsidRPr="0078696B" w:rsidRDefault="00796060" w:rsidP="00792A0F">
            <w:pPr>
              <w:keepNext/>
              <w:keepLines/>
              <w:overflowPunct/>
              <w:autoSpaceDE/>
              <w:autoSpaceDN/>
              <w:adjustRightInd/>
              <w:spacing w:after="0"/>
              <w:jc w:val="center"/>
              <w:textAlignment w:val="auto"/>
              <w:rPr>
                <w:ins w:id="3082" w:author="Huawei- Danica" w:date="2023-05-09T17:39:00Z"/>
                <w:rFonts w:ascii="Arial" w:eastAsia="宋体" w:hAnsi="Arial" w:cs="Arial"/>
                <w:sz w:val="18"/>
                <w:lang w:eastAsia="zh-CN"/>
              </w:rPr>
            </w:pPr>
            <w:ins w:id="3083" w:author="Huawei- Danica" w:date="2023-05-09T17:39:00Z">
              <w:r w:rsidRPr="0078696B">
                <w:rPr>
                  <w:rFonts w:ascii="Arial" w:eastAsia="宋体" w:hAnsi="Arial" w:cs="Arial"/>
                  <w:sz w:val="18"/>
                  <w:lang w:eastAsia="zh-CN"/>
                </w:rPr>
                <w:t>50</w:t>
              </w:r>
            </w:ins>
          </w:p>
        </w:tc>
        <w:tc>
          <w:tcPr>
            <w:tcW w:w="0" w:type="auto"/>
            <w:noWrap/>
            <w:vAlign w:val="center"/>
          </w:tcPr>
          <w:p w14:paraId="2A856A17" w14:textId="77777777" w:rsidR="00796060" w:rsidRPr="0078696B" w:rsidRDefault="00796060" w:rsidP="00792A0F">
            <w:pPr>
              <w:keepNext/>
              <w:keepLines/>
              <w:overflowPunct/>
              <w:autoSpaceDE/>
              <w:autoSpaceDN/>
              <w:adjustRightInd/>
              <w:spacing w:after="0"/>
              <w:jc w:val="center"/>
              <w:textAlignment w:val="auto"/>
              <w:rPr>
                <w:ins w:id="3084" w:author="Huawei- Danica" w:date="2023-05-09T17:39:00Z"/>
                <w:rFonts w:ascii="Arial" w:eastAsia="宋体" w:hAnsi="Arial" w:cs="Arial"/>
                <w:bCs/>
                <w:sz w:val="18"/>
                <w:lang w:eastAsia="zh-CN"/>
              </w:rPr>
            </w:pPr>
            <w:ins w:id="3085" w:author="Huawei- Danica" w:date="2023-05-09T17:39:00Z">
              <w:r w:rsidRPr="0078696B">
                <w:rPr>
                  <w:rFonts w:ascii="Arial" w:eastAsia="宋体" w:hAnsi="Arial" w:cs="Arial"/>
                  <w:bCs/>
                  <w:sz w:val="18"/>
                  <w:lang w:eastAsia="zh-CN"/>
                </w:rPr>
                <w:t>15.6</w:t>
              </w:r>
            </w:ins>
          </w:p>
        </w:tc>
        <w:tc>
          <w:tcPr>
            <w:tcW w:w="0" w:type="auto"/>
            <w:vAlign w:val="center"/>
          </w:tcPr>
          <w:p w14:paraId="5B43B77D" w14:textId="77777777" w:rsidR="00796060" w:rsidRPr="0078696B" w:rsidRDefault="00796060" w:rsidP="00792A0F">
            <w:pPr>
              <w:keepNext/>
              <w:keepLines/>
              <w:overflowPunct/>
              <w:autoSpaceDE/>
              <w:autoSpaceDN/>
              <w:adjustRightInd/>
              <w:spacing w:after="0"/>
              <w:jc w:val="center"/>
              <w:textAlignment w:val="auto"/>
              <w:rPr>
                <w:ins w:id="3086" w:author="Huawei- Danica" w:date="2023-05-09T17:39:00Z"/>
                <w:rFonts w:ascii="Arial" w:eastAsia="宋体" w:hAnsi="Arial" w:cs="Arial"/>
                <w:bCs/>
                <w:sz w:val="18"/>
                <w:lang w:eastAsia="zh-CN"/>
              </w:rPr>
            </w:pPr>
            <w:ins w:id="3087" w:author="Huawei- Danica" w:date="2023-05-09T17:39:00Z">
              <w:r w:rsidRPr="0078696B">
                <w:rPr>
                  <w:rFonts w:ascii="Arial" w:eastAsia="宋体" w:hAnsi="Arial" w:cs="Arial"/>
                  <w:bCs/>
                  <w:sz w:val="18"/>
                  <w:lang w:eastAsia="zh-CN"/>
                </w:rPr>
                <w:t>&gt;ACLR2</w:t>
              </w:r>
            </w:ins>
          </w:p>
        </w:tc>
      </w:tr>
    </w:tbl>
    <w:p w14:paraId="7A4FAF59" w14:textId="77777777" w:rsidR="00796060" w:rsidRDefault="00796060" w:rsidP="00C33142">
      <w:pPr>
        <w:rPr>
          <w:ins w:id="3088" w:author="Huawei- Danica" w:date="2023-05-09T17:39:00Z"/>
        </w:rPr>
      </w:pPr>
    </w:p>
    <w:p w14:paraId="4DBCE97E" w14:textId="4D3EB918" w:rsidR="00C33142" w:rsidDel="00796060" w:rsidRDefault="00C33142" w:rsidP="00C33142">
      <w:pPr>
        <w:rPr>
          <w:del w:id="3089" w:author="Huawei- Danica" w:date="2023-05-09T17:39:00Z"/>
        </w:rPr>
      </w:pPr>
      <w:del w:id="3090" w:author="Huawei- Danica" w:date="2023-05-09T17:39:00Z">
        <w:r w:rsidDel="00796060">
          <w:delText>TBD</w:delText>
        </w:r>
      </w:del>
    </w:p>
    <w:p w14:paraId="7D16333F" w14:textId="77777777" w:rsidR="008D4044" w:rsidRPr="002C535F" w:rsidRDefault="008D4044" w:rsidP="00C33142"/>
    <w:p w14:paraId="0A4552B9" w14:textId="77777777" w:rsidR="0033348A" w:rsidRPr="00143FAD" w:rsidRDefault="0033348A" w:rsidP="00143FAD">
      <w:pPr>
        <w:pStyle w:val="2"/>
        <w:overflowPunct/>
        <w:autoSpaceDE/>
        <w:autoSpaceDN/>
        <w:adjustRightInd/>
        <w:textAlignment w:val="auto"/>
        <w:rPr>
          <w:rFonts w:eastAsiaTheme="minorEastAsia"/>
          <w:lang w:eastAsia="en-US"/>
        </w:rPr>
      </w:pPr>
      <w:bookmarkStart w:id="3091" w:name="_Toc133506135"/>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3091"/>
    </w:p>
    <w:p w14:paraId="20832993" w14:textId="77777777" w:rsidR="00BE2318" w:rsidRDefault="00BE2318" w:rsidP="006349F4">
      <w:pPr>
        <w:rPr>
          <w:rFonts w:eastAsiaTheme="minorEastAsia"/>
          <w:i/>
          <w:lang w:eastAsia="zh-CN"/>
        </w:rPr>
      </w:pPr>
      <w:bookmarkStart w:id="3092" w:name="_Toc104300109"/>
      <w:bookmarkStart w:id="3093"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3"/>
        <w:overflowPunct/>
        <w:autoSpaceDE/>
        <w:autoSpaceDN/>
        <w:adjustRightInd/>
        <w:textAlignment w:val="auto"/>
      </w:pPr>
      <w:bookmarkStart w:id="3094" w:name="_Toc133506136"/>
      <w:r>
        <w:t>5.2.1</w:t>
      </w:r>
      <w:r>
        <w:tab/>
      </w:r>
      <w:bookmarkEnd w:id="3092"/>
      <w:bookmarkEnd w:id="3093"/>
      <w:r>
        <w:t>Status of the band combination</w:t>
      </w:r>
      <w:bookmarkEnd w:id="3094"/>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3"/>
        <w:overflowPunct/>
        <w:autoSpaceDE/>
        <w:autoSpaceDN/>
        <w:adjustRightInd/>
        <w:textAlignment w:val="auto"/>
      </w:pPr>
      <w:bookmarkStart w:id="3095" w:name="_Toc133506137"/>
      <w:r>
        <w:t>5.2.2</w:t>
      </w:r>
      <w:r>
        <w:tab/>
        <w:t>MSD analysis</w:t>
      </w:r>
      <w:bookmarkEnd w:id="3095"/>
    </w:p>
    <w:p w14:paraId="2ECD3FCE" w14:textId="77777777" w:rsidR="00143FAD" w:rsidRDefault="00143FAD" w:rsidP="00143FAD"/>
    <w:p w14:paraId="13158367" w14:textId="77777777" w:rsidR="008E5830" w:rsidRDefault="008E5830" w:rsidP="008E5830">
      <w:pPr>
        <w:pStyle w:val="3"/>
        <w:overflowPunct/>
        <w:autoSpaceDE/>
        <w:autoSpaceDN/>
        <w:adjustRightInd/>
        <w:textAlignment w:val="auto"/>
      </w:pPr>
      <w:bookmarkStart w:id="3096" w:name="_Toc133506138"/>
      <w:r>
        <w:t>5.2.3</w:t>
      </w:r>
      <w:r>
        <w:tab/>
        <w:t>Requirements for simultaneous Rx/Tx</w:t>
      </w:r>
      <w:bookmarkEnd w:id="3096"/>
    </w:p>
    <w:p w14:paraId="3BAF7C22" w14:textId="77777777" w:rsidR="008E5830" w:rsidRPr="008E5830" w:rsidRDefault="008E5830" w:rsidP="008E5830"/>
    <w:p w14:paraId="5639EC48" w14:textId="77777777" w:rsidR="00941C45" w:rsidRPr="00941C45" w:rsidRDefault="00941C45" w:rsidP="00941C45">
      <w:pPr>
        <w:pStyle w:val="8"/>
        <w:overflowPunct/>
        <w:autoSpaceDE/>
        <w:autoSpaceDN/>
        <w:adjustRightInd/>
        <w:textAlignment w:val="auto"/>
        <w:rPr>
          <w:rFonts w:eastAsiaTheme="minorEastAsia"/>
        </w:rPr>
      </w:pPr>
      <w:bookmarkStart w:id="3097" w:name="_Toc107475353"/>
      <w:bookmarkStart w:id="3098" w:name="_Toc107419716"/>
      <w:bookmarkStart w:id="3099" w:name="_Toc107312132"/>
      <w:bookmarkStart w:id="3100" w:name="_Toc106783240"/>
      <w:bookmarkStart w:id="3101" w:name="_Toc90423036"/>
      <w:bookmarkStart w:id="3102" w:name="_Toc82622189"/>
      <w:bookmarkStart w:id="3103" w:name="_Toc74663646"/>
      <w:bookmarkStart w:id="3104" w:name="_Toc67917025"/>
      <w:bookmarkStart w:id="3105" w:name="_Toc61179723"/>
      <w:bookmarkStart w:id="3106" w:name="_Toc61179253"/>
      <w:bookmarkStart w:id="3107" w:name="_Toc53179005"/>
      <w:bookmarkStart w:id="3108" w:name="_Toc53178554"/>
      <w:bookmarkStart w:id="3109" w:name="_Toc45893848"/>
      <w:bookmarkStart w:id="3110" w:name="_Toc44712536"/>
      <w:bookmarkStart w:id="3111" w:name="_Toc37267929"/>
      <w:bookmarkStart w:id="3112" w:name="_Toc37260541"/>
      <w:bookmarkStart w:id="3113" w:name="_Toc36817615"/>
      <w:bookmarkStart w:id="3114" w:name="_Toc29812063"/>
      <w:bookmarkStart w:id="3115" w:name="_Toc21127854"/>
      <w:bookmarkStart w:id="3116" w:name="historyclause"/>
      <w:bookmarkStart w:id="3117" w:name="_Toc133506139"/>
      <w:bookmarkStart w:id="3118" w:name="_Toc39585307"/>
      <w:bookmarkStart w:id="3119"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bookmarkEnd w:id="3118"/>
      <w:bookmarkEnd w:id="3119"/>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3531D" w14:textId="77777777" w:rsidR="000F38D9" w:rsidRDefault="000F38D9" w:rsidP="0095591C">
      <w:pPr>
        <w:spacing w:after="60"/>
        <w:ind w:left="210"/>
      </w:pPr>
      <w:r>
        <w:separator/>
      </w:r>
    </w:p>
  </w:endnote>
  <w:endnote w:type="continuationSeparator" w:id="0">
    <w:p w14:paraId="5F76930B" w14:textId="77777777" w:rsidR="000F38D9" w:rsidRDefault="000F38D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9F17" w14:textId="77777777" w:rsidR="00422F98" w:rsidRDefault="00422F9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536B2">
      <w:t>24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6D10C" w14:textId="77777777" w:rsidR="000F38D9" w:rsidRDefault="000F38D9" w:rsidP="0095591C">
      <w:pPr>
        <w:spacing w:after="60"/>
        <w:ind w:left="210"/>
      </w:pPr>
      <w:r>
        <w:separator/>
      </w:r>
    </w:p>
  </w:footnote>
  <w:footnote w:type="continuationSeparator" w:id="0">
    <w:p w14:paraId="507FC653" w14:textId="77777777" w:rsidR="000F38D9" w:rsidRDefault="000F38D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72C4" w14:textId="77777777" w:rsidR="00422F98" w:rsidRDefault="00422F9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1DEB5" w14:textId="595668D8" w:rsidR="00422F98" w:rsidRDefault="00422F98"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6B2">
      <w:rPr>
        <w:rFonts w:ascii="Arial" w:hAnsi="Arial" w:cs="Arial"/>
        <w:b/>
        <w:noProof/>
        <w:sz w:val="18"/>
        <w:szCs w:val="18"/>
      </w:rPr>
      <w:t>Release 18</w:t>
    </w:r>
    <w:r>
      <w:rPr>
        <w:rFonts w:ascii="Arial" w:hAnsi="Arial" w:cs="Arial"/>
        <w:b/>
        <w:sz w:val="18"/>
        <w:szCs w:val="18"/>
      </w:rPr>
      <w:fldChar w:fldCharType="end"/>
    </w:r>
  </w:p>
  <w:p w14:paraId="70A98B82" w14:textId="77777777" w:rsidR="00422F98" w:rsidRDefault="00422F98"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36B2">
      <w:rPr>
        <w:rFonts w:ascii="Arial" w:hAnsi="Arial" w:cs="Arial"/>
        <w:b/>
        <w:noProof/>
        <w:sz w:val="18"/>
        <w:szCs w:val="18"/>
      </w:rPr>
      <w:t>24</w:t>
    </w:r>
    <w:r>
      <w:rPr>
        <w:rFonts w:ascii="Arial" w:hAnsi="Arial" w:cs="Arial"/>
        <w:b/>
        <w:sz w:val="18"/>
        <w:szCs w:val="18"/>
      </w:rPr>
      <w:fldChar w:fldCharType="end"/>
    </w:r>
  </w:p>
  <w:p w14:paraId="3359FE8D" w14:textId="38A0C66F" w:rsidR="00422F98" w:rsidRDefault="00422F98"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6B2">
      <w:rPr>
        <w:rFonts w:ascii="Arial" w:hAnsi="Arial" w:cs="Arial"/>
        <w:b/>
        <w:noProof/>
        <w:sz w:val="18"/>
        <w:szCs w:val="18"/>
      </w:rPr>
      <w:t>3GPP TR 38.894 V0.2.0 (2023-04)</w:t>
    </w:r>
    <w:r>
      <w:rPr>
        <w:rFonts w:ascii="Arial" w:hAnsi="Arial" w:cs="Arial"/>
        <w:b/>
        <w:sz w:val="18"/>
        <w:szCs w:val="18"/>
      </w:rPr>
      <w:fldChar w:fldCharType="end"/>
    </w:r>
  </w:p>
  <w:p w14:paraId="1E8738AC" w14:textId="77777777" w:rsidR="00422F98" w:rsidRDefault="00422F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
  </w:num>
  <w:num w:numId="4">
    <w:abstractNumId w:val="19"/>
  </w:num>
  <w:num w:numId="5">
    <w:abstractNumId w:val="7"/>
  </w:num>
  <w:num w:numId="6">
    <w:abstractNumId w:val="29"/>
  </w:num>
  <w:num w:numId="7">
    <w:abstractNumId w:val="3"/>
  </w:num>
  <w:num w:numId="8">
    <w:abstractNumId w:val="20"/>
  </w:num>
  <w:num w:numId="9">
    <w:abstractNumId w:val="10"/>
  </w:num>
  <w:num w:numId="10">
    <w:abstractNumId w:val="26"/>
  </w:num>
  <w:num w:numId="11">
    <w:abstractNumId w:val="30"/>
  </w:num>
  <w:num w:numId="12">
    <w:abstractNumId w:val="31"/>
  </w:num>
  <w:num w:numId="13">
    <w:abstractNumId w:val="12"/>
  </w:num>
  <w:num w:numId="14">
    <w:abstractNumId w:val="15"/>
  </w:num>
  <w:num w:numId="15">
    <w:abstractNumId w:val="8"/>
  </w:num>
  <w:num w:numId="16">
    <w:abstractNumId w:val="24"/>
  </w:num>
  <w:num w:numId="17">
    <w:abstractNumId w:val="0"/>
  </w:num>
  <w:num w:numId="18">
    <w:abstractNumId w:val="25"/>
  </w:num>
  <w:num w:numId="19">
    <w:abstractNumId w:val="22"/>
  </w:num>
  <w:num w:numId="20">
    <w:abstractNumId w:val="11"/>
  </w:num>
  <w:num w:numId="21">
    <w:abstractNumId w:val="1"/>
  </w:num>
  <w:num w:numId="22">
    <w:abstractNumId w:val="17"/>
  </w:num>
  <w:num w:numId="23">
    <w:abstractNumId w:val="5"/>
  </w:num>
  <w:num w:numId="24">
    <w:abstractNumId w:val="13"/>
  </w:num>
  <w:num w:numId="25">
    <w:abstractNumId w:val="21"/>
  </w:num>
  <w:num w:numId="26">
    <w:abstractNumId w:val="27"/>
  </w:num>
  <w:num w:numId="27">
    <w:abstractNumId w:val="14"/>
  </w:num>
  <w:num w:numId="28">
    <w:abstractNumId w:val="16"/>
  </w:num>
  <w:num w:numId="29">
    <w:abstractNumId w:val="18"/>
  </w:num>
  <w:num w:numId="30">
    <w:abstractNumId w:val="6"/>
  </w:num>
  <w:num w:numId="31">
    <w:abstractNumId w:val="9"/>
  </w:num>
  <w:num w:numId="32">
    <w:abstractNumId w:val="2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anica">
    <w15:presenceInfo w15:providerId="None" w15:userId="Huawei-Danica"/>
  </w15:person>
  <w15:person w15:author="Huawei_rev">
    <w15:presenceInfo w15:providerId="None" w15:userId="Huawei_rev"/>
  </w15:person>
  <w15:person w15:author="ZTE_rev">
    <w15:presenceInfo w15:providerId="None" w15:userId="ZTE_rev"/>
  </w15:person>
  <w15:person w15:author="ZTE_Wubin">
    <w15:presenceInfo w15:providerId="None" w15:userId="ZTE_Wubin"/>
  </w15:person>
  <w15:person w15:author="ZTE">
    <w15:presenceInfo w15:providerId="None" w15:userId="ZTE"/>
  </w15:person>
  <w15:person w15:author="Huawei-rev2">
    <w15:presenceInfo w15:providerId="None" w15:userId="Huawei-rev2"/>
  </w15:person>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rsid w:val="00F705E1"/>
    <w:rPr>
      <w:rFonts w:ascii="Arial" w:eastAsia="Times New Roman" w:hAnsi="Arial"/>
      <w:sz w:val="36"/>
      <w:lang w:val="en-GB" w:eastAsia="en-GB"/>
    </w:rPr>
  </w:style>
  <w:style w:type="character" w:customStyle="1" w:styleId="9Char">
    <w:name w:val="标题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61624-E3F4-4047-986A-BF7D26AAA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6841</Words>
  <Characters>38999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45749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 Danica</cp:lastModifiedBy>
  <cp:revision>7</cp:revision>
  <cp:lastPrinted>2007-04-24T00:59:00Z</cp:lastPrinted>
  <dcterms:created xsi:type="dcterms:W3CDTF">2023-04-27T08:39:00Z</dcterms:created>
  <dcterms:modified xsi:type="dcterms:W3CDTF">2023-05-09T09:40:00Z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(3)bDNZWKxKFGayFBn+BCqYdhJDpgo9aPyHNVjaama3Ai3OD+PuUvXJ/f+euPk4hm9LjFwNsvsd
egR3ci4UAd6D4fJav112jEfL7JZUtEhhWS7ApDLYhm1gseEltaSsw8x19PIPKg+j0UG/L0AV
iBruRGgHVbitbowEPVKyE6umGQ6/fb33+3BPzur21m5V3q0+vTPEIFIuNLu9COSrw4mXHduj
xpuPxSUYUiwbLyAyJS</vt:lpwstr>
  </property>
  <property fmtid="{D5CDD505-2E9C-101B-9397-08002B2CF9AE}" pid="3" name="_2015_ms_pID_7253431">
    <vt:lpwstr>nyFB+M3chfDJ3HlvcmGKc8v1AvE5FriO04MFoWxotuZJSbSHpyoZI8
IjOY+iGkRcJ/i4u/uTSu414a9KSn92W9fbQ7iGpggGE+JNdXtWLp3KHsQuOnTF1rd9EDn/To
NbhwtQlVLp/JfpL3QwfgPM2gX3JhlGX1o146rWZaqNVRpEy66lhK9Hfihpmc9DzGjoST6n7D
/W0rihaQMXw4/0Zg33lqzoiV8dhV1roL2NTX</vt:lpwstr>
  </property>
  <property fmtid="{D5CDD505-2E9C-101B-9397-08002B2CF9AE}" pid="4" name="_2015_ms_pID_7253432">
    <vt:lpwstr>pYADqF0aWzPKP9EJsHorosI=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1683164235</vt:lpwstr>
  </property>
</Properties>
</file>