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29F1023" w:rsidR="004F0988" w:rsidRPr="00AE6164" w:rsidRDefault="004F0988" w:rsidP="005C14F4">
            <w:pPr>
              <w:pStyle w:val="ZA"/>
              <w:framePr w:w="0" w:hRule="auto" w:wrap="auto" w:vAnchor="margin" w:hAnchor="text" w:yAlign="inline"/>
            </w:pPr>
            <w:bookmarkStart w:id="0" w:name="page1"/>
            <w:r w:rsidRPr="004A3B13">
              <w:rPr>
                <w:sz w:val="64"/>
              </w:rPr>
              <w:t xml:space="preserve">3GPP </w:t>
            </w:r>
            <w:bookmarkStart w:id="1" w:name="specType1"/>
            <w:r w:rsidR="0063543D" w:rsidRPr="004A3B13">
              <w:rPr>
                <w:sz w:val="64"/>
              </w:rPr>
              <w:t>TR</w:t>
            </w:r>
            <w:bookmarkEnd w:id="1"/>
            <w:r w:rsidRPr="004A3B13">
              <w:rPr>
                <w:sz w:val="64"/>
              </w:rPr>
              <w:t xml:space="preserve"> </w:t>
            </w:r>
            <w:bookmarkStart w:id="2" w:name="specNumber"/>
            <w:r w:rsidR="004A3B13" w:rsidRPr="004A3B13">
              <w:rPr>
                <w:sz w:val="64"/>
              </w:rPr>
              <w:t>37</w:t>
            </w:r>
            <w:r w:rsidRPr="004A3B13">
              <w:rPr>
                <w:sz w:val="64"/>
              </w:rPr>
              <w:t>.</w:t>
            </w:r>
            <w:bookmarkEnd w:id="2"/>
            <w:r w:rsidR="004A3B13" w:rsidRPr="004A3B13">
              <w:rPr>
                <w:sz w:val="64"/>
              </w:rPr>
              <w:t>718</w:t>
            </w:r>
            <w:r w:rsidR="00935240">
              <w:rPr>
                <w:sz w:val="64"/>
              </w:rPr>
              <w:t>-21-11</w:t>
            </w:r>
            <w:r w:rsidRPr="004A3B13">
              <w:rPr>
                <w:sz w:val="64"/>
              </w:rPr>
              <w:t xml:space="preserve"> </w:t>
            </w:r>
            <w:r w:rsidRPr="004A3B13">
              <w:t>V</w:t>
            </w:r>
            <w:bookmarkStart w:id="3" w:name="specVersion"/>
            <w:r w:rsidR="004A3B13" w:rsidRPr="004A3B13">
              <w:t>0.</w:t>
            </w:r>
            <w:del w:id="4" w:author="Huawei" w:date="2023-04-24T11:44:00Z">
              <w:r w:rsidR="00A249C2" w:rsidDel="005C14F4">
                <w:delText>4</w:delText>
              </w:r>
            </w:del>
            <w:ins w:id="5" w:author="Huawei" w:date="2023-04-24T11:44:00Z">
              <w:r w:rsidR="005C14F4">
                <w:t>5</w:t>
              </w:r>
            </w:ins>
            <w:r w:rsidRPr="004A3B13">
              <w:t>.</w:t>
            </w:r>
            <w:bookmarkEnd w:id="3"/>
            <w:r w:rsidR="000544D0">
              <w:t>0</w:t>
            </w:r>
            <w:r w:rsidR="000544D0" w:rsidRPr="004A3B13">
              <w:t xml:space="preserve"> </w:t>
            </w:r>
            <w:r w:rsidRPr="004A3B13">
              <w:rPr>
                <w:sz w:val="32"/>
              </w:rPr>
              <w:t>(</w:t>
            </w:r>
            <w:bookmarkStart w:id="6" w:name="issueDate"/>
            <w:r w:rsidR="004A3B13" w:rsidRPr="004A3B13">
              <w:rPr>
                <w:sz w:val="32"/>
              </w:rPr>
              <w:t>202</w:t>
            </w:r>
            <w:r w:rsidR="00A249C2">
              <w:rPr>
                <w:sz w:val="32"/>
              </w:rPr>
              <w:t>3</w:t>
            </w:r>
            <w:r w:rsidRPr="004A3B13">
              <w:rPr>
                <w:sz w:val="32"/>
              </w:rPr>
              <w:t>-</w:t>
            </w:r>
            <w:bookmarkEnd w:id="6"/>
            <w:r w:rsidR="00A249C2">
              <w:rPr>
                <w:sz w:val="32"/>
              </w:rPr>
              <w:t>0</w:t>
            </w:r>
            <w:ins w:id="7" w:author="Huawei" w:date="2023-04-24T11:44:00Z">
              <w:r w:rsidR="005C14F4">
                <w:rPr>
                  <w:sz w:val="32"/>
                </w:rPr>
                <w:t>4</w:t>
              </w:r>
            </w:ins>
            <w:del w:id="8" w:author="Huawei" w:date="2023-04-24T11:44:00Z">
              <w:r w:rsidR="00A249C2" w:rsidDel="005C14F4">
                <w:rPr>
                  <w:sz w:val="32"/>
                </w:rPr>
                <w:delText>3</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9" w:name="spectype2"/>
            <w:r w:rsidR="00D57972" w:rsidRPr="004A3B13">
              <w:t>Report</w:t>
            </w:r>
            <w:bookmarkEnd w:id="9"/>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4A3B13" w:rsidRPr="00803414">
              <w:t>Radio Access Networks</w:t>
            </w:r>
            <w:r w:rsidRPr="004A3B13">
              <w:t>;</w:t>
            </w:r>
          </w:p>
          <w:bookmarkEnd w:id="10"/>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7pt" o:ole="">
                  <v:imagedata r:id="rId9" o:title=""/>
                </v:shape>
                <o:OLEObject Type="Embed" ProgID="Word.Picture.8" ShapeID="_x0000_i1025" DrawAspect="Content" ObjectID="_1744120889"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25pt" o:ole="">
                  <v:imagedata r:id="rId11" o:title=""/>
                </v:shape>
                <o:OLEObject Type="Embed" ProgID="Word.Picture.8" ShapeID="_x0000_i1026" DrawAspect="Content" ObjectID="_174412089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7" w:name="copyrightDate"/>
            <w:r w:rsidRPr="004A3B13">
              <w:rPr>
                <w:noProof/>
                <w:sz w:val="18"/>
              </w:rPr>
              <w:t>2</w:t>
            </w:r>
            <w:r w:rsidR="008E2D68" w:rsidRPr="004A3B13">
              <w:rPr>
                <w:noProof/>
                <w:sz w:val="18"/>
              </w:rPr>
              <w:t>02</w:t>
            </w:r>
            <w:bookmarkEnd w:id="17"/>
            <w:r w:rsidR="009801AE">
              <w:rPr>
                <w:noProof/>
                <w:sz w:val="18"/>
              </w:rPr>
              <w:t>3</w:t>
            </w:r>
            <w:r w:rsidRPr="004A3B13">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1A1BA7D" w14:textId="77777777" w:rsidR="00EC4F2A" w:rsidRDefault="002C1F2B">
      <w:pPr>
        <w:pStyle w:val="10"/>
        <w:rPr>
          <w:ins w:id="20" w:author="Huawei" w:date="2023-04-27T17:09:00Z"/>
          <w:rFonts w:asciiTheme="minorHAnsi" w:hAnsiTheme="minorHAnsi" w:cstheme="minorBidi"/>
          <w:noProof/>
          <w:kern w:val="2"/>
          <w:sz w:val="21"/>
          <w:szCs w:val="22"/>
          <w:lang w:val="en-US" w:eastAsia="zh-CN"/>
        </w:rPr>
      </w:pPr>
      <w:r>
        <w:fldChar w:fldCharType="begin"/>
      </w:r>
      <w:r>
        <w:instrText xml:space="preserve"> TOC \o "1-2" </w:instrText>
      </w:r>
      <w:r>
        <w:fldChar w:fldCharType="separate"/>
      </w:r>
      <w:ins w:id="21" w:author="Huawei" w:date="2023-04-27T17:09:00Z">
        <w:r w:rsidR="00EC4F2A">
          <w:rPr>
            <w:noProof/>
          </w:rPr>
          <w:t>Foreword</w:t>
        </w:r>
        <w:r w:rsidR="00EC4F2A">
          <w:rPr>
            <w:noProof/>
          </w:rPr>
          <w:tab/>
        </w:r>
        <w:r w:rsidR="00EC4F2A">
          <w:rPr>
            <w:noProof/>
          </w:rPr>
          <w:fldChar w:fldCharType="begin"/>
        </w:r>
        <w:r w:rsidR="00EC4F2A">
          <w:rPr>
            <w:noProof/>
          </w:rPr>
          <w:instrText xml:space="preserve"> PAGEREF _Toc133507799 \h </w:instrText>
        </w:r>
        <w:r w:rsidR="00EC4F2A">
          <w:rPr>
            <w:noProof/>
          </w:rPr>
        </w:r>
      </w:ins>
      <w:r w:rsidR="00EC4F2A">
        <w:rPr>
          <w:noProof/>
        </w:rPr>
        <w:fldChar w:fldCharType="separate"/>
      </w:r>
      <w:ins w:id="22" w:author="Huawei" w:date="2023-04-27T17:09:00Z">
        <w:r w:rsidR="00EC4F2A">
          <w:rPr>
            <w:noProof/>
          </w:rPr>
          <w:t>4</w:t>
        </w:r>
        <w:r w:rsidR="00EC4F2A">
          <w:rPr>
            <w:noProof/>
          </w:rPr>
          <w:fldChar w:fldCharType="end"/>
        </w:r>
      </w:ins>
    </w:p>
    <w:p w14:paraId="747C26F2" w14:textId="77777777" w:rsidR="00EC4F2A" w:rsidRDefault="00EC4F2A">
      <w:pPr>
        <w:pStyle w:val="10"/>
        <w:rPr>
          <w:ins w:id="23" w:author="Huawei" w:date="2023-04-27T17:09:00Z"/>
          <w:rFonts w:asciiTheme="minorHAnsi" w:hAnsiTheme="minorHAnsi" w:cstheme="minorBidi"/>
          <w:noProof/>
          <w:kern w:val="2"/>
          <w:sz w:val="21"/>
          <w:szCs w:val="22"/>
          <w:lang w:val="en-US" w:eastAsia="zh-CN"/>
        </w:rPr>
      </w:pPr>
      <w:ins w:id="24" w:author="Huawei" w:date="2023-04-27T17:09: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_Toc133507800 \h </w:instrText>
        </w:r>
        <w:r>
          <w:rPr>
            <w:noProof/>
          </w:rPr>
        </w:r>
      </w:ins>
      <w:r>
        <w:rPr>
          <w:noProof/>
        </w:rPr>
        <w:fldChar w:fldCharType="separate"/>
      </w:r>
      <w:ins w:id="25" w:author="Huawei" w:date="2023-04-27T17:09:00Z">
        <w:r>
          <w:rPr>
            <w:noProof/>
          </w:rPr>
          <w:t>6</w:t>
        </w:r>
        <w:r>
          <w:rPr>
            <w:noProof/>
          </w:rPr>
          <w:fldChar w:fldCharType="end"/>
        </w:r>
      </w:ins>
    </w:p>
    <w:p w14:paraId="59EF1470" w14:textId="77777777" w:rsidR="00EC4F2A" w:rsidRDefault="00EC4F2A">
      <w:pPr>
        <w:pStyle w:val="10"/>
        <w:rPr>
          <w:ins w:id="26" w:author="Huawei" w:date="2023-04-27T17:09:00Z"/>
          <w:rFonts w:asciiTheme="minorHAnsi" w:hAnsiTheme="minorHAnsi" w:cstheme="minorBidi"/>
          <w:noProof/>
          <w:kern w:val="2"/>
          <w:sz w:val="21"/>
          <w:szCs w:val="22"/>
          <w:lang w:val="en-US" w:eastAsia="zh-CN"/>
        </w:rPr>
      </w:pPr>
      <w:ins w:id="27" w:author="Huawei" w:date="2023-04-27T17:09: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_Toc133507801 \h </w:instrText>
        </w:r>
        <w:r>
          <w:rPr>
            <w:noProof/>
          </w:rPr>
        </w:r>
      </w:ins>
      <w:r>
        <w:rPr>
          <w:noProof/>
        </w:rPr>
        <w:fldChar w:fldCharType="separate"/>
      </w:r>
      <w:ins w:id="28" w:author="Huawei" w:date="2023-04-27T17:09:00Z">
        <w:r>
          <w:rPr>
            <w:noProof/>
          </w:rPr>
          <w:t>6</w:t>
        </w:r>
        <w:r>
          <w:rPr>
            <w:noProof/>
          </w:rPr>
          <w:fldChar w:fldCharType="end"/>
        </w:r>
      </w:ins>
    </w:p>
    <w:p w14:paraId="43EFF6B6" w14:textId="77777777" w:rsidR="00EC4F2A" w:rsidRDefault="00EC4F2A">
      <w:pPr>
        <w:pStyle w:val="10"/>
        <w:rPr>
          <w:ins w:id="29" w:author="Huawei" w:date="2023-04-27T17:09:00Z"/>
          <w:rFonts w:asciiTheme="minorHAnsi" w:hAnsiTheme="minorHAnsi" w:cstheme="minorBidi"/>
          <w:noProof/>
          <w:kern w:val="2"/>
          <w:sz w:val="21"/>
          <w:szCs w:val="22"/>
          <w:lang w:val="en-US" w:eastAsia="zh-CN"/>
        </w:rPr>
      </w:pPr>
      <w:ins w:id="30" w:author="Huawei" w:date="2023-04-27T17:09: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_Toc133507802 \h </w:instrText>
        </w:r>
        <w:r>
          <w:rPr>
            <w:noProof/>
          </w:rPr>
        </w:r>
      </w:ins>
      <w:r>
        <w:rPr>
          <w:noProof/>
        </w:rPr>
        <w:fldChar w:fldCharType="separate"/>
      </w:r>
      <w:ins w:id="31" w:author="Huawei" w:date="2023-04-27T17:09:00Z">
        <w:r>
          <w:rPr>
            <w:noProof/>
          </w:rPr>
          <w:t>6</w:t>
        </w:r>
        <w:r>
          <w:rPr>
            <w:noProof/>
          </w:rPr>
          <w:fldChar w:fldCharType="end"/>
        </w:r>
      </w:ins>
    </w:p>
    <w:p w14:paraId="67D87EC7" w14:textId="77777777" w:rsidR="00EC4F2A" w:rsidRDefault="00EC4F2A">
      <w:pPr>
        <w:pStyle w:val="22"/>
        <w:rPr>
          <w:ins w:id="32" w:author="Huawei" w:date="2023-04-27T17:09:00Z"/>
          <w:rFonts w:asciiTheme="minorHAnsi" w:hAnsiTheme="minorHAnsi" w:cstheme="minorBidi"/>
          <w:noProof/>
          <w:kern w:val="2"/>
          <w:sz w:val="21"/>
          <w:szCs w:val="22"/>
          <w:lang w:val="en-US" w:eastAsia="zh-CN"/>
        </w:rPr>
      </w:pPr>
      <w:ins w:id="33" w:author="Huawei" w:date="2023-04-27T17:09: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_Toc133507803 \h </w:instrText>
        </w:r>
        <w:r>
          <w:rPr>
            <w:noProof/>
          </w:rPr>
        </w:r>
      </w:ins>
      <w:r>
        <w:rPr>
          <w:noProof/>
        </w:rPr>
        <w:fldChar w:fldCharType="separate"/>
      </w:r>
      <w:ins w:id="34" w:author="Huawei" w:date="2023-04-27T17:09:00Z">
        <w:r>
          <w:rPr>
            <w:noProof/>
          </w:rPr>
          <w:t>6</w:t>
        </w:r>
        <w:r>
          <w:rPr>
            <w:noProof/>
          </w:rPr>
          <w:fldChar w:fldCharType="end"/>
        </w:r>
      </w:ins>
    </w:p>
    <w:p w14:paraId="77849040" w14:textId="77777777" w:rsidR="00EC4F2A" w:rsidRDefault="00EC4F2A">
      <w:pPr>
        <w:pStyle w:val="22"/>
        <w:rPr>
          <w:ins w:id="35" w:author="Huawei" w:date="2023-04-27T17:09:00Z"/>
          <w:rFonts w:asciiTheme="minorHAnsi" w:hAnsiTheme="minorHAnsi" w:cstheme="minorBidi"/>
          <w:noProof/>
          <w:kern w:val="2"/>
          <w:sz w:val="21"/>
          <w:szCs w:val="22"/>
          <w:lang w:val="en-US" w:eastAsia="zh-CN"/>
        </w:rPr>
      </w:pPr>
      <w:ins w:id="36" w:author="Huawei" w:date="2023-04-27T17:09: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_Toc133507804 \h </w:instrText>
        </w:r>
        <w:r>
          <w:rPr>
            <w:noProof/>
          </w:rPr>
        </w:r>
      </w:ins>
      <w:r>
        <w:rPr>
          <w:noProof/>
        </w:rPr>
        <w:fldChar w:fldCharType="separate"/>
      </w:r>
      <w:ins w:id="37" w:author="Huawei" w:date="2023-04-27T17:09:00Z">
        <w:r>
          <w:rPr>
            <w:noProof/>
          </w:rPr>
          <w:t>6</w:t>
        </w:r>
        <w:r>
          <w:rPr>
            <w:noProof/>
          </w:rPr>
          <w:fldChar w:fldCharType="end"/>
        </w:r>
      </w:ins>
    </w:p>
    <w:p w14:paraId="339EE009" w14:textId="77777777" w:rsidR="00EC4F2A" w:rsidRDefault="00EC4F2A">
      <w:pPr>
        <w:pStyle w:val="22"/>
        <w:rPr>
          <w:ins w:id="38" w:author="Huawei" w:date="2023-04-27T17:09:00Z"/>
          <w:rFonts w:asciiTheme="minorHAnsi" w:hAnsiTheme="minorHAnsi" w:cstheme="minorBidi"/>
          <w:noProof/>
          <w:kern w:val="2"/>
          <w:sz w:val="21"/>
          <w:szCs w:val="22"/>
          <w:lang w:val="en-US" w:eastAsia="zh-CN"/>
        </w:rPr>
      </w:pPr>
      <w:ins w:id="39" w:author="Huawei" w:date="2023-04-27T17:09: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_Toc133507805 \h </w:instrText>
        </w:r>
        <w:r>
          <w:rPr>
            <w:noProof/>
          </w:rPr>
        </w:r>
      </w:ins>
      <w:r>
        <w:rPr>
          <w:noProof/>
        </w:rPr>
        <w:fldChar w:fldCharType="separate"/>
      </w:r>
      <w:ins w:id="40" w:author="Huawei" w:date="2023-04-27T17:09:00Z">
        <w:r>
          <w:rPr>
            <w:noProof/>
          </w:rPr>
          <w:t>7</w:t>
        </w:r>
        <w:r>
          <w:rPr>
            <w:noProof/>
          </w:rPr>
          <w:fldChar w:fldCharType="end"/>
        </w:r>
      </w:ins>
    </w:p>
    <w:p w14:paraId="71058B9D" w14:textId="77777777" w:rsidR="00EC4F2A" w:rsidRDefault="00EC4F2A">
      <w:pPr>
        <w:pStyle w:val="10"/>
        <w:rPr>
          <w:ins w:id="41" w:author="Huawei" w:date="2023-04-27T17:09:00Z"/>
          <w:rFonts w:asciiTheme="minorHAnsi" w:hAnsiTheme="minorHAnsi" w:cstheme="minorBidi"/>
          <w:noProof/>
          <w:kern w:val="2"/>
          <w:sz w:val="21"/>
          <w:szCs w:val="22"/>
          <w:lang w:val="en-US" w:eastAsia="zh-CN"/>
        </w:rPr>
      </w:pPr>
      <w:ins w:id="42" w:author="Huawei" w:date="2023-04-27T17:09: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_Toc133507806 \h </w:instrText>
        </w:r>
        <w:r>
          <w:rPr>
            <w:noProof/>
          </w:rPr>
        </w:r>
      </w:ins>
      <w:r>
        <w:rPr>
          <w:noProof/>
        </w:rPr>
        <w:fldChar w:fldCharType="separate"/>
      </w:r>
      <w:ins w:id="43" w:author="Huawei" w:date="2023-04-27T17:09:00Z">
        <w:r>
          <w:rPr>
            <w:noProof/>
          </w:rPr>
          <w:t>7</w:t>
        </w:r>
        <w:r>
          <w:rPr>
            <w:noProof/>
          </w:rPr>
          <w:fldChar w:fldCharType="end"/>
        </w:r>
      </w:ins>
    </w:p>
    <w:p w14:paraId="7CC9F7C6" w14:textId="77777777" w:rsidR="00EC4F2A" w:rsidRDefault="00EC4F2A">
      <w:pPr>
        <w:pStyle w:val="22"/>
        <w:rPr>
          <w:ins w:id="44" w:author="Huawei" w:date="2023-04-27T17:09:00Z"/>
          <w:rFonts w:asciiTheme="minorHAnsi" w:hAnsiTheme="minorHAnsi" w:cstheme="minorBidi"/>
          <w:noProof/>
          <w:kern w:val="2"/>
          <w:sz w:val="21"/>
          <w:szCs w:val="22"/>
          <w:lang w:val="en-US" w:eastAsia="zh-CN"/>
        </w:rPr>
      </w:pPr>
      <w:ins w:id="45" w:author="Huawei" w:date="2023-04-27T17:09: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_Toc133507807 \h </w:instrText>
        </w:r>
        <w:r>
          <w:rPr>
            <w:noProof/>
          </w:rPr>
        </w:r>
      </w:ins>
      <w:r>
        <w:rPr>
          <w:noProof/>
        </w:rPr>
        <w:fldChar w:fldCharType="separate"/>
      </w:r>
      <w:ins w:id="46" w:author="Huawei" w:date="2023-04-27T17:09:00Z">
        <w:r>
          <w:rPr>
            <w:noProof/>
          </w:rPr>
          <w:t>7</w:t>
        </w:r>
        <w:r>
          <w:rPr>
            <w:noProof/>
          </w:rPr>
          <w:fldChar w:fldCharType="end"/>
        </w:r>
      </w:ins>
    </w:p>
    <w:p w14:paraId="6B335CF0" w14:textId="77777777" w:rsidR="00EC4F2A" w:rsidRDefault="00EC4F2A">
      <w:pPr>
        <w:pStyle w:val="10"/>
        <w:rPr>
          <w:ins w:id="47" w:author="Huawei" w:date="2023-04-27T17:09:00Z"/>
          <w:rFonts w:asciiTheme="minorHAnsi" w:hAnsiTheme="minorHAnsi" w:cstheme="minorBidi"/>
          <w:noProof/>
          <w:kern w:val="2"/>
          <w:sz w:val="21"/>
          <w:szCs w:val="22"/>
          <w:lang w:val="en-US" w:eastAsia="zh-CN"/>
        </w:rPr>
      </w:pPr>
      <w:ins w:id="48" w:author="Huawei" w:date="2023-04-27T17:09:00Z">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_Toc133507808 \h </w:instrText>
        </w:r>
        <w:r>
          <w:rPr>
            <w:noProof/>
          </w:rPr>
        </w:r>
      </w:ins>
      <w:r>
        <w:rPr>
          <w:noProof/>
        </w:rPr>
        <w:fldChar w:fldCharType="separate"/>
      </w:r>
      <w:ins w:id="49" w:author="Huawei" w:date="2023-04-27T17:09:00Z">
        <w:r>
          <w:rPr>
            <w:noProof/>
          </w:rPr>
          <w:t>7</w:t>
        </w:r>
        <w:r>
          <w:rPr>
            <w:noProof/>
          </w:rPr>
          <w:fldChar w:fldCharType="end"/>
        </w:r>
      </w:ins>
    </w:p>
    <w:p w14:paraId="2C8166B0" w14:textId="77777777" w:rsidR="00EC4F2A" w:rsidRDefault="00EC4F2A">
      <w:pPr>
        <w:pStyle w:val="22"/>
        <w:rPr>
          <w:ins w:id="50" w:author="Huawei" w:date="2023-04-27T17:09:00Z"/>
          <w:rFonts w:asciiTheme="minorHAnsi" w:hAnsiTheme="minorHAnsi" w:cstheme="minorBidi"/>
          <w:noProof/>
          <w:kern w:val="2"/>
          <w:sz w:val="21"/>
          <w:szCs w:val="22"/>
          <w:lang w:val="en-US" w:eastAsia="zh-CN"/>
        </w:rPr>
      </w:pPr>
      <w:ins w:id="51" w:author="Huawei" w:date="2023-04-27T17:09:00Z">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_Toc133507809 \h </w:instrText>
        </w:r>
        <w:r>
          <w:rPr>
            <w:noProof/>
          </w:rPr>
        </w:r>
      </w:ins>
      <w:r>
        <w:rPr>
          <w:noProof/>
        </w:rPr>
        <w:fldChar w:fldCharType="separate"/>
      </w:r>
      <w:ins w:id="52" w:author="Huawei" w:date="2023-04-27T17:09:00Z">
        <w:r>
          <w:rPr>
            <w:noProof/>
          </w:rPr>
          <w:t>7</w:t>
        </w:r>
        <w:r>
          <w:rPr>
            <w:noProof/>
          </w:rPr>
          <w:fldChar w:fldCharType="end"/>
        </w:r>
      </w:ins>
    </w:p>
    <w:p w14:paraId="7B4D3F62" w14:textId="77777777" w:rsidR="00EC4F2A" w:rsidRDefault="00EC4F2A">
      <w:pPr>
        <w:pStyle w:val="22"/>
        <w:rPr>
          <w:ins w:id="53" w:author="Huawei" w:date="2023-04-27T17:09:00Z"/>
          <w:rFonts w:asciiTheme="minorHAnsi" w:hAnsiTheme="minorHAnsi" w:cstheme="minorBidi"/>
          <w:noProof/>
          <w:kern w:val="2"/>
          <w:sz w:val="21"/>
          <w:szCs w:val="22"/>
          <w:lang w:val="en-US" w:eastAsia="zh-CN"/>
        </w:rPr>
      </w:pPr>
      <w:ins w:id="54" w:author="Huawei" w:date="2023-04-27T17:09:00Z">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_Toc133507810 \h </w:instrText>
        </w:r>
        <w:r>
          <w:rPr>
            <w:noProof/>
          </w:rPr>
        </w:r>
      </w:ins>
      <w:r>
        <w:rPr>
          <w:noProof/>
        </w:rPr>
        <w:fldChar w:fldCharType="separate"/>
      </w:r>
      <w:ins w:id="55" w:author="Huawei" w:date="2023-04-27T17:09:00Z">
        <w:r>
          <w:rPr>
            <w:noProof/>
          </w:rPr>
          <w:t>8</w:t>
        </w:r>
        <w:r>
          <w:rPr>
            <w:noProof/>
          </w:rPr>
          <w:fldChar w:fldCharType="end"/>
        </w:r>
      </w:ins>
    </w:p>
    <w:p w14:paraId="5D857D73" w14:textId="77777777" w:rsidR="00EC4F2A" w:rsidRDefault="00EC4F2A">
      <w:pPr>
        <w:pStyle w:val="22"/>
        <w:rPr>
          <w:ins w:id="56" w:author="Huawei" w:date="2023-04-27T17:09:00Z"/>
          <w:rFonts w:asciiTheme="minorHAnsi" w:hAnsiTheme="minorHAnsi" w:cstheme="minorBidi"/>
          <w:noProof/>
          <w:kern w:val="2"/>
          <w:sz w:val="21"/>
          <w:szCs w:val="22"/>
          <w:lang w:val="en-US" w:eastAsia="zh-CN"/>
        </w:rPr>
      </w:pPr>
      <w:ins w:id="57" w:author="Huawei" w:date="2023-04-27T17:09:00Z">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_Toc133507811 \h </w:instrText>
        </w:r>
        <w:r>
          <w:rPr>
            <w:noProof/>
          </w:rPr>
        </w:r>
      </w:ins>
      <w:r>
        <w:rPr>
          <w:noProof/>
        </w:rPr>
        <w:fldChar w:fldCharType="separate"/>
      </w:r>
      <w:ins w:id="58" w:author="Huawei" w:date="2023-04-27T17:09:00Z">
        <w:r>
          <w:rPr>
            <w:noProof/>
          </w:rPr>
          <w:t>9</w:t>
        </w:r>
        <w:r>
          <w:rPr>
            <w:noProof/>
          </w:rPr>
          <w:fldChar w:fldCharType="end"/>
        </w:r>
      </w:ins>
    </w:p>
    <w:p w14:paraId="652A7F83" w14:textId="77777777" w:rsidR="00EC4F2A" w:rsidRDefault="00EC4F2A">
      <w:pPr>
        <w:pStyle w:val="22"/>
        <w:rPr>
          <w:ins w:id="59" w:author="Huawei" w:date="2023-04-27T17:09:00Z"/>
          <w:rFonts w:asciiTheme="minorHAnsi" w:hAnsiTheme="minorHAnsi" w:cstheme="minorBidi"/>
          <w:noProof/>
          <w:kern w:val="2"/>
          <w:sz w:val="21"/>
          <w:szCs w:val="22"/>
          <w:lang w:val="en-US" w:eastAsia="zh-CN"/>
        </w:rPr>
      </w:pPr>
      <w:ins w:id="60" w:author="Huawei" w:date="2023-04-27T17:09:00Z">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_Toc133507812 \h </w:instrText>
        </w:r>
        <w:r>
          <w:rPr>
            <w:noProof/>
          </w:rPr>
        </w:r>
      </w:ins>
      <w:r>
        <w:rPr>
          <w:noProof/>
        </w:rPr>
        <w:fldChar w:fldCharType="separate"/>
      </w:r>
      <w:ins w:id="61" w:author="Huawei" w:date="2023-04-27T17:09:00Z">
        <w:r>
          <w:rPr>
            <w:noProof/>
          </w:rPr>
          <w:t>10</w:t>
        </w:r>
        <w:r>
          <w:rPr>
            <w:noProof/>
          </w:rPr>
          <w:fldChar w:fldCharType="end"/>
        </w:r>
      </w:ins>
    </w:p>
    <w:p w14:paraId="2A6AC385" w14:textId="77777777" w:rsidR="00EC4F2A" w:rsidRDefault="00EC4F2A">
      <w:pPr>
        <w:pStyle w:val="22"/>
        <w:rPr>
          <w:ins w:id="62" w:author="Huawei" w:date="2023-04-27T17:09:00Z"/>
          <w:rFonts w:asciiTheme="minorHAnsi" w:hAnsiTheme="minorHAnsi" w:cstheme="minorBidi"/>
          <w:noProof/>
          <w:kern w:val="2"/>
          <w:sz w:val="21"/>
          <w:szCs w:val="22"/>
          <w:lang w:val="en-US" w:eastAsia="zh-CN"/>
        </w:rPr>
      </w:pPr>
      <w:ins w:id="63" w:author="Huawei" w:date="2023-04-27T17:09:00Z">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_Toc133507813 \h </w:instrText>
        </w:r>
        <w:r>
          <w:rPr>
            <w:noProof/>
          </w:rPr>
        </w:r>
      </w:ins>
      <w:r>
        <w:rPr>
          <w:noProof/>
        </w:rPr>
        <w:fldChar w:fldCharType="separate"/>
      </w:r>
      <w:ins w:id="64" w:author="Huawei" w:date="2023-04-27T17:09:00Z">
        <w:r>
          <w:rPr>
            <w:noProof/>
          </w:rPr>
          <w:t>11</w:t>
        </w:r>
        <w:r>
          <w:rPr>
            <w:noProof/>
          </w:rPr>
          <w:fldChar w:fldCharType="end"/>
        </w:r>
      </w:ins>
    </w:p>
    <w:p w14:paraId="5CDB939D" w14:textId="77777777" w:rsidR="00EC4F2A" w:rsidRDefault="00EC4F2A">
      <w:pPr>
        <w:pStyle w:val="22"/>
        <w:rPr>
          <w:ins w:id="65" w:author="Huawei" w:date="2023-04-27T17:09:00Z"/>
          <w:rFonts w:asciiTheme="minorHAnsi" w:hAnsiTheme="minorHAnsi" w:cstheme="minorBidi"/>
          <w:noProof/>
          <w:kern w:val="2"/>
          <w:sz w:val="21"/>
          <w:szCs w:val="22"/>
          <w:lang w:val="en-US" w:eastAsia="zh-CN"/>
        </w:rPr>
      </w:pPr>
      <w:ins w:id="66" w:author="Huawei" w:date="2023-04-27T17:09:00Z">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_Toc133507814 \h </w:instrText>
        </w:r>
        <w:r>
          <w:rPr>
            <w:noProof/>
          </w:rPr>
        </w:r>
      </w:ins>
      <w:r>
        <w:rPr>
          <w:noProof/>
        </w:rPr>
        <w:fldChar w:fldCharType="separate"/>
      </w:r>
      <w:ins w:id="67" w:author="Huawei" w:date="2023-04-27T17:09:00Z">
        <w:r>
          <w:rPr>
            <w:noProof/>
          </w:rPr>
          <w:t>12</w:t>
        </w:r>
        <w:r>
          <w:rPr>
            <w:noProof/>
          </w:rPr>
          <w:fldChar w:fldCharType="end"/>
        </w:r>
      </w:ins>
    </w:p>
    <w:p w14:paraId="6EBAE71E" w14:textId="77777777" w:rsidR="00EC4F2A" w:rsidRDefault="00EC4F2A">
      <w:pPr>
        <w:pStyle w:val="22"/>
        <w:rPr>
          <w:ins w:id="68" w:author="Huawei" w:date="2023-04-27T17:09:00Z"/>
          <w:rFonts w:asciiTheme="minorHAnsi" w:hAnsiTheme="minorHAnsi" w:cstheme="minorBidi"/>
          <w:noProof/>
          <w:kern w:val="2"/>
          <w:sz w:val="21"/>
          <w:szCs w:val="22"/>
          <w:lang w:val="en-US" w:eastAsia="zh-CN"/>
        </w:rPr>
      </w:pPr>
      <w:ins w:id="69" w:author="Huawei" w:date="2023-04-27T17:09:00Z">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_Toc133507815 \h </w:instrText>
        </w:r>
        <w:r>
          <w:rPr>
            <w:noProof/>
          </w:rPr>
        </w:r>
      </w:ins>
      <w:r>
        <w:rPr>
          <w:noProof/>
        </w:rPr>
        <w:fldChar w:fldCharType="separate"/>
      </w:r>
      <w:ins w:id="70" w:author="Huawei" w:date="2023-04-27T17:09:00Z">
        <w:r>
          <w:rPr>
            <w:noProof/>
          </w:rPr>
          <w:t>14</w:t>
        </w:r>
        <w:r>
          <w:rPr>
            <w:noProof/>
          </w:rPr>
          <w:fldChar w:fldCharType="end"/>
        </w:r>
      </w:ins>
    </w:p>
    <w:p w14:paraId="1341581F" w14:textId="77777777" w:rsidR="00EC4F2A" w:rsidRDefault="00EC4F2A">
      <w:pPr>
        <w:pStyle w:val="22"/>
        <w:rPr>
          <w:ins w:id="71" w:author="Huawei" w:date="2023-04-27T17:09:00Z"/>
          <w:rFonts w:asciiTheme="minorHAnsi" w:hAnsiTheme="minorHAnsi" w:cstheme="minorBidi"/>
          <w:noProof/>
          <w:kern w:val="2"/>
          <w:sz w:val="21"/>
          <w:szCs w:val="22"/>
          <w:lang w:val="en-US" w:eastAsia="zh-CN"/>
        </w:rPr>
      </w:pPr>
      <w:ins w:id="72" w:author="Huawei" w:date="2023-04-27T17:09:00Z">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_Toc133507816 \h </w:instrText>
        </w:r>
        <w:r>
          <w:rPr>
            <w:noProof/>
          </w:rPr>
        </w:r>
      </w:ins>
      <w:r>
        <w:rPr>
          <w:noProof/>
        </w:rPr>
        <w:fldChar w:fldCharType="separate"/>
      </w:r>
      <w:ins w:id="73" w:author="Huawei" w:date="2023-04-27T17:09:00Z">
        <w:r>
          <w:rPr>
            <w:noProof/>
          </w:rPr>
          <w:t>15</w:t>
        </w:r>
        <w:r>
          <w:rPr>
            <w:noProof/>
          </w:rPr>
          <w:fldChar w:fldCharType="end"/>
        </w:r>
      </w:ins>
    </w:p>
    <w:p w14:paraId="4CDE583B" w14:textId="77777777" w:rsidR="00EC4F2A" w:rsidRDefault="00EC4F2A">
      <w:pPr>
        <w:pStyle w:val="22"/>
        <w:rPr>
          <w:ins w:id="74" w:author="Huawei" w:date="2023-04-27T17:09:00Z"/>
          <w:rFonts w:asciiTheme="minorHAnsi" w:hAnsiTheme="minorHAnsi" w:cstheme="minorBidi"/>
          <w:noProof/>
          <w:kern w:val="2"/>
          <w:sz w:val="21"/>
          <w:szCs w:val="22"/>
          <w:lang w:val="en-US" w:eastAsia="zh-CN"/>
        </w:rPr>
      </w:pPr>
      <w:ins w:id="75" w:author="Huawei" w:date="2023-04-27T17:09:00Z">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_Toc133507817 \h </w:instrText>
        </w:r>
        <w:r>
          <w:rPr>
            <w:noProof/>
          </w:rPr>
        </w:r>
      </w:ins>
      <w:r>
        <w:rPr>
          <w:noProof/>
        </w:rPr>
        <w:fldChar w:fldCharType="separate"/>
      </w:r>
      <w:ins w:id="76" w:author="Huawei" w:date="2023-04-27T17:09:00Z">
        <w:r>
          <w:rPr>
            <w:noProof/>
          </w:rPr>
          <w:t>17</w:t>
        </w:r>
        <w:r>
          <w:rPr>
            <w:noProof/>
          </w:rPr>
          <w:fldChar w:fldCharType="end"/>
        </w:r>
      </w:ins>
    </w:p>
    <w:p w14:paraId="08EBA767" w14:textId="77777777" w:rsidR="00EC4F2A" w:rsidRDefault="00EC4F2A">
      <w:pPr>
        <w:pStyle w:val="22"/>
        <w:rPr>
          <w:ins w:id="77" w:author="Huawei" w:date="2023-04-27T17:09:00Z"/>
          <w:rFonts w:asciiTheme="minorHAnsi" w:hAnsiTheme="minorHAnsi" w:cstheme="minorBidi"/>
          <w:noProof/>
          <w:kern w:val="2"/>
          <w:sz w:val="21"/>
          <w:szCs w:val="22"/>
          <w:lang w:val="en-US" w:eastAsia="zh-CN"/>
        </w:rPr>
      </w:pPr>
      <w:ins w:id="78" w:author="Huawei" w:date="2023-04-27T17:09:00Z">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_Toc133507818 \h </w:instrText>
        </w:r>
        <w:r>
          <w:rPr>
            <w:noProof/>
          </w:rPr>
        </w:r>
      </w:ins>
      <w:r>
        <w:rPr>
          <w:noProof/>
        </w:rPr>
        <w:fldChar w:fldCharType="separate"/>
      </w:r>
      <w:ins w:id="79" w:author="Huawei" w:date="2023-04-27T17:09:00Z">
        <w:r>
          <w:rPr>
            <w:noProof/>
          </w:rPr>
          <w:t>20</w:t>
        </w:r>
        <w:r>
          <w:rPr>
            <w:noProof/>
          </w:rPr>
          <w:fldChar w:fldCharType="end"/>
        </w:r>
      </w:ins>
    </w:p>
    <w:p w14:paraId="5381D755" w14:textId="77777777" w:rsidR="00EC4F2A" w:rsidRDefault="00EC4F2A">
      <w:pPr>
        <w:pStyle w:val="22"/>
        <w:rPr>
          <w:ins w:id="80" w:author="Huawei" w:date="2023-04-27T17:09:00Z"/>
          <w:rFonts w:asciiTheme="minorHAnsi" w:hAnsiTheme="minorHAnsi" w:cstheme="minorBidi"/>
          <w:noProof/>
          <w:kern w:val="2"/>
          <w:sz w:val="21"/>
          <w:szCs w:val="22"/>
          <w:lang w:val="en-US" w:eastAsia="zh-CN"/>
        </w:rPr>
      </w:pPr>
      <w:ins w:id="81" w:author="Huawei" w:date="2023-04-27T17:09:00Z">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_Toc133507819 \h </w:instrText>
        </w:r>
        <w:r>
          <w:rPr>
            <w:noProof/>
          </w:rPr>
        </w:r>
      </w:ins>
      <w:r>
        <w:rPr>
          <w:noProof/>
        </w:rPr>
        <w:fldChar w:fldCharType="separate"/>
      </w:r>
      <w:ins w:id="82" w:author="Huawei" w:date="2023-04-27T17:09:00Z">
        <w:r>
          <w:rPr>
            <w:noProof/>
          </w:rPr>
          <w:t>22</w:t>
        </w:r>
        <w:r>
          <w:rPr>
            <w:noProof/>
          </w:rPr>
          <w:fldChar w:fldCharType="end"/>
        </w:r>
      </w:ins>
    </w:p>
    <w:p w14:paraId="372ECB92" w14:textId="77777777" w:rsidR="00EC4F2A" w:rsidRDefault="00EC4F2A">
      <w:pPr>
        <w:pStyle w:val="22"/>
        <w:rPr>
          <w:ins w:id="83" w:author="Huawei" w:date="2023-04-27T17:09:00Z"/>
          <w:rFonts w:asciiTheme="minorHAnsi" w:hAnsiTheme="minorHAnsi" w:cstheme="minorBidi"/>
          <w:noProof/>
          <w:kern w:val="2"/>
          <w:sz w:val="21"/>
          <w:szCs w:val="22"/>
          <w:lang w:val="en-US" w:eastAsia="zh-CN"/>
        </w:rPr>
      </w:pPr>
      <w:ins w:id="84" w:author="Huawei" w:date="2023-04-27T17:09:00Z">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_Toc133507820 \h </w:instrText>
        </w:r>
        <w:r>
          <w:rPr>
            <w:noProof/>
          </w:rPr>
        </w:r>
      </w:ins>
      <w:r>
        <w:rPr>
          <w:noProof/>
        </w:rPr>
        <w:fldChar w:fldCharType="separate"/>
      </w:r>
      <w:ins w:id="85" w:author="Huawei" w:date="2023-04-27T17:09:00Z">
        <w:r>
          <w:rPr>
            <w:noProof/>
          </w:rPr>
          <w:t>23</w:t>
        </w:r>
        <w:r>
          <w:rPr>
            <w:noProof/>
          </w:rPr>
          <w:fldChar w:fldCharType="end"/>
        </w:r>
      </w:ins>
    </w:p>
    <w:p w14:paraId="194464E7" w14:textId="77777777" w:rsidR="00EC4F2A" w:rsidRDefault="00EC4F2A">
      <w:pPr>
        <w:pStyle w:val="22"/>
        <w:rPr>
          <w:ins w:id="86" w:author="Huawei" w:date="2023-04-27T17:09:00Z"/>
          <w:rFonts w:asciiTheme="minorHAnsi" w:hAnsiTheme="minorHAnsi" w:cstheme="minorBidi"/>
          <w:noProof/>
          <w:kern w:val="2"/>
          <w:sz w:val="21"/>
          <w:szCs w:val="22"/>
          <w:lang w:val="en-US" w:eastAsia="zh-CN"/>
        </w:rPr>
      </w:pPr>
      <w:ins w:id="87" w:author="Huawei" w:date="2023-04-27T17:09:00Z">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_Toc133507821 \h </w:instrText>
        </w:r>
        <w:r>
          <w:rPr>
            <w:noProof/>
          </w:rPr>
        </w:r>
      </w:ins>
      <w:r>
        <w:rPr>
          <w:noProof/>
        </w:rPr>
        <w:fldChar w:fldCharType="separate"/>
      </w:r>
      <w:ins w:id="88" w:author="Huawei" w:date="2023-04-27T17:09:00Z">
        <w:r>
          <w:rPr>
            <w:noProof/>
          </w:rPr>
          <w:t>24</w:t>
        </w:r>
        <w:r>
          <w:rPr>
            <w:noProof/>
          </w:rPr>
          <w:fldChar w:fldCharType="end"/>
        </w:r>
      </w:ins>
    </w:p>
    <w:p w14:paraId="6FDFA29E" w14:textId="77777777" w:rsidR="00EC4F2A" w:rsidRDefault="00EC4F2A">
      <w:pPr>
        <w:pStyle w:val="22"/>
        <w:rPr>
          <w:ins w:id="89" w:author="Huawei" w:date="2023-04-27T17:09:00Z"/>
          <w:rFonts w:asciiTheme="minorHAnsi" w:hAnsiTheme="minorHAnsi" w:cstheme="minorBidi"/>
          <w:noProof/>
          <w:kern w:val="2"/>
          <w:sz w:val="21"/>
          <w:szCs w:val="22"/>
          <w:lang w:val="en-US" w:eastAsia="zh-CN"/>
        </w:rPr>
      </w:pPr>
      <w:ins w:id="90" w:author="Huawei" w:date="2023-04-27T17:09:00Z">
        <w:r w:rsidRPr="004F5CD9">
          <w:rPr>
            <w:rFonts w:cs="Arial"/>
            <w:noProof/>
            <w:lang w:val="en-US"/>
          </w:rPr>
          <w:t>5.13</w:t>
        </w:r>
        <w:r>
          <w:rPr>
            <w:rFonts w:asciiTheme="minorHAnsi" w:hAnsiTheme="minorHAnsi" w:cstheme="minorBidi"/>
            <w:noProof/>
            <w:kern w:val="2"/>
            <w:sz w:val="21"/>
            <w:szCs w:val="22"/>
            <w:lang w:val="en-US" w:eastAsia="zh-CN"/>
          </w:rPr>
          <w:tab/>
        </w:r>
        <w:r w:rsidRPr="004F5CD9">
          <w:rPr>
            <w:rFonts w:cs="Arial"/>
            <w:noProof/>
            <w:lang w:val="en-US"/>
          </w:rPr>
          <w:t>DC_</w:t>
        </w:r>
        <w:r w:rsidRPr="004F5CD9">
          <w:rPr>
            <w:rFonts w:cs="Arial"/>
            <w:noProof/>
            <w:lang w:val="en-US" w:eastAsia="zh-CN"/>
          </w:rPr>
          <w:t>3</w:t>
        </w:r>
        <w:r w:rsidRPr="004F5CD9">
          <w:rPr>
            <w:rFonts w:cs="Arial"/>
            <w:noProof/>
            <w:lang w:val="en-US"/>
          </w:rPr>
          <w:t>-</w:t>
        </w:r>
        <w:r w:rsidRPr="004F5CD9">
          <w:rPr>
            <w:rFonts w:cs="Arial"/>
            <w:noProof/>
            <w:lang w:val="en-US" w:eastAsia="zh-CN"/>
          </w:rPr>
          <w:t>41</w:t>
        </w:r>
        <w:r w:rsidRPr="004F5CD9">
          <w:rPr>
            <w:rFonts w:cs="Arial"/>
            <w:noProof/>
            <w:lang w:val="en-US"/>
          </w:rPr>
          <w:t>_n</w:t>
        </w:r>
        <w:r w:rsidRPr="004F5CD9">
          <w:rPr>
            <w:rFonts w:cs="Arial"/>
            <w:noProof/>
            <w:lang w:val="en-US" w:eastAsia="zh-CN"/>
          </w:rPr>
          <w:t>1</w:t>
        </w:r>
        <w:r>
          <w:rPr>
            <w:noProof/>
          </w:rPr>
          <w:tab/>
        </w:r>
        <w:r>
          <w:rPr>
            <w:noProof/>
          </w:rPr>
          <w:fldChar w:fldCharType="begin"/>
        </w:r>
        <w:r>
          <w:rPr>
            <w:noProof/>
          </w:rPr>
          <w:instrText xml:space="preserve"> PAGEREF _Toc133507822 \h </w:instrText>
        </w:r>
        <w:r>
          <w:rPr>
            <w:noProof/>
          </w:rPr>
        </w:r>
      </w:ins>
      <w:r>
        <w:rPr>
          <w:noProof/>
        </w:rPr>
        <w:fldChar w:fldCharType="separate"/>
      </w:r>
      <w:ins w:id="91" w:author="Huawei" w:date="2023-04-27T17:09:00Z">
        <w:r>
          <w:rPr>
            <w:noProof/>
          </w:rPr>
          <w:t>26</w:t>
        </w:r>
        <w:r>
          <w:rPr>
            <w:noProof/>
          </w:rPr>
          <w:fldChar w:fldCharType="end"/>
        </w:r>
      </w:ins>
    </w:p>
    <w:p w14:paraId="716E8A25" w14:textId="77777777" w:rsidR="00EC4F2A" w:rsidRDefault="00EC4F2A">
      <w:pPr>
        <w:pStyle w:val="22"/>
        <w:rPr>
          <w:ins w:id="92" w:author="Huawei" w:date="2023-04-27T17:09:00Z"/>
          <w:rFonts w:asciiTheme="minorHAnsi" w:hAnsiTheme="minorHAnsi" w:cstheme="minorBidi"/>
          <w:noProof/>
          <w:kern w:val="2"/>
          <w:sz w:val="21"/>
          <w:szCs w:val="22"/>
          <w:lang w:val="en-US" w:eastAsia="zh-CN"/>
        </w:rPr>
      </w:pPr>
      <w:ins w:id="93" w:author="Huawei" w:date="2023-04-27T17:09:00Z">
        <w:r w:rsidRPr="004F5CD9">
          <w:rPr>
            <w:rFonts w:cs="Arial"/>
            <w:noProof/>
            <w:lang w:val="en-US"/>
          </w:rPr>
          <w:t>5.14</w:t>
        </w:r>
        <w:r>
          <w:rPr>
            <w:rFonts w:asciiTheme="minorHAnsi" w:hAnsiTheme="minorHAnsi" w:cstheme="minorBidi"/>
            <w:noProof/>
            <w:kern w:val="2"/>
            <w:sz w:val="21"/>
            <w:szCs w:val="22"/>
            <w:lang w:val="en-US" w:eastAsia="zh-CN"/>
          </w:rPr>
          <w:tab/>
        </w:r>
        <w:r w:rsidRPr="004F5CD9">
          <w:rPr>
            <w:rFonts w:cs="Arial"/>
            <w:noProof/>
            <w:lang w:val="en-US"/>
          </w:rPr>
          <w:t>DC_</w:t>
        </w:r>
        <w:r w:rsidRPr="004F5CD9">
          <w:rPr>
            <w:rFonts w:cs="Arial"/>
            <w:noProof/>
            <w:lang w:val="en-US" w:eastAsia="zh-CN"/>
          </w:rPr>
          <w:t>8</w:t>
        </w:r>
        <w:r w:rsidRPr="004F5CD9">
          <w:rPr>
            <w:rFonts w:cs="Arial"/>
            <w:noProof/>
            <w:lang w:val="en-US"/>
          </w:rPr>
          <w:t>-</w:t>
        </w:r>
        <w:r w:rsidRPr="004F5CD9">
          <w:rPr>
            <w:rFonts w:cs="Arial"/>
            <w:noProof/>
            <w:lang w:val="en-US" w:eastAsia="zh-CN"/>
          </w:rPr>
          <w:t>41</w:t>
        </w:r>
        <w:r w:rsidRPr="004F5CD9">
          <w:rPr>
            <w:rFonts w:cs="Arial"/>
            <w:noProof/>
            <w:lang w:val="en-US"/>
          </w:rPr>
          <w:t>_n</w:t>
        </w:r>
        <w:r w:rsidRPr="004F5CD9">
          <w:rPr>
            <w:rFonts w:cs="Arial"/>
            <w:noProof/>
            <w:lang w:val="en-US" w:eastAsia="zh-CN"/>
          </w:rPr>
          <w:t>78</w:t>
        </w:r>
        <w:r>
          <w:rPr>
            <w:noProof/>
          </w:rPr>
          <w:tab/>
        </w:r>
        <w:r>
          <w:rPr>
            <w:noProof/>
          </w:rPr>
          <w:fldChar w:fldCharType="begin"/>
        </w:r>
        <w:r>
          <w:rPr>
            <w:noProof/>
          </w:rPr>
          <w:instrText xml:space="preserve"> PAGEREF _Toc133507823 \h </w:instrText>
        </w:r>
        <w:r>
          <w:rPr>
            <w:noProof/>
          </w:rPr>
        </w:r>
      </w:ins>
      <w:r>
        <w:rPr>
          <w:noProof/>
        </w:rPr>
        <w:fldChar w:fldCharType="separate"/>
      </w:r>
      <w:ins w:id="94" w:author="Huawei" w:date="2023-04-27T17:09:00Z">
        <w:r>
          <w:rPr>
            <w:noProof/>
          </w:rPr>
          <w:t>27</w:t>
        </w:r>
        <w:r>
          <w:rPr>
            <w:noProof/>
          </w:rPr>
          <w:fldChar w:fldCharType="end"/>
        </w:r>
      </w:ins>
    </w:p>
    <w:p w14:paraId="38B6AC4C" w14:textId="77777777" w:rsidR="00EC4F2A" w:rsidRDefault="00EC4F2A">
      <w:pPr>
        <w:pStyle w:val="22"/>
        <w:rPr>
          <w:ins w:id="95" w:author="Huawei" w:date="2023-04-27T17:09:00Z"/>
          <w:rFonts w:asciiTheme="minorHAnsi" w:hAnsiTheme="minorHAnsi" w:cstheme="minorBidi"/>
          <w:noProof/>
          <w:kern w:val="2"/>
          <w:sz w:val="21"/>
          <w:szCs w:val="22"/>
          <w:lang w:val="en-US" w:eastAsia="zh-CN"/>
        </w:rPr>
      </w:pPr>
      <w:ins w:id="96" w:author="Huawei" w:date="2023-04-27T17:09:00Z">
        <w:r w:rsidRPr="004F5CD9">
          <w:rPr>
            <w:rFonts w:cs="Arial"/>
            <w:noProof/>
            <w:lang w:val="en-US"/>
          </w:rPr>
          <w:t>5.15</w:t>
        </w:r>
        <w:r>
          <w:rPr>
            <w:rFonts w:asciiTheme="minorHAnsi" w:hAnsiTheme="minorHAnsi" w:cstheme="minorBidi"/>
            <w:noProof/>
            <w:kern w:val="2"/>
            <w:sz w:val="21"/>
            <w:szCs w:val="22"/>
            <w:lang w:val="en-US" w:eastAsia="zh-CN"/>
          </w:rPr>
          <w:tab/>
        </w:r>
        <w:r w:rsidRPr="004F5CD9">
          <w:rPr>
            <w:rFonts w:cs="Arial"/>
            <w:noProof/>
            <w:lang w:val="en-US"/>
          </w:rPr>
          <w:t>DC_20-41_n1</w:t>
        </w:r>
        <w:r>
          <w:rPr>
            <w:noProof/>
          </w:rPr>
          <w:tab/>
        </w:r>
        <w:r>
          <w:rPr>
            <w:noProof/>
          </w:rPr>
          <w:fldChar w:fldCharType="begin"/>
        </w:r>
        <w:r>
          <w:rPr>
            <w:noProof/>
          </w:rPr>
          <w:instrText xml:space="preserve"> PAGEREF _Toc133507824 \h </w:instrText>
        </w:r>
        <w:r>
          <w:rPr>
            <w:noProof/>
          </w:rPr>
        </w:r>
      </w:ins>
      <w:r>
        <w:rPr>
          <w:noProof/>
        </w:rPr>
        <w:fldChar w:fldCharType="separate"/>
      </w:r>
      <w:ins w:id="97" w:author="Huawei" w:date="2023-04-27T17:09:00Z">
        <w:r>
          <w:rPr>
            <w:noProof/>
          </w:rPr>
          <w:t>28</w:t>
        </w:r>
        <w:r>
          <w:rPr>
            <w:noProof/>
          </w:rPr>
          <w:fldChar w:fldCharType="end"/>
        </w:r>
      </w:ins>
    </w:p>
    <w:p w14:paraId="52FCA704" w14:textId="77777777" w:rsidR="00EC4F2A" w:rsidRDefault="00EC4F2A">
      <w:pPr>
        <w:pStyle w:val="22"/>
        <w:rPr>
          <w:ins w:id="98" w:author="Huawei" w:date="2023-04-27T17:09:00Z"/>
          <w:rFonts w:asciiTheme="minorHAnsi" w:hAnsiTheme="minorHAnsi" w:cstheme="minorBidi"/>
          <w:noProof/>
          <w:kern w:val="2"/>
          <w:sz w:val="21"/>
          <w:szCs w:val="22"/>
          <w:lang w:val="en-US" w:eastAsia="zh-CN"/>
        </w:rPr>
      </w:pPr>
      <w:ins w:id="99" w:author="Huawei" w:date="2023-04-27T17:09:00Z">
        <w:r w:rsidRPr="004F5CD9">
          <w:rPr>
            <w:rFonts w:cs="Arial"/>
            <w:noProof/>
            <w:lang w:val="en-US"/>
          </w:rPr>
          <w:t>5.16</w:t>
        </w:r>
        <w:r>
          <w:rPr>
            <w:rFonts w:asciiTheme="minorHAnsi" w:hAnsiTheme="minorHAnsi" w:cstheme="minorBidi"/>
            <w:noProof/>
            <w:kern w:val="2"/>
            <w:sz w:val="21"/>
            <w:szCs w:val="22"/>
            <w:lang w:val="en-US" w:eastAsia="zh-CN"/>
          </w:rPr>
          <w:tab/>
        </w:r>
        <w:r w:rsidRPr="004F5CD9">
          <w:rPr>
            <w:rFonts w:cs="Arial"/>
            <w:noProof/>
            <w:lang w:val="en-US"/>
          </w:rPr>
          <w:t>DC_20-41_n78</w:t>
        </w:r>
        <w:r>
          <w:rPr>
            <w:noProof/>
          </w:rPr>
          <w:tab/>
        </w:r>
        <w:r>
          <w:rPr>
            <w:noProof/>
          </w:rPr>
          <w:fldChar w:fldCharType="begin"/>
        </w:r>
        <w:r>
          <w:rPr>
            <w:noProof/>
          </w:rPr>
          <w:instrText xml:space="preserve"> PAGEREF _Toc133507825 \h </w:instrText>
        </w:r>
        <w:r>
          <w:rPr>
            <w:noProof/>
          </w:rPr>
        </w:r>
      </w:ins>
      <w:r>
        <w:rPr>
          <w:noProof/>
        </w:rPr>
        <w:fldChar w:fldCharType="separate"/>
      </w:r>
      <w:ins w:id="100" w:author="Huawei" w:date="2023-04-27T17:09:00Z">
        <w:r>
          <w:rPr>
            <w:noProof/>
          </w:rPr>
          <w:t>29</w:t>
        </w:r>
        <w:r>
          <w:rPr>
            <w:noProof/>
          </w:rPr>
          <w:fldChar w:fldCharType="end"/>
        </w:r>
      </w:ins>
    </w:p>
    <w:p w14:paraId="41A02243" w14:textId="77777777" w:rsidR="00EC4F2A" w:rsidRDefault="00EC4F2A">
      <w:pPr>
        <w:pStyle w:val="22"/>
        <w:rPr>
          <w:ins w:id="101" w:author="Huawei" w:date="2023-04-27T17:09:00Z"/>
          <w:rFonts w:asciiTheme="minorHAnsi" w:hAnsiTheme="minorHAnsi" w:cstheme="minorBidi"/>
          <w:noProof/>
          <w:kern w:val="2"/>
          <w:sz w:val="21"/>
          <w:szCs w:val="22"/>
          <w:lang w:val="en-US" w:eastAsia="zh-CN"/>
        </w:rPr>
      </w:pPr>
      <w:ins w:id="102" w:author="Huawei" w:date="2023-04-27T17:09:00Z">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_Toc133507826 \h </w:instrText>
        </w:r>
        <w:r>
          <w:rPr>
            <w:noProof/>
          </w:rPr>
        </w:r>
      </w:ins>
      <w:r>
        <w:rPr>
          <w:noProof/>
        </w:rPr>
        <w:fldChar w:fldCharType="separate"/>
      </w:r>
      <w:ins w:id="103" w:author="Huawei" w:date="2023-04-27T17:09:00Z">
        <w:r>
          <w:rPr>
            <w:noProof/>
          </w:rPr>
          <w:t>30</w:t>
        </w:r>
        <w:r>
          <w:rPr>
            <w:noProof/>
          </w:rPr>
          <w:fldChar w:fldCharType="end"/>
        </w:r>
      </w:ins>
    </w:p>
    <w:p w14:paraId="374F4E11" w14:textId="77777777" w:rsidR="00EC4F2A" w:rsidRDefault="00EC4F2A">
      <w:pPr>
        <w:pStyle w:val="22"/>
        <w:rPr>
          <w:ins w:id="104" w:author="Huawei" w:date="2023-04-27T17:09:00Z"/>
          <w:rFonts w:asciiTheme="minorHAnsi" w:hAnsiTheme="minorHAnsi" w:cstheme="minorBidi"/>
          <w:noProof/>
          <w:kern w:val="2"/>
          <w:sz w:val="21"/>
          <w:szCs w:val="22"/>
          <w:lang w:val="en-US" w:eastAsia="zh-CN"/>
        </w:rPr>
      </w:pPr>
      <w:ins w:id="105" w:author="Huawei" w:date="2023-04-27T17:09:00Z">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_Toc133507827 \h </w:instrText>
        </w:r>
        <w:r>
          <w:rPr>
            <w:noProof/>
          </w:rPr>
        </w:r>
      </w:ins>
      <w:r>
        <w:rPr>
          <w:noProof/>
        </w:rPr>
        <w:fldChar w:fldCharType="separate"/>
      </w:r>
      <w:ins w:id="106" w:author="Huawei" w:date="2023-04-27T17:09:00Z">
        <w:r>
          <w:rPr>
            <w:noProof/>
          </w:rPr>
          <w:t>32</w:t>
        </w:r>
        <w:r>
          <w:rPr>
            <w:noProof/>
          </w:rPr>
          <w:fldChar w:fldCharType="end"/>
        </w:r>
      </w:ins>
    </w:p>
    <w:p w14:paraId="7872A0F6" w14:textId="77777777" w:rsidR="00EC4F2A" w:rsidRDefault="00EC4F2A">
      <w:pPr>
        <w:pStyle w:val="22"/>
        <w:rPr>
          <w:ins w:id="107" w:author="Huawei" w:date="2023-04-27T17:09:00Z"/>
          <w:rFonts w:asciiTheme="minorHAnsi" w:hAnsiTheme="minorHAnsi" w:cstheme="minorBidi"/>
          <w:noProof/>
          <w:kern w:val="2"/>
          <w:sz w:val="21"/>
          <w:szCs w:val="22"/>
          <w:lang w:val="en-US" w:eastAsia="zh-CN"/>
        </w:rPr>
      </w:pPr>
      <w:ins w:id="108" w:author="Huawei" w:date="2023-04-27T17:09:00Z">
        <w:r>
          <w:rPr>
            <w:noProof/>
          </w:rPr>
          <w:t>5.</w:t>
        </w:r>
        <w:r w:rsidRPr="004F5CD9">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_Toc133507828 \h </w:instrText>
        </w:r>
        <w:r>
          <w:rPr>
            <w:noProof/>
          </w:rPr>
        </w:r>
      </w:ins>
      <w:r>
        <w:rPr>
          <w:noProof/>
        </w:rPr>
        <w:fldChar w:fldCharType="separate"/>
      </w:r>
      <w:ins w:id="109" w:author="Huawei" w:date="2023-04-27T17:09:00Z">
        <w:r>
          <w:rPr>
            <w:noProof/>
          </w:rPr>
          <w:t>36</w:t>
        </w:r>
        <w:r>
          <w:rPr>
            <w:noProof/>
          </w:rPr>
          <w:fldChar w:fldCharType="end"/>
        </w:r>
      </w:ins>
    </w:p>
    <w:p w14:paraId="609605CF" w14:textId="77777777" w:rsidR="00EC4F2A" w:rsidRDefault="00EC4F2A">
      <w:pPr>
        <w:pStyle w:val="22"/>
        <w:rPr>
          <w:ins w:id="110" w:author="Huawei" w:date="2023-04-27T17:09:00Z"/>
          <w:rFonts w:asciiTheme="minorHAnsi" w:hAnsiTheme="minorHAnsi" w:cstheme="minorBidi"/>
          <w:noProof/>
          <w:kern w:val="2"/>
          <w:sz w:val="21"/>
          <w:szCs w:val="22"/>
          <w:lang w:val="en-US" w:eastAsia="zh-CN"/>
        </w:rPr>
      </w:pPr>
      <w:ins w:id="111" w:author="Huawei" w:date="2023-04-27T17:09:00Z">
        <w:r w:rsidRPr="004F5CD9">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_Toc133507829 \h </w:instrText>
        </w:r>
        <w:r>
          <w:rPr>
            <w:noProof/>
          </w:rPr>
        </w:r>
      </w:ins>
      <w:r>
        <w:rPr>
          <w:noProof/>
        </w:rPr>
        <w:fldChar w:fldCharType="separate"/>
      </w:r>
      <w:ins w:id="112" w:author="Huawei" w:date="2023-04-27T17:09:00Z">
        <w:r>
          <w:rPr>
            <w:noProof/>
          </w:rPr>
          <w:t>40</w:t>
        </w:r>
        <w:r>
          <w:rPr>
            <w:noProof/>
          </w:rPr>
          <w:fldChar w:fldCharType="end"/>
        </w:r>
      </w:ins>
    </w:p>
    <w:p w14:paraId="7669CD8F" w14:textId="77777777" w:rsidR="00EC4F2A" w:rsidRDefault="00EC4F2A">
      <w:pPr>
        <w:pStyle w:val="22"/>
        <w:rPr>
          <w:ins w:id="113" w:author="Huawei" w:date="2023-04-27T17:09:00Z"/>
          <w:rFonts w:asciiTheme="minorHAnsi" w:hAnsiTheme="minorHAnsi" w:cstheme="minorBidi"/>
          <w:noProof/>
          <w:kern w:val="2"/>
          <w:sz w:val="21"/>
          <w:szCs w:val="22"/>
          <w:lang w:val="en-US" w:eastAsia="zh-CN"/>
        </w:rPr>
      </w:pPr>
      <w:ins w:id="114" w:author="Huawei" w:date="2023-04-27T17:09:00Z">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_Toc133507830 \h </w:instrText>
        </w:r>
        <w:r>
          <w:rPr>
            <w:noProof/>
          </w:rPr>
        </w:r>
      </w:ins>
      <w:r>
        <w:rPr>
          <w:noProof/>
        </w:rPr>
        <w:fldChar w:fldCharType="separate"/>
      </w:r>
      <w:ins w:id="115" w:author="Huawei" w:date="2023-04-27T17:09:00Z">
        <w:r>
          <w:rPr>
            <w:noProof/>
          </w:rPr>
          <w:t>43</w:t>
        </w:r>
        <w:r>
          <w:rPr>
            <w:noProof/>
          </w:rPr>
          <w:fldChar w:fldCharType="end"/>
        </w:r>
      </w:ins>
    </w:p>
    <w:p w14:paraId="53FFCE59" w14:textId="77777777" w:rsidR="00EC4F2A" w:rsidRDefault="00EC4F2A">
      <w:pPr>
        <w:pStyle w:val="22"/>
        <w:rPr>
          <w:ins w:id="116" w:author="Huawei" w:date="2023-04-27T17:09:00Z"/>
          <w:rFonts w:asciiTheme="minorHAnsi" w:hAnsiTheme="minorHAnsi" w:cstheme="minorBidi"/>
          <w:noProof/>
          <w:kern w:val="2"/>
          <w:sz w:val="21"/>
          <w:szCs w:val="22"/>
          <w:lang w:val="en-US" w:eastAsia="zh-CN"/>
        </w:rPr>
      </w:pPr>
      <w:ins w:id="117" w:author="Huawei" w:date="2023-04-27T17:09:00Z">
        <w:r>
          <w:rPr>
            <w:noProof/>
          </w:rPr>
          <w:t>5.22</w:t>
        </w:r>
        <w:r>
          <w:rPr>
            <w:rFonts w:asciiTheme="minorHAnsi" w:hAnsiTheme="minorHAnsi" w:cstheme="minorBidi"/>
            <w:noProof/>
            <w:kern w:val="2"/>
            <w:sz w:val="21"/>
            <w:szCs w:val="22"/>
            <w:lang w:val="en-US" w:eastAsia="zh-CN"/>
          </w:rPr>
          <w:tab/>
        </w:r>
        <w:r w:rsidRPr="004F5CD9">
          <w:rPr>
            <w:rFonts w:cs="Arial"/>
            <w:noProof/>
            <w:lang w:val="en-US"/>
          </w:rPr>
          <w:t>DC</w:t>
        </w:r>
        <w:r>
          <w:rPr>
            <w:noProof/>
          </w:rPr>
          <w:t>_8-28_n3</w:t>
        </w:r>
        <w:r>
          <w:rPr>
            <w:noProof/>
          </w:rPr>
          <w:tab/>
        </w:r>
        <w:r>
          <w:rPr>
            <w:noProof/>
          </w:rPr>
          <w:fldChar w:fldCharType="begin"/>
        </w:r>
        <w:r>
          <w:rPr>
            <w:noProof/>
          </w:rPr>
          <w:instrText xml:space="preserve"> PAGEREF _Toc133507831 \h </w:instrText>
        </w:r>
        <w:r>
          <w:rPr>
            <w:noProof/>
          </w:rPr>
        </w:r>
      </w:ins>
      <w:r>
        <w:rPr>
          <w:noProof/>
        </w:rPr>
        <w:fldChar w:fldCharType="separate"/>
      </w:r>
      <w:ins w:id="118" w:author="Huawei" w:date="2023-04-27T17:09:00Z">
        <w:r>
          <w:rPr>
            <w:noProof/>
          </w:rPr>
          <w:t>46</w:t>
        </w:r>
        <w:r>
          <w:rPr>
            <w:noProof/>
          </w:rPr>
          <w:fldChar w:fldCharType="end"/>
        </w:r>
      </w:ins>
    </w:p>
    <w:p w14:paraId="179C1FA6" w14:textId="77777777" w:rsidR="00EC4F2A" w:rsidRDefault="00EC4F2A">
      <w:pPr>
        <w:pStyle w:val="22"/>
        <w:rPr>
          <w:ins w:id="119" w:author="Huawei" w:date="2023-04-27T17:09:00Z"/>
          <w:rFonts w:asciiTheme="minorHAnsi" w:hAnsiTheme="minorHAnsi" w:cstheme="minorBidi"/>
          <w:noProof/>
          <w:kern w:val="2"/>
          <w:sz w:val="21"/>
          <w:szCs w:val="22"/>
          <w:lang w:val="en-US" w:eastAsia="zh-CN"/>
        </w:rPr>
      </w:pPr>
      <w:ins w:id="120" w:author="Huawei" w:date="2023-04-27T17:09:00Z">
        <w:r>
          <w:rPr>
            <w:noProof/>
          </w:rPr>
          <w:t>5.</w:t>
        </w:r>
        <w:r w:rsidRPr="004F5CD9">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_Toc133507832 \h </w:instrText>
        </w:r>
        <w:r>
          <w:rPr>
            <w:noProof/>
          </w:rPr>
        </w:r>
      </w:ins>
      <w:r>
        <w:rPr>
          <w:noProof/>
        </w:rPr>
        <w:fldChar w:fldCharType="separate"/>
      </w:r>
      <w:ins w:id="121" w:author="Huawei" w:date="2023-04-27T17:09:00Z">
        <w:r>
          <w:rPr>
            <w:noProof/>
          </w:rPr>
          <w:t>51</w:t>
        </w:r>
        <w:r>
          <w:rPr>
            <w:noProof/>
          </w:rPr>
          <w:fldChar w:fldCharType="end"/>
        </w:r>
      </w:ins>
    </w:p>
    <w:p w14:paraId="5B76EBAF" w14:textId="77777777" w:rsidR="00EC4F2A" w:rsidRDefault="00EC4F2A">
      <w:pPr>
        <w:pStyle w:val="22"/>
        <w:rPr>
          <w:ins w:id="122" w:author="Huawei" w:date="2023-04-27T17:09:00Z"/>
          <w:rFonts w:asciiTheme="minorHAnsi" w:hAnsiTheme="minorHAnsi" w:cstheme="minorBidi"/>
          <w:noProof/>
          <w:kern w:val="2"/>
          <w:sz w:val="21"/>
          <w:szCs w:val="22"/>
          <w:lang w:val="en-US" w:eastAsia="zh-CN"/>
        </w:rPr>
      </w:pPr>
      <w:ins w:id="123" w:author="Huawei" w:date="2023-04-27T17:09:00Z">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_Toc133507833 \h </w:instrText>
        </w:r>
        <w:r>
          <w:rPr>
            <w:noProof/>
          </w:rPr>
        </w:r>
      </w:ins>
      <w:r>
        <w:rPr>
          <w:noProof/>
        </w:rPr>
        <w:fldChar w:fldCharType="separate"/>
      </w:r>
      <w:ins w:id="124" w:author="Huawei" w:date="2023-04-27T17:09:00Z">
        <w:r>
          <w:rPr>
            <w:noProof/>
          </w:rPr>
          <w:t>53</w:t>
        </w:r>
        <w:r>
          <w:rPr>
            <w:noProof/>
          </w:rPr>
          <w:fldChar w:fldCharType="end"/>
        </w:r>
      </w:ins>
    </w:p>
    <w:p w14:paraId="7C3C843E" w14:textId="77777777" w:rsidR="00EC4F2A" w:rsidRDefault="00EC4F2A">
      <w:pPr>
        <w:pStyle w:val="22"/>
        <w:rPr>
          <w:ins w:id="125" w:author="Huawei" w:date="2023-04-27T17:09:00Z"/>
          <w:rFonts w:asciiTheme="minorHAnsi" w:hAnsiTheme="minorHAnsi" w:cstheme="minorBidi"/>
          <w:noProof/>
          <w:kern w:val="2"/>
          <w:sz w:val="21"/>
          <w:szCs w:val="22"/>
          <w:lang w:val="en-US" w:eastAsia="zh-CN"/>
        </w:rPr>
      </w:pPr>
      <w:ins w:id="126" w:author="Huawei" w:date="2023-04-27T17:09:00Z">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_Toc133507834 \h </w:instrText>
        </w:r>
        <w:r>
          <w:rPr>
            <w:noProof/>
          </w:rPr>
        </w:r>
      </w:ins>
      <w:r>
        <w:rPr>
          <w:noProof/>
        </w:rPr>
        <w:fldChar w:fldCharType="separate"/>
      </w:r>
      <w:ins w:id="127" w:author="Huawei" w:date="2023-04-27T17:09:00Z">
        <w:r>
          <w:rPr>
            <w:noProof/>
          </w:rPr>
          <w:t>55</w:t>
        </w:r>
        <w:r>
          <w:rPr>
            <w:noProof/>
          </w:rPr>
          <w:fldChar w:fldCharType="end"/>
        </w:r>
      </w:ins>
    </w:p>
    <w:p w14:paraId="38AA3F67" w14:textId="77777777" w:rsidR="00EC4F2A" w:rsidRDefault="00EC4F2A">
      <w:pPr>
        <w:pStyle w:val="22"/>
        <w:rPr>
          <w:ins w:id="128" w:author="Huawei" w:date="2023-04-27T17:09:00Z"/>
          <w:rFonts w:asciiTheme="minorHAnsi" w:hAnsiTheme="minorHAnsi" w:cstheme="minorBidi"/>
          <w:noProof/>
          <w:kern w:val="2"/>
          <w:sz w:val="21"/>
          <w:szCs w:val="22"/>
          <w:lang w:val="en-US" w:eastAsia="zh-CN"/>
        </w:rPr>
      </w:pPr>
      <w:ins w:id="129" w:author="Huawei" w:date="2023-04-27T17:09:00Z">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_Toc133507835 \h </w:instrText>
        </w:r>
        <w:r>
          <w:rPr>
            <w:noProof/>
          </w:rPr>
        </w:r>
      </w:ins>
      <w:r>
        <w:rPr>
          <w:noProof/>
        </w:rPr>
        <w:fldChar w:fldCharType="separate"/>
      </w:r>
      <w:ins w:id="130" w:author="Huawei" w:date="2023-04-27T17:09:00Z">
        <w:r>
          <w:rPr>
            <w:noProof/>
          </w:rPr>
          <w:t>60</w:t>
        </w:r>
        <w:r>
          <w:rPr>
            <w:noProof/>
          </w:rPr>
          <w:fldChar w:fldCharType="end"/>
        </w:r>
      </w:ins>
    </w:p>
    <w:p w14:paraId="764F1613" w14:textId="77777777" w:rsidR="00EC4F2A" w:rsidRDefault="00EC4F2A">
      <w:pPr>
        <w:pStyle w:val="22"/>
        <w:rPr>
          <w:ins w:id="131" w:author="Huawei" w:date="2023-04-27T17:09:00Z"/>
          <w:rFonts w:asciiTheme="minorHAnsi" w:hAnsiTheme="minorHAnsi" w:cstheme="minorBidi"/>
          <w:noProof/>
          <w:kern w:val="2"/>
          <w:sz w:val="21"/>
          <w:szCs w:val="22"/>
          <w:lang w:val="en-US" w:eastAsia="zh-CN"/>
        </w:rPr>
      </w:pPr>
      <w:ins w:id="132" w:author="Huawei" w:date="2023-04-27T17:09:00Z">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_Toc133507836 \h </w:instrText>
        </w:r>
        <w:r>
          <w:rPr>
            <w:noProof/>
          </w:rPr>
        </w:r>
      </w:ins>
      <w:r>
        <w:rPr>
          <w:noProof/>
        </w:rPr>
        <w:fldChar w:fldCharType="separate"/>
      </w:r>
      <w:ins w:id="133" w:author="Huawei" w:date="2023-04-27T17:09:00Z">
        <w:r>
          <w:rPr>
            <w:noProof/>
          </w:rPr>
          <w:t>65</w:t>
        </w:r>
        <w:r>
          <w:rPr>
            <w:noProof/>
          </w:rPr>
          <w:fldChar w:fldCharType="end"/>
        </w:r>
      </w:ins>
    </w:p>
    <w:p w14:paraId="530ED7EE" w14:textId="77777777" w:rsidR="00EC4F2A" w:rsidRDefault="00EC4F2A">
      <w:pPr>
        <w:pStyle w:val="22"/>
        <w:rPr>
          <w:ins w:id="134" w:author="Huawei" w:date="2023-04-27T17:09:00Z"/>
          <w:rFonts w:asciiTheme="minorHAnsi" w:hAnsiTheme="minorHAnsi" w:cstheme="minorBidi"/>
          <w:noProof/>
          <w:kern w:val="2"/>
          <w:sz w:val="21"/>
          <w:szCs w:val="22"/>
          <w:lang w:val="en-US" w:eastAsia="zh-CN"/>
        </w:rPr>
      </w:pPr>
      <w:ins w:id="135" w:author="Huawei" w:date="2023-04-27T17:09:00Z">
        <w:r w:rsidRPr="004F5CD9">
          <w:rPr>
            <w:noProof/>
            <w:lang w:val="sv-SE" w:eastAsia="ja-JP"/>
          </w:rPr>
          <w:t>5.30</w:t>
        </w:r>
        <w:r>
          <w:rPr>
            <w:rFonts w:asciiTheme="minorHAnsi" w:hAnsiTheme="minorHAnsi" w:cstheme="minorBidi"/>
            <w:noProof/>
            <w:kern w:val="2"/>
            <w:sz w:val="21"/>
            <w:szCs w:val="22"/>
            <w:lang w:val="en-US" w:eastAsia="zh-CN"/>
          </w:rPr>
          <w:tab/>
        </w:r>
        <w:r>
          <w:rPr>
            <w:noProof/>
          </w:rPr>
          <w:t>DC</w:t>
        </w:r>
        <w:r w:rsidRPr="004F5CD9">
          <w:rPr>
            <w:noProof/>
            <w:lang w:val="sv-SE" w:eastAsia="ja-JP"/>
          </w:rPr>
          <w:t>_1-5_n40</w:t>
        </w:r>
        <w:r>
          <w:rPr>
            <w:noProof/>
          </w:rPr>
          <w:tab/>
        </w:r>
        <w:r>
          <w:rPr>
            <w:noProof/>
          </w:rPr>
          <w:fldChar w:fldCharType="begin"/>
        </w:r>
        <w:r>
          <w:rPr>
            <w:noProof/>
          </w:rPr>
          <w:instrText xml:space="preserve"> PAGEREF _Toc133507837 \h </w:instrText>
        </w:r>
        <w:r>
          <w:rPr>
            <w:noProof/>
          </w:rPr>
        </w:r>
      </w:ins>
      <w:r>
        <w:rPr>
          <w:noProof/>
        </w:rPr>
        <w:fldChar w:fldCharType="separate"/>
      </w:r>
      <w:ins w:id="136" w:author="Huawei" w:date="2023-04-27T17:09:00Z">
        <w:r>
          <w:rPr>
            <w:noProof/>
          </w:rPr>
          <w:t>68</w:t>
        </w:r>
        <w:r>
          <w:rPr>
            <w:noProof/>
          </w:rPr>
          <w:fldChar w:fldCharType="end"/>
        </w:r>
      </w:ins>
    </w:p>
    <w:p w14:paraId="7B7E9734" w14:textId="77777777" w:rsidR="00EC4F2A" w:rsidRDefault="00EC4F2A">
      <w:pPr>
        <w:pStyle w:val="22"/>
        <w:rPr>
          <w:ins w:id="137" w:author="Huawei" w:date="2023-04-27T17:09:00Z"/>
          <w:rFonts w:asciiTheme="minorHAnsi" w:hAnsiTheme="minorHAnsi" w:cstheme="minorBidi"/>
          <w:noProof/>
          <w:kern w:val="2"/>
          <w:sz w:val="21"/>
          <w:szCs w:val="22"/>
          <w:lang w:val="en-US" w:eastAsia="zh-CN"/>
        </w:rPr>
      </w:pPr>
      <w:ins w:id="138" w:author="Huawei" w:date="2023-04-27T17:09:00Z">
        <w:r w:rsidRPr="004F5CD9">
          <w:rPr>
            <w:noProof/>
            <w:lang w:val="sv-SE"/>
          </w:rPr>
          <w:t>5.31</w:t>
        </w:r>
        <w:r>
          <w:rPr>
            <w:rFonts w:asciiTheme="minorHAnsi" w:hAnsiTheme="minorHAnsi" w:cstheme="minorBidi"/>
            <w:noProof/>
            <w:kern w:val="2"/>
            <w:sz w:val="21"/>
            <w:szCs w:val="22"/>
            <w:lang w:val="en-US" w:eastAsia="zh-CN"/>
          </w:rPr>
          <w:tab/>
        </w:r>
        <w:r w:rsidRPr="004F5CD9">
          <w:rPr>
            <w:noProof/>
            <w:lang w:val="sv-SE"/>
          </w:rPr>
          <w:t>DC_1-3_n1</w:t>
        </w:r>
        <w:r>
          <w:rPr>
            <w:noProof/>
          </w:rPr>
          <w:tab/>
        </w:r>
        <w:r>
          <w:rPr>
            <w:noProof/>
          </w:rPr>
          <w:fldChar w:fldCharType="begin"/>
        </w:r>
        <w:r>
          <w:rPr>
            <w:noProof/>
          </w:rPr>
          <w:instrText xml:space="preserve"> PAGEREF _Toc133507838 \h </w:instrText>
        </w:r>
        <w:r>
          <w:rPr>
            <w:noProof/>
          </w:rPr>
        </w:r>
      </w:ins>
      <w:r>
        <w:rPr>
          <w:noProof/>
        </w:rPr>
        <w:fldChar w:fldCharType="separate"/>
      </w:r>
      <w:ins w:id="139" w:author="Huawei" w:date="2023-04-27T17:09:00Z">
        <w:r>
          <w:rPr>
            <w:noProof/>
          </w:rPr>
          <w:t>72</w:t>
        </w:r>
        <w:r>
          <w:rPr>
            <w:noProof/>
          </w:rPr>
          <w:fldChar w:fldCharType="end"/>
        </w:r>
      </w:ins>
    </w:p>
    <w:p w14:paraId="427BAC9D" w14:textId="77777777" w:rsidR="00EC4F2A" w:rsidRDefault="00EC4F2A">
      <w:pPr>
        <w:pStyle w:val="22"/>
        <w:rPr>
          <w:ins w:id="140" w:author="Huawei" w:date="2023-04-27T17:09:00Z"/>
          <w:rFonts w:asciiTheme="minorHAnsi" w:hAnsiTheme="minorHAnsi" w:cstheme="minorBidi"/>
          <w:noProof/>
          <w:kern w:val="2"/>
          <w:sz w:val="21"/>
          <w:szCs w:val="22"/>
          <w:lang w:val="en-US" w:eastAsia="zh-CN"/>
        </w:rPr>
      </w:pPr>
      <w:ins w:id="141" w:author="Huawei" w:date="2023-04-27T17:09:00Z">
        <w:r w:rsidRPr="004F5CD9">
          <w:rPr>
            <w:noProof/>
            <w:lang w:val="sv-SE"/>
          </w:rPr>
          <w:t>5.32</w:t>
        </w:r>
        <w:r>
          <w:rPr>
            <w:rFonts w:asciiTheme="minorHAnsi" w:hAnsiTheme="minorHAnsi" w:cstheme="minorBidi"/>
            <w:noProof/>
            <w:kern w:val="2"/>
            <w:sz w:val="21"/>
            <w:szCs w:val="22"/>
            <w:lang w:val="en-US" w:eastAsia="zh-CN"/>
          </w:rPr>
          <w:tab/>
        </w:r>
        <w:r w:rsidRPr="004F5CD9">
          <w:rPr>
            <w:noProof/>
            <w:lang w:val="sv-SE"/>
          </w:rPr>
          <w:t>DC_1-20_n1</w:t>
        </w:r>
        <w:r>
          <w:rPr>
            <w:noProof/>
          </w:rPr>
          <w:tab/>
        </w:r>
        <w:r>
          <w:rPr>
            <w:noProof/>
          </w:rPr>
          <w:fldChar w:fldCharType="begin"/>
        </w:r>
        <w:r>
          <w:rPr>
            <w:noProof/>
          </w:rPr>
          <w:instrText xml:space="preserve"> PAGEREF _Toc133507839 \h </w:instrText>
        </w:r>
        <w:r>
          <w:rPr>
            <w:noProof/>
          </w:rPr>
        </w:r>
      </w:ins>
      <w:r>
        <w:rPr>
          <w:noProof/>
        </w:rPr>
        <w:fldChar w:fldCharType="separate"/>
      </w:r>
      <w:ins w:id="142" w:author="Huawei" w:date="2023-04-27T17:09:00Z">
        <w:r>
          <w:rPr>
            <w:noProof/>
          </w:rPr>
          <w:t>74</w:t>
        </w:r>
        <w:r>
          <w:rPr>
            <w:noProof/>
          </w:rPr>
          <w:fldChar w:fldCharType="end"/>
        </w:r>
      </w:ins>
    </w:p>
    <w:p w14:paraId="1D99CD4B" w14:textId="77777777" w:rsidR="00EC4F2A" w:rsidRDefault="00EC4F2A">
      <w:pPr>
        <w:pStyle w:val="22"/>
        <w:rPr>
          <w:ins w:id="143" w:author="Huawei" w:date="2023-04-27T17:09:00Z"/>
          <w:rFonts w:asciiTheme="minorHAnsi" w:hAnsiTheme="minorHAnsi" w:cstheme="minorBidi"/>
          <w:noProof/>
          <w:kern w:val="2"/>
          <w:sz w:val="21"/>
          <w:szCs w:val="22"/>
          <w:lang w:val="en-US" w:eastAsia="zh-CN"/>
        </w:rPr>
      </w:pPr>
      <w:ins w:id="144" w:author="Huawei" w:date="2023-04-27T17:09:00Z">
        <w:r w:rsidRPr="004F5CD9">
          <w:rPr>
            <w:noProof/>
            <w:lang w:val="sv-SE"/>
          </w:rPr>
          <w:t>5.</w:t>
        </w:r>
        <w:r>
          <w:rPr>
            <w:noProof/>
          </w:rPr>
          <w:t>33</w:t>
        </w:r>
        <w:r>
          <w:rPr>
            <w:rFonts w:asciiTheme="minorHAnsi" w:hAnsiTheme="minorHAnsi" w:cstheme="minorBidi"/>
            <w:noProof/>
            <w:kern w:val="2"/>
            <w:sz w:val="21"/>
            <w:szCs w:val="22"/>
            <w:lang w:val="en-US" w:eastAsia="zh-CN"/>
          </w:rPr>
          <w:tab/>
        </w:r>
        <w:r w:rsidRPr="004F5CD9">
          <w:rPr>
            <w:noProof/>
            <w:lang w:val="sv-SE"/>
          </w:rPr>
          <w:t>DC_7-8_n20</w:t>
        </w:r>
        <w:r>
          <w:rPr>
            <w:noProof/>
          </w:rPr>
          <w:tab/>
        </w:r>
        <w:r>
          <w:rPr>
            <w:noProof/>
          </w:rPr>
          <w:fldChar w:fldCharType="begin"/>
        </w:r>
        <w:r>
          <w:rPr>
            <w:noProof/>
          </w:rPr>
          <w:instrText xml:space="preserve"> PAGEREF _Toc133507840 \h </w:instrText>
        </w:r>
        <w:r>
          <w:rPr>
            <w:noProof/>
          </w:rPr>
        </w:r>
      </w:ins>
      <w:r>
        <w:rPr>
          <w:noProof/>
        </w:rPr>
        <w:fldChar w:fldCharType="separate"/>
      </w:r>
      <w:ins w:id="145" w:author="Huawei" w:date="2023-04-27T17:09:00Z">
        <w:r>
          <w:rPr>
            <w:noProof/>
          </w:rPr>
          <w:t>77</w:t>
        </w:r>
        <w:r>
          <w:rPr>
            <w:noProof/>
          </w:rPr>
          <w:fldChar w:fldCharType="end"/>
        </w:r>
      </w:ins>
    </w:p>
    <w:p w14:paraId="306569F3" w14:textId="77777777" w:rsidR="00EC4F2A" w:rsidRDefault="00EC4F2A">
      <w:pPr>
        <w:pStyle w:val="22"/>
        <w:rPr>
          <w:ins w:id="146" w:author="Huawei" w:date="2023-04-27T17:09:00Z"/>
          <w:rFonts w:asciiTheme="minorHAnsi" w:hAnsiTheme="minorHAnsi" w:cstheme="minorBidi"/>
          <w:noProof/>
          <w:kern w:val="2"/>
          <w:sz w:val="21"/>
          <w:szCs w:val="22"/>
          <w:lang w:val="en-US" w:eastAsia="zh-CN"/>
        </w:rPr>
      </w:pPr>
      <w:ins w:id="147" w:author="Huawei" w:date="2023-04-27T17:09:00Z">
        <w:r w:rsidRPr="004F5CD9">
          <w:rPr>
            <w:noProof/>
            <w:lang w:val="sv-SE"/>
          </w:rPr>
          <w:t>5.34</w:t>
        </w:r>
        <w:r>
          <w:rPr>
            <w:rFonts w:asciiTheme="minorHAnsi" w:hAnsiTheme="minorHAnsi" w:cstheme="minorBidi"/>
            <w:noProof/>
            <w:kern w:val="2"/>
            <w:sz w:val="21"/>
            <w:szCs w:val="22"/>
            <w:lang w:val="en-US" w:eastAsia="zh-CN"/>
          </w:rPr>
          <w:tab/>
        </w:r>
        <w:r>
          <w:rPr>
            <w:noProof/>
          </w:rPr>
          <w:t>DC</w:t>
        </w:r>
        <w:r w:rsidRPr="004F5CD9">
          <w:rPr>
            <w:noProof/>
            <w:lang w:val="sv-SE"/>
          </w:rPr>
          <w:t>_7-28_n20</w:t>
        </w:r>
        <w:r>
          <w:rPr>
            <w:noProof/>
          </w:rPr>
          <w:tab/>
        </w:r>
        <w:r>
          <w:rPr>
            <w:noProof/>
          </w:rPr>
          <w:fldChar w:fldCharType="begin"/>
        </w:r>
        <w:r>
          <w:rPr>
            <w:noProof/>
          </w:rPr>
          <w:instrText xml:space="preserve"> PAGEREF _Toc133507841 \h </w:instrText>
        </w:r>
        <w:r>
          <w:rPr>
            <w:noProof/>
          </w:rPr>
        </w:r>
      </w:ins>
      <w:r>
        <w:rPr>
          <w:noProof/>
        </w:rPr>
        <w:fldChar w:fldCharType="separate"/>
      </w:r>
      <w:ins w:id="148" w:author="Huawei" w:date="2023-04-27T17:09:00Z">
        <w:r>
          <w:rPr>
            <w:noProof/>
          </w:rPr>
          <w:t>82</w:t>
        </w:r>
        <w:r>
          <w:rPr>
            <w:noProof/>
          </w:rPr>
          <w:fldChar w:fldCharType="end"/>
        </w:r>
      </w:ins>
    </w:p>
    <w:p w14:paraId="3D9E4F7E" w14:textId="77777777" w:rsidR="00EC4F2A" w:rsidRDefault="00EC4F2A">
      <w:pPr>
        <w:pStyle w:val="22"/>
        <w:rPr>
          <w:ins w:id="149" w:author="Huawei" w:date="2023-04-27T17:09:00Z"/>
          <w:rFonts w:asciiTheme="minorHAnsi" w:hAnsiTheme="minorHAnsi" w:cstheme="minorBidi"/>
          <w:noProof/>
          <w:kern w:val="2"/>
          <w:sz w:val="21"/>
          <w:szCs w:val="22"/>
          <w:lang w:val="en-US" w:eastAsia="zh-CN"/>
        </w:rPr>
      </w:pPr>
      <w:ins w:id="150" w:author="Huawei" w:date="2023-04-27T17:09:00Z">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_Toc133507842 \h </w:instrText>
        </w:r>
        <w:r>
          <w:rPr>
            <w:noProof/>
          </w:rPr>
        </w:r>
      </w:ins>
      <w:r>
        <w:rPr>
          <w:noProof/>
        </w:rPr>
        <w:fldChar w:fldCharType="separate"/>
      </w:r>
      <w:ins w:id="151" w:author="Huawei" w:date="2023-04-27T17:09:00Z">
        <w:r>
          <w:rPr>
            <w:noProof/>
          </w:rPr>
          <w:t>87</w:t>
        </w:r>
        <w:r>
          <w:rPr>
            <w:noProof/>
          </w:rPr>
          <w:fldChar w:fldCharType="end"/>
        </w:r>
      </w:ins>
    </w:p>
    <w:p w14:paraId="7D5C61CC" w14:textId="77777777" w:rsidR="00EC4F2A" w:rsidRDefault="00EC4F2A">
      <w:pPr>
        <w:pStyle w:val="22"/>
        <w:rPr>
          <w:ins w:id="152" w:author="Huawei" w:date="2023-04-27T17:09:00Z"/>
          <w:rFonts w:asciiTheme="minorHAnsi" w:hAnsiTheme="minorHAnsi" w:cstheme="minorBidi"/>
          <w:noProof/>
          <w:kern w:val="2"/>
          <w:sz w:val="21"/>
          <w:szCs w:val="22"/>
          <w:lang w:val="en-US" w:eastAsia="zh-CN"/>
        </w:rPr>
      </w:pPr>
      <w:ins w:id="153" w:author="Huawei" w:date="2023-04-27T17:09:00Z">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_Toc133507843 \h </w:instrText>
        </w:r>
        <w:r>
          <w:rPr>
            <w:noProof/>
          </w:rPr>
        </w:r>
      </w:ins>
      <w:r>
        <w:rPr>
          <w:noProof/>
        </w:rPr>
        <w:fldChar w:fldCharType="separate"/>
      </w:r>
      <w:ins w:id="154" w:author="Huawei" w:date="2023-04-27T17:09:00Z">
        <w:r>
          <w:rPr>
            <w:noProof/>
          </w:rPr>
          <w:t>89</w:t>
        </w:r>
        <w:r>
          <w:rPr>
            <w:noProof/>
          </w:rPr>
          <w:fldChar w:fldCharType="end"/>
        </w:r>
      </w:ins>
    </w:p>
    <w:p w14:paraId="5C20C4D2" w14:textId="77777777" w:rsidR="00EC4F2A" w:rsidRDefault="00EC4F2A">
      <w:pPr>
        <w:pStyle w:val="22"/>
        <w:rPr>
          <w:ins w:id="155" w:author="Huawei" w:date="2023-04-27T17:09:00Z"/>
          <w:rFonts w:asciiTheme="minorHAnsi" w:hAnsiTheme="minorHAnsi" w:cstheme="minorBidi"/>
          <w:noProof/>
          <w:kern w:val="2"/>
          <w:sz w:val="21"/>
          <w:szCs w:val="22"/>
          <w:lang w:val="en-US" w:eastAsia="zh-CN"/>
        </w:rPr>
      </w:pPr>
      <w:ins w:id="156" w:author="Huawei" w:date="2023-04-27T17:09:00Z">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_Toc133507844 \h </w:instrText>
        </w:r>
        <w:r>
          <w:rPr>
            <w:noProof/>
          </w:rPr>
        </w:r>
      </w:ins>
      <w:r>
        <w:rPr>
          <w:noProof/>
        </w:rPr>
        <w:fldChar w:fldCharType="separate"/>
      </w:r>
      <w:ins w:id="157" w:author="Huawei" w:date="2023-04-27T17:09:00Z">
        <w:r>
          <w:rPr>
            <w:noProof/>
          </w:rPr>
          <w:t>90</w:t>
        </w:r>
        <w:r>
          <w:rPr>
            <w:noProof/>
          </w:rPr>
          <w:fldChar w:fldCharType="end"/>
        </w:r>
      </w:ins>
    </w:p>
    <w:p w14:paraId="702B93EA" w14:textId="77777777" w:rsidR="00EC4F2A" w:rsidRDefault="00EC4F2A">
      <w:pPr>
        <w:pStyle w:val="22"/>
        <w:rPr>
          <w:ins w:id="158" w:author="Huawei" w:date="2023-04-27T17:09:00Z"/>
          <w:rFonts w:asciiTheme="minorHAnsi" w:hAnsiTheme="minorHAnsi" w:cstheme="minorBidi"/>
          <w:noProof/>
          <w:kern w:val="2"/>
          <w:sz w:val="21"/>
          <w:szCs w:val="22"/>
          <w:lang w:val="en-US" w:eastAsia="zh-CN"/>
        </w:rPr>
      </w:pPr>
      <w:ins w:id="159" w:author="Huawei" w:date="2023-04-27T17:09:00Z">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_Toc133507845 \h </w:instrText>
        </w:r>
        <w:r>
          <w:rPr>
            <w:noProof/>
          </w:rPr>
        </w:r>
      </w:ins>
      <w:r>
        <w:rPr>
          <w:noProof/>
        </w:rPr>
        <w:fldChar w:fldCharType="separate"/>
      </w:r>
      <w:ins w:id="160" w:author="Huawei" w:date="2023-04-27T17:09:00Z">
        <w:r>
          <w:rPr>
            <w:noProof/>
          </w:rPr>
          <w:t>94</w:t>
        </w:r>
        <w:r>
          <w:rPr>
            <w:noProof/>
          </w:rPr>
          <w:fldChar w:fldCharType="end"/>
        </w:r>
      </w:ins>
    </w:p>
    <w:p w14:paraId="52D659DD" w14:textId="77777777" w:rsidR="00EC4F2A" w:rsidRDefault="00EC4F2A">
      <w:pPr>
        <w:pStyle w:val="22"/>
        <w:rPr>
          <w:ins w:id="161" w:author="Huawei" w:date="2023-04-27T17:09:00Z"/>
          <w:rFonts w:asciiTheme="minorHAnsi" w:hAnsiTheme="minorHAnsi" w:cstheme="minorBidi"/>
          <w:noProof/>
          <w:kern w:val="2"/>
          <w:sz w:val="21"/>
          <w:szCs w:val="22"/>
          <w:lang w:val="en-US" w:eastAsia="zh-CN"/>
        </w:rPr>
      </w:pPr>
      <w:ins w:id="162" w:author="Huawei" w:date="2023-04-27T17:09:00Z">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_Toc133507846 \h </w:instrText>
        </w:r>
        <w:r>
          <w:rPr>
            <w:noProof/>
          </w:rPr>
        </w:r>
      </w:ins>
      <w:r>
        <w:rPr>
          <w:noProof/>
        </w:rPr>
        <w:fldChar w:fldCharType="separate"/>
      </w:r>
      <w:ins w:id="163" w:author="Huawei" w:date="2023-04-27T17:09:00Z">
        <w:r>
          <w:rPr>
            <w:noProof/>
          </w:rPr>
          <w:t>95</w:t>
        </w:r>
        <w:r>
          <w:rPr>
            <w:noProof/>
          </w:rPr>
          <w:fldChar w:fldCharType="end"/>
        </w:r>
      </w:ins>
    </w:p>
    <w:p w14:paraId="044255D2" w14:textId="77777777" w:rsidR="00EC4F2A" w:rsidRDefault="00EC4F2A">
      <w:pPr>
        <w:pStyle w:val="22"/>
        <w:rPr>
          <w:ins w:id="164" w:author="Huawei" w:date="2023-04-27T17:09:00Z"/>
          <w:rFonts w:asciiTheme="minorHAnsi" w:hAnsiTheme="minorHAnsi" w:cstheme="minorBidi"/>
          <w:noProof/>
          <w:kern w:val="2"/>
          <w:sz w:val="21"/>
          <w:szCs w:val="22"/>
          <w:lang w:val="en-US" w:eastAsia="zh-CN"/>
        </w:rPr>
      </w:pPr>
      <w:ins w:id="165" w:author="Huawei" w:date="2023-04-27T17:09:00Z">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_Toc133507847 \h </w:instrText>
        </w:r>
        <w:r>
          <w:rPr>
            <w:noProof/>
          </w:rPr>
        </w:r>
      </w:ins>
      <w:r>
        <w:rPr>
          <w:noProof/>
        </w:rPr>
        <w:fldChar w:fldCharType="separate"/>
      </w:r>
      <w:ins w:id="166" w:author="Huawei" w:date="2023-04-27T17:09:00Z">
        <w:r>
          <w:rPr>
            <w:noProof/>
          </w:rPr>
          <w:t>96</w:t>
        </w:r>
        <w:r>
          <w:rPr>
            <w:noProof/>
          </w:rPr>
          <w:fldChar w:fldCharType="end"/>
        </w:r>
      </w:ins>
    </w:p>
    <w:p w14:paraId="7FE3074B" w14:textId="77777777" w:rsidR="00EC4F2A" w:rsidRDefault="00EC4F2A">
      <w:pPr>
        <w:pStyle w:val="22"/>
        <w:rPr>
          <w:ins w:id="167" w:author="Huawei" w:date="2023-04-27T17:09:00Z"/>
          <w:rFonts w:asciiTheme="minorHAnsi" w:hAnsiTheme="minorHAnsi" w:cstheme="minorBidi"/>
          <w:noProof/>
          <w:kern w:val="2"/>
          <w:sz w:val="21"/>
          <w:szCs w:val="22"/>
          <w:lang w:val="en-US" w:eastAsia="zh-CN"/>
        </w:rPr>
      </w:pPr>
      <w:ins w:id="168" w:author="Huawei" w:date="2023-04-27T17:09:00Z">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_Toc133507848 \h </w:instrText>
        </w:r>
        <w:r>
          <w:rPr>
            <w:noProof/>
          </w:rPr>
        </w:r>
      </w:ins>
      <w:r>
        <w:rPr>
          <w:noProof/>
        </w:rPr>
        <w:fldChar w:fldCharType="separate"/>
      </w:r>
      <w:ins w:id="169" w:author="Huawei" w:date="2023-04-27T17:09:00Z">
        <w:r>
          <w:rPr>
            <w:noProof/>
          </w:rPr>
          <w:t>97</w:t>
        </w:r>
        <w:r>
          <w:rPr>
            <w:noProof/>
          </w:rPr>
          <w:fldChar w:fldCharType="end"/>
        </w:r>
      </w:ins>
    </w:p>
    <w:p w14:paraId="0992CB00" w14:textId="77777777" w:rsidR="00836450" w:rsidDel="00EC4F2A" w:rsidRDefault="00836450">
      <w:pPr>
        <w:pStyle w:val="10"/>
        <w:rPr>
          <w:del w:id="170" w:author="Huawei" w:date="2023-04-27T17:07:00Z"/>
          <w:rFonts w:asciiTheme="minorHAnsi" w:hAnsiTheme="minorHAnsi" w:cstheme="minorBidi"/>
          <w:noProof/>
          <w:kern w:val="2"/>
          <w:sz w:val="21"/>
          <w:szCs w:val="22"/>
          <w:lang w:val="en-US" w:eastAsia="zh-CN"/>
        </w:rPr>
      </w:pPr>
      <w:del w:id="171" w:author="Huawei" w:date="2023-04-27T17:07:00Z">
        <w:r w:rsidDel="00EC4F2A">
          <w:rPr>
            <w:noProof/>
          </w:rPr>
          <w:lastRenderedPageBreak/>
          <w:delText>Foreword</w:delText>
        </w:r>
        <w:r w:rsidDel="00EC4F2A">
          <w:rPr>
            <w:noProof/>
          </w:rPr>
          <w:tab/>
          <w:delText>4</w:delText>
        </w:r>
      </w:del>
    </w:p>
    <w:p w14:paraId="5F826C7B" w14:textId="77777777" w:rsidR="00836450" w:rsidDel="00EC4F2A" w:rsidRDefault="00836450">
      <w:pPr>
        <w:pStyle w:val="10"/>
        <w:rPr>
          <w:del w:id="172" w:author="Huawei" w:date="2023-04-27T17:07:00Z"/>
          <w:rFonts w:asciiTheme="minorHAnsi" w:hAnsiTheme="minorHAnsi" w:cstheme="minorBidi"/>
          <w:noProof/>
          <w:kern w:val="2"/>
          <w:sz w:val="21"/>
          <w:szCs w:val="22"/>
          <w:lang w:val="en-US" w:eastAsia="zh-CN"/>
        </w:rPr>
      </w:pPr>
      <w:del w:id="173" w:author="Huawei" w:date="2023-04-27T17:07:00Z">
        <w:r w:rsidDel="00EC4F2A">
          <w:rPr>
            <w:noProof/>
          </w:rPr>
          <w:delText>1</w:delText>
        </w:r>
        <w:r w:rsidDel="00EC4F2A">
          <w:rPr>
            <w:rFonts w:asciiTheme="minorHAnsi" w:hAnsiTheme="minorHAnsi" w:cstheme="minorBidi"/>
            <w:noProof/>
            <w:kern w:val="2"/>
            <w:sz w:val="21"/>
            <w:szCs w:val="22"/>
            <w:lang w:val="en-US" w:eastAsia="zh-CN"/>
          </w:rPr>
          <w:tab/>
        </w:r>
        <w:r w:rsidDel="00EC4F2A">
          <w:rPr>
            <w:noProof/>
          </w:rPr>
          <w:delText>Scope</w:delText>
        </w:r>
        <w:r w:rsidDel="00EC4F2A">
          <w:rPr>
            <w:noProof/>
          </w:rPr>
          <w:tab/>
          <w:delText>6</w:delText>
        </w:r>
      </w:del>
    </w:p>
    <w:p w14:paraId="29888E57" w14:textId="77777777" w:rsidR="00836450" w:rsidDel="00EC4F2A" w:rsidRDefault="00836450">
      <w:pPr>
        <w:pStyle w:val="10"/>
        <w:rPr>
          <w:del w:id="174" w:author="Huawei" w:date="2023-04-27T17:07:00Z"/>
          <w:rFonts w:asciiTheme="minorHAnsi" w:hAnsiTheme="minorHAnsi" w:cstheme="minorBidi"/>
          <w:noProof/>
          <w:kern w:val="2"/>
          <w:sz w:val="21"/>
          <w:szCs w:val="22"/>
          <w:lang w:val="en-US" w:eastAsia="zh-CN"/>
        </w:rPr>
      </w:pPr>
      <w:del w:id="175" w:author="Huawei" w:date="2023-04-27T17:07:00Z">
        <w:r w:rsidDel="00EC4F2A">
          <w:rPr>
            <w:noProof/>
          </w:rPr>
          <w:delText>2</w:delText>
        </w:r>
        <w:r w:rsidDel="00EC4F2A">
          <w:rPr>
            <w:rFonts w:asciiTheme="minorHAnsi" w:hAnsiTheme="minorHAnsi" w:cstheme="minorBidi"/>
            <w:noProof/>
            <w:kern w:val="2"/>
            <w:sz w:val="21"/>
            <w:szCs w:val="22"/>
            <w:lang w:val="en-US" w:eastAsia="zh-CN"/>
          </w:rPr>
          <w:tab/>
        </w:r>
        <w:r w:rsidDel="00EC4F2A">
          <w:rPr>
            <w:noProof/>
          </w:rPr>
          <w:delText>References</w:delText>
        </w:r>
        <w:r w:rsidDel="00EC4F2A">
          <w:rPr>
            <w:noProof/>
          </w:rPr>
          <w:tab/>
          <w:delText>6</w:delText>
        </w:r>
      </w:del>
    </w:p>
    <w:p w14:paraId="76C96968" w14:textId="77777777" w:rsidR="00836450" w:rsidDel="00EC4F2A" w:rsidRDefault="00836450">
      <w:pPr>
        <w:pStyle w:val="10"/>
        <w:rPr>
          <w:del w:id="176" w:author="Huawei" w:date="2023-04-27T17:07:00Z"/>
          <w:rFonts w:asciiTheme="minorHAnsi" w:hAnsiTheme="minorHAnsi" w:cstheme="minorBidi"/>
          <w:noProof/>
          <w:kern w:val="2"/>
          <w:sz w:val="21"/>
          <w:szCs w:val="22"/>
          <w:lang w:val="en-US" w:eastAsia="zh-CN"/>
        </w:rPr>
      </w:pPr>
      <w:del w:id="177" w:author="Huawei" w:date="2023-04-27T17:07:00Z">
        <w:r w:rsidDel="00EC4F2A">
          <w:rPr>
            <w:noProof/>
          </w:rPr>
          <w:delText>3</w:delText>
        </w:r>
        <w:r w:rsidDel="00EC4F2A">
          <w:rPr>
            <w:rFonts w:asciiTheme="minorHAnsi" w:hAnsiTheme="minorHAnsi" w:cstheme="minorBidi"/>
            <w:noProof/>
            <w:kern w:val="2"/>
            <w:sz w:val="21"/>
            <w:szCs w:val="22"/>
            <w:lang w:val="en-US" w:eastAsia="zh-CN"/>
          </w:rPr>
          <w:tab/>
        </w:r>
        <w:r w:rsidDel="00EC4F2A">
          <w:rPr>
            <w:noProof/>
          </w:rPr>
          <w:delText>Definitions of terms, symbols and abbreviations</w:delText>
        </w:r>
        <w:r w:rsidDel="00EC4F2A">
          <w:rPr>
            <w:noProof/>
          </w:rPr>
          <w:tab/>
          <w:delText>6</w:delText>
        </w:r>
      </w:del>
    </w:p>
    <w:p w14:paraId="27DDB7C3" w14:textId="77777777" w:rsidR="00836450" w:rsidDel="00EC4F2A" w:rsidRDefault="00836450">
      <w:pPr>
        <w:pStyle w:val="22"/>
        <w:rPr>
          <w:del w:id="178" w:author="Huawei" w:date="2023-04-27T17:07:00Z"/>
          <w:rFonts w:asciiTheme="minorHAnsi" w:hAnsiTheme="minorHAnsi" w:cstheme="minorBidi"/>
          <w:noProof/>
          <w:kern w:val="2"/>
          <w:sz w:val="21"/>
          <w:szCs w:val="22"/>
          <w:lang w:val="en-US" w:eastAsia="zh-CN"/>
        </w:rPr>
      </w:pPr>
      <w:del w:id="179" w:author="Huawei" w:date="2023-04-27T17:07:00Z">
        <w:r w:rsidDel="00EC4F2A">
          <w:rPr>
            <w:noProof/>
          </w:rPr>
          <w:delText>3.1</w:delText>
        </w:r>
        <w:r w:rsidDel="00EC4F2A">
          <w:rPr>
            <w:rFonts w:asciiTheme="minorHAnsi" w:hAnsiTheme="minorHAnsi" w:cstheme="minorBidi"/>
            <w:noProof/>
            <w:kern w:val="2"/>
            <w:sz w:val="21"/>
            <w:szCs w:val="22"/>
            <w:lang w:val="en-US" w:eastAsia="zh-CN"/>
          </w:rPr>
          <w:tab/>
        </w:r>
        <w:r w:rsidDel="00EC4F2A">
          <w:rPr>
            <w:noProof/>
          </w:rPr>
          <w:delText>Terms</w:delText>
        </w:r>
        <w:r w:rsidDel="00EC4F2A">
          <w:rPr>
            <w:noProof/>
          </w:rPr>
          <w:tab/>
          <w:delText>6</w:delText>
        </w:r>
      </w:del>
    </w:p>
    <w:p w14:paraId="7FDF8CC7" w14:textId="77777777" w:rsidR="00836450" w:rsidDel="00EC4F2A" w:rsidRDefault="00836450">
      <w:pPr>
        <w:pStyle w:val="22"/>
        <w:rPr>
          <w:del w:id="180" w:author="Huawei" w:date="2023-04-27T17:07:00Z"/>
          <w:rFonts w:asciiTheme="minorHAnsi" w:hAnsiTheme="minorHAnsi" w:cstheme="minorBidi"/>
          <w:noProof/>
          <w:kern w:val="2"/>
          <w:sz w:val="21"/>
          <w:szCs w:val="22"/>
          <w:lang w:val="en-US" w:eastAsia="zh-CN"/>
        </w:rPr>
      </w:pPr>
      <w:del w:id="181" w:author="Huawei" w:date="2023-04-27T17:07:00Z">
        <w:r w:rsidDel="00EC4F2A">
          <w:rPr>
            <w:noProof/>
          </w:rPr>
          <w:delText>3.2</w:delText>
        </w:r>
        <w:r w:rsidDel="00EC4F2A">
          <w:rPr>
            <w:rFonts w:asciiTheme="minorHAnsi" w:hAnsiTheme="minorHAnsi" w:cstheme="minorBidi"/>
            <w:noProof/>
            <w:kern w:val="2"/>
            <w:sz w:val="21"/>
            <w:szCs w:val="22"/>
            <w:lang w:val="en-US" w:eastAsia="zh-CN"/>
          </w:rPr>
          <w:tab/>
        </w:r>
        <w:r w:rsidDel="00EC4F2A">
          <w:rPr>
            <w:noProof/>
          </w:rPr>
          <w:delText>Symbols</w:delText>
        </w:r>
        <w:r w:rsidDel="00EC4F2A">
          <w:rPr>
            <w:noProof/>
          </w:rPr>
          <w:tab/>
          <w:delText>6</w:delText>
        </w:r>
      </w:del>
    </w:p>
    <w:p w14:paraId="3E289F6F" w14:textId="77777777" w:rsidR="00836450" w:rsidDel="00EC4F2A" w:rsidRDefault="00836450">
      <w:pPr>
        <w:pStyle w:val="22"/>
        <w:rPr>
          <w:del w:id="182" w:author="Huawei" w:date="2023-04-27T17:07:00Z"/>
          <w:rFonts w:asciiTheme="minorHAnsi" w:hAnsiTheme="minorHAnsi" w:cstheme="minorBidi"/>
          <w:noProof/>
          <w:kern w:val="2"/>
          <w:sz w:val="21"/>
          <w:szCs w:val="22"/>
          <w:lang w:val="en-US" w:eastAsia="zh-CN"/>
        </w:rPr>
      </w:pPr>
      <w:del w:id="183" w:author="Huawei" w:date="2023-04-27T17:07:00Z">
        <w:r w:rsidDel="00EC4F2A">
          <w:rPr>
            <w:noProof/>
          </w:rPr>
          <w:delText>3.3</w:delText>
        </w:r>
        <w:r w:rsidDel="00EC4F2A">
          <w:rPr>
            <w:rFonts w:asciiTheme="minorHAnsi" w:hAnsiTheme="minorHAnsi" w:cstheme="minorBidi"/>
            <w:noProof/>
            <w:kern w:val="2"/>
            <w:sz w:val="21"/>
            <w:szCs w:val="22"/>
            <w:lang w:val="en-US" w:eastAsia="zh-CN"/>
          </w:rPr>
          <w:tab/>
        </w:r>
        <w:r w:rsidDel="00EC4F2A">
          <w:rPr>
            <w:noProof/>
          </w:rPr>
          <w:delText>Abbreviations</w:delText>
        </w:r>
        <w:r w:rsidDel="00EC4F2A">
          <w:rPr>
            <w:noProof/>
          </w:rPr>
          <w:tab/>
          <w:delText>7</w:delText>
        </w:r>
      </w:del>
    </w:p>
    <w:p w14:paraId="377949F4" w14:textId="77777777" w:rsidR="00836450" w:rsidDel="00EC4F2A" w:rsidRDefault="00836450">
      <w:pPr>
        <w:pStyle w:val="10"/>
        <w:rPr>
          <w:del w:id="184" w:author="Huawei" w:date="2023-04-27T17:07:00Z"/>
          <w:rFonts w:asciiTheme="minorHAnsi" w:hAnsiTheme="minorHAnsi" w:cstheme="minorBidi"/>
          <w:noProof/>
          <w:kern w:val="2"/>
          <w:sz w:val="21"/>
          <w:szCs w:val="22"/>
          <w:lang w:val="en-US" w:eastAsia="zh-CN"/>
        </w:rPr>
      </w:pPr>
      <w:del w:id="185" w:author="Huawei" w:date="2023-04-27T17:07:00Z">
        <w:r w:rsidDel="00EC4F2A">
          <w:rPr>
            <w:noProof/>
          </w:rPr>
          <w:delText>4</w:delText>
        </w:r>
        <w:r w:rsidDel="00EC4F2A">
          <w:rPr>
            <w:rFonts w:asciiTheme="minorHAnsi" w:hAnsiTheme="minorHAnsi" w:cstheme="minorBidi"/>
            <w:noProof/>
            <w:kern w:val="2"/>
            <w:sz w:val="21"/>
            <w:szCs w:val="22"/>
            <w:lang w:val="en-US" w:eastAsia="zh-CN"/>
          </w:rPr>
          <w:tab/>
        </w:r>
        <w:r w:rsidDel="00EC4F2A">
          <w:rPr>
            <w:noProof/>
          </w:rPr>
          <w:delText>Background</w:delText>
        </w:r>
        <w:r w:rsidDel="00EC4F2A">
          <w:rPr>
            <w:noProof/>
          </w:rPr>
          <w:tab/>
          <w:delText>7</w:delText>
        </w:r>
      </w:del>
    </w:p>
    <w:p w14:paraId="4316ED4F" w14:textId="77777777" w:rsidR="00836450" w:rsidDel="00EC4F2A" w:rsidRDefault="00836450">
      <w:pPr>
        <w:pStyle w:val="22"/>
        <w:rPr>
          <w:del w:id="186" w:author="Huawei" w:date="2023-04-27T17:07:00Z"/>
          <w:rFonts w:asciiTheme="minorHAnsi" w:hAnsiTheme="minorHAnsi" w:cstheme="minorBidi"/>
          <w:noProof/>
          <w:kern w:val="2"/>
          <w:sz w:val="21"/>
          <w:szCs w:val="22"/>
          <w:lang w:val="en-US" w:eastAsia="zh-CN"/>
        </w:rPr>
      </w:pPr>
      <w:del w:id="187" w:author="Huawei" w:date="2023-04-27T17:07:00Z">
        <w:r w:rsidDel="00EC4F2A">
          <w:rPr>
            <w:noProof/>
          </w:rPr>
          <w:delText>4.1</w:delText>
        </w:r>
        <w:r w:rsidDel="00EC4F2A">
          <w:rPr>
            <w:rFonts w:asciiTheme="minorHAnsi" w:hAnsiTheme="minorHAnsi" w:cstheme="minorBidi"/>
            <w:noProof/>
            <w:kern w:val="2"/>
            <w:sz w:val="21"/>
            <w:szCs w:val="22"/>
            <w:lang w:val="en-US" w:eastAsia="zh-CN"/>
          </w:rPr>
          <w:tab/>
        </w:r>
        <w:r w:rsidDel="00EC4F2A">
          <w:rPr>
            <w:noProof/>
          </w:rPr>
          <w:delText>TR Maintenance</w:delText>
        </w:r>
        <w:r w:rsidDel="00EC4F2A">
          <w:rPr>
            <w:noProof/>
          </w:rPr>
          <w:tab/>
          <w:delText>7</w:delText>
        </w:r>
      </w:del>
    </w:p>
    <w:p w14:paraId="619AB71B" w14:textId="77777777" w:rsidR="00836450" w:rsidDel="00EC4F2A" w:rsidRDefault="00836450">
      <w:pPr>
        <w:pStyle w:val="10"/>
        <w:rPr>
          <w:del w:id="188" w:author="Huawei" w:date="2023-04-27T17:07:00Z"/>
          <w:rFonts w:asciiTheme="minorHAnsi" w:hAnsiTheme="minorHAnsi" w:cstheme="minorBidi"/>
          <w:noProof/>
          <w:kern w:val="2"/>
          <w:sz w:val="21"/>
          <w:szCs w:val="22"/>
          <w:lang w:val="en-US" w:eastAsia="zh-CN"/>
        </w:rPr>
      </w:pPr>
      <w:del w:id="189" w:author="Huawei" w:date="2023-04-27T17:07:00Z">
        <w:r w:rsidDel="00EC4F2A">
          <w:rPr>
            <w:noProof/>
          </w:rPr>
          <w:delText>5</w:delText>
        </w:r>
        <w:r w:rsidDel="00EC4F2A">
          <w:rPr>
            <w:rFonts w:asciiTheme="minorHAnsi" w:hAnsiTheme="minorHAnsi" w:cstheme="minorBidi"/>
            <w:noProof/>
            <w:kern w:val="2"/>
            <w:sz w:val="21"/>
            <w:szCs w:val="22"/>
            <w:lang w:val="en-US" w:eastAsia="zh-CN"/>
          </w:rPr>
          <w:tab/>
        </w:r>
        <w:r w:rsidDel="00EC4F2A">
          <w:rPr>
            <w:noProof/>
          </w:rPr>
          <w:delText>DC of 2 bands LTE inter-band CA and 1 NR band within FR1: Specific Band Combination Part</w:delText>
        </w:r>
        <w:r w:rsidDel="00EC4F2A">
          <w:rPr>
            <w:noProof/>
          </w:rPr>
          <w:tab/>
          <w:delText>7</w:delText>
        </w:r>
      </w:del>
    </w:p>
    <w:p w14:paraId="076F649F" w14:textId="77777777" w:rsidR="00836450" w:rsidDel="00EC4F2A" w:rsidRDefault="00836450">
      <w:pPr>
        <w:pStyle w:val="22"/>
        <w:rPr>
          <w:del w:id="190" w:author="Huawei" w:date="2023-04-27T17:07:00Z"/>
          <w:rFonts w:asciiTheme="minorHAnsi" w:hAnsiTheme="minorHAnsi" w:cstheme="minorBidi"/>
          <w:noProof/>
          <w:kern w:val="2"/>
          <w:sz w:val="21"/>
          <w:szCs w:val="22"/>
          <w:lang w:val="en-US" w:eastAsia="zh-CN"/>
        </w:rPr>
      </w:pPr>
      <w:del w:id="191" w:author="Huawei" w:date="2023-04-27T17:07:00Z">
        <w:r w:rsidDel="00EC4F2A">
          <w:rPr>
            <w:noProof/>
          </w:rPr>
          <w:delText>5.x</w:delText>
        </w:r>
        <w:r w:rsidDel="00EC4F2A">
          <w:rPr>
            <w:rFonts w:asciiTheme="minorHAnsi" w:hAnsiTheme="minorHAnsi" w:cstheme="minorBidi"/>
            <w:noProof/>
            <w:kern w:val="2"/>
            <w:sz w:val="21"/>
            <w:szCs w:val="22"/>
            <w:lang w:val="en-US" w:eastAsia="zh-CN"/>
          </w:rPr>
          <w:tab/>
        </w:r>
        <w:r w:rsidDel="00EC4F2A">
          <w:rPr>
            <w:noProof/>
          </w:rPr>
          <w:delText>DC_a-b_nc</w:delText>
        </w:r>
        <w:r w:rsidDel="00EC4F2A">
          <w:rPr>
            <w:noProof/>
          </w:rPr>
          <w:tab/>
          <w:delText>7</w:delText>
        </w:r>
      </w:del>
    </w:p>
    <w:p w14:paraId="5773EB1F" w14:textId="77777777" w:rsidR="00836450" w:rsidDel="00EC4F2A" w:rsidRDefault="00836450">
      <w:pPr>
        <w:pStyle w:val="22"/>
        <w:rPr>
          <w:del w:id="192" w:author="Huawei" w:date="2023-04-27T17:07:00Z"/>
          <w:rFonts w:asciiTheme="minorHAnsi" w:hAnsiTheme="minorHAnsi" w:cstheme="minorBidi"/>
          <w:noProof/>
          <w:kern w:val="2"/>
          <w:sz w:val="21"/>
          <w:szCs w:val="22"/>
          <w:lang w:val="en-US" w:eastAsia="zh-CN"/>
        </w:rPr>
      </w:pPr>
      <w:del w:id="193" w:author="Huawei" w:date="2023-04-27T17:07:00Z">
        <w:r w:rsidDel="00EC4F2A">
          <w:rPr>
            <w:noProof/>
          </w:rPr>
          <w:delText>5.1</w:delText>
        </w:r>
        <w:r w:rsidDel="00EC4F2A">
          <w:rPr>
            <w:rFonts w:asciiTheme="minorHAnsi" w:hAnsiTheme="minorHAnsi" w:cstheme="minorBidi"/>
            <w:noProof/>
            <w:kern w:val="2"/>
            <w:sz w:val="21"/>
            <w:szCs w:val="22"/>
            <w:lang w:val="en-US" w:eastAsia="zh-CN"/>
          </w:rPr>
          <w:tab/>
        </w:r>
        <w:r w:rsidDel="00EC4F2A">
          <w:rPr>
            <w:noProof/>
          </w:rPr>
          <w:delText>DC_1-(n)7</w:delText>
        </w:r>
        <w:r w:rsidDel="00EC4F2A">
          <w:rPr>
            <w:noProof/>
          </w:rPr>
          <w:tab/>
          <w:delText>8</w:delText>
        </w:r>
      </w:del>
    </w:p>
    <w:p w14:paraId="150FE96B" w14:textId="77777777" w:rsidR="00836450" w:rsidDel="00EC4F2A" w:rsidRDefault="00836450">
      <w:pPr>
        <w:pStyle w:val="22"/>
        <w:rPr>
          <w:del w:id="194" w:author="Huawei" w:date="2023-04-27T17:07:00Z"/>
          <w:rFonts w:asciiTheme="minorHAnsi" w:hAnsiTheme="minorHAnsi" w:cstheme="minorBidi"/>
          <w:noProof/>
          <w:kern w:val="2"/>
          <w:sz w:val="21"/>
          <w:szCs w:val="22"/>
          <w:lang w:val="en-US" w:eastAsia="zh-CN"/>
        </w:rPr>
      </w:pPr>
      <w:del w:id="195" w:author="Huawei" w:date="2023-04-27T17:07:00Z">
        <w:r w:rsidDel="00EC4F2A">
          <w:rPr>
            <w:noProof/>
          </w:rPr>
          <w:delText>5.2</w:delText>
        </w:r>
        <w:r w:rsidDel="00EC4F2A">
          <w:rPr>
            <w:rFonts w:asciiTheme="minorHAnsi" w:hAnsiTheme="minorHAnsi" w:cstheme="minorBidi"/>
            <w:noProof/>
            <w:kern w:val="2"/>
            <w:sz w:val="21"/>
            <w:szCs w:val="22"/>
            <w:lang w:val="en-US" w:eastAsia="zh-CN"/>
          </w:rPr>
          <w:tab/>
        </w:r>
        <w:r w:rsidDel="00EC4F2A">
          <w:rPr>
            <w:noProof/>
          </w:rPr>
          <w:delText>DC_3-(n)7</w:delText>
        </w:r>
        <w:r w:rsidDel="00EC4F2A">
          <w:rPr>
            <w:noProof/>
          </w:rPr>
          <w:tab/>
          <w:delText>9</w:delText>
        </w:r>
      </w:del>
    </w:p>
    <w:p w14:paraId="1E7A6997" w14:textId="77777777" w:rsidR="00836450" w:rsidDel="00EC4F2A" w:rsidRDefault="00836450">
      <w:pPr>
        <w:pStyle w:val="22"/>
        <w:rPr>
          <w:del w:id="196" w:author="Huawei" w:date="2023-04-27T17:07:00Z"/>
          <w:rFonts w:asciiTheme="minorHAnsi" w:hAnsiTheme="minorHAnsi" w:cstheme="minorBidi"/>
          <w:noProof/>
          <w:kern w:val="2"/>
          <w:sz w:val="21"/>
          <w:szCs w:val="22"/>
          <w:lang w:val="en-US" w:eastAsia="zh-CN"/>
        </w:rPr>
      </w:pPr>
      <w:del w:id="197" w:author="Huawei" w:date="2023-04-27T17:07:00Z">
        <w:r w:rsidDel="00EC4F2A">
          <w:rPr>
            <w:noProof/>
          </w:rPr>
          <w:delText>5.3</w:delText>
        </w:r>
        <w:r w:rsidDel="00EC4F2A">
          <w:rPr>
            <w:rFonts w:asciiTheme="minorHAnsi" w:hAnsiTheme="minorHAnsi" w:cstheme="minorBidi"/>
            <w:noProof/>
            <w:kern w:val="2"/>
            <w:sz w:val="21"/>
            <w:szCs w:val="22"/>
            <w:lang w:val="en-US" w:eastAsia="zh-CN"/>
          </w:rPr>
          <w:tab/>
        </w:r>
        <w:r w:rsidDel="00EC4F2A">
          <w:rPr>
            <w:noProof/>
          </w:rPr>
          <w:delText>DC_28-(n)7</w:delText>
        </w:r>
        <w:r w:rsidDel="00EC4F2A">
          <w:rPr>
            <w:noProof/>
          </w:rPr>
          <w:tab/>
          <w:delText>10</w:delText>
        </w:r>
      </w:del>
    </w:p>
    <w:p w14:paraId="593196C7" w14:textId="77777777" w:rsidR="00836450" w:rsidDel="00EC4F2A" w:rsidRDefault="00836450">
      <w:pPr>
        <w:pStyle w:val="22"/>
        <w:rPr>
          <w:del w:id="198" w:author="Huawei" w:date="2023-04-27T17:07:00Z"/>
          <w:rFonts w:asciiTheme="minorHAnsi" w:hAnsiTheme="minorHAnsi" w:cstheme="minorBidi"/>
          <w:noProof/>
          <w:kern w:val="2"/>
          <w:sz w:val="21"/>
          <w:szCs w:val="22"/>
          <w:lang w:val="en-US" w:eastAsia="zh-CN"/>
        </w:rPr>
      </w:pPr>
      <w:del w:id="199" w:author="Huawei" w:date="2023-04-27T17:07:00Z">
        <w:r w:rsidDel="00EC4F2A">
          <w:rPr>
            <w:noProof/>
          </w:rPr>
          <w:delText>5.4</w:delText>
        </w:r>
        <w:r w:rsidDel="00EC4F2A">
          <w:rPr>
            <w:rFonts w:asciiTheme="minorHAnsi" w:hAnsiTheme="minorHAnsi" w:cstheme="minorBidi"/>
            <w:noProof/>
            <w:kern w:val="2"/>
            <w:sz w:val="21"/>
            <w:szCs w:val="22"/>
            <w:lang w:val="en-US" w:eastAsia="zh-CN"/>
          </w:rPr>
          <w:tab/>
        </w:r>
        <w:r w:rsidDel="00EC4F2A">
          <w:rPr>
            <w:noProof/>
          </w:rPr>
          <w:delText>DC_1-26_n78</w:delText>
        </w:r>
        <w:r w:rsidDel="00EC4F2A">
          <w:rPr>
            <w:noProof/>
          </w:rPr>
          <w:tab/>
          <w:delText>11</w:delText>
        </w:r>
      </w:del>
    </w:p>
    <w:p w14:paraId="5E7230B9" w14:textId="77777777" w:rsidR="00836450" w:rsidDel="00EC4F2A" w:rsidRDefault="00836450">
      <w:pPr>
        <w:pStyle w:val="22"/>
        <w:rPr>
          <w:del w:id="200" w:author="Huawei" w:date="2023-04-27T17:07:00Z"/>
          <w:rFonts w:asciiTheme="minorHAnsi" w:hAnsiTheme="minorHAnsi" w:cstheme="minorBidi"/>
          <w:noProof/>
          <w:kern w:val="2"/>
          <w:sz w:val="21"/>
          <w:szCs w:val="22"/>
          <w:lang w:val="en-US" w:eastAsia="zh-CN"/>
        </w:rPr>
      </w:pPr>
      <w:del w:id="201" w:author="Huawei" w:date="2023-04-27T17:07:00Z">
        <w:r w:rsidDel="00EC4F2A">
          <w:rPr>
            <w:noProof/>
          </w:rPr>
          <w:delText>5.5</w:delText>
        </w:r>
        <w:r w:rsidDel="00EC4F2A">
          <w:rPr>
            <w:rFonts w:asciiTheme="minorHAnsi" w:hAnsiTheme="minorHAnsi" w:cstheme="minorBidi"/>
            <w:noProof/>
            <w:kern w:val="2"/>
            <w:sz w:val="21"/>
            <w:szCs w:val="22"/>
            <w:lang w:val="en-US" w:eastAsia="zh-CN"/>
          </w:rPr>
          <w:tab/>
        </w:r>
        <w:r w:rsidDel="00EC4F2A">
          <w:rPr>
            <w:noProof/>
          </w:rPr>
          <w:delText>DC_3-26_n78</w:delText>
        </w:r>
        <w:r w:rsidDel="00EC4F2A">
          <w:rPr>
            <w:noProof/>
          </w:rPr>
          <w:tab/>
          <w:delText>12</w:delText>
        </w:r>
      </w:del>
    </w:p>
    <w:p w14:paraId="5DC420A4" w14:textId="77777777" w:rsidR="00836450" w:rsidDel="00EC4F2A" w:rsidRDefault="00836450">
      <w:pPr>
        <w:pStyle w:val="22"/>
        <w:rPr>
          <w:del w:id="202" w:author="Huawei" w:date="2023-04-27T17:07:00Z"/>
          <w:rFonts w:asciiTheme="minorHAnsi" w:hAnsiTheme="minorHAnsi" w:cstheme="minorBidi"/>
          <w:noProof/>
          <w:kern w:val="2"/>
          <w:sz w:val="21"/>
          <w:szCs w:val="22"/>
          <w:lang w:val="en-US" w:eastAsia="zh-CN"/>
        </w:rPr>
      </w:pPr>
      <w:del w:id="203" w:author="Huawei" w:date="2023-04-27T17:07:00Z">
        <w:r w:rsidDel="00EC4F2A">
          <w:rPr>
            <w:noProof/>
          </w:rPr>
          <w:delText>5.6</w:delText>
        </w:r>
        <w:r w:rsidDel="00EC4F2A">
          <w:rPr>
            <w:rFonts w:asciiTheme="minorHAnsi" w:hAnsiTheme="minorHAnsi" w:cstheme="minorBidi"/>
            <w:noProof/>
            <w:kern w:val="2"/>
            <w:sz w:val="21"/>
            <w:szCs w:val="22"/>
            <w:lang w:val="en-US" w:eastAsia="zh-CN"/>
          </w:rPr>
          <w:tab/>
        </w:r>
        <w:r w:rsidDel="00EC4F2A">
          <w:rPr>
            <w:noProof/>
          </w:rPr>
          <w:delText>DC_7-26_n78</w:delText>
        </w:r>
        <w:r w:rsidDel="00EC4F2A">
          <w:rPr>
            <w:noProof/>
          </w:rPr>
          <w:tab/>
          <w:delText>14</w:delText>
        </w:r>
      </w:del>
    </w:p>
    <w:p w14:paraId="482521F3" w14:textId="77777777" w:rsidR="00836450" w:rsidDel="00EC4F2A" w:rsidRDefault="00836450">
      <w:pPr>
        <w:pStyle w:val="22"/>
        <w:rPr>
          <w:del w:id="204" w:author="Huawei" w:date="2023-04-27T17:07:00Z"/>
          <w:rFonts w:asciiTheme="minorHAnsi" w:hAnsiTheme="minorHAnsi" w:cstheme="minorBidi"/>
          <w:noProof/>
          <w:kern w:val="2"/>
          <w:sz w:val="21"/>
          <w:szCs w:val="22"/>
          <w:lang w:val="en-US" w:eastAsia="zh-CN"/>
        </w:rPr>
      </w:pPr>
      <w:del w:id="205" w:author="Huawei" w:date="2023-04-27T17:07:00Z">
        <w:r w:rsidDel="00EC4F2A">
          <w:rPr>
            <w:noProof/>
          </w:rPr>
          <w:delText>5.7</w:delText>
        </w:r>
        <w:r w:rsidDel="00EC4F2A">
          <w:rPr>
            <w:rFonts w:asciiTheme="minorHAnsi" w:hAnsiTheme="minorHAnsi" w:cstheme="minorBidi"/>
            <w:noProof/>
            <w:kern w:val="2"/>
            <w:sz w:val="21"/>
            <w:szCs w:val="22"/>
            <w:lang w:val="en-US" w:eastAsia="zh-CN"/>
          </w:rPr>
          <w:tab/>
        </w:r>
        <w:r w:rsidDel="00EC4F2A">
          <w:rPr>
            <w:noProof/>
          </w:rPr>
          <w:delText>DC_1A-8A_n7A</w:delText>
        </w:r>
        <w:r w:rsidDel="00EC4F2A">
          <w:rPr>
            <w:noProof/>
          </w:rPr>
          <w:tab/>
          <w:delText>15</w:delText>
        </w:r>
      </w:del>
    </w:p>
    <w:p w14:paraId="5394301B" w14:textId="77777777" w:rsidR="00836450" w:rsidDel="00EC4F2A" w:rsidRDefault="00836450">
      <w:pPr>
        <w:pStyle w:val="22"/>
        <w:rPr>
          <w:del w:id="206" w:author="Huawei" w:date="2023-04-27T17:07:00Z"/>
          <w:rFonts w:asciiTheme="minorHAnsi" w:hAnsiTheme="minorHAnsi" w:cstheme="minorBidi"/>
          <w:noProof/>
          <w:kern w:val="2"/>
          <w:sz w:val="21"/>
          <w:szCs w:val="22"/>
          <w:lang w:val="en-US" w:eastAsia="zh-CN"/>
        </w:rPr>
      </w:pPr>
      <w:del w:id="207" w:author="Huawei" w:date="2023-04-27T17:07:00Z">
        <w:r w:rsidDel="00EC4F2A">
          <w:rPr>
            <w:noProof/>
          </w:rPr>
          <w:delText>5.8</w:delText>
        </w:r>
        <w:r w:rsidDel="00EC4F2A">
          <w:rPr>
            <w:rFonts w:asciiTheme="minorHAnsi" w:hAnsiTheme="minorHAnsi" w:cstheme="minorBidi"/>
            <w:noProof/>
            <w:kern w:val="2"/>
            <w:sz w:val="21"/>
            <w:szCs w:val="22"/>
            <w:lang w:val="en-US" w:eastAsia="zh-CN"/>
          </w:rPr>
          <w:tab/>
        </w:r>
        <w:r w:rsidDel="00EC4F2A">
          <w:rPr>
            <w:noProof/>
          </w:rPr>
          <w:delText>DC_3-8_n78, DC_3-3-8_n78</w:delText>
        </w:r>
        <w:r w:rsidDel="00EC4F2A">
          <w:rPr>
            <w:noProof/>
          </w:rPr>
          <w:tab/>
          <w:delText>17</w:delText>
        </w:r>
      </w:del>
    </w:p>
    <w:p w14:paraId="77066AED" w14:textId="77777777" w:rsidR="00836450" w:rsidDel="00EC4F2A" w:rsidRDefault="00836450">
      <w:pPr>
        <w:pStyle w:val="22"/>
        <w:rPr>
          <w:del w:id="208" w:author="Huawei" w:date="2023-04-27T17:07:00Z"/>
          <w:rFonts w:asciiTheme="minorHAnsi" w:hAnsiTheme="minorHAnsi" w:cstheme="minorBidi"/>
          <w:noProof/>
          <w:kern w:val="2"/>
          <w:sz w:val="21"/>
          <w:szCs w:val="22"/>
          <w:lang w:val="en-US" w:eastAsia="zh-CN"/>
        </w:rPr>
      </w:pPr>
      <w:del w:id="209" w:author="Huawei" w:date="2023-04-27T17:07:00Z">
        <w:r w:rsidDel="00EC4F2A">
          <w:rPr>
            <w:noProof/>
          </w:rPr>
          <w:delText>5.9</w:delText>
        </w:r>
        <w:r w:rsidDel="00EC4F2A">
          <w:rPr>
            <w:rFonts w:asciiTheme="minorHAnsi" w:hAnsiTheme="minorHAnsi" w:cstheme="minorBidi"/>
            <w:noProof/>
            <w:kern w:val="2"/>
            <w:sz w:val="21"/>
            <w:szCs w:val="22"/>
            <w:lang w:val="en-US" w:eastAsia="zh-CN"/>
          </w:rPr>
          <w:tab/>
        </w:r>
        <w:r w:rsidDel="00EC4F2A">
          <w:rPr>
            <w:noProof/>
          </w:rPr>
          <w:delText>DC_</w:delText>
        </w:r>
        <w:r w:rsidDel="00EC4F2A">
          <w:rPr>
            <w:noProof/>
            <w:lang w:eastAsia="zh-TW"/>
          </w:rPr>
          <w:delText>7</w:delText>
        </w:r>
        <w:r w:rsidDel="00EC4F2A">
          <w:rPr>
            <w:noProof/>
          </w:rPr>
          <w:delText>-8_n78, DC_</w:delText>
        </w:r>
        <w:r w:rsidDel="00EC4F2A">
          <w:rPr>
            <w:noProof/>
            <w:lang w:eastAsia="zh-TW"/>
          </w:rPr>
          <w:delText>7</w:delText>
        </w:r>
        <w:r w:rsidDel="00EC4F2A">
          <w:rPr>
            <w:noProof/>
          </w:rPr>
          <w:delText>-</w:delText>
        </w:r>
        <w:r w:rsidDel="00EC4F2A">
          <w:rPr>
            <w:noProof/>
            <w:lang w:eastAsia="zh-TW"/>
          </w:rPr>
          <w:delText>7</w:delText>
        </w:r>
        <w:r w:rsidDel="00EC4F2A">
          <w:rPr>
            <w:noProof/>
          </w:rPr>
          <w:delText>-8_n78</w:delText>
        </w:r>
        <w:r w:rsidDel="00EC4F2A">
          <w:rPr>
            <w:noProof/>
          </w:rPr>
          <w:tab/>
          <w:delText>18</w:delText>
        </w:r>
      </w:del>
    </w:p>
    <w:p w14:paraId="4C40EE3F" w14:textId="77777777" w:rsidR="00836450" w:rsidDel="00EC4F2A" w:rsidRDefault="00836450">
      <w:pPr>
        <w:pStyle w:val="22"/>
        <w:rPr>
          <w:del w:id="210" w:author="Huawei" w:date="2023-04-27T17:07:00Z"/>
          <w:rFonts w:asciiTheme="minorHAnsi" w:hAnsiTheme="minorHAnsi" w:cstheme="minorBidi"/>
          <w:noProof/>
          <w:kern w:val="2"/>
          <w:sz w:val="21"/>
          <w:szCs w:val="22"/>
          <w:lang w:val="en-US" w:eastAsia="zh-CN"/>
        </w:rPr>
      </w:pPr>
      <w:del w:id="211" w:author="Huawei" w:date="2023-04-27T17:07:00Z">
        <w:r w:rsidDel="00EC4F2A">
          <w:rPr>
            <w:noProof/>
          </w:rPr>
          <w:delText>5.10</w:delText>
        </w:r>
        <w:r w:rsidDel="00EC4F2A">
          <w:rPr>
            <w:rFonts w:asciiTheme="minorHAnsi" w:hAnsiTheme="minorHAnsi" w:cstheme="minorBidi"/>
            <w:noProof/>
            <w:kern w:val="2"/>
            <w:sz w:val="21"/>
            <w:szCs w:val="22"/>
            <w:lang w:val="en-US" w:eastAsia="zh-CN"/>
          </w:rPr>
          <w:tab/>
        </w:r>
        <w:r w:rsidDel="00EC4F2A">
          <w:rPr>
            <w:noProof/>
          </w:rPr>
          <w:delText>DC_1-3_n26</w:delText>
        </w:r>
        <w:r w:rsidDel="00EC4F2A">
          <w:rPr>
            <w:noProof/>
          </w:rPr>
          <w:tab/>
          <w:delText>19</w:delText>
        </w:r>
      </w:del>
    </w:p>
    <w:p w14:paraId="7200D34E" w14:textId="77777777" w:rsidR="00836450" w:rsidDel="00EC4F2A" w:rsidRDefault="00836450">
      <w:pPr>
        <w:pStyle w:val="22"/>
        <w:rPr>
          <w:del w:id="212" w:author="Huawei" w:date="2023-04-27T17:07:00Z"/>
          <w:rFonts w:asciiTheme="minorHAnsi" w:hAnsiTheme="minorHAnsi" w:cstheme="minorBidi"/>
          <w:noProof/>
          <w:kern w:val="2"/>
          <w:sz w:val="21"/>
          <w:szCs w:val="22"/>
          <w:lang w:val="en-US" w:eastAsia="zh-CN"/>
        </w:rPr>
      </w:pPr>
      <w:del w:id="213" w:author="Huawei" w:date="2023-04-27T17:07:00Z">
        <w:r w:rsidDel="00EC4F2A">
          <w:rPr>
            <w:noProof/>
          </w:rPr>
          <w:delText>5.11</w:delText>
        </w:r>
        <w:r w:rsidDel="00EC4F2A">
          <w:rPr>
            <w:rFonts w:asciiTheme="minorHAnsi" w:hAnsiTheme="minorHAnsi" w:cstheme="minorBidi"/>
            <w:noProof/>
            <w:kern w:val="2"/>
            <w:sz w:val="21"/>
            <w:szCs w:val="22"/>
            <w:lang w:val="en-US" w:eastAsia="zh-CN"/>
          </w:rPr>
          <w:tab/>
        </w:r>
        <w:r w:rsidDel="00EC4F2A">
          <w:rPr>
            <w:noProof/>
          </w:rPr>
          <w:delText>DC_1-7_n26</w:delText>
        </w:r>
        <w:r w:rsidDel="00EC4F2A">
          <w:rPr>
            <w:noProof/>
          </w:rPr>
          <w:tab/>
          <w:delText>20</w:delText>
        </w:r>
      </w:del>
    </w:p>
    <w:p w14:paraId="24B7512C" w14:textId="77777777" w:rsidR="00836450" w:rsidDel="00EC4F2A" w:rsidRDefault="00836450">
      <w:pPr>
        <w:pStyle w:val="22"/>
        <w:rPr>
          <w:del w:id="214" w:author="Huawei" w:date="2023-04-27T17:07:00Z"/>
          <w:rFonts w:asciiTheme="minorHAnsi" w:hAnsiTheme="minorHAnsi" w:cstheme="minorBidi"/>
          <w:noProof/>
          <w:kern w:val="2"/>
          <w:sz w:val="21"/>
          <w:szCs w:val="22"/>
          <w:lang w:val="en-US" w:eastAsia="zh-CN"/>
        </w:rPr>
      </w:pPr>
      <w:del w:id="215" w:author="Huawei" w:date="2023-04-27T17:07:00Z">
        <w:r w:rsidDel="00EC4F2A">
          <w:rPr>
            <w:noProof/>
          </w:rPr>
          <w:delText>5.12</w:delText>
        </w:r>
        <w:r w:rsidDel="00EC4F2A">
          <w:rPr>
            <w:rFonts w:asciiTheme="minorHAnsi" w:hAnsiTheme="minorHAnsi" w:cstheme="minorBidi"/>
            <w:noProof/>
            <w:kern w:val="2"/>
            <w:sz w:val="21"/>
            <w:szCs w:val="22"/>
            <w:lang w:val="en-US" w:eastAsia="zh-CN"/>
          </w:rPr>
          <w:tab/>
        </w:r>
        <w:r w:rsidDel="00EC4F2A">
          <w:rPr>
            <w:noProof/>
          </w:rPr>
          <w:delText>DC_3-7_n26</w:delText>
        </w:r>
        <w:r w:rsidDel="00EC4F2A">
          <w:rPr>
            <w:noProof/>
          </w:rPr>
          <w:tab/>
          <w:delText>21</w:delText>
        </w:r>
      </w:del>
    </w:p>
    <w:p w14:paraId="27B1C5F3" w14:textId="77777777" w:rsidR="00836450" w:rsidDel="00EC4F2A" w:rsidRDefault="00836450">
      <w:pPr>
        <w:pStyle w:val="22"/>
        <w:rPr>
          <w:del w:id="216" w:author="Huawei" w:date="2023-04-27T17:07:00Z"/>
          <w:rFonts w:asciiTheme="minorHAnsi" w:hAnsiTheme="minorHAnsi" w:cstheme="minorBidi"/>
          <w:noProof/>
          <w:kern w:val="2"/>
          <w:sz w:val="21"/>
          <w:szCs w:val="22"/>
          <w:lang w:val="en-US" w:eastAsia="zh-CN"/>
        </w:rPr>
      </w:pPr>
      <w:del w:id="217" w:author="Huawei" w:date="2023-04-27T17:07:00Z">
        <w:r w:rsidRPr="008E104F" w:rsidDel="00EC4F2A">
          <w:rPr>
            <w:rFonts w:cs="Arial"/>
            <w:noProof/>
            <w:lang w:val="en-US"/>
          </w:rPr>
          <w:delText>5.13</w:delText>
        </w:r>
        <w:r w:rsidDel="00EC4F2A">
          <w:rPr>
            <w:rFonts w:asciiTheme="minorHAnsi" w:hAnsiTheme="minorHAnsi" w:cstheme="minorBidi"/>
            <w:noProof/>
            <w:kern w:val="2"/>
            <w:sz w:val="21"/>
            <w:szCs w:val="22"/>
            <w:lang w:val="en-US" w:eastAsia="zh-CN"/>
          </w:rPr>
          <w:tab/>
        </w:r>
        <w:r w:rsidRPr="008E104F" w:rsidDel="00EC4F2A">
          <w:rPr>
            <w:rFonts w:cs="Arial"/>
            <w:noProof/>
            <w:lang w:val="en-US"/>
          </w:rPr>
          <w:delText>DC_</w:delText>
        </w:r>
        <w:r w:rsidRPr="008E104F" w:rsidDel="00EC4F2A">
          <w:rPr>
            <w:rFonts w:cs="Arial"/>
            <w:noProof/>
            <w:lang w:val="en-US" w:eastAsia="zh-CN"/>
          </w:rPr>
          <w:delText>3</w:delText>
        </w:r>
        <w:r w:rsidRPr="008E104F" w:rsidDel="00EC4F2A">
          <w:rPr>
            <w:rFonts w:cs="Arial"/>
            <w:noProof/>
            <w:lang w:val="en-US"/>
          </w:rPr>
          <w:delText>-</w:delText>
        </w:r>
        <w:r w:rsidRPr="008E104F" w:rsidDel="00EC4F2A">
          <w:rPr>
            <w:rFonts w:cs="Arial"/>
            <w:noProof/>
            <w:lang w:val="en-US" w:eastAsia="zh-CN"/>
          </w:rPr>
          <w:delText>41</w:delText>
        </w:r>
        <w:r w:rsidRPr="008E104F" w:rsidDel="00EC4F2A">
          <w:rPr>
            <w:rFonts w:cs="Arial"/>
            <w:noProof/>
            <w:lang w:val="en-US"/>
          </w:rPr>
          <w:delText>_n</w:delText>
        </w:r>
        <w:r w:rsidRPr="008E104F" w:rsidDel="00EC4F2A">
          <w:rPr>
            <w:rFonts w:cs="Arial"/>
            <w:noProof/>
            <w:lang w:val="en-US" w:eastAsia="zh-CN"/>
          </w:rPr>
          <w:delText>1</w:delText>
        </w:r>
        <w:r w:rsidDel="00EC4F2A">
          <w:rPr>
            <w:noProof/>
          </w:rPr>
          <w:tab/>
          <w:delText>23</w:delText>
        </w:r>
      </w:del>
    </w:p>
    <w:p w14:paraId="6A03C142" w14:textId="77777777" w:rsidR="00836450" w:rsidDel="00EC4F2A" w:rsidRDefault="00836450">
      <w:pPr>
        <w:pStyle w:val="22"/>
        <w:rPr>
          <w:del w:id="218" w:author="Huawei" w:date="2023-04-27T17:07:00Z"/>
          <w:rFonts w:asciiTheme="minorHAnsi" w:hAnsiTheme="minorHAnsi" w:cstheme="minorBidi"/>
          <w:noProof/>
          <w:kern w:val="2"/>
          <w:sz w:val="21"/>
          <w:szCs w:val="22"/>
          <w:lang w:val="en-US" w:eastAsia="zh-CN"/>
        </w:rPr>
      </w:pPr>
      <w:del w:id="219" w:author="Huawei" w:date="2023-04-27T17:07:00Z">
        <w:r w:rsidRPr="008E104F" w:rsidDel="00EC4F2A">
          <w:rPr>
            <w:rFonts w:cs="Arial"/>
            <w:noProof/>
            <w:lang w:val="en-US"/>
          </w:rPr>
          <w:delText>5.14</w:delText>
        </w:r>
        <w:r w:rsidDel="00EC4F2A">
          <w:rPr>
            <w:rFonts w:asciiTheme="minorHAnsi" w:hAnsiTheme="minorHAnsi" w:cstheme="minorBidi"/>
            <w:noProof/>
            <w:kern w:val="2"/>
            <w:sz w:val="21"/>
            <w:szCs w:val="22"/>
            <w:lang w:val="en-US" w:eastAsia="zh-CN"/>
          </w:rPr>
          <w:tab/>
        </w:r>
        <w:r w:rsidRPr="008E104F" w:rsidDel="00EC4F2A">
          <w:rPr>
            <w:rFonts w:cs="Arial"/>
            <w:noProof/>
            <w:lang w:val="en-US"/>
          </w:rPr>
          <w:delText>DC_</w:delText>
        </w:r>
        <w:r w:rsidRPr="008E104F" w:rsidDel="00EC4F2A">
          <w:rPr>
            <w:rFonts w:cs="Arial"/>
            <w:noProof/>
            <w:lang w:val="en-US" w:eastAsia="zh-CN"/>
          </w:rPr>
          <w:delText>8</w:delText>
        </w:r>
        <w:r w:rsidRPr="008E104F" w:rsidDel="00EC4F2A">
          <w:rPr>
            <w:rFonts w:cs="Arial"/>
            <w:noProof/>
            <w:lang w:val="en-US"/>
          </w:rPr>
          <w:delText>-</w:delText>
        </w:r>
        <w:r w:rsidRPr="008E104F" w:rsidDel="00EC4F2A">
          <w:rPr>
            <w:rFonts w:cs="Arial"/>
            <w:noProof/>
            <w:lang w:val="en-US" w:eastAsia="zh-CN"/>
          </w:rPr>
          <w:delText>41</w:delText>
        </w:r>
        <w:r w:rsidRPr="008E104F" w:rsidDel="00EC4F2A">
          <w:rPr>
            <w:rFonts w:cs="Arial"/>
            <w:noProof/>
            <w:lang w:val="en-US"/>
          </w:rPr>
          <w:delText>_n</w:delText>
        </w:r>
        <w:r w:rsidRPr="008E104F" w:rsidDel="00EC4F2A">
          <w:rPr>
            <w:rFonts w:cs="Arial"/>
            <w:noProof/>
            <w:lang w:val="en-US" w:eastAsia="zh-CN"/>
          </w:rPr>
          <w:delText>78</w:delText>
        </w:r>
        <w:r w:rsidDel="00EC4F2A">
          <w:rPr>
            <w:noProof/>
          </w:rPr>
          <w:tab/>
          <w:delText>24</w:delText>
        </w:r>
      </w:del>
    </w:p>
    <w:p w14:paraId="2D19F3D8" w14:textId="77777777" w:rsidR="00836450" w:rsidDel="00EC4F2A" w:rsidRDefault="00836450">
      <w:pPr>
        <w:pStyle w:val="22"/>
        <w:rPr>
          <w:del w:id="220" w:author="Huawei" w:date="2023-04-27T17:07:00Z"/>
          <w:rFonts w:asciiTheme="minorHAnsi" w:hAnsiTheme="minorHAnsi" w:cstheme="minorBidi"/>
          <w:noProof/>
          <w:kern w:val="2"/>
          <w:sz w:val="21"/>
          <w:szCs w:val="22"/>
          <w:lang w:val="en-US" w:eastAsia="zh-CN"/>
        </w:rPr>
      </w:pPr>
      <w:del w:id="221" w:author="Huawei" w:date="2023-04-27T17:07:00Z">
        <w:r w:rsidRPr="008E104F" w:rsidDel="00EC4F2A">
          <w:rPr>
            <w:rFonts w:cs="Arial"/>
            <w:noProof/>
            <w:lang w:val="en-US"/>
          </w:rPr>
          <w:delText>5.15</w:delText>
        </w:r>
        <w:r w:rsidDel="00EC4F2A">
          <w:rPr>
            <w:rFonts w:asciiTheme="minorHAnsi" w:hAnsiTheme="minorHAnsi" w:cstheme="minorBidi"/>
            <w:noProof/>
            <w:kern w:val="2"/>
            <w:sz w:val="21"/>
            <w:szCs w:val="22"/>
            <w:lang w:val="en-US" w:eastAsia="zh-CN"/>
          </w:rPr>
          <w:tab/>
        </w:r>
        <w:r w:rsidRPr="008E104F" w:rsidDel="00EC4F2A">
          <w:rPr>
            <w:rFonts w:cs="Arial"/>
            <w:noProof/>
            <w:lang w:val="en-US"/>
          </w:rPr>
          <w:delText>DC_20-41_n1</w:delText>
        </w:r>
        <w:r w:rsidDel="00EC4F2A">
          <w:rPr>
            <w:noProof/>
          </w:rPr>
          <w:tab/>
          <w:delText>25</w:delText>
        </w:r>
      </w:del>
    </w:p>
    <w:p w14:paraId="57AC6A67" w14:textId="77777777" w:rsidR="00836450" w:rsidDel="00EC4F2A" w:rsidRDefault="00836450">
      <w:pPr>
        <w:pStyle w:val="22"/>
        <w:rPr>
          <w:del w:id="222" w:author="Huawei" w:date="2023-04-27T17:07:00Z"/>
          <w:rFonts w:asciiTheme="minorHAnsi" w:hAnsiTheme="minorHAnsi" w:cstheme="minorBidi"/>
          <w:noProof/>
          <w:kern w:val="2"/>
          <w:sz w:val="21"/>
          <w:szCs w:val="22"/>
          <w:lang w:val="en-US" w:eastAsia="zh-CN"/>
        </w:rPr>
      </w:pPr>
      <w:del w:id="223" w:author="Huawei" w:date="2023-04-27T17:07:00Z">
        <w:r w:rsidRPr="008E104F" w:rsidDel="00EC4F2A">
          <w:rPr>
            <w:rFonts w:cs="Arial"/>
            <w:noProof/>
            <w:lang w:val="en-US"/>
          </w:rPr>
          <w:delText>5.16</w:delText>
        </w:r>
        <w:r w:rsidDel="00EC4F2A">
          <w:rPr>
            <w:rFonts w:asciiTheme="minorHAnsi" w:hAnsiTheme="minorHAnsi" w:cstheme="minorBidi"/>
            <w:noProof/>
            <w:kern w:val="2"/>
            <w:sz w:val="21"/>
            <w:szCs w:val="22"/>
            <w:lang w:val="en-US" w:eastAsia="zh-CN"/>
          </w:rPr>
          <w:tab/>
        </w:r>
        <w:r w:rsidRPr="008E104F" w:rsidDel="00EC4F2A">
          <w:rPr>
            <w:rFonts w:cs="Arial"/>
            <w:noProof/>
            <w:lang w:val="en-US"/>
          </w:rPr>
          <w:delText>DC_20-41_n78</w:delText>
        </w:r>
        <w:r w:rsidDel="00EC4F2A">
          <w:rPr>
            <w:noProof/>
          </w:rPr>
          <w:tab/>
          <w:delText>26</w:delText>
        </w:r>
      </w:del>
    </w:p>
    <w:p w14:paraId="0C7ACF75" w14:textId="77777777" w:rsidR="00836450" w:rsidDel="00EC4F2A" w:rsidRDefault="00836450">
      <w:pPr>
        <w:pStyle w:val="22"/>
        <w:rPr>
          <w:del w:id="224" w:author="Huawei" w:date="2023-04-27T17:07:00Z"/>
          <w:rFonts w:asciiTheme="minorHAnsi" w:hAnsiTheme="minorHAnsi" w:cstheme="minorBidi"/>
          <w:noProof/>
          <w:kern w:val="2"/>
          <w:sz w:val="21"/>
          <w:szCs w:val="22"/>
          <w:lang w:val="en-US" w:eastAsia="zh-CN"/>
        </w:rPr>
      </w:pPr>
      <w:del w:id="225" w:author="Huawei" w:date="2023-04-27T17:07:00Z">
        <w:r w:rsidDel="00EC4F2A">
          <w:rPr>
            <w:noProof/>
          </w:rPr>
          <w:delText>5.17</w:delText>
        </w:r>
        <w:r w:rsidDel="00EC4F2A">
          <w:rPr>
            <w:rFonts w:asciiTheme="minorHAnsi" w:hAnsiTheme="minorHAnsi" w:cstheme="minorBidi"/>
            <w:noProof/>
            <w:kern w:val="2"/>
            <w:sz w:val="21"/>
            <w:szCs w:val="22"/>
            <w:lang w:val="en-US" w:eastAsia="zh-CN"/>
          </w:rPr>
          <w:tab/>
        </w:r>
        <w:r w:rsidDel="00EC4F2A">
          <w:rPr>
            <w:noProof/>
          </w:rPr>
          <w:delText>DC_1-7_n1</w:delText>
        </w:r>
        <w:r w:rsidDel="00EC4F2A">
          <w:rPr>
            <w:noProof/>
          </w:rPr>
          <w:tab/>
          <w:delText>28</w:delText>
        </w:r>
      </w:del>
    </w:p>
    <w:p w14:paraId="5E756D68" w14:textId="77777777" w:rsidR="00836450" w:rsidDel="00EC4F2A" w:rsidRDefault="00836450">
      <w:pPr>
        <w:pStyle w:val="22"/>
        <w:rPr>
          <w:del w:id="226" w:author="Huawei" w:date="2023-04-27T17:07:00Z"/>
          <w:rFonts w:asciiTheme="minorHAnsi" w:hAnsiTheme="minorHAnsi" w:cstheme="minorBidi"/>
          <w:noProof/>
          <w:kern w:val="2"/>
          <w:sz w:val="21"/>
          <w:szCs w:val="22"/>
          <w:lang w:val="en-US" w:eastAsia="zh-CN"/>
        </w:rPr>
      </w:pPr>
      <w:del w:id="227" w:author="Huawei" w:date="2023-04-27T17:07:00Z">
        <w:r w:rsidDel="00EC4F2A">
          <w:rPr>
            <w:noProof/>
          </w:rPr>
          <w:delText>5.18</w:delText>
        </w:r>
        <w:r w:rsidDel="00EC4F2A">
          <w:rPr>
            <w:rFonts w:asciiTheme="minorHAnsi" w:hAnsiTheme="minorHAnsi" w:cstheme="minorBidi"/>
            <w:noProof/>
            <w:kern w:val="2"/>
            <w:sz w:val="21"/>
            <w:szCs w:val="22"/>
            <w:lang w:val="en-US" w:eastAsia="zh-CN"/>
          </w:rPr>
          <w:tab/>
        </w:r>
        <w:r w:rsidDel="00EC4F2A">
          <w:rPr>
            <w:noProof/>
          </w:rPr>
          <w:delText>DC_1-7_n20</w:delText>
        </w:r>
        <w:r w:rsidDel="00EC4F2A">
          <w:rPr>
            <w:noProof/>
          </w:rPr>
          <w:tab/>
          <w:delText>30</w:delText>
        </w:r>
      </w:del>
    </w:p>
    <w:p w14:paraId="59F30792" w14:textId="77777777" w:rsidR="00836450" w:rsidDel="00EC4F2A" w:rsidRDefault="00836450">
      <w:pPr>
        <w:pStyle w:val="22"/>
        <w:rPr>
          <w:del w:id="228" w:author="Huawei" w:date="2023-04-27T17:07:00Z"/>
          <w:rFonts w:asciiTheme="minorHAnsi" w:hAnsiTheme="minorHAnsi" w:cstheme="minorBidi"/>
          <w:noProof/>
          <w:kern w:val="2"/>
          <w:sz w:val="21"/>
          <w:szCs w:val="22"/>
          <w:lang w:val="en-US" w:eastAsia="zh-CN"/>
        </w:rPr>
      </w:pPr>
      <w:del w:id="229" w:author="Huawei" w:date="2023-04-27T17:07:00Z">
        <w:r w:rsidDel="00EC4F2A">
          <w:rPr>
            <w:noProof/>
          </w:rPr>
          <w:delText>5.</w:delText>
        </w:r>
        <w:r w:rsidRPr="008E104F" w:rsidDel="00EC4F2A">
          <w:rPr>
            <w:rFonts w:cs="Arial"/>
            <w:noProof/>
            <w:lang w:val="en-US"/>
          </w:rPr>
          <w:delText>19</w:delText>
        </w:r>
        <w:r w:rsidDel="00EC4F2A">
          <w:rPr>
            <w:rFonts w:asciiTheme="minorHAnsi" w:hAnsiTheme="minorHAnsi" w:cstheme="minorBidi"/>
            <w:noProof/>
            <w:kern w:val="2"/>
            <w:sz w:val="21"/>
            <w:szCs w:val="22"/>
            <w:lang w:val="en-US" w:eastAsia="zh-CN"/>
          </w:rPr>
          <w:tab/>
        </w:r>
        <w:r w:rsidDel="00EC4F2A">
          <w:rPr>
            <w:noProof/>
          </w:rPr>
          <w:delText>DC_1-8_n20</w:delText>
        </w:r>
        <w:r w:rsidDel="00EC4F2A">
          <w:rPr>
            <w:noProof/>
          </w:rPr>
          <w:tab/>
          <w:delText>34</w:delText>
        </w:r>
      </w:del>
    </w:p>
    <w:p w14:paraId="5B764F3E" w14:textId="77777777" w:rsidR="00836450" w:rsidDel="00EC4F2A" w:rsidRDefault="00836450">
      <w:pPr>
        <w:pStyle w:val="22"/>
        <w:rPr>
          <w:del w:id="230" w:author="Huawei" w:date="2023-04-27T17:07:00Z"/>
          <w:rFonts w:asciiTheme="minorHAnsi" w:hAnsiTheme="minorHAnsi" w:cstheme="minorBidi"/>
          <w:noProof/>
          <w:kern w:val="2"/>
          <w:sz w:val="21"/>
          <w:szCs w:val="22"/>
          <w:lang w:val="en-US" w:eastAsia="zh-CN"/>
        </w:rPr>
      </w:pPr>
      <w:del w:id="231" w:author="Huawei" w:date="2023-04-27T17:07:00Z">
        <w:r w:rsidRPr="008E104F" w:rsidDel="00EC4F2A">
          <w:rPr>
            <w:rFonts w:cs="Arial"/>
            <w:noProof/>
            <w:lang w:val="en-US"/>
          </w:rPr>
          <w:delText>5</w:delText>
        </w:r>
        <w:r w:rsidDel="00EC4F2A">
          <w:rPr>
            <w:noProof/>
          </w:rPr>
          <w:delText>.20</w:delText>
        </w:r>
        <w:r w:rsidDel="00EC4F2A">
          <w:rPr>
            <w:rFonts w:asciiTheme="minorHAnsi" w:hAnsiTheme="minorHAnsi" w:cstheme="minorBidi"/>
            <w:noProof/>
            <w:kern w:val="2"/>
            <w:sz w:val="21"/>
            <w:szCs w:val="22"/>
            <w:lang w:val="en-US" w:eastAsia="zh-CN"/>
          </w:rPr>
          <w:tab/>
        </w:r>
        <w:r w:rsidDel="00EC4F2A">
          <w:rPr>
            <w:noProof/>
          </w:rPr>
          <w:delText>DC_3-20_n3</w:delText>
        </w:r>
        <w:r w:rsidDel="00EC4F2A">
          <w:rPr>
            <w:noProof/>
          </w:rPr>
          <w:tab/>
          <w:delText>37</w:delText>
        </w:r>
      </w:del>
    </w:p>
    <w:p w14:paraId="64CAEA3E" w14:textId="77777777" w:rsidR="00836450" w:rsidDel="00EC4F2A" w:rsidRDefault="00836450">
      <w:pPr>
        <w:pStyle w:val="22"/>
        <w:rPr>
          <w:del w:id="232" w:author="Huawei" w:date="2023-04-27T17:07:00Z"/>
          <w:rFonts w:asciiTheme="minorHAnsi" w:hAnsiTheme="minorHAnsi" w:cstheme="minorBidi"/>
          <w:noProof/>
          <w:kern w:val="2"/>
          <w:sz w:val="21"/>
          <w:szCs w:val="22"/>
          <w:lang w:val="en-US" w:eastAsia="zh-CN"/>
        </w:rPr>
      </w:pPr>
      <w:del w:id="233" w:author="Huawei" w:date="2023-04-27T17:07:00Z">
        <w:r w:rsidDel="00EC4F2A">
          <w:rPr>
            <w:noProof/>
          </w:rPr>
          <w:delText>5.21</w:delText>
        </w:r>
        <w:r w:rsidDel="00EC4F2A">
          <w:rPr>
            <w:rFonts w:asciiTheme="minorHAnsi" w:hAnsiTheme="minorHAnsi" w:cstheme="minorBidi"/>
            <w:noProof/>
            <w:kern w:val="2"/>
            <w:sz w:val="21"/>
            <w:szCs w:val="22"/>
            <w:lang w:val="en-US" w:eastAsia="zh-CN"/>
          </w:rPr>
          <w:tab/>
        </w:r>
        <w:r w:rsidDel="00EC4F2A">
          <w:rPr>
            <w:noProof/>
          </w:rPr>
          <w:delText>DC_3-32_n7</w:delText>
        </w:r>
        <w:r w:rsidDel="00EC4F2A">
          <w:rPr>
            <w:noProof/>
          </w:rPr>
          <w:tab/>
          <w:delText>40</w:delText>
        </w:r>
      </w:del>
    </w:p>
    <w:p w14:paraId="57893BDE" w14:textId="77777777" w:rsidR="00836450" w:rsidDel="00EC4F2A" w:rsidRDefault="00836450">
      <w:pPr>
        <w:pStyle w:val="22"/>
        <w:rPr>
          <w:del w:id="234" w:author="Huawei" w:date="2023-04-27T17:07:00Z"/>
          <w:rFonts w:asciiTheme="minorHAnsi" w:hAnsiTheme="minorHAnsi" w:cstheme="minorBidi"/>
          <w:noProof/>
          <w:kern w:val="2"/>
          <w:sz w:val="21"/>
          <w:szCs w:val="22"/>
          <w:lang w:val="en-US" w:eastAsia="zh-CN"/>
        </w:rPr>
      </w:pPr>
      <w:del w:id="235" w:author="Huawei" w:date="2023-04-27T17:07:00Z">
        <w:r w:rsidDel="00EC4F2A">
          <w:rPr>
            <w:noProof/>
          </w:rPr>
          <w:delText>5.22</w:delText>
        </w:r>
        <w:r w:rsidDel="00EC4F2A">
          <w:rPr>
            <w:rFonts w:asciiTheme="minorHAnsi" w:hAnsiTheme="minorHAnsi" w:cstheme="minorBidi"/>
            <w:noProof/>
            <w:kern w:val="2"/>
            <w:sz w:val="21"/>
            <w:szCs w:val="22"/>
            <w:lang w:val="en-US" w:eastAsia="zh-CN"/>
          </w:rPr>
          <w:tab/>
        </w:r>
        <w:r w:rsidRPr="008E104F" w:rsidDel="00EC4F2A">
          <w:rPr>
            <w:rFonts w:cs="Arial"/>
            <w:noProof/>
            <w:lang w:val="en-US"/>
          </w:rPr>
          <w:delText>DC</w:delText>
        </w:r>
        <w:r w:rsidDel="00EC4F2A">
          <w:rPr>
            <w:noProof/>
          </w:rPr>
          <w:delText>_8-28_n3</w:delText>
        </w:r>
        <w:r w:rsidDel="00EC4F2A">
          <w:rPr>
            <w:noProof/>
          </w:rPr>
          <w:tab/>
          <w:delText>43</w:delText>
        </w:r>
      </w:del>
    </w:p>
    <w:p w14:paraId="46CA8A57" w14:textId="77777777" w:rsidR="00836450" w:rsidDel="00EC4F2A" w:rsidRDefault="00836450">
      <w:pPr>
        <w:pStyle w:val="22"/>
        <w:rPr>
          <w:del w:id="236" w:author="Huawei" w:date="2023-04-27T17:07:00Z"/>
          <w:rFonts w:asciiTheme="minorHAnsi" w:hAnsiTheme="minorHAnsi" w:cstheme="minorBidi"/>
          <w:noProof/>
          <w:kern w:val="2"/>
          <w:sz w:val="21"/>
          <w:szCs w:val="22"/>
          <w:lang w:val="en-US" w:eastAsia="zh-CN"/>
        </w:rPr>
      </w:pPr>
      <w:del w:id="237" w:author="Huawei" w:date="2023-04-27T17:07:00Z">
        <w:r w:rsidDel="00EC4F2A">
          <w:rPr>
            <w:noProof/>
          </w:rPr>
          <w:delText>5.</w:delText>
        </w:r>
        <w:r w:rsidRPr="008E104F" w:rsidDel="00EC4F2A">
          <w:rPr>
            <w:rFonts w:cs="Arial"/>
            <w:noProof/>
            <w:lang w:val="en-US"/>
          </w:rPr>
          <w:delText>23</w:delText>
        </w:r>
        <w:r w:rsidDel="00EC4F2A">
          <w:rPr>
            <w:rFonts w:asciiTheme="minorHAnsi" w:hAnsiTheme="minorHAnsi" w:cstheme="minorBidi"/>
            <w:noProof/>
            <w:kern w:val="2"/>
            <w:sz w:val="21"/>
            <w:szCs w:val="22"/>
            <w:lang w:val="en-US" w:eastAsia="zh-CN"/>
          </w:rPr>
          <w:tab/>
        </w:r>
        <w:r w:rsidDel="00EC4F2A">
          <w:rPr>
            <w:noProof/>
          </w:rPr>
          <w:delText>DC_20-32_n7</w:delText>
        </w:r>
        <w:r w:rsidDel="00EC4F2A">
          <w:rPr>
            <w:noProof/>
          </w:rPr>
          <w:tab/>
          <w:delText>48</w:delText>
        </w:r>
      </w:del>
    </w:p>
    <w:p w14:paraId="632A0B83" w14:textId="77777777" w:rsidR="00836450" w:rsidDel="00EC4F2A" w:rsidRDefault="00836450">
      <w:pPr>
        <w:pStyle w:val="22"/>
        <w:rPr>
          <w:del w:id="238" w:author="Huawei" w:date="2023-04-27T17:07:00Z"/>
          <w:rFonts w:asciiTheme="minorHAnsi" w:hAnsiTheme="minorHAnsi" w:cstheme="minorBidi"/>
          <w:noProof/>
          <w:kern w:val="2"/>
          <w:sz w:val="21"/>
          <w:szCs w:val="22"/>
          <w:lang w:val="en-US" w:eastAsia="zh-CN"/>
        </w:rPr>
      </w:pPr>
      <w:del w:id="239" w:author="Huawei" w:date="2023-04-27T17:07:00Z">
        <w:r w:rsidDel="00EC4F2A">
          <w:rPr>
            <w:noProof/>
          </w:rPr>
          <w:delText>5.24</w:delText>
        </w:r>
        <w:r w:rsidDel="00EC4F2A">
          <w:rPr>
            <w:rFonts w:asciiTheme="minorHAnsi" w:hAnsiTheme="minorHAnsi" w:cstheme="minorBidi"/>
            <w:noProof/>
            <w:kern w:val="2"/>
            <w:sz w:val="21"/>
            <w:szCs w:val="22"/>
            <w:lang w:val="en-US" w:eastAsia="zh-CN"/>
          </w:rPr>
          <w:tab/>
        </w:r>
        <w:r w:rsidDel="00EC4F2A">
          <w:rPr>
            <w:noProof/>
          </w:rPr>
          <w:delText>DC_7-8_n7</w:delText>
        </w:r>
        <w:r w:rsidDel="00EC4F2A">
          <w:rPr>
            <w:noProof/>
          </w:rPr>
          <w:tab/>
          <w:delText>50</w:delText>
        </w:r>
      </w:del>
    </w:p>
    <w:p w14:paraId="5F088D9C" w14:textId="77777777" w:rsidR="00836450" w:rsidDel="00EC4F2A" w:rsidRDefault="00836450">
      <w:pPr>
        <w:pStyle w:val="22"/>
        <w:rPr>
          <w:del w:id="240" w:author="Huawei" w:date="2023-04-27T17:07:00Z"/>
          <w:rFonts w:asciiTheme="minorHAnsi" w:hAnsiTheme="minorHAnsi" w:cstheme="minorBidi"/>
          <w:noProof/>
          <w:kern w:val="2"/>
          <w:sz w:val="21"/>
          <w:szCs w:val="22"/>
          <w:lang w:val="en-US" w:eastAsia="zh-CN"/>
        </w:rPr>
      </w:pPr>
      <w:del w:id="241" w:author="Huawei" w:date="2023-04-27T17:07:00Z">
        <w:r w:rsidDel="00EC4F2A">
          <w:rPr>
            <w:noProof/>
            <w:lang w:eastAsia="ja-JP"/>
          </w:rPr>
          <w:delText>5.25</w:delText>
        </w:r>
        <w:r w:rsidDel="00EC4F2A">
          <w:rPr>
            <w:rFonts w:asciiTheme="minorHAnsi" w:hAnsiTheme="minorHAnsi" w:cstheme="minorBidi"/>
            <w:noProof/>
            <w:kern w:val="2"/>
            <w:sz w:val="21"/>
            <w:szCs w:val="22"/>
            <w:lang w:val="en-US" w:eastAsia="zh-CN"/>
          </w:rPr>
          <w:tab/>
        </w:r>
        <w:r w:rsidDel="00EC4F2A">
          <w:rPr>
            <w:noProof/>
            <w:lang w:eastAsia="ja-JP"/>
          </w:rPr>
          <w:delText>DC_3-5_n40</w:delText>
        </w:r>
        <w:r w:rsidDel="00EC4F2A">
          <w:rPr>
            <w:noProof/>
          </w:rPr>
          <w:tab/>
          <w:delText>52</w:delText>
        </w:r>
      </w:del>
    </w:p>
    <w:p w14:paraId="662D7E86" w14:textId="77777777" w:rsidR="00836450" w:rsidDel="00EC4F2A" w:rsidRDefault="00836450">
      <w:pPr>
        <w:pStyle w:val="22"/>
        <w:rPr>
          <w:del w:id="242" w:author="Huawei" w:date="2023-04-27T17:07:00Z"/>
          <w:rFonts w:asciiTheme="minorHAnsi" w:hAnsiTheme="minorHAnsi" w:cstheme="minorBidi"/>
          <w:noProof/>
          <w:kern w:val="2"/>
          <w:sz w:val="21"/>
          <w:szCs w:val="22"/>
          <w:lang w:val="en-US" w:eastAsia="zh-CN"/>
        </w:rPr>
      </w:pPr>
      <w:del w:id="243" w:author="Huawei" w:date="2023-04-27T17:07:00Z">
        <w:r w:rsidDel="00EC4F2A">
          <w:rPr>
            <w:noProof/>
          </w:rPr>
          <w:delText>5.28</w:delText>
        </w:r>
        <w:r w:rsidDel="00EC4F2A">
          <w:rPr>
            <w:rFonts w:asciiTheme="minorHAnsi" w:hAnsiTheme="minorHAnsi" w:cstheme="minorBidi"/>
            <w:noProof/>
            <w:kern w:val="2"/>
            <w:sz w:val="21"/>
            <w:szCs w:val="22"/>
            <w:lang w:val="en-US" w:eastAsia="zh-CN"/>
          </w:rPr>
          <w:tab/>
        </w:r>
        <w:r w:rsidDel="00EC4F2A">
          <w:rPr>
            <w:noProof/>
          </w:rPr>
          <w:delText>DC_20-28_n78</w:delText>
        </w:r>
        <w:r w:rsidDel="00EC4F2A">
          <w:rPr>
            <w:noProof/>
          </w:rPr>
          <w:tab/>
          <w:delText>58</w:delText>
        </w:r>
      </w:del>
    </w:p>
    <w:p w14:paraId="7A5BC73F" w14:textId="77777777" w:rsidR="00836450" w:rsidDel="00EC4F2A" w:rsidRDefault="00836450">
      <w:pPr>
        <w:pStyle w:val="22"/>
        <w:rPr>
          <w:del w:id="244" w:author="Huawei" w:date="2023-04-27T17:07:00Z"/>
          <w:rFonts w:asciiTheme="minorHAnsi" w:hAnsiTheme="minorHAnsi" w:cstheme="minorBidi"/>
          <w:noProof/>
          <w:kern w:val="2"/>
          <w:sz w:val="21"/>
          <w:szCs w:val="22"/>
          <w:lang w:val="en-US" w:eastAsia="zh-CN"/>
        </w:rPr>
      </w:pPr>
      <w:del w:id="245" w:author="Huawei" w:date="2023-04-27T17:07:00Z">
        <w:r w:rsidDel="00EC4F2A">
          <w:rPr>
            <w:noProof/>
          </w:rPr>
          <w:delText>5.29</w:delText>
        </w:r>
        <w:r w:rsidDel="00EC4F2A">
          <w:rPr>
            <w:rFonts w:asciiTheme="minorHAnsi" w:hAnsiTheme="minorHAnsi" w:cstheme="minorBidi"/>
            <w:noProof/>
            <w:kern w:val="2"/>
            <w:sz w:val="21"/>
            <w:szCs w:val="22"/>
            <w:lang w:val="en-US" w:eastAsia="zh-CN"/>
          </w:rPr>
          <w:tab/>
        </w:r>
        <w:r w:rsidDel="00EC4F2A">
          <w:rPr>
            <w:noProof/>
          </w:rPr>
          <w:delText>DC_1-28_n20</w:delText>
        </w:r>
        <w:r w:rsidDel="00EC4F2A">
          <w:rPr>
            <w:noProof/>
          </w:rPr>
          <w:tab/>
          <w:delText>62</w:delText>
        </w:r>
      </w:del>
    </w:p>
    <w:p w14:paraId="2DF7C3A9" w14:textId="77777777" w:rsidR="00836450" w:rsidDel="00EC4F2A" w:rsidRDefault="00836450">
      <w:pPr>
        <w:pStyle w:val="22"/>
        <w:rPr>
          <w:del w:id="246" w:author="Huawei" w:date="2023-04-27T17:07:00Z"/>
          <w:rFonts w:asciiTheme="minorHAnsi" w:hAnsiTheme="minorHAnsi" w:cstheme="minorBidi"/>
          <w:noProof/>
          <w:kern w:val="2"/>
          <w:sz w:val="21"/>
          <w:szCs w:val="22"/>
          <w:lang w:val="en-US" w:eastAsia="zh-CN"/>
        </w:rPr>
      </w:pPr>
      <w:del w:id="247" w:author="Huawei" w:date="2023-04-27T17:07:00Z">
        <w:r w:rsidRPr="008E104F" w:rsidDel="00EC4F2A">
          <w:rPr>
            <w:noProof/>
            <w:lang w:val="sv-SE" w:eastAsia="ja-JP"/>
          </w:rPr>
          <w:delText>5.30</w:delText>
        </w:r>
        <w:r w:rsidDel="00EC4F2A">
          <w:rPr>
            <w:rFonts w:asciiTheme="minorHAnsi" w:hAnsiTheme="minorHAnsi" w:cstheme="minorBidi"/>
            <w:noProof/>
            <w:kern w:val="2"/>
            <w:sz w:val="21"/>
            <w:szCs w:val="22"/>
            <w:lang w:val="en-US" w:eastAsia="zh-CN"/>
          </w:rPr>
          <w:tab/>
        </w:r>
        <w:r w:rsidDel="00EC4F2A">
          <w:rPr>
            <w:noProof/>
          </w:rPr>
          <w:delText>DC</w:delText>
        </w:r>
        <w:r w:rsidRPr="008E104F" w:rsidDel="00EC4F2A">
          <w:rPr>
            <w:noProof/>
            <w:lang w:val="sv-SE" w:eastAsia="ja-JP"/>
          </w:rPr>
          <w:delText>_1-5_n40</w:delText>
        </w:r>
        <w:r w:rsidDel="00EC4F2A">
          <w:rPr>
            <w:noProof/>
          </w:rPr>
          <w:tab/>
          <w:delText>65</w:delText>
        </w:r>
      </w:del>
    </w:p>
    <w:p w14:paraId="1519E2F8" w14:textId="77777777" w:rsidR="00836450" w:rsidDel="00EC4F2A" w:rsidRDefault="00836450">
      <w:pPr>
        <w:pStyle w:val="22"/>
        <w:rPr>
          <w:del w:id="248" w:author="Huawei" w:date="2023-04-27T17:07:00Z"/>
          <w:rFonts w:asciiTheme="minorHAnsi" w:hAnsiTheme="minorHAnsi" w:cstheme="minorBidi"/>
          <w:noProof/>
          <w:kern w:val="2"/>
          <w:sz w:val="21"/>
          <w:szCs w:val="22"/>
          <w:lang w:val="en-US" w:eastAsia="zh-CN"/>
        </w:rPr>
      </w:pPr>
      <w:del w:id="249" w:author="Huawei" w:date="2023-04-27T17:07:00Z">
        <w:r w:rsidRPr="008E104F" w:rsidDel="00EC4F2A">
          <w:rPr>
            <w:noProof/>
            <w:lang w:val="sv-SE"/>
          </w:rPr>
          <w:delText>5.31</w:delText>
        </w:r>
        <w:r w:rsidDel="00EC4F2A">
          <w:rPr>
            <w:rFonts w:asciiTheme="minorHAnsi" w:hAnsiTheme="minorHAnsi" w:cstheme="minorBidi"/>
            <w:noProof/>
            <w:kern w:val="2"/>
            <w:sz w:val="21"/>
            <w:szCs w:val="22"/>
            <w:lang w:val="en-US" w:eastAsia="zh-CN"/>
          </w:rPr>
          <w:tab/>
        </w:r>
        <w:r w:rsidRPr="008E104F" w:rsidDel="00EC4F2A">
          <w:rPr>
            <w:noProof/>
            <w:lang w:val="sv-SE"/>
          </w:rPr>
          <w:delText>DC_1-3_n1</w:delText>
        </w:r>
        <w:r w:rsidDel="00EC4F2A">
          <w:rPr>
            <w:noProof/>
          </w:rPr>
          <w:tab/>
          <w:delText>69</w:delText>
        </w:r>
      </w:del>
    </w:p>
    <w:p w14:paraId="1D24FCE4" w14:textId="77777777" w:rsidR="00836450" w:rsidDel="00EC4F2A" w:rsidRDefault="00836450">
      <w:pPr>
        <w:pStyle w:val="22"/>
        <w:rPr>
          <w:del w:id="250" w:author="Huawei" w:date="2023-04-27T17:07:00Z"/>
          <w:rFonts w:asciiTheme="minorHAnsi" w:hAnsiTheme="minorHAnsi" w:cstheme="minorBidi"/>
          <w:noProof/>
          <w:kern w:val="2"/>
          <w:sz w:val="21"/>
          <w:szCs w:val="22"/>
          <w:lang w:val="en-US" w:eastAsia="zh-CN"/>
        </w:rPr>
      </w:pPr>
      <w:del w:id="251" w:author="Huawei" w:date="2023-04-27T17:07:00Z">
        <w:r w:rsidRPr="008E104F" w:rsidDel="00EC4F2A">
          <w:rPr>
            <w:noProof/>
            <w:lang w:val="sv-SE"/>
          </w:rPr>
          <w:delText>5.32</w:delText>
        </w:r>
        <w:r w:rsidDel="00EC4F2A">
          <w:rPr>
            <w:rFonts w:asciiTheme="minorHAnsi" w:hAnsiTheme="minorHAnsi" w:cstheme="minorBidi"/>
            <w:noProof/>
            <w:kern w:val="2"/>
            <w:sz w:val="21"/>
            <w:szCs w:val="22"/>
            <w:lang w:val="en-US" w:eastAsia="zh-CN"/>
          </w:rPr>
          <w:tab/>
        </w:r>
        <w:r w:rsidRPr="008E104F" w:rsidDel="00EC4F2A">
          <w:rPr>
            <w:noProof/>
            <w:lang w:val="sv-SE"/>
          </w:rPr>
          <w:delText>DC_1-20_n1</w:delText>
        </w:r>
        <w:r w:rsidDel="00EC4F2A">
          <w:rPr>
            <w:noProof/>
          </w:rPr>
          <w:tab/>
          <w:delText>71</w:delText>
        </w:r>
      </w:del>
    </w:p>
    <w:p w14:paraId="2F068488" w14:textId="77777777" w:rsidR="00836450" w:rsidDel="00EC4F2A" w:rsidRDefault="00836450">
      <w:pPr>
        <w:pStyle w:val="22"/>
        <w:rPr>
          <w:del w:id="252" w:author="Huawei" w:date="2023-04-27T17:07:00Z"/>
          <w:rFonts w:asciiTheme="minorHAnsi" w:hAnsiTheme="minorHAnsi" w:cstheme="minorBidi"/>
          <w:noProof/>
          <w:kern w:val="2"/>
          <w:sz w:val="21"/>
          <w:szCs w:val="22"/>
          <w:lang w:val="en-US" w:eastAsia="zh-CN"/>
        </w:rPr>
      </w:pPr>
      <w:del w:id="253" w:author="Huawei" w:date="2023-04-27T17:07:00Z">
        <w:r w:rsidRPr="008E104F" w:rsidDel="00EC4F2A">
          <w:rPr>
            <w:noProof/>
            <w:lang w:val="sv-SE"/>
          </w:rPr>
          <w:delText>5.</w:delText>
        </w:r>
        <w:r w:rsidDel="00EC4F2A">
          <w:rPr>
            <w:noProof/>
          </w:rPr>
          <w:delText>33</w:delText>
        </w:r>
        <w:r w:rsidDel="00EC4F2A">
          <w:rPr>
            <w:rFonts w:asciiTheme="minorHAnsi" w:hAnsiTheme="minorHAnsi" w:cstheme="minorBidi"/>
            <w:noProof/>
            <w:kern w:val="2"/>
            <w:sz w:val="21"/>
            <w:szCs w:val="22"/>
            <w:lang w:val="en-US" w:eastAsia="zh-CN"/>
          </w:rPr>
          <w:tab/>
        </w:r>
        <w:r w:rsidRPr="008E104F" w:rsidDel="00EC4F2A">
          <w:rPr>
            <w:noProof/>
            <w:lang w:val="sv-SE"/>
          </w:rPr>
          <w:delText>DC_7-8_n20</w:delText>
        </w:r>
        <w:r w:rsidDel="00EC4F2A">
          <w:rPr>
            <w:noProof/>
          </w:rPr>
          <w:tab/>
          <w:delText>74</w:delText>
        </w:r>
      </w:del>
    </w:p>
    <w:p w14:paraId="281716BF" w14:textId="77777777" w:rsidR="00836450" w:rsidDel="00EC4F2A" w:rsidRDefault="00836450">
      <w:pPr>
        <w:pStyle w:val="22"/>
        <w:rPr>
          <w:del w:id="254" w:author="Huawei" w:date="2023-04-27T17:07:00Z"/>
          <w:rFonts w:asciiTheme="minorHAnsi" w:hAnsiTheme="minorHAnsi" w:cstheme="minorBidi"/>
          <w:noProof/>
          <w:kern w:val="2"/>
          <w:sz w:val="21"/>
          <w:szCs w:val="22"/>
          <w:lang w:val="en-US" w:eastAsia="zh-CN"/>
        </w:rPr>
      </w:pPr>
      <w:del w:id="255" w:author="Huawei" w:date="2023-04-27T17:07:00Z">
        <w:r w:rsidRPr="008E104F" w:rsidDel="00EC4F2A">
          <w:rPr>
            <w:noProof/>
            <w:lang w:val="sv-SE"/>
          </w:rPr>
          <w:delText>5.34</w:delText>
        </w:r>
        <w:r w:rsidDel="00EC4F2A">
          <w:rPr>
            <w:rFonts w:asciiTheme="minorHAnsi" w:hAnsiTheme="minorHAnsi" w:cstheme="minorBidi"/>
            <w:noProof/>
            <w:kern w:val="2"/>
            <w:sz w:val="21"/>
            <w:szCs w:val="22"/>
            <w:lang w:val="en-US" w:eastAsia="zh-CN"/>
          </w:rPr>
          <w:tab/>
        </w:r>
        <w:r w:rsidDel="00EC4F2A">
          <w:rPr>
            <w:noProof/>
          </w:rPr>
          <w:delText>DC</w:delText>
        </w:r>
        <w:r w:rsidRPr="008E104F" w:rsidDel="00EC4F2A">
          <w:rPr>
            <w:noProof/>
            <w:lang w:val="sv-SE"/>
          </w:rPr>
          <w:delText>_7-28_n20</w:delText>
        </w:r>
        <w:r w:rsidDel="00EC4F2A">
          <w:rPr>
            <w:noProof/>
          </w:rPr>
          <w:tab/>
          <w:delText>79</w:delText>
        </w:r>
      </w:del>
    </w:p>
    <w:p w14:paraId="18D05FDA" w14:textId="77777777" w:rsidR="00836450" w:rsidDel="00EC4F2A" w:rsidRDefault="00836450">
      <w:pPr>
        <w:pStyle w:val="22"/>
        <w:rPr>
          <w:del w:id="256" w:author="Huawei" w:date="2023-04-27T17:07:00Z"/>
          <w:rFonts w:asciiTheme="minorHAnsi" w:hAnsiTheme="minorHAnsi" w:cstheme="minorBidi"/>
          <w:noProof/>
          <w:kern w:val="2"/>
          <w:sz w:val="21"/>
          <w:szCs w:val="22"/>
          <w:lang w:val="en-US" w:eastAsia="zh-CN"/>
        </w:rPr>
      </w:pPr>
      <w:del w:id="257" w:author="Huawei" w:date="2023-04-27T17:07:00Z">
        <w:r w:rsidDel="00EC4F2A">
          <w:rPr>
            <w:noProof/>
          </w:rPr>
          <w:delText>5.35</w:delText>
        </w:r>
        <w:r w:rsidDel="00EC4F2A">
          <w:rPr>
            <w:rFonts w:asciiTheme="minorHAnsi" w:hAnsiTheme="minorHAnsi" w:cstheme="minorBidi"/>
            <w:noProof/>
            <w:kern w:val="2"/>
            <w:sz w:val="21"/>
            <w:szCs w:val="22"/>
            <w:lang w:val="en-US" w:eastAsia="zh-CN"/>
          </w:rPr>
          <w:tab/>
        </w:r>
        <w:r w:rsidDel="00EC4F2A">
          <w:rPr>
            <w:noProof/>
          </w:rPr>
          <w:delText>DC_5-7_n40</w:delText>
        </w:r>
        <w:r w:rsidDel="00EC4F2A">
          <w:rPr>
            <w:noProof/>
          </w:rPr>
          <w:tab/>
          <w:delText>84</w:delText>
        </w:r>
      </w:del>
    </w:p>
    <w:p w14:paraId="0CF9E618" w14:textId="77777777" w:rsidR="00836450" w:rsidDel="00EC4F2A" w:rsidRDefault="00836450">
      <w:pPr>
        <w:pStyle w:val="22"/>
        <w:rPr>
          <w:del w:id="258" w:author="Huawei" w:date="2023-04-27T17:07:00Z"/>
          <w:rFonts w:asciiTheme="minorHAnsi" w:hAnsiTheme="minorHAnsi" w:cstheme="minorBidi"/>
          <w:noProof/>
          <w:kern w:val="2"/>
          <w:sz w:val="21"/>
          <w:szCs w:val="22"/>
          <w:lang w:val="en-US" w:eastAsia="zh-CN"/>
        </w:rPr>
      </w:pPr>
      <w:del w:id="259" w:author="Huawei" w:date="2023-04-27T17:07:00Z">
        <w:r w:rsidDel="00EC4F2A">
          <w:rPr>
            <w:noProof/>
          </w:rPr>
          <w:delText>5.36</w:delText>
        </w:r>
        <w:r w:rsidDel="00EC4F2A">
          <w:rPr>
            <w:rFonts w:asciiTheme="minorHAnsi" w:hAnsiTheme="minorHAnsi" w:cstheme="minorBidi"/>
            <w:noProof/>
            <w:kern w:val="2"/>
            <w:sz w:val="21"/>
            <w:szCs w:val="22"/>
            <w:lang w:val="en-US" w:eastAsia="zh-CN"/>
          </w:rPr>
          <w:tab/>
        </w:r>
        <w:r w:rsidDel="00EC4F2A">
          <w:rPr>
            <w:noProof/>
          </w:rPr>
          <w:delText>DC_20-(n)3</w:delText>
        </w:r>
        <w:r w:rsidDel="00EC4F2A">
          <w:rPr>
            <w:noProof/>
          </w:rPr>
          <w:tab/>
          <w:delText>86</w:delText>
        </w:r>
      </w:del>
    </w:p>
    <w:p w14:paraId="69FCED86" w14:textId="77777777" w:rsidR="00836450" w:rsidDel="00EC4F2A" w:rsidRDefault="00836450">
      <w:pPr>
        <w:pStyle w:val="22"/>
        <w:rPr>
          <w:del w:id="260" w:author="Huawei" w:date="2023-04-27T17:07:00Z"/>
          <w:rFonts w:asciiTheme="minorHAnsi" w:hAnsiTheme="minorHAnsi" w:cstheme="minorBidi"/>
          <w:noProof/>
          <w:kern w:val="2"/>
          <w:sz w:val="21"/>
          <w:szCs w:val="22"/>
          <w:lang w:val="en-US" w:eastAsia="zh-CN"/>
        </w:rPr>
      </w:pPr>
      <w:del w:id="261" w:author="Huawei" w:date="2023-04-27T17:07:00Z">
        <w:r w:rsidDel="00EC4F2A">
          <w:rPr>
            <w:noProof/>
          </w:rPr>
          <w:delText>5.37</w:delText>
        </w:r>
        <w:r w:rsidDel="00EC4F2A">
          <w:rPr>
            <w:rFonts w:asciiTheme="minorHAnsi" w:hAnsiTheme="minorHAnsi" w:cstheme="minorBidi"/>
            <w:noProof/>
            <w:kern w:val="2"/>
            <w:sz w:val="21"/>
            <w:szCs w:val="22"/>
            <w:lang w:val="en-US" w:eastAsia="zh-CN"/>
          </w:rPr>
          <w:tab/>
        </w:r>
        <w:r w:rsidDel="00EC4F2A">
          <w:rPr>
            <w:noProof/>
          </w:rPr>
          <w:delText>DC_3-8_n7</w:delText>
        </w:r>
        <w:r w:rsidDel="00EC4F2A">
          <w:rPr>
            <w:noProof/>
          </w:rPr>
          <w:tab/>
          <w:delText>87</w:delText>
        </w:r>
      </w:del>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262" w:name="foreword"/>
      <w:bookmarkStart w:id="263" w:name="_Toc133507799"/>
      <w:bookmarkEnd w:id="262"/>
      <w:r w:rsidRPr="004D3578">
        <w:lastRenderedPageBreak/>
        <w:t>Foreword</w:t>
      </w:r>
      <w:bookmarkEnd w:id="263"/>
    </w:p>
    <w:p w14:paraId="2511FBFA" w14:textId="65A8C101" w:rsidR="00080512" w:rsidRPr="004D3578" w:rsidRDefault="00080512">
      <w:r w:rsidRPr="004D3578">
        <w:t>This Techn</w:t>
      </w:r>
      <w:r w:rsidRPr="004A3B13">
        <w:t xml:space="preserve">ical </w:t>
      </w:r>
      <w:bookmarkStart w:id="264" w:name="spectype3"/>
      <w:r w:rsidR="00602AEA" w:rsidRPr="004A3B13">
        <w:t>Report</w:t>
      </w:r>
      <w:bookmarkEnd w:id="264"/>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265" w:name="introduction"/>
      <w:bookmarkEnd w:id="265"/>
      <w:r w:rsidRPr="004D3578">
        <w:br w:type="page"/>
      </w:r>
      <w:bookmarkStart w:id="266" w:name="scope"/>
      <w:bookmarkStart w:id="267" w:name="_Toc133507800"/>
      <w:bookmarkEnd w:id="266"/>
      <w:r w:rsidRPr="004D3578">
        <w:lastRenderedPageBreak/>
        <w:t>1</w:t>
      </w:r>
      <w:r w:rsidRPr="004D3578">
        <w:tab/>
        <w:t>Scope</w:t>
      </w:r>
      <w:bookmarkEnd w:id="267"/>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68" w:name="references"/>
      <w:bookmarkStart w:id="269" w:name="_Toc133507801"/>
      <w:bookmarkEnd w:id="268"/>
      <w:r w:rsidRPr="004D3578">
        <w:t>2</w:t>
      </w:r>
      <w:r w:rsidRPr="004D3578">
        <w:tab/>
        <w:t>References</w:t>
      </w:r>
      <w:bookmarkEnd w:id="26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70" w:name="definitions"/>
      <w:bookmarkStart w:id="271" w:name="_Toc133507802"/>
      <w:bookmarkEnd w:id="270"/>
      <w:r w:rsidRPr="004D3578">
        <w:t>3</w:t>
      </w:r>
      <w:r w:rsidRPr="004D3578">
        <w:tab/>
        <w:t>Definitions</w:t>
      </w:r>
      <w:r w:rsidR="00602AEA">
        <w:t xml:space="preserve"> of terms, symbols and abbreviations</w:t>
      </w:r>
      <w:bookmarkEnd w:id="271"/>
    </w:p>
    <w:p w14:paraId="6CBABCF9" w14:textId="77777777" w:rsidR="00080512" w:rsidRPr="004D3578" w:rsidRDefault="00080512">
      <w:pPr>
        <w:pStyle w:val="21"/>
      </w:pPr>
      <w:bookmarkStart w:id="272" w:name="_Toc133507803"/>
      <w:r w:rsidRPr="004D3578">
        <w:t>3.1</w:t>
      </w:r>
      <w:r w:rsidRPr="004D3578">
        <w:tab/>
      </w:r>
      <w:r w:rsidR="002B6339">
        <w:t>Terms</w:t>
      </w:r>
      <w:bookmarkEnd w:id="27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3" w:name="_Toc133507804"/>
      <w:r w:rsidRPr="004D3578">
        <w:t>3.2</w:t>
      </w:r>
      <w:r w:rsidRPr="004D3578">
        <w:tab/>
        <w:t>Symbols</w:t>
      </w:r>
      <w:bookmarkEnd w:id="27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4" w:name="_Toc133507805"/>
      <w:r w:rsidRPr="004D3578">
        <w:lastRenderedPageBreak/>
        <w:t>3.3</w:t>
      </w:r>
      <w:r w:rsidRPr="004D3578">
        <w:tab/>
        <w:t>Abbreviations</w:t>
      </w:r>
      <w:bookmarkEnd w:id="27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275" w:name="clause4"/>
      <w:bookmarkStart w:id="276" w:name="_Toc46742697"/>
      <w:bookmarkStart w:id="277" w:name="_Toc133507806"/>
      <w:bookmarkEnd w:id="275"/>
      <w:r w:rsidRPr="004D3578">
        <w:t>4</w:t>
      </w:r>
      <w:r w:rsidRPr="004D3578">
        <w:tab/>
      </w:r>
      <w:r>
        <w:t>Background</w:t>
      </w:r>
      <w:bookmarkEnd w:id="276"/>
      <w:bookmarkEnd w:id="277"/>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278" w:name="_Toc46742698"/>
      <w:bookmarkStart w:id="279" w:name="_Toc133507807"/>
      <w:r w:rsidRPr="004D3578">
        <w:t>4.1</w:t>
      </w:r>
      <w:r w:rsidRPr="004D3578">
        <w:tab/>
      </w:r>
      <w:r>
        <w:t>TR Maintenance</w:t>
      </w:r>
      <w:bookmarkEnd w:id="278"/>
      <w:bookmarkEnd w:id="279"/>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280" w:name="_Toc46742699"/>
      <w:bookmarkStart w:id="281" w:name="_Toc133507808"/>
      <w:r>
        <w:t>5</w:t>
      </w:r>
      <w:r w:rsidRPr="004D3578">
        <w:tab/>
      </w:r>
      <w:r>
        <w:t>DC</w:t>
      </w:r>
      <w:r w:rsidRPr="00917E6C">
        <w:t xml:space="preserve"> of 2 b</w:t>
      </w:r>
      <w:r>
        <w:t>ands LTE inter-band CA and 1 NR band within FR1: Specific Band Combination Part</w:t>
      </w:r>
      <w:bookmarkEnd w:id="280"/>
      <w:bookmarkEnd w:id="281"/>
    </w:p>
    <w:p w14:paraId="7F4C0871" w14:textId="77777777" w:rsidR="004A3B13" w:rsidRPr="007168F8" w:rsidRDefault="004A3B13" w:rsidP="004A3B13">
      <w:pPr>
        <w:pStyle w:val="21"/>
      </w:pPr>
      <w:bookmarkStart w:id="282" w:name="_Toc521480329"/>
      <w:bookmarkStart w:id="283" w:name="_Toc23151708"/>
      <w:bookmarkStart w:id="284" w:name="_Toc42864999"/>
      <w:bookmarkStart w:id="285" w:name="_Toc46234182"/>
      <w:bookmarkStart w:id="286" w:name="_Toc46235159"/>
      <w:bookmarkStart w:id="287" w:name="_Toc46742700"/>
      <w:bookmarkStart w:id="288" w:name="_Toc133507809"/>
      <w:r w:rsidRPr="007168F8">
        <w:t>5.</w:t>
      </w:r>
      <w:r>
        <w:t>x</w:t>
      </w:r>
      <w:r w:rsidRPr="007168F8">
        <w:tab/>
      </w:r>
      <w:r>
        <w:t>DC_a-b</w:t>
      </w:r>
      <w:r w:rsidRPr="000558E4">
        <w:t>_n</w:t>
      </w:r>
      <w:bookmarkEnd w:id="282"/>
      <w:bookmarkEnd w:id="283"/>
      <w:bookmarkEnd w:id="284"/>
      <w:bookmarkEnd w:id="285"/>
      <w:bookmarkEnd w:id="286"/>
      <w:r>
        <w:t>c</w:t>
      </w:r>
      <w:bookmarkEnd w:id="287"/>
      <w:bookmarkEnd w:id="288"/>
    </w:p>
    <w:p w14:paraId="22ECCC64" w14:textId="77777777" w:rsidR="004A3B13" w:rsidRDefault="004A3B13" w:rsidP="004A3B13">
      <w:pPr>
        <w:pStyle w:val="31"/>
      </w:pPr>
      <w:bookmarkStart w:id="289" w:name="_Toc519576883"/>
      <w:bookmarkStart w:id="290" w:name="_Toc23151710"/>
      <w:bookmarkStart w:id="291" w:name="_Toc42865000"/>
      <w:bookmarkStart w:id="292" w:name="_Toc46234183"/>
      <w:bookmarkStart w:id="293" w:name="_Toc46235160"/>
      <w:bookmarkStart w:id="294" w:name="_Toc46742701"/>
      <w:r w:rsidRPr="000558E4">
        <w:rPr>
          <w:rFonts w:hint="eastAsia"/>
        </w:rPr>
        <w:t>5</w:t>
      </w:r>
      <w:r w:rsidRPr="000558E4">
        <w:t>.</w:t>
      </w:r>
      <w:r>
        <w:t>x</w:t>
      </w:r>
      <w:r w:rsidRPr="000558E4">
        <w:rPr>
          <w:rFonts w:hint="eastAsia"/>
        </w:rPr>
        <w:t>.</w:t>
      </w:r>
      <w:r>
        <w:t>1</w:t>
      </w:r>
      <w:r w:rsidRPr="000558E4">
        <w:tab/>
      </w:r>
      <w:bookmarkEnd w:id="289"/>
      <w:bookmarkEnd w:id="290"/>
      <w:bookmarkEnd w:id="291"/>
      <w:bookmarkEnd w:id="292"/>
      <w:bookmarkEnd w:id="293"/>
      <w:r w:rsidRPr="000558E4">
        <w:t>Configurations for DC</w:t>
      </w:r>
      <w:bookmarkEnd w:id="294"/>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295"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295"/>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296" w:name="_Toc46742703"/>
      <w:bookmarkStart w:id="297" w:name="OLE_LINK14"/>
      <w:bookmarkStart w:id="298"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296"/>
    </w:p>
    <w:p w14:paraId="223273B9" w14:textId="77777777" w:rsidR="004A3B13" w:rsidRDefault="004A3B13" w:rsidP="004A3B13">
      <w:pPr>
        <w:rPr>
          <w:i/>
          <w:color w:val="0000FF"/>
        </w:rPr>
      </w:pPr>
      <w:r>
        <w:rPr>
          <w:i/>
          <w:color w:val="0000FF"/>
        </w:rPr>
        <w:t>&lt;Editor’s note: it is required to use the same table format as in TS 38.101-3&gt;</w:t>
      </w:r>
    </w:p>
    <w:bookmarkEnd w:id="297"/>
    <w:bookmarkEnd w:id="298"/>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299"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299"/>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300" w:name="_Toc133507810"/>
      <w:r w:rsidRPr="009B28ED">
        <w:t>5.1</w:t>
      </w:r>
      <w:r w:rsidR="00E60DB6" w:rsidRPr="009B28ED">
        <w:tab/>
        <w:t>DC_1-(n)7</w:t>
      </w:r>
      <w:bookmarkEnd w:id="300"/>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301" w:name="_Toc133507811"/>
      <w:r w:rsidRPr="009B28ED">
        <w:t>5.2</w:t>
      </w:r>
      <w:r w:rsidR="00E60DB6" w:rsidRPr="009B28ED">
        <w:tab/>
        <w:t>DC_3-(n)7</w:t>
      </w:r>
      <w:bookmarkEnd w:id="301"/>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302" w:name="_Toc133507812"/>
      <w:r w:rsidRPr="009B28ED">
        <w:t>5.3</w:t>
      </w:r>
      <w:r w:rsidR="00E60DB6" w:rsidRPr="009B28ED">
        <w:tab/>
        <w:t>DC_28-(n)7</w:t>
      </w:r>
      <w:bookmarkEnd w:id="302"/>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303" w:name="_Toc133507813"/>
      <w:r w:rsidRPr="009B28ED">
        <w:t>5.4</w:t>
      </w:r>
      <w:r w:rsidR="00E60DB6" w:rsidRPr="009B28ED">
        <w:tab/>
        <w:t>DC_1-26_n78</w:t>
      </w:r>
      <w:bookmarkEnd w:id="303"/>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304" w:name="_Toc133507814"/>
      <w:r w:rsidRPr="009B28ED">
        <w:t>5.5</w:t>
      </w:r>
      <w:r w:rsidR="00E60DB6" w:rsidRPr="009B28ED">
        <w:tab/>
        <w:t>DC_3-26_n78</w:t>
      </w:r>
      <w:bookmarkEnd w:id="304"/>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305" w:name="_Toc133507815"/>
      <w:r w:rsidRPr="009B28ED">
        <w:lastRenderedPageBreak/>
        <w:t>5.6</w:t>
      </w:r>
      <w:r w:rsidR="00E60DB6" w:rsidRPr="009B28ED">
        <w:tab/>
        <w:t>DC_7-26_n78</w:t>
      </w:r>
      <w:bookmarkEnd w:id="305"/>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306" w:name="_Toc104628549"/>
      <w:bookmarkStart w:id="307" w:name="_Toc104632398"/>
      <w:bookmarkStart w:id="308" w:name="_Toc104632646"/>
      <w:bookmarkStart w:id="309" w:name="_Toc535322123"/>
      <w:bookmarkStart w:id="310" w:name="_Toc23151772"/>
      <w:bookmarkStart w:id="311" w:name="_Toc133507816"/>
      <w:r w:rsidRPr="009B28ED">
        <w:t>5.7</w:t>
      </w:r>
      <w:r w:rsidR="00E60DB6" w:rsidRPr="009B28ED">
        <w:tab/>
        <w:t>DC_</w:t>
      </w:r>
      <w:bookmarkEnd w:id="306"/>
      <w:bookmarkEnd w:id="307"/>
      <w:bookmarkEnd w:id="308"/>
      <w:r w:rsidR="00E60DB6" w:rsidRPr="009B28ED">
        <w:t>1A-8A_n7A</w:t>
      </w:r>
      <w:bookmarkEnd w:id="311"/>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312" w:name="_Toc133507817"/>
      <w:bookmarkEnd w:id="309"/>
      <w:bookmarkEnd w:id="310"/>
      <w:r>
        <w:t>5.8</w:t>
      </w:r>
      <w:r w:rsidR="009B28ED">
        <w:tab/>
        <w:t>DC_3-8_n78, DC_3-3-8_n78</w:t>
      </w:r>
      <w:bookmarkEnd w:id="312"/>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ins w:id="313" w:author="Bo-Han Hsieh" w:date="2023-04-09T02:51:00Z">
              <w:r>
                <w:rPr>
                  <w:rFonts w:ascii="Arial" w:hAnsi="Arial" w:hint="eastAsia"/>
                  <w:sz w:val="18"/>
                  <w:lang w:eastAsia="zh-TW"/>
                </w:rPr>
                <w:t>DC_8B_n78A</w:t>
              </w:r>
            </w:ins>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ins w:id="314" w:author="Bo-Han Hsieh" w:date="2023-04-09T02:51:00Z">
              <w:r>
                <w:rPr>
                  <w:rFonts w:ascii="Arial" w:hAnsi="Arial" w:hint="eastAsia"/>
                  <w:sz w:val="18"/>
                  <w:lang w:eastAsia="zh-TW"/>
                </w:rPr>
                <w:t>DC_8B_n78A</w:t>
              </w:r>
            </w:ins>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ins w:id="315" w:author="Bo-Han Hsieh" w:date="2023-04-09T18:08:00Z"/>
          <w:noProof/>
          <w:snapToGrid w:val="0"/>
          <w:color w:val="0D0D0D"/>
          <w:lang w:eastAsia="zh-TW"/>
        </w:rPr>
      </w:pPr>
      <w:ins w:id="316" w:author="Bo-Han Hsieh" w:date="2023-04-09T18:08:00Z">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ins>
    </w:p>
    <w:p w14:paraId="11C97A41" w14:textId="77777777" w:rsidR="0071492E" w:rsidRPr="00674A9C" w:rsidRDefault="0071492E" w:rsidP="0071492E">
      <w:pPr>
        <w:keepNext/>
        <w:tabs>
          <w:tab w:val="left" w:pos="1080"/>
        </w:tabs>
        <w:rPr>
          <w:ins w:id="317" w:author="Bo-Han Hsieh" w:date="2023-04-09T18:08:00Z"/>
          <w:noProof/>
          <w:snapToGrid w:val="0"/>
          <w:color w:val="0D0D0D"/>
          <w:lang w:eastAsia="zh-TW"/>
        </w:rPr>
      </w:pPr>
      <w:ins w:id="318" w:author="Bo-Han Hsieh" w:date="2023-04-09T18:08:00Z">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ins>
    </w:p>
    <w:p w14:paraId="7963B84C" w14:textId="77777777" w:rsidR="0071492E" w:rsidRPr="00674A9C" w:rsidRDefault="0071492E" w:rsidP="0071492E">
      <w:pPr>
        <w:keepNext/>
        <w:tabs>
          <w:tab w:val="left" w:pos="1080"/>
        </w:tabs>
        <w:rPr>
          <w:ins w:id="319" w:author="Bo-Han Hsieh" w:date="2023-04-09T18:08:00Z"/>
          <w:noProof/>
          <w:snapToGrid w:val="0"/>
          <w:color w:val="0D0D0D"/>
          <w:lang w:eastAsia="zh-TW"/>
        </w:rPr>
      </w:pPr>
      <w:ins w:id="320" w:author="Bo-Han Hsieh" w:date="2023-04-09T18:08:00Z">
        <w:r w:rsidRPr="00674A9C">
          <w:rPr>
            <w:noProof/>
            <w:snapToGrid w:val="0"/>
            <w:color w:val="0D0D0D"/>
            <w:lang w:eastAsia="zh-TW"/>
          </w:rPr>
          <w:t xml:space="preserve">TB1 = |f1+f2-f3| </w:t>
        </w:r>
      </w:ins>
    </w:p>
    <w:p w14:paraId="01A22DA8" w14:textId="77777777" w:rsidR="0071492E" w:rsidRPr="00674A9C" w:rsidRDefault="0071492E" w:rsidP="0071492E">
      <w:pPr>
        <w:keepNext/>
        <w:tabs>
          <w:tab w:val="left" w:pos="1080"/>
        </w:tabs>
        <w:rPr>
          <w:ins w:id="321" w:author="Bo-Han Hsieh" w:date="2023-04-09T18:08:00Z"/>
          <w:noProof/>
          <w:snapToGrid w:val="0"/>
          <w:color w:val="0D0D0D"/>
          <w:lang w:eastAsia="zh-TW"/>
        </w:rPr>
      </w:pPr>
      <w:ins w:id="322" w:author="Bo-Han Hsieh" w:date="2023-04-09T18:08:00Z">
        <w:r w:rsidRPr="00674A9C">
          <w:rPr>
            <w:noProof/>
            <w:snapToGrid w:val="0"/>
            <w:color w:val="0D0D0D"/>
            <w:lang w:eastAsia="zh-TW"/>
          </w:rPr>
          <w:t xml:space="preserve">TB2 = |f1-f2+f3| </w:t>
        </w:r>
      </w:ins>
    </w:p>
    <w:p w14:paraId="45BE24D4" w14:textId="77777777" w:rsidR="0071492E" w:rsidRPr="00674A9C" w:rsidRDefault="0071492E" w:rsidP="0071492E">
      <w:pPr>
        <w:keepNext/>
        <w:tabs>
          <w:tab w:val="left" w:pos="1080"/>
        </w:tabs>
        <w:rPr>
          <w:ins w:id="323" w:author="Bo-Han Hsieh" w:date="2023-04-09T18:08:00Z"/>
          <w:noProof/>
          <w:snapToGrid w:val="0"/>
          <w:color w:val="0D0D0D"/>
          <w:lang w:eastAsia="zh-TW"/>
        </w:rPr>
      </w:pPr>
      <w:ins w:id="324" w:author="Bo-Han Hsieh" w:date="2023-04-09T18:08:00Z">
        <w:r w:rsidRPr="00674A9C">
          <w:rPr>
            <w:noProof/>
            <w:snapToGrid w:val="0"/>
            <w:color w:val="0D0D0D"/>
            <w:lang w:eastAsia="zh-TW"/>
          </w:rPr>
          <w:t xml:space="preserve">TB3 = |f1-f2-f3| </w:t>
        </w:r>
      </w:ins>
    </w:p>
    <w:p w14:paraId="2A97A598" w14:textId="77777777" w:rsidR="0071492E" w:rsidRPr="00674A9C" w:rsidRDefault="0071492E" w:rsidP="0071492E">
      <w:pPr>
        <w:keepNext/>
        <w:tabs>
          <w:tab w:val="left" w:pos="1080"/>
        </w:tabs>
        <w:rPr>
          <w:ins w:id="325" w:author="Bo-Han Hsieh" w:date="2023-04-09T18:08:00Z"/>
          <w:noProof/>
          <w:snapToGrid w:val="0"/>
          <w:color w:val="0D0D0D"/>
          <w:lang w:eastAsia="zh-TW"/>
        </w:rPr>
      </w:pPr>
      <w:ins w:id="326" w:author="Bo-Han Hsieh" w:date="2023-04-09T18:08:00Z">
        <w:r w:rsidRPr="00674A9C">
          <w:rPr>
            <w:noProof/>
            <w:snapToGrid w:val="0"/>
            <w:color w:val="0D0D0D"/>
            <w:lang w:eastAsia="zh-TW"/>
          </w:rPr>
          <w:t xml:space="preserve">TB4 = f1+f2+f3 </w:t>
        </w:r>
      </w:ins>
    </w:p>
    <w:p w14:paraId="16B88F97" w14:textId="77777777" w:rsidR="0071492E" w:rsidRPr="00674A9C" w:rsidRDefault="0071492E" w:rsidP="0071492E">
      <w:pPr>
        <w:keepNext/>
        <w:tabs>
          <w:tab w:val="left" w:pos="1080"/>
        </w:tabs>
        <w:rPr>
          <w:ins w:id="327" w:author="Bo-Han Hsieh" w:date="2023-04-09T18:08:00Z"/>
          <w:noProof/>
          <w:snapToGrid w:val="0"/>
          <w:color w:val="0D0D0D"/>
          <w:lang w:eastAsia="zh-TW"/>
        </w:rPr>
      </w:pPr>
      <w:ins w:id="328" w:author="Bo-Han Hsieh" w:date="2023-04-09T18:08:00Z">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ins>
    </w:p>
    <w:p w14:paraId="41693F64" w14:textId="5DC142AD" w:rsidR="0071492E" w:rsidRPr="00674A9C" w:rsidRDefault="0071492E" w:rsidP="0071492E">
      <w:pPr>
        <w:keepNext/>
        <w:tabs>
          <w:tab w:val="left" w:pos="1080"/>
        </w:tabs>
        <w:jc w:val="center"/>
        <w:rPr>
          <w:ins w:id="329" w:author="Bo-Han Hsieh" w:date="2023-04-09T18:08:00Z"/>
          <w:noProof/>
          <w:snapToGrid w:val="0"/>
          <w:color w:val="0D0D0D"/>
          <w:lang w:eastAsia="zh-TW"/>
        </w:rPr>
      </w:pPr>
      <w:ins w:id="330" w:author="Bo-Han Hsieh" w:date="2023-04-09T18:08:00Z">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ins>
    </w:p>
    <w:p w14:paraId="7DB1A741" w14:textId="77777777" w:rsidR="0071492E" w:rsidRPr="00330565" w:rsidRDefault="0071492E" w:rsidP="0071492E">
      <w:pPr>
        <w:keepNext/>
        <w:keepLines/>
        <w:spacing w:before="60"/>
        <w:jc w:val="center"/>
        <w:rPr>
          <w:ins w:id="331" w:author="Bo-Han Hsieh" w:date="2023-04-09T18:08:00Z"/>
          <w:b/>
          <w:color w:val="0D0D0D"/>
          <w:lang w:eastAsia="zh-TW"/>
        </w:rPr>
      </w:pPr>
      <w:ins w:id="332" w:author="Bo-Han Hsieh" w:date="2023-04-09T18:08:00Z">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ins>
    </w:p>
    <w:p w14:paraId="236A7734" w14:textId="77777777" w:rsidR="0071492E" w:rsidRPr="00674A9C" w:rsidRDefault="0071492E" w:rsidP="0071492E">
      <w:pPr>
        <w:keepNext/>
        <w:tabs>
          <w:tab w:val="left" w:pos="1080"/>
        </w:tabs>
        <w:rPr>
          <w:ins w:id="333" w:author="Bo-Han Hsieh" w:date="2023-04-09T18:08:00Z"/>
          <w:noProof/>
          <w:snapToGrid w:val="0"/>
          <w:color w:val="0D0D0D"/>
          <w:lang w:eastAsia="zh-TW"/>
        </w:rPr>
      </w:pPr>
      <w:ins w:id="334" w:author="Bo-Han Hsieh" w:date="2023-04-09T18:08:00Z">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ins>
    </w:p>
    <w:p w14:paraId="466BD2D8" w14:textId="77777777" w:rsidR="0071492E" w:rsidRPr="00674A9C" w:rsidRDefault="0071492E" w:rsidP="0071492E">
      <w:pPr>
        <w:keepNext/>
        <w:keepLines/>
        <w:spacing w:before="60"/>
        <w:jc w:val="center"/>
        <w:rPr>
          <w:ins w:id="335" w:author="Bo-Han Hsieh" w:date="2023-04-09T18:08:00Z"/>
          <w:b/>
          <w:color w:val="0D0D0D"/>
          <w:lang w:eastAsia="zh-TW"/>
        </w:rPr>
      </w:pPr>
      <w:ins w:id="336" w:author="Bo-Han Hsieh" w:date="2023-04-09T18:08:00Z">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Change w:id="337">
          <w:tblGrid>
            <w:gridCol w:w="1897"/>
            <w:gridCol w:w="54"/>
            <w:gridCol w:w="1194"/>
            <w:gridCol w:w="82"/>
            <w:gridCol w:w="1170"/>
            <w:gridCol w:w="106"/>
            <w:gridCol w:w="1422"/>
            <w:gridCol w:w="137"/>
            <w:gridCol w:w="1108"/>
            <w:gridCol w:w="168"/>
            <w:gridCol w:w="1077"/>
            <w:gridCol w:w="198"/>
            <w:gridCol w:w="1018"/>
            <w:gridCol w:w="226"/>
          </w:tblGrid>
        </w:tblGridChange>
      </w:tblGrid>
      <w:tr w:rsidR="0071492E" w:rsidRPr="00674A9C" w14:paraId="3CD395E6" w14:textId="77777777" w:rsidTr="0071492E">
        <w:trPr>
          <w:ins w:id="338" w:author="Bo-Han Hsieh" w:date="2023-04-09T18:08:00Z"/>
        </w:trPr>
        <w:tc>
          <w:tcPr>
            <w:tcW w:w="1951" w:type="dxa"/>
            <w:shd w:val="clear" w:color="auto" w:fill="auto"/>
          </w:tcPr>
          <w:p w14:paraId="318470DA" w14:textId="77777777" w:rsidR="0071492E" w:rsidRPr="00674A9C" w:rsidRDefault="0071492E" w:rsidP="0071492E">
            <w:pPr>
              <w:keepNext/>
              <w:tabs>
                <w:tab w:val="left" w:pos="1080"/>
              </w:tabs>
              <w:spacing w:after="0"/>
              <w:rPr>
                <w:ins w:id="339" w:author="Bo-Han Hsieh" w:date="2023-04-09T18:08:00Z"/>
                <w:rFonts w:ascii="Arial" w:hAnsi="Arial" w:cs="Arial"/>
                <w:b/>
                <w:noProof/>
                <w:snapToGrid w:val="0"/>
                <w:color w:val="0D0D0D"/>
                <w:sz w:val="18"/>
                <w:lang w:eastAsia="zh-TW"/>
              </w:rPr>
            </w:pPr>
            <w:ins w:id="340" w:author="Bo-Han Hsieh" w:date="2023-04-09T18:08:00Z">
              <w:r w:rsidRPr="00674A9C">
                <w:rPr>
                  <w:rFonts w:ascii="Arial" w:hAnsi="Arial" w:cs="Arial"/>
                  <w:b/>
                  <w:noProof/>
                  <w:snapToGrid w:val="0"/>
                  <w:color w:val="0D0D0D"/>
                  <w:sz w:val="18"/>
                  <w:lang w:eastAsia="zh-TW"/>
                </w:rPr>
                <w:t>UL carriers</w:t>
              </w:r>
            </w:ins>
          </w:p>
        </w:tc>
        <w:tc>
          <w:tcPr>
            <w:tcW w:w="1276" w:type="dxa"/>
            <w:shd w:val="clear" w:color="auto" w:fill="auto"/>
          </w:tcPr>
          <w:p w14:paraId="40EA2081" w14:textId="77777777" w:rsidR="0071492E" w:rsidRPr="00674A9C" w:rsidRDefault="0071492E" w:rsidP="0071492E">
            <w:pPr>
              <w:keepNext/>
              <w:tabs>
                <w:tab w:val="left" w:pos="1080"/>
              </w:tabs>
              <w:spacing w:after="0"/>
              <w:rPr>
                <w:ins w:id="341" w:author="Bo-Han Hsieh" w:date="2023-04-09T18:08:00Z"/>
                <w:rFonts w:ascii="Arial" w:hAnsi="Arial" w:cs="Arial"/>
                <w:b/>
                <w:noProof/>
                <w:snapToGrid w:val="0"/>
                <w:color w:val="0D0D0D"/>
                <w:sz w:val="18"/>
                <w:lang w:eastAsia="zh-TW"/>
              </w:rPr>
            </w:pPr>
            <w:ins w:id="342" w:author="Bo-Han Hsieh" w:date="2023-04-09T18:08:00Z">
              <w:r w:rsidRPr="00674A9C">
                <w:rPr>
                  <w:rFonts w:ascii="Arial" w:hAnsi="Arial" w:cs="Arial"/>
                  <w:b/>
                  <w:noProof/>
                  <w:snapToGrid w:val="0"/>
                  <w:color w:val="0D0D0D"/>
                  <w:sz w:val="18"/>
                  <w:lang w:eastAsia="zh-TW"/>
                </w:rPr>
                <w:t>f1_low</w:t>
              </w:r>
            </w:ins>
          </w:p>
        </w:tc>
        <w:tc>
          <w:tcPr>
            <w:tcW w:w="1276" w:type="dxa"/>
            <w:shd w:val="clear" w:color="auto" w:fill="auto"/>
          </w:tcPr>
          <w:p w14:paraId="70EDCF60" w14:textId="77777777" w:rsidR="0071492E" w:rsidRPr="00674A9C" w:rsidRDefault="0071492E" w:rsidP="0071492E">
            <w:pPr>
              <w:keepNext/>
              <w:tabs>
                <w:tab w:val="left" w:pos="1080"/>
              </w:tabs>
              <w:spacing w:after="0"/>
              <w:rPr>
                <w:ins w:id="343" w:author="Bo-Han Hsieh" w:date="2023-04-09T18:08:00Z"/>
                <w:rFonts w:ascii="Arial" w:hAnsi="Arial" w:cs="Arial"/>
                <w:b/>
                <w:noProof/>
                <w:snapToGrid w:val="0"/>
                <w:color w:val="0D0D0D"/>
                <w:sz w:val="18"/>
                <w:lang w:eastAsia="zh-TW"/>
              </w:rPr>
            </w:pPr>
            <w:ins w:id="344" w:author="Bo-Han Hsieh" w:date="2023-04-09T18:08:00Z">
              <w:r w:rsidRPr="00674A9C">
                <w:rPr>
                  <w:rFonts w:ascii="Arial" w:hAnsi="Arial" w:cs="Arial"/>
                  <w:b/>
                  <w:noProof/>
                  <w:snapToGrid w:val="0"/>
                  <w:color w:val="0D0D0D"/>
                  <w:sz w:val="18"/>
                  <w:lang w:eastAsia="zh-TW"/>
                </w:rPr>
                <w:t>f1_high</w:t>
              </w:r>
            </w:ins>
          </w:p>
        </w:tc>
        <w:tc>
          <w:tcPr>
            <w:tcW w:w="1559" w:type="dxa"/>
          </w:tcPr>
          <w:p w14:paraId="6E397FE5" w14:textId="77777777" w:rsidR="0071492E" w:rsidRPr="00674A9C" w:rsidRDefault="0071492E" w:rsidP="0071492E">
            <w:pPr>
              <w:keepNext/>
              <w:tabs>
                <w:tab w:val="left" w:pos="1080"/>
              </w:tabs>
              <w:spacing w:after="0"/>
              <w:rPr>
                <w:ins w:id="345" w:author="Bo-Han Hsieh" w:date="2023-04-09T18:08:00Z"/>
                <w:rFonts w:ascii="Arial" w:hAnsi="Arial" w:cs="Arial"/>
                <w:b/>
                <w:noProof/>
                <w:snapToGrid w:val="0"/>
                <w:color w:val="0D0D0D"/>
                <w:sz w:val="18"/>
                <w:lang w:eastAsia="zh-TW"/>
              </w:rPr>
            </w:pPr>
            <w:ins w:id="346" w:author="Bo-Han Hsieh" w:date="2023-04-09T18:08:00Z">
              <w:r w:rsidRPr="00674A9C">
                <w:rPr>
                  <w:rFonts w:ascii="Arial" w:hAnsi="Arial" w:cs="Arial"/>
                  <w:b/>
                  <w:noProof/>
                  <w:snapToGrid w:val="0"/>
                  <w:color w:val="0D0D0D"/>
                  <w:sz w:val="18"/>
                  <w:lang w:eastAsia="zh-TW"/>
                </w:rPr>
                <w:t xml:space="preserve">min |f2-f3| </w:t>
              </w:r>
            </w:ins>
          </w:p>
        </w:tc>
        <w:tc>
          <w:tcPr>
            <w:tcW w:w="1276" w:type="dxa"/>
            <w:shd w:val="clear" w:color="auto" w:fill="auto"/>
          </w:tcPr>
          <w:p w14:paraId="2EEC754B" w14:textId="77777777" w:rsidR="0071492E" w:rsidRPr="00674A9C" w:rsidRDefault="0071492E" w:rsidP="0071492E">
            <w:pPr>
              <w:keepNext/>
              <w:tabs>
                <w:tab w:val="left" w:pos="1080"/>
              </w:tabs>
              <w:spacing w:after="0"/>
              <w:rPr>
                <w:ins w:id="347" w:author="Bo-Han Hsieh" w:date="2023-04-09T18:08:00Z"/>
                <w:rFonts w:ascii="Arial" w:hAnsi="Arial" w:cs="Arial"/>
                <w:b/>
                <w:noProof/>
                <w:snapToGrid w:val="0"/>
                <w:color w:val="0D0D0D"/>
                <w:sz w:val="18"/>
                <w:lang w:eastAsia="zh-TW"/>
              </w:rPr>
            </w:pPr>
            <w:ins w:id="348" w:author="Bo-Han Hsieh" w:date="2023-04-09T18:08:00Z">
              <w:r w:rsidRPr="00674A9C">
                <w:rPr>
                  <w:rFonts w:ascii="Arial" w:hAnsi="Arial" w:cs="Arial"/>
                  <w:b/>
                  <w:noProof/>
                  <w:snapToGrid w:val="0"/>
                  <w:color w:val="0D0D0D"/>
                  <w:sz w:val="18"/>
                  <w:lang w:eastAsia="zh-TW"/>
                </w:rPr>
                <w:t xml:space="preserve">max |f2-f3| </w:t>
              </w:r>
            </w:ins>
          </w:p>
        </w:tc>
        <w:tc>
          <w:tcPr>
            <w:tcW w:w="1275" w:type="dxa"/>
            <w:shd w:val="clear" w:color="auto" w:fill="auto"/>
          </w:tcPr>
          <w:p w14:paraId="405C96E3" w14:textId="77777777" w:rsidR="0071492E" w:rsidRPr="00674A9C" w:rsidRDefault="0071492E" w:rsidP="0071492E">
            <w:pPr>
              <w:keepNext/>
              <w:tabs>
                <w:tab w:val="left" w:pos="1080"/>
              </w:tabs>
              <w:spacing w:after="0"/>
              <w:rPr>
                <w:ins w:id="349" w:author="Bo-Han Hsieh" w:date="2023-04-09T18:08:00Z"/>
                <w:rFonts w:ascii="Arial" w:hAnsi="Arial" w:cs="Arial"/>
                <w:b/>
                <w:noProof/>
                <w:snapToGrid w:val="0"/>
                <w:color w:val="0D0D0D"/>
                <w:sz w:val="18"/>
                <w:lang w:eastAsia="zh-TW"/>
              </w:rPr>
            </w:pPr>
            <w:ins w:id="350" w:author="Bo-Han Hsieh" w:date="2023-04-09T18:08:00Z">
              <w:r w:rsidRPr="00674A9C">
                <w:rPr>
                  <w:rFonts w:ascii="Arial" w:hAnsi="Arial" w:cs="Arial"/>
                  <w:b/>
                  <w:noProof/>
                  <w:snapToGrid w:val="0"/>
                  <w:color w:val="0D0D0D"/>
                  <w:sz w:val="18"/>
                  <w:lang w:eastAsia="zh-TW"/>
                </w:rPr>
                <w:t xml:space="preserve">min |f2+f3| </w:t>
              </w:r>
            </w:ins>
          </w:p>
        </w:tc>
        <w:tc>
          <w:tcPr>
            <w:tcW w:w="1244" w:type="dxa"/>
            <w:shd w:val="clear" w:color="auto" w:fill="auto"/>
          </w:tcPr>
          <w:p w14:paraId="3B1557BC" w14:textId="77777777" w:rsidR="0071492E" w:rsidRPr="00674A9C" w:rsidRDefault="0071492E" w:rsidP="0071492E">
            <w:pPr>
              <w:keepNext/>
              <w:tabs>
                <w:tab w:val="left" w:pos="1080"/>
              </w:tabs>
              <w:spacing w:after="0"/>
              <w:rPr>
                <w:ins w:id="351" w:author="Bo-Han Hsieh" w:date="2023-04-09T18:08:00Z"/>
                <w:rFonts w:ascii="Arial" w:hAnsi="Arial" w:cs="Arial"/>
                <w:b/>
                <w:noProof/>
                <w:snapToGrid w:val="0"/>
                <w:color w:val="0D0D0D"/>
                <w:sz w:val="18"/>
                <w:lang w:eastAsia="zh-TW"/>
              </w:rPr>
            </w:pPr>
            <w:ins w:id="352" w:author="Bo-Han Hsieh" w:date="2023-04-09T18:08:00Z">
              <w:r w:rsidRPr="00674A9C">
                <w:rPr>
                  <w:rFonts w:ascii="Arial" w:hAnsi="Arial" w:cs="Arial"/>
                  <w:b/>
                  <w:noProof/>
                  <w:snapToGrid w:val="0"/>
                  <w:color w:val="0D0D0D"/>
                  <w:sz w:val="18"/>
                  <w:lang w:eastAsia="zh-TW"/>
                </w:rPr>
                <w:t xml:space="preserve">max |f2+f3| </w:t>
              </w:r>
            </w:ins>
          </w:p>
        </w:tc>
      </w:tr>
      <w:tr w:rsidR="0071492E" w:rsidRPr="00674A9C" w14:paraId="3AD4FDC3" w14:textId="77777777" w:rsidTr="0071492E">
        <w:trPr>
          <w:ins w:id="353" w:author="Bo-Han Hsieh" w:date="2023-04-09T18:08:00Z"/>
        </w:trPr>
        <w:tc>
          <w:tcPr>
            <w:tcW w:w="1951" w:type="dxa"/>
            <w:shd w:val="clear" w:color="auto" w:fill="auto"/>
          </w:tcPr>
          <w:p w14:paraId="1C2A60CA" w14:textId="77777777" w:rsidR="0071492E" w:rsidRPr="00674A9C" w:rsidRDefault="0071492E" w:rsidP="0071492E">
            <w:pPr>
              <w:keepNext/>
              <w:tabs>
                <w:tab w:val="left" w:pos="1080"/>
              </w:tabs>
              <w:spacing w:after="0"/>
              <w:rPr>
                <w:ins w:id="354" w:author="Bo-Han Hsieh" w:date="2023-04-09T18:08:00Z"/>
                <w:rFonts w:ascii="Arial" w:hAnsi="Arial" w:cs="Arial"/>
                <w:noProof/>
                <w:snapToGrid w:val="0"/>
                <w:color w:val="0D0D0D"/>
                <w:sz w:val="18"/>
                <w:szCs w:val="18"/>
                <w:lang w:eastAsia="zh-TW"/>
              </w:rPr>
            </w:pPr>
            <w:ins w:id="355" w:author="Bo-Han Hsieh" w:date="2023-04-09T18:08:00Z">
              <w:r w:rsidRPr="00674A9C">
                <w:rPr>
                  <w:rFonts w:ascii="Arial" w:hAnsi="Arial" w:cs="Arial"/>
                  <w:noProof/>
                  <w:snapToGrid w:val="0"/>
                  <w:color w:val="0D0D0D"/>
                  <w:sz w:val="18"/>
                  <w:szCs w:val="18"/>
                  <w:lang w:eastAsia="zh-TW"/>
                </w:rPr>
                <w:t>frequqncy (MHz)</w:t>
              </w:r>
            </w:ins>
          </w:p>
        </w:tc>
        <w:tc>
          <w:tcPr>
            <w:tcW w:w="1276" w:type="dxa"/>
            <w:shd w:val="clear" w:color="auto" w:fill="auto"/>
          </w:tcPr>
          <w:p w14:paraId="20CFDCC2" w14:textId="77777777" w:rsidR="0071492E" w:rsidRPr="00674A9C" w:rsidRDefault="0071492E" w:rsidP="0071492E">
            <w:pPr>
              <w:keepNext/>
              <w:tabs>
                <w:tab w:val="left" w:pos="1080"/>
              </w:tabs>
              <w:spacing w:after="0"/>
              <w:rPr>
                <w:ins w:id="356" w:author="Bo-Han Hsieh" w:date="2023-04-09T18:08:00Z"/>
                <w:rFonts w:ascii="Arial" w:hAnsi="Arial" w:cs="Arial"/>
                <w:noProof/>
                <w:snapToGrid w:val="0"/>
                <w:color w:val="0D0D0D"/>
                <w:sz w:val="18"/>
                <w:szCs w:val="18"/>
                <w:lang w:eastAsia="zh-TW"/>
              </w:rPr>
            </w:pPr>
            <w:ins w:id="357" w:author="Bo-Han Hsieh" w:date="2023-04-09T18:08:00Z">
              <w:r w:rsidRPr="00674A9C">
                <w:rPr>
                  <w:rFonts w:ascii="Arial" w:hAnsi="Arial" w:cs="Arial"/>
                  <w:noProof/>
                  <w:snapToGrid w:val="0"/>
                  <w:color w:val="0D0D0D"/>
                  <w:sz w:val="18"/>
                  <w:szCs w:val="18"/>
                  <w:lang w:eastAsia="zh-TW"/>
                </w:rPr>
                <w:t>3300</w:t>
              </w:r>
            </w:ins>
          </w:p>
        </w:tc>
        <w:tc>
          <w:tcPr>
            <w:tcW w:w="1276" w:type="dxa"/>
            <w:shd w:val="clear" w:color="auto" w:fill="auto"/>
          </w:tcPr>
          <w:p w14:paraId="6154BADE" w14:textId="77777777" w:rsidR="0071492E" w:rsidRPr="00674A9C" w:rsidRDefault="0071492E" w:rsidP="0071492E">
            <w:pPr>
              <w:keepNext/>
              <w:tabs>
                <w:tab w:val="left" w:pos="1080"/>
              </w:tabs>
              <w:spacing w:after="0"/>
              <w:rPr>
                <w:ins w:id="358" w:author="Bo-Han Hsieh" w:date="2023-04-09T18:08:00Z"/>
                <w:rFonts w:ascii="Arial" w:hAnsi="Arial" w:cs="Arial"/>
                <w:noProof/>
                <w:snapToGrid w:val="0"/>
                <w:color w:val="0D0D0D"/>
                <w:sz w:val="18"/>
                <w:szCs w:val="18"/>
                <w:lang w:eastAsia="zh-TW"/>
              </w:rPr>
            </w:pPr>
            <w:ins w:id="359" w:author="Bo-Han Hsieh" w:date="2023-04-09T18:08:00Z">
              <w:r w:rsidRPr="00674A9C">
                <w:rPr>
                  <w:rFonts w:ascii="Arial" w:hAnsi="Arial" w:cs="Arial"/>
                  <w:noProof/>
                  <w:snapToGrid w:val="0"/>
                  <w:color w:val="0D0D0D"/>
                  <w:sz w:val="18"/>
                  <w:szCs w:val="18"/>
                  <w:lang w:eastAsia="zh-TW"/>
                </w:rPr>
                <w:t>3800</w:t>
              </w:r>
            </w:ins>
          </w:p>
        </w:tc>
        <w:tc>
          <w:tcPr>
            <w:tcW w:w="1559" w:type="dxa"/>
          </w:tcPr>
          <w:p w14:paraId="0A91BFED" w14:textId="77777777" w:rsidR="0071492E" w:rsidRPr="00674A9C" w:rsidRDefault="0071492E" w:rsidP="0071492E">
            <w:pPr>
              <w:keepNext/>
              <w:tabs>
                <w:tab w:val="left" w:pos="1080"/>
              </w:tabs>
              <w:spacing w:after="0"/>
              <w:rPr>
                <w:ins w:id="360" w:author="Bo-Han Hsieh" w:date="2023-04-09T18:08:00Z"/>
                <w:rFonts w:ascii="Arial" w:hAnsi="Arial" w:cs="Arial"/>
                <w:noProof/>
                <w:snapToGrid w:val="0"/>
                <w:color w:val="0D0D0D"/>
                <w:sz w:val="18"/>
                <w:szCs w:val="18"/>
                <w:lang w:eastAsia="zh-TW"/>
              </w:rPr>
            </w:pPr>
            <w:ins w:id="361" w:author="Bo-Han Hsieh" w:date="2023-04-09T18:08:00Z">
              <w:r w:rsidRPr="00674A9C">
                <w:rPr>
                  <w:rFonts w:ascii="Arial" w:hAnsi="Arial" w:cs="Arial"/>
                  <w:noProof/>
                  <w:snapToGrid w:val="0"/>
                  <w:color w:val="0D0D0D"/>
                  <w:sz w:val="18"/>
                  <w:szCs w:val="18"/>
                  <w:lang w:eastAsia="zh-TW"/>
                </w:rPr>
                <w:t>~0</w:t>
              </w:r>
            </w:ins>
          </w:p>
        </w:tc>
        <w:tc>
          <w:tcPr>
            <w:tcW w:w="1276" w:type="dxa"/>
            <w:shd w:val="clear" w:color="auto" w:fill="auto"/>
          </w:tcPr>
          <w:p w14:paraId="147CA272" w14:textId="77777777" w:rsidR="0071492E" w:rsidRPr="00674A9C" w:rsidRDefault="0071492E" w:rsidP="0071492E">
            <w:pPr>
              <w:keepNext/>
              <w:tabs>
                <w:tab w:val="left" w:pos="1080"/>
              </w:tabs>
              <w:spacing w:after="0"/>
              <w:rPr>
                <w:ins w:id="362" w:author="Bo-Han Hsieh" w:date="2023-04-09T18:08:00Z"/>
                <w:rFonts w:ascii="Arial" w:hAnsi="Arial" w:cs="Arial"/>
                <w:noProof/>
                <w:snapToGrid w:val="0"/>
                <w:color w:val="0D0D0D"/>
                <w:sz w:val="18"/>
                <w:szCs w:val="18"/>
                <w:lang w:eastAsia="zh-TW"/>
              </w:rPr>
            </w:pPr>
            <w:ins w:id="363" w:author="Bo-Han Hsieh" w:date="2023-04-09T18:08:00Z">
              <w:r w:rsidRPr="00674A9C">
                <w:rPr>
                  <w:rFonts w:ascii="Arial" w:hAnsi="Arial" w:cs="Arial"/>
                  <w:noProof/>
                  <w:snapToGrid w:val="0"/>
                  <w:color w:val="0D0D0D"/>
                  <w:sz w:val="18"/>
                  <w:szCs w:val="18"/>
                  <w:lang w:eastAsia="zh-TW"/>
                </w:rPr>
                <w:t>~20</w:t>
              </w:r>
            </w:ins>
          </w:p>
        </w:tc>
        <w:tc>
          <w:tcPr>
            <w:tcW w:w="1275" w:type="dxa"/>
            <w:shd w:val="clear" w:color="auto" w:fill="auto"/>
          </w:tcPr>
          <w:p w14:paraId="0C709D80" w14:textId="77777777" w:rsidR="0071492E" w:rsidRPr="00674A9C" w:rsidRDefault="0071492E" w:rsidP="0071492E">
            <w:pPr>
              <w:keepNext/>
              <w:tabs>
                <w:tab w:val="left" w:pos="1080"/>
              </w:tabs>
              <w:spacing w:after="0"/>
              <w:rPr>
                <w:ins w:id="364" w:author="Bo-Han Hsieh" w:date="2023-04-09T18:08:00Z"/>
                <w:rFonts w:ascii="Arial" w:hAnsi="Arial" w:cs="Arial"/>
                <w:noProof/>
                <w:snapToGrid w:val="0"/>
                <w:color w:val="0D0D0D"/>
                <w:sz w:val="18"/>
                <w:szCs w:val="18"/>
                <w:lang w:eastAsia="zh-TW"/>
              </w:rPr>
            </w:pPr>
            <w:ins w:id="365" w:author="Bo-Han Hsieh" w:date="2023-04-09T18:08:00Z">
              <w:r w:rsidRPr="00674A9C">
                <w:rPr>
                  <w:rFonts w:ascii="Arial" w:hAnsi="Arial" w:cs="Arial"/>
                  <w:noProof/>
                  <w:snapToGrid w:val="0"/>
                  <w:color w:val="0D0D0D"/>
                  <w:sz w:val="18"/>
                  <w:szCs w:val="18"/>
                  <w:lang w:eastAsia="zh-TW"/>
                </w:rPr>
                <w:t>~1770</w:t>
              </w:r>
            </w:ins>
          </w:p>
        </w:tc>
        <w:tc>
          <w:tcPr>
            <w:tcW w:w="1244" w:type="dxa"/>
            <w:shd w:val="clear" w:color="auto" w:fill="auto"/>
          </w:tcPr>
          <w:p w14:paraId="5756DFCF" w14:textId="77777777" w:rsidR="0071492E" w:rsidRPr="00674A9C" w:rsidRDefault="0071492E" w:rsidP="0071492E">
            <w:pPr>
              <w:keepNext/>
              <w:tabs>
                <w:tab w:val="left" w:pos="1080"/>
              </w:tabs>
              <w:spacing w:after="0"/>
              <w:rPr>
                <w:ins w:id="366" w:author="Bo-Han Hsieh" w:date="2023-04-09T18:08:00Z"/>
                <w:rFonts w:ascii="Arial" w:hAnsi="Arial" w:cs="Arial"/>
                <w:noProof/>
                <w:snapToGrid w:val="0"/>
                <w:color w:val="0D0D0D"/>
                <w:sz w:val="18"/>
                <w:szCs w:val="18"/>
                <w:lang w:eastAsia="zh-TW"/>
              </w:rPr>
            </w:pPr>
            <w:ins w:id="367" w:author="Bo-Han Hsieh" w:date="2023-04-09T18:08:00Z">
              <w:r w:rsidRPr="00674A9C">
                <w:rPr>
                  <w:rFonts w:ascii="Arial" w:hAnsi="Arial" w:cs="Arial"/>
                  <w:noProof/>
                  <w:snapToGrid w:val="0"/>
                  <w:color w:val="0D0D0D"/>
                  <w:sz w:val="18"/>
                  <w:szCs w:val="18"/>
                  <w:lang w:eastAsia="zh-TW"/>
                </w:rPr>
                <w:t>~1820</w:t>
              </w:r>
            </w:ins>
          </w:p>
        </w:tc>
      </w:tr>
      <w:tr w:rsidR="0071492E" w:rsidRPr="00674A9C" w14:paraId="1BA80C85" w14:textId="77777777" w:rsidTr="0071492E">
        <w:trPr>
          <w:trHeight w:val="103"/>
          <w:ins w:id="368" w:author="Bo-Han Hsieh" w:date="2023-04-09T18:08:00Z"/>
        </w:trPr>
        <w:tc>
          <w:tcPr>
            <w:tcW w:w="1951" w:type="dxa"/>
            <w:shd w:val="clear" w:color="auto" w:fill="auto"/>
          </w:tcPr>
          <w:p w14:paraId="1817FB75" w14:textId="77777777" w:rsidR="0071492E" w:rsidRPr="00674A9C" w:rsidRDefault="0071492E" w:rsidP="0071492E">
            <w:pPr>
              <w:keepNext/>
              <w:tabs>
                <w:tab w:val="left" w:pos="1080"/>
              </w:tabs>
              <w:spacing w:after="0"/>
              <w:rPr>
                <w:ins w:id="369" w:author="Bo-Han Hsieh" w:date="2023-04-09T18:08:00Z"/>
                <w:rFonts w:ascii="Arial" w:hAnsi="Arial" w:cs="Arial"/>
                <w:b/>
                <w:noProof/>
                <w:snapToGrid w:val="0"/>
                <w:color w:val="0D0D0D"/>
                <w:sz w:val="18"/>
                <w:szCs w:val="18"/>
                <w:lang w:eastAsia="zh-TW"/>
              </w:rPr>
            </w:pPr>
            <w:ins w:id="370" w:author="Bo-Han Hsieh" w:date="2023-04-09T18:08:00Z">
              <w:r w:rsidRPr="00674A9C">
                <w:rPr>
                  <w:rFonts w:ascii="Arial" w:hAnsi="Arial" w:cs="Arial"/>
                  <w:b/>
                  <w:noProof/>
                  <w:snapToGrid w:val="0"/>
                  <w:color w:val="0D0D0D"/>
                  <w:sz w:val="18"/>
                  <w:szCs w:val="18"/>
                  <w:lang w:eastAsia="zh-TW"/>
                </w:rPr>
                <w:t xml:space="preserve">TB1 = |f1+f2-f3| </w:t>
              </w:r>
            </w:ins>
          </w:p>
        </w:tc>
        <w:tc>
          <w:tcPr>
            <w:tcW w:w="1276" w:type="dxa"/>
            <w:shd w:val="clear" w:color="auto" w:fill="auto"/>
          </w:tcPr>
          <w:p w14:paraId="6B167445" w14:textId="77777777" w:rsidR="0071492E" w:rsidRPr="00674A9C" w:rsidRDefault="0071492E" w:rsidP="0071492E">
            <w:pPr>
              <w:keepNext/>
              <w:tabs>
                <w:tab w:val="left" w:pos="1080"/>
              </w:tabs>
              <w:spacing w:after="0"/>
              <w:rPr>
                <w:ins w:id="371" w:author="Bo-Han Hsieh" w:date="2023-04-09T18:08:00Z"/>
                <w:rFonts w:ascii="Arial" w:hAnsi="Arial" w:cs="Arial"/>
                <w:b/>
                <w:noProof/>
                <w:snapToGrid w:val="0"/>
                <w:color w:val="0D0D0D"/>
                <w:sz w:val="18"/>
                <w:szCs w:val="18"/>
                <w:lang w:eastAsia="zh-TW"/>
              </w:rPr>
            </w:pPr>
            <w:ins w:id="372" w:author="Bo-Han Hsieh" w:date="2023-04-09T18:08:00Z">
              <w:r w:rsidRPr="00674A9C">
                <w:rPr>
                  <w:rFonts w:ascii="Arial" w:hAnsi="Arial" w:cs="Arial"/>
                  <w:b/>
                  <w:noProof/>
                  <w:snapToGrid w:val="0"/>
                  <w:color w:val="0D0D0D"/>
                  <w:sz w:val="18"/>
                  <w:szCs w:val="18"/>
                  <w:lang w:eastAsia="zh-TW"/>
                </w:rPr>
                <w:t>min TB1</w:t>
              </w:r>
            </w:ins>
          </w:p>
        </w:tc>
        <w:tc>
          <w:tcPr>
            <w:tcW w:w="1276" w:type="dxa"/>
            <w:shd w:val="clear" w:color="auto" w:fill="auto"/>
          </w:tcPr>
          <w:p w14:paraId="577760D1" w14:textId="77777777" w:rsidR="0071492E" w:rsidRPr="00674A9C" w:rsidRDefault="0071492E" w:rsidP="0071492E">
            <w:pPr>
              <w:keepNext/>
              <w:tabs>
                <w:tab w:val="left" w:pos="1080"/>
              </w:tabs>
              <w:spacing w:after="0"/>
              <w:rPr>
                <w:ins w:id="373" w:author="Bo-Han Hsieh" w:date="2023-04-09T18:08:00Z"/>
                <w:rFonts w:ascii="Arial" w:hAnsi="Arial" w:cs="Arial"/>
                <w:b/>
                <w:noProof/>
                <w:snapToGrid w:val="0"/>
                <w:color w:val="0D0D0D"/>
                <w:sz w:val="18"/>
                <w:szCs w:val="18"/>
                <w:lang w:eastAsia="zh-TW"/>
              </w:rPr>
            </w:pPr>
            <w:ins w:id="374" w:author="Bo-Han Hsieh" w:date="2023-04-09T18:08:00Z">
              <w:r w:rsidRPr="00674A9C">
                <w:rPr>
                  <w:rFonts w:ascii="Arial" w:hAnsi="Arial" w:cs="Arial"/>
                  <w:b/>
                  <w:noProof/>
                  <w:snapToGrid w:val="0"/>
                  <w:color w:val="0D0D0D"/>
                  <w:sz w:val="18"/>
                  <w:szCs w:val="18"/>
                  <w:lang w:eastAsia="zh-TW"/>
                </w:rPr>
                <w:t>max TB1</w:t>
              </w:r>
            </w:ins>
          </w:p>
        </w:tc>
        <w:tc>
          <w:tcPr>
            <w:tcW w:w="1559" w:type="dxa"/>
          </w:tcPr>
          <w:p w14:paraId="19CA258B" w14:textId="77777777" w:rsidR="0071492E" w:rsidRPr="00674A9C" w:rsidRDefault="0071492E" w:rsidP="0071492E">
            <w:pPr>
              <w:keepNext/>
              <w:tabs>
                <w:tab w:val="left" w:pos="1080"/>
              </w:tabs>
              <w:spacing w:after="0"/>
              <w:rPr>
                <w:ins w:id="375" w:author="Bo-Han Hsieh" w:date="2023-04-09T18:08:00Z"/>
                <w:rFonts w:ascii="Arial" w:hAnsi="Arial" w:cs="Arial"/>
                <w:b/>
                <w:noProof/>
                <w:snapToGrid w:val="0"/>
                <w:color w:val="0D0D0D"/>
                <w:sz w:val="18"/>
                <w:szCs w:val="18"/>
                <w:lang w:eastAsia="zh-TW"/>
              </w:rPr>
            </w:pPr>
            <w:ins w:id="376" w:author="Bo-Han Hsieh" w:date="2023-04-09T18:08:00Z">
              <w:r w:rsidRPr="00674A9C">
                <w:rPr>
                  <w:rFonts w:ascii="Arial" w:hAnsi="Arial" w:cs="Arial"/>
                  <w:b/>
                  <w:noProof/>
                  <w:snapToGrid w:val="0"/>
                  <w:color w:val="0D0D0D"/>
                  <w:sz w:val="18"/>
                  <w:szCs w:val="18"/>
                  <w:lang w:eastAsia="zh-TW"/>
                </w:rPr>
                <w:t>TB2 = |f1-f2+f3|</w:t>
              </w:r>
            </w:ins>
          </w:p>
        </w:tc>
        <w:tc>
          <w:tcPr>
            <w:tcW w:w="1276" w:type="dxa"/>
            <w:shd w:val="clear" w:color="auto" w:fill="auto"/>
          </w:tcPr>
          <w:p w14:paraId="7B0F0362" w14:textId="77777777" w:rsidR="0071492E" w:rsidRPr="00674A9C" w:rsidRDefault="0071492E" w:rsidP="0071492E">
            <w:pPr>
              <w:keepNext/>
              <w:tabs>
                <w:tab w:val="left" w:pos="1080"/>
              </w:tabs>
              <w:spacing w:after="0"/>
              <w:rPr>
                <w:ins w:id="377" w:author="Bo-Han Hsieh" w:date="2023-04-09T18:08:00Z"/>
                <w:rFonts w:ascii="Arial" w:hAnsi="Arial" w:cs="Arial"/>
                <w:b/>
                <w:noProof/>
                <w:snapToGrid w:val="0"/>
                <w:color w:val="0D0D0D"/>
                <w:sz w:val="18"/>
                <w:szCs w:val="18"/>
                <w:lang w:eastAsia="zh-TW"/>
              </w:rPr>
            </w:pPr>
            <w:ins w:id="378" w:author="Bo-Han Hsieh" w:date="2023-04-09T18:08:00Z">
              <w:r w:rsidRPr="00674A9C">
                <w:rPr>
                  <w:rFonts w:ascii="Arial" w:hAnsi="Arial" w:cs="Arial"/>
                  <w:b/>
                  <w:noProof/>
                  <w:snapToGrid w:val="0"/>
                  <w:color w:val="0D0D0D"/>
                  <w:sz w:val="18"/>
                  <w:szCs w:val="18"/>
                  <w:lang w:eastAsia="zh-TW"/>
                </w:rPr>
                <w:t>min TB2</w:t>
              </w:r>
            </w:ins>
          </w:p>
        </w:tc>
        <w:tc>
          <w:tcPr>
            <w:tcW w:w="1275" w:type="dxa"/>
            <w:shd w:val="clear" w:color="auto" w:fill="auto"/>
          </w:tcPr>
          <w:p w14:paraId="0A01C828" w14:textId="77777777" w:rsidR="0071492E" w:rsidRPr="00674A9C" w:rsidRDefault="0071492E" w:rsidP="0071492E">
            <w:pPr>
              <w:keepNext/>
              <w:tabs>
                <w:tab w:val="left" w:pos="1080"/>
              </w:tabs>
              <w:spacing w:after="0"/>
              <w:rPr>
                <w:ins w:id="379" w:author="Bo-Han Hsieh" w:date="2023-04-09T18:08:00Z"/>
                <w:rFonts w:ascii="Arial" w:hAnsi="Arial" w:cs="Arial"/>
                <w:b/>
                <w:noProof/>
                <w:snapToGrid w:val="0"/>
                <w:color w:val="0D0D0D"/>
                <w:sz w:val="18"/>
                <w:szCs w:val="18"/>
                <w:lang w:eastAsia="zh-TW"/>
              </w:rPr>
            </w:pPr>
            <w:ins w:id="380" w:author="Bo-Han Hsieh" w:date="2023-04-09T18:08:00Z">
              <w:r w:rsidRPr="00674A9C">
                <w:rPr>
                  <w:rFonts w:ascii="Arial" w:hAnsi="Arial" w:cs="Arial"/>
                  <w:b/>
                  <w:noProof/>
                  <w:snapToGrid w:val="0"/>
                  <w:color w:val="0D0D0D"/>
                  <w:sz w:val="18"/>
                  <w:szCs w:val="18"/>
                  <w:lang w:eastAsia="zh-TW"/>
                </w:rPr>
                <w:t>max TB2</w:t>
              </w:r>
            </w:ins>
          </w:p>
        </w:tc>
        <w:tc>
          <w:tcPr>
            <w:tcW w:w="1244" w:type="dxa"/>
            <w:shd w:val="clear" w:color="auto" w:fill="auto"/>
          </w:tcPr>
          <w:p w14:paraId="01685C42" w14:textId="77777777" w:rsidR="0071492E" w:rsidRPr="00674A9C" w:rsidRDefault="0071492E" w:rsidP="0071492E">
            <w:pPr>
              <w:keepNext/>
              <w:tabs>
                <w:tab w:val="left" w:pos="1080"/>
              </w:tabs>
              <w:spacing w:after="0"/>
              <w:rPr>
                <w:ins w:id="381" w:author="Bo-Han Hsieh" w:date="2023-04-09T18:08:00Z"/>
                <w:rFonts w:ascii="Arial" w:hAnsi="Arial" w:cs="Arial"/>
                <w:noProof/>
                <w:snapToGrid w:val="0"/>
                <w:color w:val="0D0D0D"/>
                <w:sz w:val="18"/>
                <w:szCs w:val="18"/>
                <w:lang w:eastAsia="zh-TW"/>
              </w:rPr>
            </w:pPr>
          </w:p>
        </w:tc>
      </w:tr>
      <w:tr w:rsidR="0071492E" w:rsidRPr="00674A9C" w14:paraId="6772CDB9" w14:textId="77777777" w:rsidTr="0071492E">
        <w:trPr>
          <w:trHeight w:val="157"/>
          <w:ins w:id="382" w:author="Bo-Han Hsieh" w:date="2023-04-09T18:08:00Z"/>
        </w:trPr>
        <w:tc>
          <w:tcPr>
            <w:tcW w:w="1951" w:type="dxa"/>
            <w:shd w:val="clear" w:color="auto" w:fill="auto"/>
          </w:tcPr>
          <w:p w14:paraId="18F51B2B" w14:textId="77777777" w:rsidR="0071492E" w:rsidRPr="00674A9C" w:rsidRDefault="0071492E" w:rsidP="0071492E">
            <w:pPr>
              <w:keepNext/>
              <w:spacing w:after="0"/>
              <w:rPr>
                <w:ins w:id="383" w:author="Bo-Han Hsieh" w:date="2023-04-09T18:08:00Z"/>
                <w:rFonts w:ascii="Arial" w:hAnsi="Arial" w:cs="Arial"/>
                <w:noProof/>
                <w:snapToGrid w:val="0"/>
                <w:color w:val="0D0D0D"/>
                <w:sz w:val="18"/>
                <w:szCs w:val="18"/>
                <w:lang w:eastAsia="zh-TW"/>
              </w:rPr>
            </w:pPr>
            <w:ins w:id="384" w:author="Bo-Han Hsieh" w:date="2023-04-09T18:08:00Z">
              <w:r w:rsidRPr="00674A9C">
                <w:rPr>
                  <w:rFonts w:ascii="Arial" w:hAnsi="Arial" w:cs="Arial"/>
                  <w:noProof/>
                  <w:snapToGrid w:val="0"/>
                  <w:color w:val="0D0D0D"/>
                  <w:sz w:val="18"/>
                  <w:szCs w:val="18"/>
                  <w:lang w:eastAsia="zh-TW"/>
                </w:rPr>
                <w:t>frequqncy limit (MHz)</w:t>
              </w:r>
            </w:ins>
          </w:p>
        </w:tc>
        <w:tc>
          <w:tcPr>
            <w:tcW w:w="1276" w:type="dxa"/>
            <w:shd w:val="clear" w:color="auto" w:fill="auto"/>
          </w:tcPr>
          <w:p w14:paraId="0E1FFF3A" w14:textId="77777777" w:rsidR="0071492E" w:rsidRPr="00674A9C" w:rsidRDefault="0071492E" w:rsidP="0071492E">
            <w:pPr>
              <w:keepNext/>
              <w:tabs>
                <w:tab w:val="left" w:pos="1080"/>
              </w:tabs>
              <w:spacing w:after="0"/>
              <w:rPr>
                <w:ins w:id="385" w:author="Bo-Han Hsieh" w:date="2023-04-09T18:08:00Z"/>
                <w:rFonts w:ascii="Arial" w:hAnsi="Arial" w:cs="Arial"/>
                <w:noProof/>
                <w:snapToGrid w:val="0"/>
                <w:color w:val="0D0D0D"/>
                <w:sz w:val="18"/>
                <w:szCs w:val="18"/>
                <w:lang w:eastAsia="zh-TW"/>
              </w:rPr>
            </w:pPr>
            <w:ins w:id="386" w:author="Bo-Han Hsieh" w:date="2023-04-09T18:08:00Z">
              <w:r w:rsidRPr="00674A9C">
                <w:rPr>
                  <w:rFonts w:ascii="Arial" w:hAnsi="Arial" w:cs="Arial"/>
                  <w:noProof/>
                  <w:snapToGrid w:val="0"/>
                  <w:color w:val="0D0D0D"/>
                  <w:sz w:val="18"/>
                  <w:szCs w:val="18"/>
                  <w:lang w:eastAsia="zh-TW"/>
                </w:rPr>
                <w:t>~3300</w:t>
              </w:r>
            </w:ins>
          </w:p>
        </w:tc>
        <w:tc>
          <w:tcPr>
            <w:tcW w:w="1276" w:type="dxa"/>
            <w:shd w:val="clear" w:color="auto" w:fill="auto"/>
          </w:tcPr>
          <w:p w14:paraId="7C8F118C" w14:textId="77777777" w:rsidR="0071492E" w:rsidRPr="00674A9C" w:rsidRDefault="0071492E" w:rsidP="0071492E">
            <w:pPr>
              <w:keepNext/>
              <w:tabs>
                <w:tab w:val="left" w:pos="1080"/>
              </w:tabs>
              <w:spacing w:after="0"/>
              <w:rPr>
                <w:ins w:id="387" w:author="Bo-Han Hsieh" w:date="2023-04-09T18:08:00Z"/>
                <w:rFonts w:ascii="Arial" w:hAnsi="Arial" w:cs="Arial"/>
                <w:noProof/>
                <w:snapToGrid w:val="0"/>
                <w:color w:val="0D0D0D"/>
                <w:sz w:val="18"/>
                <w:szCs w:val="18"/>
                <w:lang w:eastAsia="zh-TW"/>
              </w:rPr>
            </w:pPr>
            <w:ins w:id="388" w:author="Bo-Han Hsieh" w:date="2023-04-09T18:08:00Z">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ins>
          </w:p>
        </w:tc>
        <w:tc>
          <w:tcPr>
            <w:tcW w:w="1559" w:type="dxa"/>
          </w:tcPr>
          <w:p w14:paraId="17A11645" w14:textId="77777777" w:rsidR="0071492E" w:rsidRPr="00674A9C" w:rsidRDefault="0071492E" w:rsidP="0071492E">
            <w:pPr>
              <w:keepNext/>
              <w:tabs>
                <w:tab w:val="left" w:pos="1080"/>
              </w:tabs>
              <w:spacing w:after="0"/>
              <w:rPr>
                <w:ins w:id="389" w:author="Bo-Han Hsieh" w:date="2023-04-09T18:08:00Z"/>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ins w:id="390" w:author="Bo-Han Hsieh" w:date="2023-04-09T18:08:00Z"/>
                <w:rFonts w:ascii="Arial" w:hAnsi="Arial" w:cs="Arial"/>
                <w:noProof/>
                <w:snapToGrid w:val="0"/>
                <w:color w:val="0D0D0D"/>
                <w:sz w:val="18"/>
                <w:szCs w:val="18"/>
                <w:lang w:eastAsia="zh-TW"/>
              </w:rPr>
            </w:pPr>
            <w:ins w:id="391" w:author="Bo-Han Hsieh" w:date="2023-04-09T18:08:00Z">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ins>
          </w:p>
        </w:tc>
        <w:tc>
          <w:tcPr>
            <w:tcW w:w="1275" w:type="dxa"/>
            <w:shd w:val="clear" w:color="auto" w:fill="auto"/>
          </w:tcPr>
          <w:p w14:paraId="438F0457" w14:textId="77777777" w:rsidR="0071492E" w:rsidRPr="00674A9C" w:rsidRDefault="0071492E" w:rsidP="0071492E">
            <w:pPr>
              <w:keepNext/>
              <w:tabs>
                <w:tab w:val="left" w:pos="1080"/>
              </w:tabs>
              <w:spacing w:after="0"/>
              <w:rPr>
                <w:ins w:id="392" w:author="Bo-Han Hsieh" w:date="2023-04-09T18:08:00Z"/>
                <w:rFonts w:ascii="Arial" w:hAnsi="Arial" w:cs="Arial"/>
                <w:noProof/>
                <w:snapToGrid w:val="0"/>
                <w:color w:val="0D0D0D"/>
                <w:sz w:val="18"/>
                <w:szCs w:val="18"/>
                <w:lang w:eastAsia="zh-TW"/>
              </w:rPr>
            </w:pPr>
            <w:ins w:id="393" w:author="Bo-Han Hsieh" w:date="2023-04-09T18:08:00Z">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ins>
          </w:p>
        </w:tc>
        <w:tc>
          <w:tcPr>
            <w:tcW w:w="1244" w:type="dxa"/>
            <w:shd w:val="clear" w:color="auto" w:fill="auto"/>
          </w:tcPr>
          <w:p w14:paraId="60A650B3" w14:textId="77777777" w:rsidR="0071492E" w:rsidRPr="00674A9C" w:rsidRDefault="0071492E" w:rsidP="0071492E">
            <w:pPr>
              <w:keepNext/>
              <w:tabs>
                <w:tab w:val="left" w:pos="1080"/>
              </w:tabs>
              <w:spacing w:after="0"/>
              <w:rPr>
                <w:ins w:id="394" w:author="Bo-Han Hsieh" w:date="2023-04-09T18:08:00Z"/>
                <w:rFonts w:ascii="Arial" w:hAnsi="Arial" w:cs="Arial"/>
                <w:noProof/>
                <w:snapToGrid w:val="0"/>
                <w:color w:val="0D0D0D"/>
                <w:sz w:val="18"/>
                <w:szCs w:val="18"/>
                <w:lang w:eastAsia="zh-TW"/>
              </w:rPr>
            </w:pPr>
          </w:p>
        </w:tc>
      </w:tr>
      <w:tr w:rsidR="0071492E" w:rsidRPr="00674A9C" w14:paraId="39966604" w14:textId="77777777" w:rsidTr="0071492E">
        <w:trPr>
          <w:ins w:id="395" w:author="Bo-Han Hsieh" w:date="2023-04-09T18:08:00Z"/>
        </w:trPr>
        <w:tc>
          <w:tcPr>
            <w:tcW w:w="1951" w:type="dxa"/>
            <w:shd w:val="clear" w:color="auto" w:fill="auto"/>
          </w:tcPr>
          <w:p w14:paraId="3A4B2539" w14:textId="77777777" w:rsidR="0071492E" w:rsidRPr="00674A9C" w:rsidRDefault="0071492E" w:rsidP="0071492E">
            <w:pPr>
              <w:keepNext/>
              <w:tabs>
                <w:tab w:val="left" w:pos="1080"/>
              </w:tabs>
              <w:spacing w:after="0"/>
              <w:rPr>
                <w:ins w:id="396" w:author="Bo-Han Hsieh" w:date="2023-04-09T18:08:00Z"/>
                <w:rFonts w:ascii="Arial" w:hAnsi="Arial" w:cs="Arial"/>
                <w:b/>
                <w:noProof/>
                <w:snapToGrid w:val="0"/>
                <w:color w:val="0D0D0D"/>
                <w:sz w:val="18"/>
                <w:szCs w:val="18"/>
                <w:lang w:eastAsia="zh-TW"/>
              </w:rPr>
            </w:pPr>
            <w:ins w:id="397" w:author="Bo-Han Hsieh" w:date="2023-04-09T18:08:00Z">
              <w:r w:rsidRPr="00674A9C">
                <w:rPr>
                  <w:rFonts w:ascii="Arial" w:hAnsi="Arial" w:cs="Arial"/>
                  <w:b/>
                  <w:noProof/>
                  <w:snapToGrid w:val="0"/>
                  <w:color w:val="0D0D0D"/>
                  <w:sz w:val="18"/>
                  <w:szCs w:val="18"/>
                  <w:lang w:eastAsia="zh-TW"/>
                </w:rPr>
                <w:t>TB3 = |f1-f2-f3|</w:t>
              </w:r>
            </w:ins>
          </w:p>
        </w:tc>
        <w:tc>
          <w:tcPr>
            <w:tcW w:w="1276" w:type="dxa"/>
            <w:shd w:val="clear" w:color="auto" w:fill="auto"/>
          </w:tcPr>
          <w:p w14:paraId="6FDFCE93" w14:textId="77777777" w:rsidR="0071492E" w:rsidRPr="00674A9C" w:rsidRDefault="0071492E" w:rsidP="0071492E">
            <w:pPr>
              <w:keepNext/>
              <w:tabs>
                <w:tab w:val="left" w:pos="1080"/>
              </w:tabs>
              <w:spacing w:after="0"/>
              <w:rPr>
                <w:ins w:id="398" w:author="Bo-Han Hsieh" w:date="2023-04-09T18:08:00Z"/>
                <w:rFonts w:ascii="Arial" w:hAnsi="Arial" w:cs="Arial"/>
                <w:b/>
                <w:noProof/>
                <w:snapToGrid w:val="0"/>
                <w:color w:val="0D0D0D"/>
                <w:sz w:val="18"/>
                <w:szCs w:val="18"/>
                <w:lang w:eastAsia="zh-TW"/>
              </w:rPr>
            </w:pPr>
            <w:ins w:id="399" w:author="Bo-Han Hsieh" w:date="2023-04-09T18:08:00Z">
              <w:r w:rsidRPr="00674A9C">
                <w:rPr>
                  <w:rFonts w:ascii="Arial" w:hAnsi="Arial" w:cs="Arial"/>
                  <w:b/>
                  <w:noProof/>
                  <w:snapToGrid w:val="0"/>
                  <w:color w:val="0D0D0D"/>
                  <w:sz w:val="18"/>
                  <w:szCs w:val="18"/>
                  <w:lang w:eastAsia="zh-TW"/>
                </w:rPr>
                <w:t>min TB3</w:t>
              </w:r>
            </w:ins>
          </w:p>
        </w:tc>
        <w:tc>
          <w:tcPr>
            <w:tcW w:w="1276" w:type="dxa"/>
            <w:shd w:val="clear" w:color="auto" w:fill="auto"/>
          </w:tcPr>
          <w:p w14:paraId="7804D98E" w14:textId="77777777" w:rsidR="0071492E" w:rsidRPr="00674A9C" w:rsidRDefault="0071492E" w:rsidP="0071492E">
            <w:pPr>
              <w:keepNext/>
              <w:tabs>
                <w:tab w:val="left" w:pos="1080"/>
              </w:tabs>
              <w:spacing w:after="0"/>
              <w:rPr>
                <w:ins w:id="400" w:author="Bo-Han Hsieh" w:date="2023-04-09T18:08:00Z"/>
                <w:rFonts w:ascii="Arial" w:hAnsi="Arial" w:cs="Arial"/>
                <w:b/>
                <w:noProof/>
                <w:snapToGrid w:val="0"/>
                <w:color w:val="0D0D0D"/>
                <w:sz w:val="18"/>
                <w:szCs w:val="18"/>
                <w:lang w:eastAsia="zh-TW"/>
              </w:rPr>
            </w:pPr>
            <w:ins w:id="401" w:author="Bo-Han Hsieh" w:date="2023-04-09T18:08:00Z">
              <w:r w:rsidRPr="00674A9C">
                <w:rPr>
                  <w:rFonts w:ascii="Arial" w:hAnsi="Arial" w:cs="Arial"/>
                  <w:b/>
                  <w:noProof/>
                  <w:snapToGrid w:val="0"/>
                  <w:color w:val="0D0D0D"/>
                  <w:sz w:val="18"/>
                  <w:szCs w:val="18"/>
                  <w:lang w:eastAsia="zh-TW"/>
                </w:rPr>
                <w:t>max TB3</w:t>
              </w:r>
            </w:ins>
          </w:p>
        </w:tc>
        <w:tc>
          <w:tcPr>
            <w:tcW w:w="1559" w:type="dxa"/>
          </w:tcPr>
          <w:p w14:paraId="6D1B1C09" w14:textId="77777777" w:rsidR="0071492E" w:rsidRPr="00674A9C" w:rsidRDefault="0071492E" w:rsidP="0071492E">
            <w:pPr>
              <w:keepNext/>
              <w:tabs>
                <w:tab w:val="left" w:pos="1080"/>
              </w:tabs>
              <w:spacing w:after="0"/>
              <w:rPr>
                <w:ins w:id="402" w:author="Bo-Han Hsieh" w:date="2023-04-09T18:08:00Z"/>
                <w:rFonts w:ascii="Arial" w:hAnsi="Arial" w:cs="Arial"/>
                <w:b/>
                <w:noProof/>
                <w:snapToGrid w:val="0"/>
                <w:color w:val="0D0D0D"/>
                <w:sz w:val="18"/>
                <w:szCs w:val="18"/>
                <w:lang w:eastAsia="zh-TW"/>
              </w:rPr>
            </w:pPr>
            <w:ins w:id="403" w:author="Bo-Han Hsieh" w:date="2023-04-09T18:08:00Z">
              <w:r w:rsidRPr="00674A9C">
                <w:rPr>
                  <w:rFonts w:ascii="Arial" w:hAnsi="Arial" w:cs="Arial"/>
                  <w:b/>
                  <w:noProof/>
                  <w:snapToGrid w:val="0"/>
                  <w:color w:val="0D0D0D"/>
                  <w:sz w:val="18"/>
                  <w:szCs w:val="18"/>
                  <w:lang w:eastAsia="zh-TW"/>
                </w:rPr>
                <w:t>TB4 = |f1+f2+f3|</w:t>
              </w:r>
            </w:ins>
          </w:p>
        </w:tc>
        <w:tc>
          <w:tcPr>
            <w:tcW w:w="1276" w:type="dxa"/>
            <w:shd w:val="clear" w:color="auto" w:fill="auto"/>
          </w:tcPr>
          <w:p w14:paraId="440F846C" w14:textId="77777777" w:rsidR="0071492E" w:rsidRPr="00674A9C" w:rsidRDefault="0071492E" w:rsidP="0071492E">
            <w:pPr>
              <w:keepNext/>
              <w:tabs>
                <w:tab w:val="left" w:pos="1080"/>
              </w:tabs>
              <w:spacing w:after="0"/>
              <w:rPr>
                <w:ins w:id="404" w:author="Bo-Han Hsieh" w:date="2023-04-09T18:08:00Z"/>
                <w:rFonts w:ascii="Arial" w:hAnsi="Arial" w:cs="Arial"/>
                <w:b/>
                <w:noProof/>
                <w:snapToGrid w:val="0"/>
                <w:color w:val="0D0D0D"/>
                <w:sz w:val="18"/>
                <w:szCs w:val="18"/>
                <w:lang w:eastAsia="zh-TW"/>
              </w:rPr>
            </w:pPr>
            <w:ins w:id="405" w:author="Bo-Han Hsieh" w:date="2023-04-09T18:08:00Z">
              <w:r w:rsidRPr="00674A9C">
                <w:rPr>
                  <w:rFonts w:ascii="Arial" w:hAnsi="Arial" w:cs="Arial"/>
                  <w:b/>
                  <w:noProof/>
                  <w:snapToGrid w:val="0"/>
                  <w:color w:val="0D0D0D"/>
                  <w:sz w:val="18"/>
                  <w:szCs w:val="18"/>
                  <w:lang w:eastAsia="zh-TW"/>
                </w:rPr>
                <w:t>min TB4</w:t>
              </w:r>
            </w:ins>
          </w:p>
        </w:tc>
        <w:tc>
          <w:tcPr>
            <w:tcW w:w="1275" w:type="dxa"/>
            <w:shd w:val="clear" w:color="auto" w:fill="auto"/>
          </w:tcPr>
          <w:p w14:paraId="22580684" w14:textId="77777777" w:rsidR="0071492E" w:rsidRPr="00674A9C" w:rsidRDefault="0071492E" w:rsidP="0071492E">
            <w:pPr>
              <w:keepNext/>
              <w:tabs>
                <w:tab w:val="left" w:pos="1080"/>
              </w:tabs>
              <w:spacing w:after="0"/>
              <w:rPr>
                <w:ins w:id="406" w:author="Bo-Han Hsieh" w:date="2023-04-09T18:08:00Z"/>
                <w:rFonts w:ascii="Arial" w:hAnsi="Arial" w:cs="Arial"/>
                <w:b/>
                <w:noProof/>
                <w:snapToGrid w:val="0"/>
                <w:color w:val="0D0D0D"/>
                <w:sz w:val="18"/>
                <w:szCs w:val="18"/>
                <w:lang w:eastAsia="zh-TW"/>
              </w:rPr>
            </w:pPr>
            <w:ins w:id="407" w:author="Bo-Han Hsieh" w:date="2023-04-09T18:08:00Z">
              <w:r w:rsidRPr="00674A9C">
                <w:rPr>
                  <w:rFonts w:ascii="Arial" w:hAnsi="Arial" w:cs="Arial"/>
                  <w:b/>
                  <w:noProof/>
                  <w:snapToGrid w:val="0"/>
                  <w:color w:val="0D0D0D"/>
                  <w:sz w:val="18"/>
                  <w:szCs w:val="18"/>
                  <w:lang w:eastAsia="zh-TW"/>
                </w:rPr>
                <w:t>max TB4</w:t>
              </w:r>
            </w:ins>
          </w:p>
        </w:tc>
        <w:tc>
          <w:tcPr>
            <w:tcW w:w="1244" w:type="dxa"/>
            <w:shd w:val="clear" w:color="auto" w:fill="auto"/>
          </w:tcPr>
          <w:p w14:paraId="25FEC348" w14:textId="77777777" w:rsidR="0071492E" w:rsidRPr="00674A9C" w:rsidRDefault="0071492E" w:rsidP="0071492E">
            <w:pPr>
              <w:keepNext/>
              <w:tabs>
                <w:tab w:val="left" w:pos="1080"/>
              </w:tabs>
              <w:spacing w:after="0"/>
              <w:rPr>
                <w:ins w:id="408" w:author="Bo-Han Hsieh" w:date="2023-04-09T18:08:00Z"/>
                <w:rFonts w:ascii="Arial" w:hAnsi="Arial" w:cs="Arial"/>
                <w:b/>
                <w:noProof/>
                <w:snapToGrid w:val="0"/>
                <w:color w:val="0D0D0D"/>
                <w:sz w:val="18"/>
                <w:szCs w:val="18"/>
                <w:lang w:eastAsia="zh-TW"/>
              </w:rPr>
            </w:pPr>
          </w:p>
        </w:tc>
      </w:tr>
      <w:tr w:rsidR="0071492E" w:rsidRPr="00674A9C" w14:paraId="1B80EF68" w14:textId="77777777" w:rsidTr="0071492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Bo-Han Hsieh" w:date="2023-04-09T18: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10" w:author="Bo-Han Hsieh" w:date="2023-04-09T18:08:00Z"/>
        </w:trPr>
        <w:tc>
          <w:tcPr>
            <w:tcW w:w="1951" w:type="dxa"/>
            <w:shd w:val="clear" w:color="auto" w:fill="auto"/>
            <w:tcPrChange w:id="411" w:author="Bo-Han Hsieh" w:date="2023-04-09T18:08:00Z">
              <w:tcPr>
                <w:tcW w:w="1951" w:type="dxa"/>
                <w:gridSpan w:val="2"/>
                <w:shd w:val="clear" w:color="auto" w:fill="auto"/>
              </w:tcPr>
            </w:tcPrChange>
          </w:tcPr>
          <w:p w14:paraId="59D47E85" w14:textId="77777777" w:rsidR="0071492E" w:rsidRPr="00674A9C" w:rsidRDefault="0071492E" w:rsidP="0071492E">
            <w:pPr>
              <w:keepNext/>
              <w:tabs>
                <w:tab w:val="left" w:pos="1080"/>
              </w:tabs>
              <w:spacing w:after="0"/>
              <w:rPr>
                <w:ins w:id="412" w:author="Bo-Han Hsieh" w:date="2023-04-09T18:08:00Z"/>
                <w:rFonts w:ascii="Arial" w:hAnsi="Arial" w:cs="Arial"/>
                <w:noProof/>
                <w:snapToGrid w:val="0"/>
                <w:color w:val="0D0D0D"/>
                <w:sz w:val="18"/>
                <w:szCs w:val="18"/>
                <w:lang w:eastAsia="zh-TW"/>
              </w:rPr>
            </w:pPr>
            <w:ins w:id="413" w:author="Bo-Han Hsieh" w:date="2023-04-09T18:08:00Z">
              <w:r w:rsidRPr="00674A9C">
                <w:rPr>
                  <w:rFonts w:ascii="Arial" w:hAnsi="Arial" w:cs="Arial"/>
                  <w:noProof/>
                  <w:snapToGrid w:val="0"/>
                  <w:color w:val="0D0D0D"/>
                  <w:sz w:val="18"/>
                  <w:szCs w:val="18"/>
                  <w:lang w:eastAsia="zh-TW"/>
                </w:rPr>
                <w:t>frequqncy limit (MHz)</w:t>
              </w:r>
            </w:ins>
          </w:p>
        </w:tc>
        <w:tc>
          <w:tcPr>
            <w:tcW w:w="1276" w:type="dxa"/>
            <w:shd w:val="clear" w:color="auto" w:fill="FFFF00"/>
            <w:tcPrChange w:id="414" w:author="Bo-Han Hsieh" w:date="2023-04-09T18:08:00Z">
              <w:tcPr>
                <w:tcW w:w="1276" w:type="dxa"/>
                <w:gridSpan w:val="2"/>
                <w:shd w:val="clear" w:color="auto" w:fill="auto"/>
              </w:tcPr>
            </w:tcPrChange>
          </w:tcPr>
          <w:p w14:paraId="480690B4" w14:textId="77777777" w:rsidR="0071492E" w:rsidRPr="000A1997" w:rsidRDefault="0071492E" w:rsidP="0071492E">
            <w:pPr>
              <w:keepNext/>
              <w:tabs>
                <w:tab w:val="left" w:pos="1080"/>
              </w:tabs>
              <w:spacing w:after="0"/>
              <w:rPr>
                <w:ins w:id="415" w:author="Bo-Han Hsieh" w:date="2023-04-09T18:08:00Z"/>
                <w:rFonts w:ascii="Arial" w:hAnsi="Arial" w:cs="Arial"/>
                <w:b/>
                <w:noProof/>
                <w:snapToGrid w:val="0"/>
                <w:color w:val="0D0D0D"/>
                <w:sz w:val="18"/>
                <w:szCs w:val="18"/>
                <w:lang w:eastAsia="zh-TW"/>
                <w:rPrChange w:id="416" w:author="Bo-Han Hsieh" w:date="2023-04-09T18:08:00Z">
                  <w:rPr>
                    <w:ins w:id="417" w:author="Bo-Han Hsieh" w:date="2023-04-09T18:08:00Z"/>
                    <w:rFonts w:ascii="Arial" w:hAnsi="Arial" w:cs="Arial"/>
                    <w:noProof/>
                    <w:snapToGrid w:val="0"/>
                    <w:color w:val="0D0D0D"/>
                    <w:sz w:val="18"/>
                    <w:szCs w:val="18"/>
                    <w:lang w:eastAsia="zh-TW"/>
                  </w:rPr>
                </w:rPrChange>
              </w:rPr>
            </w:pPr>
            <w:ins w:id="418" w:author="Bo-Han Hsieh" w:date="2023-04-09T18:08:00Z">
              <w:r w:rsidRPr="000A1997">
                <w:rPr>
                  <w:rFonts w:ascii="Arial" w:hAnsi="Arial" w:cs="Arial"/>
                  <w:b/>
                  <w:noProof/>
                  <w:snapToGrid w:val="0"/>
                  <w:color w:val="0D0D0D"/>
                  <w:sz w:val="18"/>
                  <w:szCs w:val="18"/>
                  <w:lang w:eastAsia="zh-TW"/>
                  <w:rPrChange w:id="419" w:author="Bo-Han Hsieh" w:date="2023-04-09T18:08:00Z">
                    <w:rPr>
                      <w:rFonts w:ascii="Arial" w:hAnsi="Arial" w:cs="Arial"/>
                      <w:noProof/>
                      <w:snapToGrid w:val="0"/>
                      <w:color w:val="0D0D0D"/>
                      <w:sz w:val="18"/>
                      <w:szCs w:val="18"/>
                      <w:lang w:eastAsia="zh-TW"/>
                    </w:rPr>
                  </w:rPrChange>
                </w:rPr>
                <w:t>~1480</w:t>
              </w:r>
            </w:ins>
          </w:p>
        </w:tc>
        <w:tc>
          <w:tcPr>
            <w:tcW w:w="1276" w:type="dxa"/>
            <w:shd w:val="clear" w:color="auto" w:fill="FFFF00"/>
            <w:tcPrChange w:id="420" w:author="Bo-Han Hsieh" w:date="2023-04-09T18:08:00Z">
              <w:tcPr>
                <w:tcW w:w="1276" w:type="dxa"/>
                <w:gridSpan w:val="2"/>
                <w:shd w:val="clear" w:color="auto" w:fill="auto"/>
              </w:tcPr>
            </w:tcPrChange>
          </w:tcPr>
          <w:p w14:paraId="3EEA21CE" w14:textId="77777777" w:rsidR="0071492E" w:rsidRPr="000A1997" w:rsidRDefault="0071492E" w:rsidP="0071492E">
            <w:pPr>
              <w:keepNext/>
              <w:tabs>
                <w:tab w:val="left" w:pos="1080"/>
              </w:tabs>
              <w:spacing w:after="0"/>
              <w:rPr>
                <w:ins w:id="421" w:author="Bo-Han Hsieh" w:date="2023-04-09T18:08:00Z"/>
                <w:rFonts w:ascii="Arial" w:hAnsi="Arial" w:cs="Arial"/>
                <w:b/>
                <w:noProof/>
                <w:snapToGrid w:val="0"/>
                <w:color w:val="0D0D0D"/>
                <w:sz w:val="18"/>
                <w:szCs w:val="18"/>
                <w:lang w:eastAsia="zh-TW"/>
                <w:rPrChange w:id="422" w:author="Bo-Han Hsieh" w:date="2023-04-09T18:08:00Z">
                  <w:rPr>
                    <w:ins w:id="423" w:author="Bo-Han Hsieh" w:date="2023-04-09T18:08:00Z"/>
                    <w:rFonts w:ascii="Arial" w:hAnsi="Arial" w:cs="Arial"/>
                    <w:noProof/>
                    <w:snapToGrid w:val="0"/>
                    <w:color w:val="0D0D0D"/>
                    <w:sz w:val="18"/>
                    <w:szCs w:val="18"/>
                    <w:lang w:eastAsia="zh-TW"/>
                  </w:rPr>
                </w:rPrChange>
              </w:rPr>
            </w:pPr>
            <w:ins w:id="424" w:author="Bo-Han Hsieh" w:date="2023-04-09T18:08:00Z">
              <w:r w:rsidRPr="000A1997">
                <w:rPr>
                  <w:rFonts w:ascii="Arial" w:hAnsi="Arial" w:cs="Arial"/>
                  <w:b/>
                  <w:noProof/>
                  <w:snapToGrid w:val="0"/>
                  <w:color w:val="0D0D0D"/>
                  <w:sz w:val="18"/>
                  <w:szCs w:val="18"/>
                  <w:lang w:eastAsia="zh-TW"/>
                  <w:rPrChange w:id="425" w:author="Bo-Han Hsieh" w:date="2023-04-09T18:08:00Z">
                    <w:rPr>
                      <w:rFonts w:ascii="Arial" w:hAnsi="Arial" w:cs="Arial"/>
                      <w:noProof/>
                      <w:snapToGrid w:val="0"/>
                      <w:color w:val="0D0D0D"/>
                      <w:sz w:val="18"/>
                      <w:szCs w:val="18"/>
                      <w:lang w:eastAsia="zh-TW"/>
                    </w:rPr>
                  </w:rPrChange>
                </w:rPr>
                <w:t>~2030</w:t>
              </w:r>
            </w:ins>
          </w:p>
        </w:tc>
        <w:tc>
          <w:tcPr>
            <w:tcW w:w="1559" w:type="dxa"/>
            <w:tcPrChange w:id="426" w:author="Bo-Han Hsieh" w:date="2023-04-09T18:08:00Z">
              <w:tcPr>
                <w:tcW w:w="1559" w:type="dxa"/>
                <w:gridSpan w:val="2"/>
              </w:tcPr>
            </w:tcPrChange>
          </w:tcPr>
          <w:p w14:paraId="371FC290" w14:textId="77777777" w:rsidR="0071492E" w:rsidRPr="00674A9C" w:rsidRDefault="0071492E" w:rsidP="0071492E">
            <w:pPr>
              <w:keepNext/>
              <w:tabs>
                <w:tab w:val="left" w:pos="1080"/>
              </w:tabs>
              <w:spacing w:after="0"/>
              <w:rPr>
                <w:ins w:id="427" w:author="Bo-Han Hsieh" w:date="2023-04-09T18:08:00Z"/>
                <w:rFonts w:ascii="Arial" w:hAnsi="Arial" w:cs="Arial"/>
                <w:noProof/>
                <w:snapToGrid w:val="0"/>
                <w:color w:val="0D0D0D"/>
                <w:sz w:val="18"/>
                <w:szCs w:val="18"/>
                <w:lang w:eastAsia="zh-TW"/>
              </w:rPr>
            </w:pPr>
          </w:p>
        </w:tc>
        <w:tc>
          <w:tcPr>
            <w:tcW w:w="1276" w:type="dxa"/>
            <w:shd w:val="clear" w:color="auto" w:fill="auto"/>
            <w:tcPrChange w:id="428" w:author="Bo-Han Hsieh" w:date="2023-04-09T18:08:00Z">
              <w:tcPr>
                <w:tcW w:w="1276" w:type="dxa"/>
                <w:gridSpan w:val="2"/>
                <w:shd w:val="clear" w:color="auto" w:fill="auto"/>
              </w:tcPr>
            </w:tcPrChange>
          </w:tcPr>
          <w:p w14:paraId="5877E946" w14:textId="77777777" w:rsidR="0071492E" w:rsidRPr="00674A9C" w:rsidRDefault="0071492E" w:rsidP="0071492E">
            <w:pPr>
              <w:keepNext/>
              <w:tabs>
                <w:tab w:val="left" w:pos="1080"/>
              </w:tabs>
              <w:spacing w:after="0"/>
              <w:rPr>
                <w:ins w:id="429" w:author="Bo-Han Hsieh" w:date="2023-04-09T18:08:00Z"/>
                <w:rFonts w:ascii="Arial" w:hAnsi="Arial" w:cs="Arial"/>
                <w:noProof/>
                <w:snapToGrid w:val="0"/>
                <w:color w:val="0D0D0D"/>
                <w:sz w:val="18"/>
                <w:szCs w:val="18"/>
                <w:lang w:eastAsia="zh-TW"/>
              </w:rPr>
            </w:pPr>
            <w:ins w:id="430" w:author="Bo-Han Hsieh" w:date="2023-04-09T18:08:00Z">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ins>
            <w:ins w:id="431" w:author="Bo-Han Hsieh" w:date="2023-04-11T00:37:00Z">
              <w:r>
                <w:rPr>
                  <w:rFonts w:ascii="Arial" w:hAnsi="Arial" w:cs="Arial" w:hint="eastAsia"/>
                  <w:noProof/>
                  <w:snapToGrid w:val="0"/>
                  <w:color w:val="0D0D0D"/>
                  <w:sz w:val="18"/>
                  <w:szCs w:val="18"/>
                  <w:lang w:eastAsia="zh-TW"/>
                </w:rPr>
                <w:t>7</w:t>
              </w:r>
            </w:ins>
            <w:ins w:id="432" w:author="Bo-Han Hsieh" w:date="2023-04-09T18:08:00Z">
              <w:r w:rsidRPr="00674A9C">
                <w:rPr>
                  <w:rFonts w:ascii="Arial" w:hAnsi="Arial" w:cs="Arial"/>
                  <w:noProof/>
                  <w:snapToGrid w:val="0"/>
                  <w:color w:val="0D0D0D"/>
                  <w:sz w:val="18"/>
                  <w:szCs w:val="18"/>
                  <w:lang w:eastAsia="zh-TW"/>
                </w:rPr>
                <w:t>0</w:t>
              </w:r>
            </w:ins>
          </w:p>
        </w:tc>
        <w:tc>
          <w:tcPr>
            <w:tcW w:w="1275" w:type="dxa"/>
            <w:shd w:val="clear" w:color="auto" w:fill="auto"/>
            <w:tcPrChange w:id="433" w:author="Bo-Han Hsieh" w:date="2023-04-09T18:08:00Z">
              <w:tcPr>
                <w:tcW w:w="1275" w:type="dxa"/>
                <w:gridSpan w:val="2"/>
                <w:shd w:val="clear" w:color="auto" w:fill="auto"/>
              </w:tcPr>
            </w:tcPrChange>
          </w:tcPr>
          <w:p w14:paraId="0B3D0FE7" w14:textId="77777777" w:rsidR="0071492E" w:rsidRPr="00674A9C" w:rsidRDefault="0071492E" w:rsidP="0071492E">
            <w:pPr>
              <w:keepNext/>
              <w:tabs>
                <w:tab w:val="left" w:pos="1080"/>
              </w:tabs>
              <w:spacing w:after="0"/>
              <w:rPr>
                <w:ins w:id="434" w:author="Bo-Han Hsieh" w:date="2023-04-09T18:08:00Z"/>
                <w:rFonts w:ascii="Arial" w:hAnsi="Arial" w:cs="Arial"/>
                <w:noProof/>
                <w:snapToGrid w:val="0"/>
                <w:color w:val="0D0D0D"/>
                <w:sz w:val="18"/>
                <w:szCs w:val="18"/>
                <w:lang w:eastAsia="zh-TW"/>
              </w:rPr>
            </w:pPr>
            <w:ins w:id="435" w:author="Bo-Han Hsieh" w:date="2023-04-09T18:08:00Z">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ins>
          </w:p>
        </w:tc>
        <w:tc>
          <w:tcPr>
            <w:tcW w:w="1244" w:type="dxa"/>
            <w:shd w:val="clear" w:color="auto" w:fill="auto"/>
            <w:tcPrChange w:id="436" w:author="Bo-Han Hsieh" w:date="2023-04-09T18:08:00Z">
              <w:tcPr>
                <w:tcW w:w="1244" w:type="dxa"/>
                <w:gridSpan w:val="2"/>
                <w:shd w:val="clear" w:color="auto" w:fill="auto"/>
              </w:tcPr>
            </w:tcPrChange>
          </w:tcPr>
          <w:p w14:paraId="4097D2DB" w14:textId="77777777" w:rsidR="0071492E" w:rsidRPr="00674A9C" w:rsidRDefault="0071492E" w:rsidP="0071492E">
            <w:pPr>
              <w:keepNext/>
              <w:tabs>
                <w:tab w:val="left" w:pos="1080"/>
              </w:tabs>
              <w:spacing w:after="0"/>
              <w:rPr>
                <w:ins w:id="437" w:author="Bo-Han Hsieh" w:date="2023-04-09T18:08:00Z"/>
                <w:rFonts w:ascii="Arial" w:hAnsi="Arial" w:cs="Arial"/>
                <w:noProof/>
                <w:snapToGrid w:val="0"/>
                <w:color w:val="0D0D0D"/>
                <w:sz w:val="18"/>
                <w:szCs w:val="18"/>
                <w:lang w:eastAsia="zh-TW"/>
              </w:rPr>
            </w:pPr>
          </w:p>
        </w:tc>
      </w:tr>
      <w:tr w:rsidR="0071492E" w:rsidRPr="00674A9C" w14:paraId="425A70B5" w14:textId="77777777" w:rsidTr="0071492E">
        <w:trPr>
          <w:ins w:id="438" w:author="Bo-Han Hsieh" w:date="2023-04-09T18:08:00Z"/>
        </w:trPr>
        <w:tc>
          <w:tcPr>
            <w:tcW w:w="9857" w:type="dxa"/>
            <w:gridSpan w:val="7"/>
            <w:shd w:val="clear" w:color="auto" w:fill="auto"/>
          </w:tcPr>
          <w:p w14:paraId="3C6D2613" w14:textId="77777777" w:rsidR="0071492E" w:rsidRPr="00674A9C" w:rsidRDefault="0071492E" w:rsidP="0071492E">
            <w:pPr>
              <w:keepNext/>
              <w:tabs>
                <w:tab w:val="left" w:pos="1080"/>
              </w:tabs>
              <w:spacing w:after="0"/>
              <w:rPr>
                <w:ins w:id="439" w:author="Bo-Han Hsieh" w:date="2023-04-09T18:08:00Z"/>
                <w:rFonts w:ascii="Arial" w:hAnsi="Arial" w:cs="Arial"/>
                <w:noProof/>
                <w:snapToGrid w:val="0"/>
                <w:color w:val="0D0D0D"/>
                <w:sz w:val="18"/>
                <w:szCs w:val="18"/>
                <w:lang w:eastAsia="zh-TW"/>
              </w:rPr>
            </w:pPr>
            <w:ins w:id="440" w:author="Bo-Han Hsieh" w:date="2023-04-09T18:08:00Z">
              <w:r w:rsidRPr="00674A9C">
                <w:rPr>
                  <w:rFonts w:ascii="Arial" w:hAnsi="Arial" w:cs="Arial" w:hint="eastAsia"/>
                  <w:noProof/>
                  <w:snapToGrid w:val="0"/>
                  <w:color w:val="0D0D0D"/>
                  <w:sz w:val="18"/>
                  <w:szCs w:val="18"/>
                  <w:lang w:eastAsia="zh-TW"/>
                </w:rPr>
                <w:t>Note: assume f2 &gt; f3</w:t>
              </w:r>
            </w:ins>
          </w:p>
        </w:tc>
      </w:tr>
    </w:tbl>
    <w:p w14:paraId="22A2A660" w14:textId="77777777" w:rsidR="0071492E" w:rsidRPr="00674A9C" w:rsidRDefault="0071492E" w:rsidP="0071492E">
      <w:pPr>
        <w:keepNext/>
        <w:tabs>
          <w:tab w:val="left" w:pos="1080"/>
        </w:tabs>
        <w:rPr>
          <w:ins w:id="441" w:author="Bo-Han Hsieh" w:date="2023-04-09T18:08:00Z"/>
          <w:noProof/>
          <w:snapToGrid w:val="0"/>
          <w:color w:val="0D0D0D"/>
          <w:lang w:eastAsia="zh-TW"/>
        </w:rPr>
      </w:pPr>
    </w:p>
    <w:p w14:paraId="54D56373" w14:textId="77777777" w:rsidR="0071492E" w:rsidRDefault="0071492E" w:rsidP="0071492E">
      <w:pPr>
        <w:keepNext/>
        <w:tabs>
          <w:tab w:val="left" w:pos="1080"/>
        </w:tabs>
        <w:rPr>
          <w:ins w:id="442" w:author="Bo-Han Hsieh" w:date="2023-04-24T09:35:00Z"/>
          <w:noProof/>
          <w:snapToGrid w:val="0"/>
          <w:color w:val="0D0D0D"/>
          <w:lang w:eastAsia="zh-TW"/>
        </w:rPr>
      </w:pPr>
      <w:ins w:id="443" w:author="Bo-Han Hsieh" w:date="2023-04-09T18:08:00Z">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ins>
      <w:ins w:id="444" w:author="Bo-Han Hsieh" w:date="2023-04-09T18:09:00Z">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w:t>
        </w:r>
      </w:ins>
      <w:ins w:id="445" w:author="Bo-Han Hsieh" w:date="2023-04-09T18:10:00Z">
        <w:r>
          <w:rPr>
            <w:rFonts w:hint="eastAsia"/>
            <w:noProof/>
            <w:snapToGrid w:val="0"/>
            <w:color w:val="0D0D0D"/>
            <w:lang w:eastAsia="zh-TW"/>
          </w:rPr>
          <w:t xml:space="preserve">tional MSD might be needed. The </w:t>
        </w:r>
      </w:ins>
      <w:ins w:id="446" w:author="Bo-Han Hsieh" w:date="2023-04-24T09:34:00Z">
        <w:r>
          <w:rPr>
            <w:rFonts w:hint="eastAsia"/>
            <w:noProof/>
            <w:snapToGrid w:val="0"/>
            <w:color w:val="0D0D0D"/>
            <w:lang w:eastAsia="zh-TW"/>
          </w:rPr>
          <w:t xml:space="preserve">additional </w:t>
        </w:r>
      </w:ins>
      <w:ins w:id="447" w:author="Bo-Han Hsieh" w:date="2023-04-09T18:10:00Z">
        <w:r>
          <w:rPr>
            <w:rFonts w:hint="eastAsia"/>
            <w:noProof/>
            <w:snapToGrid w:val="0"/>
            <w:color w:val="0D0D0D"/>
            <w:lang w:eastAsia="zh-TW"/>
          </w:rPr>
          <w:t xml:space="preserve">MSD </w:t>
        </w:r>
      </w:ins>
      <w:ins w:id="448" w:author="Bo-Han Hsieh" w:date="2023-04-24T09:35:00Z">
        <w:r>
          <w:rPr>
            <w:rFonts w:hint="eastAsia"/>
            <w:noProof/>
            <w:snapToGrid w:val="0"/>
            <w:color w:val="0D0D0D"/>
            <w:lang w:eastAsia="zh-TW"/>
          </w:rPr>
          <w:t>requirement is provided in table below</w:t>
        </w:r>
      </w:ins>
      <w:ins w:id="449" w:author="Bo-Han Hsieh" w:date="2023-04-09T18:10:00Z">
        <w:r>
          <w:rPr>
            <w:rFonts w:hint="eastAsia"/>
            <w:noProof/>
            <w:snapToGrid w:val="0"/>
            <w:color w:val="0D0D0D"/>
            <w:lang w:eastAsia="zh-TW"/>
          </w:rPr>
          <w:t>.</w:t>
        </w:r>
      </w:ins>
    </w:p>
    <w:p w14:paraId="195523EC" w14:textId="77777777" w:rsidR="0071492E" w:rsidRPr="00C02A7F" w:rsidRDefault="0071492E">
      <w:pPr>
        <w:keepNext/>
        <w:keepLines/>
        <w:spacing w:before="60"/>
        <w:jc w:val="center"/>
        <w:rPr>
          <w:ins w:id="450" w:author="Bo-Han Hsieh" w:date="2023-04-09T18:09:00Z"/>
          <w:b/>
          <w:color w:val="0D0D0D"/>
          <w:lang w:eastAsia="zh-TW"/>
          <w:rPrChange w:id="451" w:author="Bo-Han Hsieh" w:date="2023-04-24T09:35:00Z">
            <w:rPr>
              <w:ins w:id="452" w:author="Bo-Han Hsieh" w:date="2023-04-09T18:09:00Z"/>
              <w:noProof/>
              <w:snapToGrid w:val="0"/>
              <w:color w:val="0D0D0D"/>
              <w:lang w:eastAsia="zh-TW"/>
            </w:rPr>
          </w:rPrChange>
        </w:rPr>
        <w:pPrChange w:id="453" w:author="Bo-Han Hsieh" w:date="2023-04-24T09:35:00Z">
          <w:pPr>
            <w:keepNext/>
            <w:tabs>
              <w:tab w:val="left" w:pos="1080"/>
            </w:tabs>
          </w:pPr>
        </w:pPrChange>
      </w:pPr>
      <w:ins w:id="454" w:author="Bo-Han Hsieh" w:date="2023-04-24T09:35:00Z">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5" w:author="Bo-Han Hsieh" w:date="2023-04-24T09: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2"/>
        <w:gridCol w:w="883"/>
        <w:gridCol w:w="850"/>
        <w:gridCol w:w="852"/>
        <w:gridCol w:w="1613"/>
        <w:gridCol w:w="972"/>
        <w:gridCol w:w="676"/>
        <w:gridCol w:w="1090"/>
        <w:gridCol w:w="873"/>
        <w:tblGridChange w:id="456">
          <w:tblGrid>
            <w:gridCol w:w="1919"/>
            <w:gridCol w:w="883"/>
            <w:gridCol w:w="981"/>
            <w:gridCol w:w="958"/>
            <w:gridCol w:w="1376"/>
            <w:gridCol w:w="1019"/>
            <w:gridCol w:w="676"/>
            <w:gridCol w:w="1138"/>
            <w:gridCol w:w="907"/>
          </w:tblGrid>
        </w:tblGridChange>
      </w:tblGrid>
      <w:tr w:rsidR="0071492E" w:rsidRPr="0071492E" w14:paraId="0911A2EA" w14:textId="77777777" w:rsidTr="0071492E">
        <w:trPr>
          <w:trHeight w:val="326"/>
          <w:jc w:val="center"/>
          <w:ins w:id="457" w:author="Bo-Han Hsieh" w:date="2023-04-24T09:32:00Z"/>
          <w:trPrChange w:id="458" w:author="Bo-Han Hsieh" w:date="2023-04-24T09:34:00Z">
            <w:trPr>
              <w:trHeight w:val="326"/>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59"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724FD2D9" w14:textId="77777777" w:rsidR="0071492E" w:rsidRPr="00C02A7F" w:rsidRDefault="0071492E" w:rsidP="0071492E">
            <w:pPr>
              <w:pStyle w:val="TAH"/>
              <w:rPr>
                <w:ins w:id="460" w:author="Bo-Han Hsieh" w:date="2023-04-24T09:32:00Z"/>
                <w:rFonts w:cs="Arial"/>
                <w:szCs w:val="18"/>
                <w:lang w:val="en-US" w:eastAsia="sv-SE"/>
                <w:rPrChange w:id="461" w:author="Bo-Han Hsieh" w:date="2023-04-24T09:32:00Z">
                  <w:rPr>
                    <w:ins w:id="462" w:author="Bo-Han Hsieh" w:date="2023-04-24T09:32:00Z"/>
                    <w:rFonts w:ascii="Calibri" w:hAnsi="Calibri" w:cs="Calibri"/>
                    <w:szCs w:val="18"/>
                    <w:lang w:val="en-US" w:eastAsia="sv-SE"/>
                  </w:rPr>
                </w:rPrChange>
              </w:rPr>
            </w:pPr>
            <w:ins w:id="463" w:author="Bo-Han Hsieh" w:date="2023-04-24T09:32:00Z">
              <w:r w:rsidRPr="00C02A7F">
                <w:rPr>
                  <w:rFonts w:cs="Arial"/>
                  <w:szCs w:val="18"/>
                  <w:lang w:val="en-US" w:eastAsia="sv-SE"/>
                  <w:rPrChange w:id="464" w:author="Bo-Han Hsieh" w:date="2023-04-24T09:32:00Z">
                    <w:rPr>
                      <w:rFonts w:ascii="Calibri" w:hAnsi="Calibri" w:cs="Calibri"/>
                      <w:szCs w:val="18"/>
                      <w:lang w:val="en-US" w:eastAsia="sv-SE"/>
                    </w:rPr>
                  </w:rPrChange>
                </w:rPr>
                <w:t>ENDC</w:t>
              </w:r>
              <w:r w:rsidRPr="00C02A7F">
                <w:rPr>
                  <w:rFonts w:cs="Arial"/>
                  <w:szCs w:val="18"/>
                  <w:lang w:val="en-US" w:eastAsia="zh-CN"/>
                  <w:rPrChange w:id="465" w:author="Bo-Han Hsieh" w:date="2023-04-24T09:32:00Z">
                    <w:rPr>
                      <w:rFonts w:ascii="Calibri" w:hAnsi="Calibri" w:cs="Calibri"/>
                      <w:szCs w:val="18"/>
                      <w:lang w:val="en-US" w:eastAsia="zh-CN"/>
                    </w:rPr>
                  </w:rPrChange>
                </w:rPr>
                <w:t xml:space="preserve"> band combination</w:t>
              </w:r>
            </w:ins>
          </w:p>
        </w:tc>
        <w:tc>
          <w:tcPr>
            <w:tcW w:w="883" w:type="dxa"/>
            <w:tcBorders>
              <w:top w:val="single" w:sz="4" w:space="0" w:color="auto"/>
              <w:left w:val="single" w:sz="4" w:space="0" w:color="auto"/>
              <w:bottom w:val="single" w:sz="4" w:space="0" w:color="auto"/>
              <w:right w:val="single" w:sz="4" w:space="0" w:color="auto"/>
            </w:tcBorders>
            <w:hideMark/>
            <w:tcPrChange w:id="466" w:author="Bo-Han Hsieh" w:date="2023-04-24T09:34:00Z">
              <w:tcPr>
                <w:tcW w:w="883" w:type="dxa"/>
                <w:tcBorders>
                  <w:top w:val="single" w:sz="4" w:space="0" w:color="auto"/>
                  <w:left w:val="single" w:sz="4" w:space="0" w:color="auto"/>
                  <w:bottom w:val="single" w:sz="4" w:space="0" w:color="auto"/>
                  <w:right w:val="single" w:sz="4" w:space="0" w:color="auto"/>
                </w:tcBorders>
                <w:hideMark/>
              </w:tcPr>
            </w:tcPrChange>
          </w:tcPr>
          <w:p w14:paraId="7B58BEEC" w14:textId="77777777" w:rsidR="0071492E" w:rsidRPr="00C02A7F" w:rsidRDefault="0071492E" w:rsidP="0071492E">
            <w:pPr>
              <w:pStyle w:val="TAH"/>
              <w:rPr>
                <w:ins w:id="467" w:author="Bo-Han Hsieh" w:date="2023-04-24T09:32:00Z"/>
                <w:rFonts w:cs="Arial"/>
                <w:szCs w:val="18"/>
                <w:lang w:val="en-US" w:eastAsia="sv-SE"/>
                <w:rPrChange w:id="468" w:author="Bo-Han Hsieh" w:date="2023-04-24T09:32:00Z">
                  <w:rPr>
                    <w:ins w:id="469" w:author="Bo-Han Hsieh" w:date="2023-04-24T09:32:00Z"/>
                    <w:rFonts w:ascii="Calibri" w:hAnsi="Calibri" w:cs="Calibri"/>
                    <w:szCs w:val="18"/>
                    <w:lang w:val="en-US" w:eastAsia="sv-SE"/>
                  </w:rPr>
                </w:rPrChange>
              </w:rPr>
            </w:pPr>
            <w:ins w:id="470" w:author="Bo-Han Hsieh" w:date="2023-04-24T09:32:00Z">
              <w:r w:rsidRPr="00C02A7F">
                <w:rPr>
                  <w:rFonts w:cs="Arial"/>
                  <w:szCs w:val="18"/>
                  <w:lang w:val="en-US" w:eastAsia="sv-SE"/>
                  <w:rPrChange w:id="471" w:author="Bo-Han Hsieh" w:date="2023-04-24T09:32:00Z">
                    <w:rPr>
                      <w:rFonts w:ascii="Calibri" w:hAnsi="Calibri" w:cs="Calibri"/>
                      <w:szCs w:val="18"/>
                      <w:lang w:val="en-US" w:eastAsia="sv-SE"/>
                    </w:rPr>
                  </w:rPrChange>
                </w:rPr>
                <w:t>NR/LTE band</w:t>
              </w:r>
            </w:ins>
          </w:p>
        </w:tc>
        <w:tc>
          <w:tcPr>
            <w:tcW w:w="850" w:type="dxa"/>
            <w:tcBorders>
              <w:top w:val="single" w:sz="4" w:space="0" w:color="auto"/>
              <w:left w:val="single" w:sz="4" w:space="0" w:color="auto"/>
              <w:bottom w:val="single" w:sz="4" w:space="0" w:color="auto"/>
              <w:right w:val="single" w:sz="4" w:space="0" w:color="auto"/>
            </w:tcBorders>
            <w:hideMark/>
            <w:tcPrChange w:id="472" w:author="Bo-Han Hsieh" w:date="2023-04-24T09:34:00Z">
              <w:tcPr>
                <w:tcW w:w="981" w:type="dxa"/>
                <w:tcBorders>
                  <w:top w:val="single" w:sz="4" w:space="0" w:color="auto"/>
                  <w:left w:val="single" w:sz="4" w:space="0" w:color="auto"/>
                  <w:bottom w:val="single" w:sz="4" w:space="0" w:color="auto"/>
                  <w:right w:val="single" w:sz="4" w:space="0" w:color="auto"/>
                </w:tcBorders>
                <w:hideMark/>
              </w:tcPr>
            </w:tcPrChange>
          </w:tcPr>
          <w:p w14:paraId="16A159C0" w14:textId="77777777" w:rsidR="0071492E" w:rsidRPr="00C02A7F" w:rsidRDefault="0071492E" w:rsidP="0071492E">
            <w:pPr>
              <w:pStyle w:val="TAH"/>
              <w:rPr>
                <w:ins w:id="473" w:author="Bo-Han Hsieh" w:date="2023-04-24T09:32:00Z"/>
                <w:rFonts w:cs="Arial"/>
                <w:szCs w:val="18"/>
                <w:lang w:val="en-US" w:eastAsia="sv-SE"/>
                <w:rPrChange w:id="474" w:author="Bo-Han Hsieh" w:date="2023-04-24T09:32:00Z">
                  <w:rPr>
                    <w:ins w:id="475" w:author="Bo-Han Hsieh" w:date="2023-04-24T09:32:00Z"/>
                    <w:rFonts w:ascii="Calibri" w:hAnsi="Calibri" w:cs="Calibri"/>
                    <w:szCs w:val="18"/>
                    <w:lang w:val="en-US" w:eastAsia="sv-SE"/>
                  </w:rPr>
                </w:rPrChange>
              </w:rPr>
            </w:pPr>
            <w:ins w:id="476" w:author="Bo-Han Hsieh" w:date="2023-04-24T09:32:00Z">
              <w:r w:rsidRPr="00C02A7F">
                <w:rPr>
                  <w:rFonts w:cs="Arial"/>
                  <w:szCs w:val="18"/>
                  <w:lang w:val="en-US" w:eastAsia="sv-SE"/>
                  <w:rPrChange w:id="477" w:author="Bo-Han Hsieh" w:date="2023-04-24T09:32:00Z">
                    <w:rPr>
                      <w:rFonts w:ascii="Calibri" w:hAnsi="Calibri" w:cs="Calibri"/>
                      <w:szCs w:val="18"/>
                      <w:lang w:val="en-US" w:eastAsia="sv-SE"/>
                    </w:rPr>
                  </w:rPrChange>
                </w:rPr>
                <w:t>UL F</w:t>
              </w:r>
              <w:r w:rsidRPr="00C02A7F">
                <w:rPr>
                  <w:rFonts w:cs="Arial"/>
                  <w:szCs w:val="18"/>
                  <w:vertAlign w:val="subscript"/>
                  <w:lang w:val="en-US" w:eastAsia="sv-SE"/>
                  <w:rPrChange w:id="478" w:author="Bo-Han Hsieh" w:date="2023-04-24T09:32:00Z">
                    <w:rPr>
                      <w:rFonts w:ascii="Calibri" w:hAnsi="Calibri" w:cs="Calibri"/>
                      <w:szCs w:val="18"/>
                      <w:vertAlign w:val="subscript"/>
                      <w:lang w:val="en-US" w:eastAsia="sv-SE"/>
                    </w:rPr>
                  </w:rPrChange>
                </w:rPr>
                <w:t>c</w:t>
              </w:r>
              <w:r w:rsidRPr="00C02A7F">
                <w:rPr>
                  <w:rFonts w:cs="Arial"/>
                  <w:szCs w:val="18"/>
                  <w:lang w:val="en-US" w:eastAsia="sv-SE"/>
                  <w:rPrChange w:id="479" w:author="Bo-Han Hsieh" w:date="2023-04-24T09:32:00Z">
                    <w:rPr>
                      <w:rFonts w:ascii="Calibri" w:hAnsi="Calibri" w:cs="Calibri"/>
                      <w:szCs w:val="18"/>
                      <w:lang w:val="en-US" w:eastAsia="sv-SE"/>
                    </w:rPr>
                  </w:rPrChange>
                </w:rPr>
                <w:t xml:space="preserve"> </w:t>
              </w:r>
              <w:r w:rsidRPr="00C02A7F">
                <w:rPr>
                  <w:rFonts w:cs="Arial"/>
                  <w:szCs w:val="18"/>
                  <w:lang w:val="en-US" w:eastAsia="sv-SE"/>
                  <w:rPrChange w:id="480" w:author="Bo-Han Hsieh" w:date="2023-04-24T09:32:00Z">
                    <w:rPr>
                      <w:rFonts w:ascii="Calibri" w:hAnsi="Calibri" w:cs="Calibri"/>
                      <w:szCs w:val="18"/>
                      <w:lang w:val="en-US" w:eastAsia="sv-SE"/>
                    </w:rPr>
                  </w:rPrChange>
                </w:rPr>
                <w:br/>
                <w:t>(MHz)</w:t>
              </w:r>
            </w:ins>
          </w:p>
        </w:tc>
        <w:tc>
          <w:tcPr>
            <w:tcW w:w="852" w:type="dxa"/>
            <w:tcBorders>
              <w:top w:val="single" w:sz="4" w:space="0" w:color="auto"/>
              <w:left w:val="single" w:sz="4" w:space="0" w:color="auto"/>
              <w:bottom w:val="single" w:sz="4" w:space="0" w:color="auto"/>
              <w:right w:val="single" w:sz="4" w:space="0" w:color="auto"/>
            </w:tcBorders>
            <w:hideMark/>
            <w:tcPrChange w:id="481"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46FCD186" w14:textId="77777777" w:rsidR="0071492E" w:rsidRPr="00C02A7F" w:rsidRDefault="0071492E" w:rsidP="0071492E">
            <w:pPr>
              <w:pStyle w:val="TAH"/>
              <w:rPr>
                <w:ins w:id="482" w:author="Bo-Han Hsieh" w:date="2023-04-24T09:32:00Z"/>
                <w:rFonts w:cs="Arial"/>
                <w:szCs w:val="18"/>
                <w:lang w:val="en-US" w:eastAsia="sv-SE"/>
                <w:rPrChange w:id="483" w:author="Bo-Han Hsieh" w:date="2023-04-24T09:32:00Z">
                  <w:rPr>
                    <w:ins w:id="484" w:author="Bo-Han Hsieh" w:date="2023-04-24T09:32:00Z"/>
                    <w:rFonts w:ascii="Calibri" w:hAnsi="Calibri" w:cs="Calibri"/>
                    <w:szCs w:val="18"/>
                    <w:lang w:val="en-US" w:eastAsia="sv-SE"/>
                  </w:rPr>
                </w:rPrChange>
              </w:rPr>
            </w:pPr>
            <w:ins w:id="485" w:author="Bo-Han Hsieh" w:date="2023-04-24T09:32:00Z">
              <w:r w:rsidRPr="00C02A7F">
                <w:rPr>
                  <w:rFonts w:cs="Arial"/>
                  <w:szCs w:val="18"/>
                  <w:lang w:val="en-US" w:eastAsia="sv-SE"/>
                  <w:rPrChange w:id="486" w:author="Bo-Han Hsieh" w:date="2023-04-24T09:32:00Z">
                    <w:rPr>
                      <w:rFonts w:ascii="Calibri" w:hAnsi="Calibri" w:cs="Calibri"/>
                      <w:szCs w:val="18"/>
                      <w:lang w:val="en-US" w:eastAsia="sv-SE"/>
                    </w:rPr>
                  </w:rPrChange>
                </w:rPr>
                <w:t xml:space="preserve">UL/DL BW </w:t>
              </w:r>
              <w:r w:rsidRPr="00C02A7F">
                <w:rPr>
                  <w:rFonts w:cs="Arial"/>
                  <w:szCs w:val="18"/>
                  <w:lang w:val="en-US" w:eastAsia="sv-SE"/>
                  <w:rPrChange w:id="487" w:author="Bo-Han Hsieh" w:date="2023-04-24T09:32:00Z">
                    <w:rPr>
                      <w:rFonts w:ascii="Calibri" w:hAnsi="Calibri" w:cs="Calibri"/>
                      <w:szCs w:val="18"/>
                      <w:lang w:val="en-US" w:eastAsia="sv-SE"/>
                    </w:rPr>
                  </w:rPrChange>
                </w:rPr>
                <w:br/>
                <w:t>(MHz)</w:t>
              </w:r>
            </w:ins>
          </w:p>
        </w:tc>
        <w:tc>
          <w:tcPr>
            <w:tcW w:w="1613" w:type="dxa"/>
            <w:tcBorders>
              <w:top w:val="single" w:sz="4" w:space="0" w:color="auto"/>
              <w:left w:val="single" w:sz="4" w:space="0" w:color="auto"/>
              <w:bottom w:val="single" w:sz="4" w:space="0" w:color="auto"/>
              <w:right w:val="single" w:sz="4" w:space="0" w:color="auto"/>
            </w:tcBorders>
            <w:hideMark/>
            <w:tcPrChange w:id="488"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6BFED30D" w14:textId="77777777" w:rsidR="0071492E" w:rsidRPr="00C02A7F" w:rsidRDefault="0071492E" w:rsidP="0071492E">
            <w:pPr>
              <w:pStyle w:val="TAH"/>
              <w:rPr>
                <w:ins w:id="489" w:author="Bo-Han Hsieh" w:date="2023-04-24T09:32:00Z"/>
                <w:rFonts w:cs="Arial"/>
                <w:szCs w:val="18"/>
                <w:lang w:val="en-US" w:eastAsia="sv-SE"/>
                <w:rPrChange w:id="490" w:author="Bo-Han Hsieh" w:date="2023-04-24T09:32:00Z">
                  <w:rPr>
                    <w:ins w:id="491" w:author="Bo-Han Hsieh" w:date="2023-04-24T09:32:00Z"/>
                    <w:rFonts w:ascii="Calibri" w:hAnsi="Calibri" w:cs="Calibri"/>
                    <w:szCs w:val="18"/>
                    <w:lang w:val="en-US" w:eastAsia="sv-SE"/>
                  </w:rPr>
                </w:rPrChange>
              </w:rPr>
            </w:pPr>
            <w:ins w:id="492" w:author="Bo-Han Hsieh" w:date="2023-04-24T09:32:00Z">
              <w:r w:rsidRPr="00C02A7F">
                <w:rPr>
                  <w:rFonts w:cs="Arial"/>
                  <w:szCs w:val="18"/>
                  <w:lang w:val="en-US" w:eastAsia="sv-SE"/>
                  <w:rPrChange w:id="493" w:author="Bo-Han Hsieh" w:date="2023-04-24T09:32:00Z">
                    <w:rPr>
                      <w:rFonts w:ascii="Calibri" w:hAnsi="Calibri" w:cs="Calibri"/>
                      <w:szCs w:val="18"/>
                      <w:lang w:val="en-US" w:eastAsia="sv-SE"/>
                    </w:rPr>
                  </w:rPrChange>
                </w:rPr>
                <w:t xml:space="preserve">UL </w:t>
              </w:r>
              <w:r w:rsidRPr="00C02A7F">
                <w:rPr>
                  <w:rFonts w:cs="Arial"/>
                  <w:szCs w:val="18"/>
                  <w:lang w:val="en-US" w:eastAsia="sv-SE"/>
                  <w:rPrChange w:id="494" w:author="Bo-Han Hsieh" w:date="2023-04-24T09:32:00Z">
                    <w:rPr>
                      <w:rFonts w:ascii="Calibri" w:hAnsi="Calibri" w:cs="Calibri"/>
                      <w:szCs w:val="18"/>
                      <w:lang w:val="en-US" w:eastAsia="sv-SE"/>
                    </w:rPr>
                  </w:rPrChange>
                </w:rPr>
                <w:br/>
                <w:t>L</w:t>
              </w:r>
              <w:r w:rsidRPr="00C02A7F">
                <w:rPr>
                  <w:rFonts w:cs="Arial"/>
                  <w:szCs w:val="18"/>
                  <w:vertAlign w:val="subscript"/>
                  <w:lang w:val="en-US" w:eastAsia="sv-SE"/>
                  <w:rPrChange w:id="495" w:author="Bo-Han Hsieh" w:date="2023-04-24T09:32:00Z">
                    <w:rPr>
                      <w:rFonts w:ascii="Calibri" w:hAnsi="Calibri" w:cs="Calibri"/>
                      <w:szCs w:val="18"/>
                      <w:vertAlign w:val="subscript"/>
                      <w:lang w:val="en-US" w:eastAsia="sv-SE"/>
                    </w:rPr>
                  </w:rPrChange>
                </w:rPr>
                <w:t>CRB</w:t>
              </w:r>
            </w:ins>
          </w:p>
        </w:tc>
        <w:tc>
          <w:tcPr>
            <w:tcW w:w="0" w:type="auto"/>
            <w:tcBorders>
              <w:top w:val="single" w:sz="4" w:space="0" w:color="auto"/>
              <w:left w:val="single" w:sz="4" w:space="0" w:color="auto"/>
              <w:bottom w:val="single" w:sz="4" w:space="0" w:color="auto"/>
              <w:right w:val="single" w:sz="4" w:space="0" w:color="auto"/>
            </w:tcBorders>
            <w:hideMark/>
            <w:tcPrChange w:id="496"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29F37D9B" w14:textId="77777777" w:rsidR="0071492E" w:rsidRPr="00C02A7F" w:rsidRDefault="0071492E" w:rsidP="0071492E">
            <w:pPr>
              <w:pStyle w:val="TAH"/>
              <w:rPr>
                <w:ins w:id="497" w:author="Bo-Han Hsieh" w:date="2023-04-24T09:32:00Z"/>
                <w:rFonts w:cs="Arial"/>
                <w:szCs w:val="18"/>
                <w:lang w:val="en-US" w:eastAsia="sv-SE"/>
                <w:rPrChange w:id="498" w:author="Bo-Han Hsieh" w:date="2023-04-24T09:32:00Z">
                  <w:rPr>
                    <w:ins w:id="499" w:author="Bo-Han Hsieh" w:date="2023-04-24T09:32:00Z"/>
                    <w:rFonts w:ascii="Calibri" w:hAnsi="Calibri" w:cs="Calibri"/>
                    <w:szCs w:val="18"/>
                    <w:lang w:val="en-US" w:eastAsia="sv-SE"/>
                  </w:rPr>
                </w:rPrChange>
              </w:rPr>
            </w:pPr>
            <w:ins w:id="500" w:author="Bo-Han Hsieh" w:date="2023-04-24T09:32:00Z">
              <w:r w:rsidRPr="00C02A7F">
                <w:rPr>
                  <w:rFonts w:cs="Arial"/>
                  <w:szCs w:val="18"/>
                  <w:lang w:val="en-US" w:eastAsia="sv-SE"/>
                  <w:rPrChange w:id="501" w:author="Bo-Han Hsieh" w:date="2023-04-24T09:32:00Z">
                    <w:rPr>
                      <w:rFonts w:ascii="Calibri" w:hAnsi="Calibri" w:cs="Calibri"/>
                      <w:szCs w:val="18"/>
                      <w:lang w:val="en-US" w:eastAsia="sv-SE"/>
                    </w:rPr>
                  </w:rPrChange>
                </w:rPr>
                <w:t>DL F</w:t>
              </w:r>
              <w:r w:rsidRPr="00C02A7F">
                <w:rPr>
                  <w:rFonts w:cs="Arial"/>
                  <w:szCs w:val="18"/>
                  <w:vertAlign w:val="subscript"/>
                  <w:lang w:val="en-US" w:eastAsia="sv-SE"/>
                  <w:rPrChange w:id="502" w:author="Bo-Han Hsieh" w:date="2023-04-24T09:32:00Z">
                    <w:rPr>
                      <w:rFonts w:ascii="Calibri" w:hAnsi="Calibri" w:cs="Calibri"/>
                      <w:szCs w:val="18"/>
                      <w:vertAlign w:val="subscript"/>
                      <w:lang w:val="en-US" w:eastAsia="sv-SE"/>
                    </w:rPr>
                  </w:rPrChange>
                </w:rPr>
                <w:t>c</w:t>
              </w:r>
              <w:r w:rsidRPr="00C02A7F">
                <w:rPr>
                  <w:rFonts w:cs="Arial"/>
                  <w:szCs w:val="18"/>
                  <w:lang w:val="en-US" w:eastAsia="sv-SE"/>
                  <w:rPrChange w:id="503" w:author="Bo-Han Hsieh" w:date="2023-04-24T09:32:00Z">
                    <w:rPr>
                      <w:rFonts w:ascii="Calibri" w:hAnsi="Calibri" w:cs="Calibri"/>
                      <w:szCs w:val="18"/>
                      <w:lang w:val="en-US" w:eastAsia="sv-SE"/>
                    </w:rPr>
                  </w:rPrChange>
                </w:rPr>
                <w:t xml:space="preserve"> (MHz)</w:t>
              </w:r>
            </w:ins>
          </w:p>
        </w:tc>
        <w:tc>
          <w:tcPr>
            <w:tcW w:w="0" w:type="auto"/>
            <w:tcBorders>
              <w:top w:val="single" w:sz="4" w:space="0" w:color="auto"/>
              <w:left w:val="single" w:sz="4" w:space="0" w:color="auto"/>
              <w:bottom w:val="single" w:sz="4" w:space="0" w:color="auto"/>
              <w:right w:val="single" w:sz="4" w:space="0" w:color="auto"/>
            </w:tcBorders>
            <w:hideMark/>
            <w:tcPrChange w:id="504"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7D265BBA" w14:textId="77777777" w:rsidR="0071492E" w:rsidRPr="00C02A7F" w:rsidRDefault="0071492E" w:rsidP="0071492E">
            <w:pPr>
              <w:pStyle w:val="TAH"/>
              <w:rPr>
                <w:ins w:id="505" w:author="Bo-Han Hsieh" w:date="2023-04-24T09:32:00Z"/>
                <w:rFonts w:cs="Arial"/>
                <w:szCs w:val="18"/>
                <w:lang w:val="en-US" w:eastAsia="sv-SE"/>
                <w:rPrChange w:id="506" w:author="Bo-Han Hsieh" w:date="2023-04-24T09:32:00Z">
                  <w:rPr>
                    <w:ins w:id="507" w:author="Bo-Han Hsieh" w:date="2023-04-24T09:32:00Z"/>
                    <w:rFonts w:ascii="Calibri" w:hAnsi="Calibri" w:cs="Calibri"/>
                    <w:szCs w:val="18"/>
                    <w:lang w:val="en-US" w:eastAsia="sv-SE"/>
                  </w:rPr>
                </w:rPrChange>
              </w:rPr>
            </w:pPr>
            <w:ins w:id="508" w:author="Bo-Han Hsieh" w:date="2023-04-24T09:32:00Z">
              <w:r w:rsidRPr="00C02A7F">
                <w:rPr>
                  <w:rFonts w:cs="Arial"/>
                  <w:szCs w:val="18"/>
                  <w:lang w:val="en-US" w:eastAsia="sv-SE"/>
                  <w:rPrChange w:id="509" w:author="Bo-Han Hsieh" w:date="2023-04-24T09:32:00Z">
                    <w:rPr>
                      <w:rFonts w:ascii="Calibri" w:hAnsi="Calibri" w:cs="Calibri"/>
                      <w:szCs w:val="18"/>
                      <w:lang w:val="en-US" w:eastAsia="sv-SE"/>
                    </w:rPr>
                  </w:rPrChange>
                </w:rPr>
                <w:t xml:space="preserve">MSD </w:t>
              </w:r>
              <w:r w:rsidRPr="00C02A7F">
                <w:rPr>
                  <w:rFonts w:cs="Arial"/>
                  <w:szCs w:val="18"/>
                  <w:lang w:val="en-US" w:eastAsia="sv-SE"/>
                  <w:rPrChange w:id="510" w:author="Bo-Han Hsieh" w:date="2023-04-24T09:32:00Z">
                    <w:rPr>
                      <w:rFonts w:ascii="Calibri" w:hAnsi="Calibri" w:cs="Calibri"/>
                      <w:szCs w:val="18"/>
                      <w:lang w:val="en-US" w:eastAsia="sv-SE"/>
                    </w:rPr>
                  </w:rPrChange>
                </w:rPr>
                <w:br/>
                <w:t>(dB)</w:t>
              </w:r>
            </w:ins>
          </w:p>
        </w:tc>
        <w:tc>
          <w:tcPr>
            <w:tcW w:w="0" w:type="auto"/>
            <w:tcBorders>
              <w:top w:val="single" w:sz="4" w:space="0" w:color="auto"/>
              <w:left w:val="single" w:sz="4" w:space="0" w:color="auto"/>
              <w:bottom w:val="single" w:sz="4" w:space="0" w:color="auto"/>
              <w:right w:val="single" w:sz="4" w:space="0" w:color="auto"/>
            </w:tcBorders>
            <w:hideMark/>
            <w:tcPrChange w:id="511"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4399E628" w14:textId="77777777" w:rsidR="0071492E" w:rsidRPr="00C02A7F" w:rsidRDefault="0071492E" w:rsidP="0071492E">
            <w:pPr>
              <w:pStyle w:val="TAH"/>
              <w:rPr>
                <w:ins w:id="512" w:author="Bo-Han Hsieh" w:date="2023-04-24T09:32:00Z"/>
                <w:rFonts w:cs="Arial"/>
                <w:szCs w:val="18"/>
                <w:lang w:val="en-US" w:eastAsia="sv-SE"/>
                <w:rPrChange w:id="513" w:author="Bo-Han Hsieh" w:date="2023-04-24T09:32:00Z">
                  <w:rPr>
                    <w:ins w:id="514" w:author="Bo-Han Hsieh" w:date="2023-04-24T09:32:00Z"/>
                    <w:rFonts w:ascii="Calibri" w:hAnsi="Calibri" w:cs="Calibri"/>
                    <w:szCs w:val="18"/>
                    <w:lang w:val="en-US" w:eastAsia="sv-SE"/>
                  </w:rPr>
                </w:rPrChange>
              </w:rPr>
            </w:pPr>
            <w:ins w:id="515" w:author="Bo-Han Hsieh" w:date="2023-04-24T09:32:00Z">
              <w:r w:rsidRPr="00C02A7F">
                <w:rPr>
                  <w:rFonts w:cs="Arial"/>
                  <w:szCs w:val="18"/>
                  <w:lang w:val="en-US" w:eastAsia="sv-SE"/>
                  <w:rPrChange w:id="516" w:author="Bo-Han Hsieh" w:date="2023-04-24T09:32:00Z">
                    <w:rPr>
                      <w:rFonts w:ascii="Calibri" w:hAnsi="Calibri" w:cs="Calibri"/>
                      <w:szCs w:val="18"/>
                      <w:lang w:val="en-US" w:eastAsia="sv-SE"/>
                    </w:rPr>
                  </w:rPrChange>
                </w:rPr>
                <w:t>Duplex mode</w:t>
              </w:r>
            </w:ins>
          </w:p>
        </w:tc>
        <w:tc>
          <w:tcPr>
            <w:tcW w:w="0" w:type="auto"/>
            <w:tcBorders>
              <w:top w:val="single" w:sz="4" w:space="0" w:color="auto"/>
              <w:left w:val="single" w:sz="4" w:space="0" w:color="auto"/>
              <w:bottom w:val="single" w:sz="4" w:space="0" w:color="auto"/>
              <w:right w:val="single" w:sz="4" w:space="0" w:color="auto"/>
            </w:tcBorders>
            <w:tcPrChange w:id="517" w:author="Bo-Han Hsieh" w:date="2023-04-24T09:34:00Z">
              <w:tcPr>
                <w:tcW w:w="0" w:type="auto"/>
                <w:tcBorders>
                  <w:top w:val="single" w:sz="4" w:space="0" w:color="auto"/>
                  <w:left w:val="single" w:sz="4" w:space="0" w:color="auto"/>
                  <w:bottom w:val="single" w:sz="4" w:space="0" w:color="auto"/>
                  <w:right w:val="single" w:sz="4" w:space="0" w:color="auto"/>
                </w:tcBorders>
              </w:tcPr>
            </w:tcPrChange>
          </w:tcPr>
          <w:p w14:paraId="021F627A" w14:textId="77777777" w:rsidR="0071492E" w:rsidRPr="00C02A7F" w:rsidRDefault="0071492E" w:rsidP="0071492E">
            <w:pPr>
              <w:pStyle w:val="TAH"/>
              <w:rPr>
                <w:ins w:id="518" w:author="Bo-Han Hsieh" w:date="2023-04-24T09:32:00Z"/>
                <w:rFonts w:cs="Arial"/>
                <w:szCs w:val="18"/>
                <w:lang w:val="en-US" w:eastAsia="sv-SE"/>
                <w:rPrChange w:id="519" w:author="Bo-Han Hsieh" w:date="2023-04-24T09:32:00Z">
                  <w:rPr>
                    <w:ins w:id="520" w:author="Bo-Han Hsieh" w:date="2023-04-24T09:32:00Z"/>
                    <w:rFonts w:ascii="Calibri" w:hAnsi="Calibri" w:cs="Calibri"/>
                    <w:szCs w:val="18"/>
                    <w:lang w:val="en-US" w:eastAsia="sv-SE"/>
                  </w:rPr>
                </w:rPrChange>
              </w:rPr>
            </w:pPr>
            <w:ins w:id="521" w:author="Bo-Han Hsieh" w:date="2023-04-24T09:32:00Z">
              <w:r w:rsidRPr="00C02A7F">
                <w:rPr>
                  <w:rFonts w:cs="Arial"/>
                  <w:szCs w:val="18"/>
                  <w:lang w:val="en-US" w:eastAsia="sv-SE"/>
                  <w:rPrChange w:id="522" w:author="Bo-Han Hsieh" w:date="2023-04-24T09:32:00Z">
                    <w:rPr>
                      <w:rFonts w:ascii="Calibri" w:hAnsi="Calibri" w:cs="Calibri"/>
                      <w:szCs w:val="18"/>
                      <w:lang w:val="en-US" w:eastAsia="sv-SE"/>
                    </w:rPr>
                  </w:rPrChange>
                </w:rPr>
                <w:t>IMD order</w:t>
              </w:r>
            </w:ins>
          </w:p>
        </w:tc>
      </w:tr>
      <w:tr w:rsidR="0071492E" w:rsidRPr="0071492E" w14:paraId="2FE1D11C" w14:textId="77777777" w:rsidTr="0071492E">
        <w:trPr>
          <w:trHeight w:val="187"/>
          <w:jc w:val="center"/>
          <w:ins w:id="523" w:author="Bo-Han Hsieh" w:date="2023-04-24T09:32:00Z"/>
          <w:trPrChange w:id="524" w:author="Bo-Han Hsieh" w:date="2023-04-24T09:34:00Z">
            <w:trPr>
              <w:trHeight w:val="187"/>
              <w:jc w:val="center"/>
            </w:trPr>
          </w:trPrChange>
        </w:trPr>
        <w:tc>
          <w:tcPr>
            <w:tcW w:w="0" w:type="auto"/>
            <w:tcBorders>
              <w:top w:val="single" w:sz="4" w:space="0" w:color="auto"/>
              <w:left w:val="single" w:sz="4" w:space="0" w:color="auto"/>
              <w:bottom w:val="nil"/>
              <w:right w:val="single" w:sz="4" w:space="0" w:color="auto"/>
            </w:tcBorders>
            <w:tcPrChange w:id="525" w:author="Bo-Han Hsieh" w:date="2023-04-24T09:34:00Z">
              <w:tcPr>
                <w:tcW w:w="0" w:type="auto"/>
                <w:tcBorders>
                  <w:top w:val="single" w:sz="4" w:space="0" w:color="auto"/>
                  <w:left w:val="single" w:sz="4" w:space="0" w:color="auto"/>
                  <w:bottom w:val="nil"/>
                  <w:right w:val="single" w:sz="4" w:space="0" w:color="auto"/>
                </w:tcBorders>
              </w:tcPr>
            </w:tcPrChange>
          </w:tcPr>
          <w:p w14:paraId="04A38E28" w14:textId="77777777" w:rsidR="0071492E" w:rsidRPr="00C02A7F" w:rsidRDefault="0071492E" w:rsidP="0071492E">
            <w:pPr>
              <w:pStyle w:val="TAC"/>
              <w:rPr>
                <w:ins w:id="526" w:author="Bo-Han Hsieh" w:date="2023-04-24T09:32:00Z"/>
                <w:rFonts w:cs="Arial"/>
                <w:szCs w:val="18"/>
                <w:lang w:val="en-US" w:eastAsia="zh-CN"/>
                <w:rPrChange w:id="527" w:author="Bo-Han Hsieh" w:date="2023-04-24T09:32:00Z">
                  <w:rPr>
                    <w:ins w:id="528" w:author="Bo-Han Hsieh" w:date="2023-04-24T09:32:00Z"/>
                    <w:rFonts w:ascii="Calibri" w:hAnsi="Calibri" w:cs="Calibri"/>
                    <w:szCs w:val="18"/>
                    <w:lang w:val="en-US" w:eastAsia="zh-CN"/>
                  </w:rPr>
                </w:rPrChange>
              </w:rPr>
            </w:pPr>
            <w:ins w:id="529" w:author="Bo-Han Hsieh" w:date="2023-04-24T09:33:00Z">
              <w:r w:rsidRPr="00E07602">
                <w:rPr>
                  <w:rFonts w:cs="Arial"/>
                  <w:szCs w:val="18"/>
                  <w:lang w:val="en-US" w:eastAsia="zh-CN"/>
                </w:rPr>
                <w:t>DC_3A-8B_n78A</w:t>
              </w:r>
            </w:ins>
          </w:p>
        </w:tc>
        <w:tc>
          <w:tcPr>
            <w:tcW w:w="883" w:type="dxa"/>
            <w:tcBorders>
              <w:top w:val="single" w:sz="4" w:space="0" w:color="auto"/>
              <w:left w:val="single" w:sz="4" w:space="0" w:color="auto"/>
              <w:bottom w:val="single" w:sz="4" w:space="0" w:color="auto"/>
              <w:right w:val="single" w:sz="4" w:space="0" w:color="auto"/>
            </w:tcBorders>
            <w:hideMark/>
            <w:tcPrChange w:id="530" w:author="Bo-Han Hsieh" w:date="2023-04-24T09:34:00Z">
              <w:tcPr>
                <w:tcW w:w="883" w:type="dxa"/>
                <w:tcBorders>
                  <w:top w:val="single" w:sz="4" w:space="0" w:color="auto"/>
                  <w:left w:val="single" w:sz="4" w:space="0" w:color="auto"/>
                  <w:bottom w:val="single" w:sz="4" w:space="0" w:color="auto"/>
                  <w:right w:val="single" w:sz="4" w:space="0" w:color="auto"/>
                </w:tcBorders>
                <w:hideMark/>
              </w:tcPr>
            </w:tcPrChange>
          </w:tcPr>
          <w:p w14:paraId="11913FE9" w14:textId="77777777" w:rsidR="0071492E" w:rsidRPr="00C02A7F" w:rsidRDefault="0071492E" w:rsidP="0071492E">
            <w:pPr>
              <w:pStyle w:val="TAC"/>
              <w:rPr>
                <w:ins w:id="531" w:author="Bo-Han Hsieh" w:date="2023-04-24T09:32:00Z"/>
                <w:rFonts w:cs="Arial"/>
                <w:szCs w:val="18"/>
                <w:lang w:val="en-US" w:eastAsia="zh-CN"/>
                <w:rPrChange w:id="532" w:author="Bo-Han Hsieh" w:date="2023-04-24T09:32:00Z">
                  <w:rPr>
                    <w:ins w:id="533" w:author="Bo-Han Hsieh" w:date="2023-04-24T09:32:00Z"/>
                    <w:rFonts w:ascii="Calibri" w:hAnsi="Calibri" w:cs="Calibri"/>
                    <w:szCs w:val="18"/>
                    <w:lang w:val="en-US" w:eastAsia="zh-CN"/>
                  </w:rPr>
                </w:rPrChange>
              </w:rPr>
            </w:pPr>
            <w:ins w:id="534" w:author="Bo-Han Hsieh" w:date="2023-04-24T09:32:00Z">
              <w:r w:rsidRPr="00C02A7F">
                <w:rPr>
                  <w:rFonts w:cs="Arial"/>
                  <w:szCs w:val="18"/>
                  <w:lang w:val="en-US" w:eastAsia="sv-SE"/>
                  <w:rPrChange w:id="535" w:author="Bo-Han Hsieh" w:date="2023-04-24T09:32:00Z">
                    <w:rPr>
                      <w:rFonts w:ascii="Calibri" w:hAnsi="Calibri" w:cs="Calibri"/>
                      <w:szCs w:val="18"/>
                      <w:lang w:val="en-US" w:eastAsia="sv-SE"/>
                    </w:rPr>
                  </w:rPrChange>
                </w:rPr>
                <w:t>3</w:t>
              </w:r>
            </w:ins>
          </w:p>
        </w:tc>
        <w:tc>
          <w:tcPr>
            <w:tcW w:w="850" w:type="dxa"/>
            <w:tcBorders>
              <w:top w:val="single" w:sz="4" w:space="0" w:color="auto"/>
              <w:left w:val="single" w:sz="4" w:space="0" w:color="auto"/>
              <w:bottom w:val="single" w:sz="4" w:space="0" w:color="auto"/>
              <w:right w:val="single" w:sz="4" w:space="0" w:color="auto"/>
            </w:tcBorders>
            <w:hideMark/>
            <w:tcPrChange w:id="536" w:author="Bo-Han Hsieh" w:date="2023-04-24T09:34:00Z">
              <w:tcPr>
                <w:tcW w:w="981" w:type="dxa"/>
                <w:tcBorders>
                  <w:top w:val="single" w:sz="4" w:space="0" w:color="auto"/>
                  <w:left w:val="single" w:sz="4" w:space="0" w:color="auto"/>
                  <w:bottom w:val="single" w:sz="4" w:space="0" w:color="auto"/>
                  <w:right w:val="single" w:sz="4" w:space="0" w:color="auto"/>
                </w:tcBorders>
                <w:hideMark/>
              </w:tcPr>
            </w:tcPrChange>
          </w:tcPr>
          <w:p w14:paraId="0C4D7863" w14:textId="77777777" w:rsidR="0071492E" w:rsidRPr="00C02A7F" w:rsidRDefault="0071492E" w:rsidP="0071492E">
            <w:pPr>
              <w:pStyle w:val="TAC"/>
              <w:rPr>
                <w:ins w:id="537" w:author="Bo-Han Hsieh" w:date="2023-04-24T09:32:00Z"/>
                <w:rFonts w:cs="Arial"/>
                <w:szCs w:val="18"/>
                <w:lang w:val="en-US" w:eastAsia="ko-KR"/>
                <w:rPrChange w:id="538" w:author="Bo-Han Hsieh" w:date="2023-04-24T09:32:00Z">
                  <w:rPr>
                    <w:ins w:id="539" w:author="Bo-Han Hsieh" w:date="2023-04-24T09:32:00Z"/>
                    <w:rFonts w:ascii="Calibri" w:hAnsi="Calibri" w:cs="Calibri"/>
                    <w:szCs w:val="18"/>
                    <w:lang w:val="en-US" w:eastAsia="ko-KR"/>
                  </w:rPr>
                </w:rPrChange>
              </w:rPr>
            </w:pPr>
            <w:ins w:id="540" w:author="Bo-Han Hsieh" w:date="2023-04-24T09:32:00Z">
              <w:r w:rsidRPr="00C02A7F">
                <w:rPr>
                  <w:rFonts w:cs="Arial"/>
                  <w:szCs w:val="18"/>
                  <w:lang w:eastAsia="ja-JP"/>
                  <w:rPrChange w:id="541" w:author="Bo-Han Hsieh" w:date="2023-04-24T09:32:00Z">
                    <w:rPr>
                      <w:rFonts w:ascii="Calibri" w:hAnsi="Calibri" w:cs="Calibri"/>
                      <w:szCs w:val="18"/>
                      <w:lang w:eastAsia="ja-JP"/>
                    </w:rPr>
                  </w:rPrChange>
                </w:rPr>
                <w:t>N/A</w:t>
              </w:r>
            </w:ins>
          </w:p>
        </w:tc>
        <w:tc>
          <w:tcPr>
            <w:tcW w:w="852" w:type="dxa"/>
            <w:tcBorders>
              <w:top w:val="single" w:sz="4" w:space="0" w:color="auto"/>
              <w:left w:val="single" w:sz="4" w:space="0" w:color="auto"/>
              <w:bottom w:val="single" w:sz="4" w:space="0" w:color="auto"/>
              <w:right w:val="single" w:sz="4" w:space="0" w:color="auto"/>
            </w:tcBorders>
            <w:hideMark/>
            <w:tcPrChange w:id="542"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13101707" w14:textId="77777777" w:rsidR="0071492E" w:rsidRPr="00C02A7F" w:rsidRDefault="0071492E" w:rsidP="0071492E">
            <w:pPr>
              <w:pStyle w:val="TAC"/>
              <w:rPr>
                <w:ins w:id="543" w:author="Bo-Han Hsieh" w:date="2023-04-24T09:32:00Z"/>
                <w:rFonts w:cs="Arial"/>
                <w:szCs w:val="18"/>
                <w:lang w:val="en-US" w:eastAsia="ko-KR"/>
                <w:rPrChange w:id="544" w:author="Bo-Han Hsieh" w:date="2023-04-24T09:32:00Z">
                  <w:rPr>
                    <w:ins w:id="545" w:author="Bo-Han Hsieh" w:date="2023-04-24T09:32:00Z"/>
                    <w:rFonts w:ascii="Calibri" w:hAnsi="Calibri" w:cs="Calibri"/>
                    <w:szCs w:val="18"/>
                    <w:lang w:val="en-US" w:eastAsia="ko-KR"/>
                  </w:rPr>
                </w:rPrChange>
              </w:rPr>
            </w:pPr>
            <w:ins w:id="546" w:author="Bo-Han Hsieh" w:date="2023-04-24T09:32:00Z">
              <w:r w:rsidRPr="00C02A7F">
                <w:rPr>
                  <w:rFonts w:cs="Arial"/>
                  <w:szCs w:val="18"/>
                  <w:lang w:val="en-US" w:eastAsia="ko-KR"/>
                  <w:rPrChange w:id="547" w:author="Bo-Han Hsieh" w:date="2023-04-24T09:32:00Z">
                    <w:rPr>
                      <w:rFonts w:ascii="Calibri" w:hAnsi="Calibri" w:cs="Calibri"/>
                      <w:szCs w:val="18"/>
                      <w:lang w:val="en-US" w:eastAsia="ko-KR"/>
                    </w:rPr>
                  </w:rPrChange>
                </w:rPr>
                <w:t>5</w:t>
              </w:r>
            </w:ins>
          </w:p>
        </w:tc>
        <w:tc>
          <w:tcPr>
            <w:tcW w:w="1613" w:type="dxa"/>
            <w:tcBorders>
              <w:top w:val="single" w:sz="4" w:space="0" w:color="auto"/>
              <w:left w:val="single" w:sz="4" w:space="0" w:color="auto"/>
              <w:bottom w:val="single" w:sz="4" w:space="0" w:color="auto"/>
              <w:right w:val="single" w:sz="4" w:space="0" w:color="auto"/>
            </w:tcBorders>
            <w:hideMark/>
            <w:tcPrChange w:id="548"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6B502FB2" w14:textId="77777777" w:rsidR="0071492E" w:rsidRPr="00C02A7F" w:rsidRDefault="0071492E" w:rsidP="0071492E">
            <w:pPr>
              <w:pStyle w:val="TAC"/>
              <w:tabs>
                <w:tab w:val="center" w:pos="769"/>
              </w:tabs>
              <w:rPr>
                <w:ins w:id="549" w:author="Bo-Han Hsieh" w:date="2023-04-24T09:32:00Z"/>
                <w:rFonts w:cs="Arial"/>
                <w:szCs w:val="18"/>
                <w:lang w:val="en-US" w:eastAsia="ko-KR"/>
                <w:rPrChange w:id="550" w:author="Bo-Han Hsieh" w:date="2023-04-24T09:32:00Z">
                  <w:rPr>
                    <w:ins w:id="551" w:author="Bo-Han Hsieh" w:date="2023-04-24T09:32:00Z"/>
                    <w:rFonts w:ascii="Calibri" w:hAnsi="Calibri" w:cs="Calibri"/>
                    <w:szCs w:val="18"/>
                    <w:lang w:val="en-US" w:eastAsia="ko-KR"/>
                  </w:rPr>
                </w:rPrChange>
              </w:rPr>
            </w:pPr>
            <w:ins w:id="552" w:author="Bo-Han Hsieh" w:date="2023-04-24T09:32:00Z">
              <w:r w:rsidRPr="00C02A7F">
                <w:rPr>
                  <w:rFonts w:cs="Arial"/>
                  <w:szCs w:val="18"/>
                  <w:lang w:eastAsia="ja-JP"/>
                  <w:rPrChange w:id="553" w:author="Bo-Han Hsieh" w:date="2023-04-24T09:32:00Z">
                    <w:rPr>
                      <w:rFonts w:ascii="Calibri" w:hAnsi="Calibri" w:cs="Calibri"/>
                      <w:szCs w:val="18"/>
                      <w:lang w:eastAsia="ja-JP"/>
                    </w:rPr>
                  </w:rPrChange>
                </w:rPr>
                <w:t>N/A</w:t>
              </w:r>
            </w:ins>
          </w:p>
        </w:tc>
        <w:tc>
          <w:tcPr>
            <w:tcW w:w="0" w:type="auto"/>
            <w:tcBorders>
              <w:top w:val="single" w:sz="4" w:space="0" w:color="auto"/>
              <w:left w:val="single" w:sz="4" w:space="0" w:color="auto"/>
              <w:bottom w:val="single" w:sz="4" w:space="0" w:color="auto"/>
              <w:right w:val="single" w:sz="4" w:space="0" w:color="auto"/>
            </w:tcBorders>
            <w:hideMark/>
            <w:tcPrChange w:id="554"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7E42BCCA" w14:textId="77777777" w:rsidR="0071492E" w:rsidRPr="00C02A7F" w:rsidRDefault="0071492E" w:rsidP="0071492E">
            <w:pPr>
              <w:pStyle w:val="TAC"/>
              <w:rPr>
                <w:ins w:id="555" w:author="Bo-Han Hsieh" w:date="2023-04-24T09:32:00Z"/>
                <w:rFonts w:cs="Arial"/>
                <w:szCs w:val="18"/>
                <w:lang w:val="en-US" w:eastAsia="ko-KR"/>
                <w:rPrChange w:id="556" w:author="Bo-Han Hsieh" w:date="2023-04-24T09:32:00Z">
                  <w:rPr>
                    <w:ins w:id="557" w:author="Bo-Han Hsieh" w:date="2023-04-24T09:32:00Z"/>
                    <w:rFonts w:ascii="Calibri" w:hAnsi="Calibri" w:cs="Calibri"/>
                    <w:szCs w:val="18"/>
                    <w:lang w:val="en-US" w:eastAsia="ko-KR"/>
                  </w:rPr>
                </w:rPrChange>
              </w:rPr>
            </w:pPr>
            <w:ins w:id="558" w:author="Bo-Han Hsieh" w:date="2023-04-24T09:32:00Z">
              <w:r w:rsidRPr="00C02A7F">
                <w:rPr>
                  <w:rFonts w:cs="Arial"/>
                  <w:szCs w:val="18"/>
                  <w:lang w:val="en-US" w:eastAsia="ko-KR"/>
                  <w:rPrChange w:id="559" w:author="Bo-Han Hsieh" w:date="2023-04-24T09:32:00Z">
                    <w:rPr>
                      <w:rFonts w:ascii="Calibri" w:hAnsi="Calibri" w:cs="Calibri"/>
                      <w:szCs w:val="18"/>
                      <w:lang w:val="en-US" w:eastAsia="ko-KR"/>
                    </w:rPr>
                  </w:rPrChange>
                </w:rPr>
                <w:t>1845</w:t>
              </w:r>
            </w:ins>
          </w:p>
        </w:tc>
        <w:tc>
          <w:tcPr>
            <w:tcW w:w="0" w:type="auto"/>
            <w:tcBorders>
              <w:top w:val="single" w:sz="4" w:space="0" w:color="auto"/>
              <w:left w:val="single" w:sz="4" w:space="0" w:color="auto"/>
              <w:bottom w:val="single" w:sz="4" w:space="0" w:color="auto"/>
              <w:right w:val="single" w:sz="4" w:space="0" w:color="auto"/>
            </w:tcBorders>
            <w:hideMark/>
            <w:tcPrChange w:id="560"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61519EC5" w14:textId="77777777" w:rsidR="0071492E" w:rsidRPr="00C02A7F" w:rsidRDefault="0071492E" w:rsidP="0071492E">
            <w:pPr>
              <w:pStyle w:val="TAC"/>
              <w:rPr>
                <w:ins w:id="561" w:author="Bo-Han Hsieh" w:date="2023-04-24T09:32:00Z"/>
                <w:rFonts w:cs="Arial"/>
                <w:b/>
                <w:bCs/>
                <w:szCs w:val="18"/>
                <w:lang w:val="en-US" w:eastAsia="ko-KR"/>
                <w:rPrChange w:id="562" w:author="Bo-Han Hsieh" w:date="2023-04-24T09:32:00Z">
                  <w:rPr>
                    <w:ins w:id="563" w:author="Bo-Han Hsieh" w:date="2023-04-24T09:32:00Z"/>
                    <w:rFonts w:ascii="Calibri" w:hAnsi="Calibri" w:cs="Calibri"/>
                    <w:b/>
                    <w:bCs/>
                    <w:szCs w:val="18"/>
                    <w:lang w:val="en-US" w:eastAsia="ko-KR"/>
                  </w:rPr>
                </w:rPrChange>
              </w:rPr>
            </w:pPr>
            <w:ins w:id="564" w:author="Bo-Han Hsieh" w:date="2023-04-24T09:32:00Z">
              <w:r w:rsidRPr="00C02A7F">
                <w:rPr>
                  <w:rFonts w:cs="Arial"/>
                  <w:b/>
                  <w:bCs/>
                  <w:szCs w:val="18"/>
                  <w:lang w:val="en-US" w:eastAsia="ko-KR"/>
                  <w:rPrChange w:id="565" w:author="Bo-Han Hsieh" w:date="2023-04-24T09:32:00Z">
                    <w:rPr>
                      <w:rFonts w:ascii="Calibri" w:hAnsi="Calibri" w:cs="Calibri"/>
                      <w:b/>
                      <w:bCs/>
                      <w:szCs w:val="18"/>
                      <w:lang w:val="en-US" w:eastAsia="ko-KR"/>
                    </w:rPr>
                  </w:rPrChange>
                </w:rPr>
                <w:t>[FFS]</w:t>
              </w:r>
            </w:ins>
          </w:p>
        </w:tc>
        <w:tc>
          <w:tcPr>
            <w:tcW w:w="0" w:type="auto"/>
            <w:tcBorders>
              <w:top w:val="single" w:sz="4" w:space="0" w:color="auto"/>
              <w:left w:val="single" w:sz="4" w:space="0" w:color="auto"/>
              <w:bottom w:val="single" w:sz="4" w:space="0" w:color="auto"/>
              <w:right w:val="single" w:sz="4" w:space="0" w:color="auto"/>
            </w:tcBorders>
            <w:hideMark/>
            <w:tcPrChange w:id="566"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1344E27B" w14:textId="77777777" w:rsidR="0071492E" w:rsidRPr="00C02A7F" w:rsidRDefault="0071492E" w:rsidP="0071492E">
            <w:pPr>
              <w:pStyle w:val="TAC"/>
              <w:rPr>
                <w:ins w:id="567" w:author="Bo-Han Hsieh" w:date="2023-04-24T09:32:00Z"/>
                <w:rFonts w:cs="Arial"/>
                <w:szCs w:val="18"/>
                <w:lang w:val="en-US" w:eastAsia="zh-CN"/>
                <w:rPrChange w:id="568" w:author="Bo-Han Hsieh" w:date="2023-04-24T09:32:00Z">
                  <w:rPr>
                    <w:ins w:id="569" w:author="Bo-Han Hsieh" w:date="2023-04-24T09:32:00Z"/>
                    <w:rFonts w:ascii="Calibri" w:hAnsi="Calibri" w:cs="Calibri"/>
                    <w:szCs w:val="18"/>
                    <w:lang w:val="en-US" w:eastAsia="zh-CN"/>
                  </w:rPr>
                </w:rPrChange>
              </w:rPr>
            </w:pPr>
            <w:ins w:id="570" w:author="Bo-Han Hsieh" w:date="2023-04-24T09:32:00Z">
              <w:r w:rsidRPr="00C02A7F">
                <w:rPr>
                  <w:rFonts w:cs="Arial"/>
                  <w:szCs w:val="18"/>
                  <w:lang w:val="en-US" w:eastAsia="zh-CN"/>
                  <w:rPrChange w:id="571" w:author="Bo-Han Hsieh" w:date="2023-04-24T09:32:00Z">
                    <w:rPr>
                      <w:rFonts w:ascii="Calibri" w:hAnsi="Calibri" w:cs="Calibri"/>
                      <w:szCs w:val="18"/>
                      <w:lang w:val="en-US" w:eastAsia="zh-CN"/>
                    </w:rPr>
                  </w:rPrChange>
                </w:rPr>
                <w:t>FDD</w:t>
              </w:r>
            </w:ins>
          </w:p>
        </w:tc>
        <w:tc>
          <w:tcPr>
            <w:tcW w:w="0" w:type="auto"/>
            <w:tcBorders>
              <w:top w:val="single" w:sz="4" w:space="0" w:color="auto"/>
              <w:left w:val="single" w:sz="4" w:space="0" w:color="auto"/>
              <w:bottom w:val="single" w:sz="4" w:space="0" w:color="auto"/>
              <w:right w:val="single" w:sz="4" w:space="0" w:color="auto"/>
            </w:tcBorders>
            <w:hideMark/>
            <w:tcPrChange w:id="572"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54B14646" w14:textId="77777777" w:rsidR="0071492E" w:rsidRPr="00C02A7F" w:rsidRDefault="0071492E" w:rsidP="0071492E">
            <w:pPr>
              <w:pStyle w:val="TAC"/>
              <w:rPr>
                <w:ins w:id="573" w:author="Bo-Han Hsieh" w:date="2023-04-24T09:32:00Z"/>
                <w:rFonts w:cs="Arial"/>
                <w:szCs w:val="18"/>
                <w:lang w:val="en-US" w:eastAsia="sv-SE"/>
                <w:rPrChange w:id="574" w:author="Bo-Han Hsieh" w:date="2023-04-24T09:32:00Z">
                  <w:rPr>
                    <w:ins w:id="575" w:author="Bo-Han Hsieh" w:date="2023-04-24T09:32:00Z"/>
                    <w:rFonts w:ascii="Calibri" w:hAnsi="Calibri" w:cs="Calibri"/>
                    <w:szCs w:val="18"/>
                    <w:lang w:val="en-US" w:eastAsia="sv-SE"/>
                  </w:rPr>
                </w:rPrChange>
              </w:rPr>
            </w:pPr>
            <w:ins w:id="576" w:author="Bo-Han Hsieh" w:date="2023-04-24T09:32:00Z">
              <w:r w:rsidRPr="00C02A7F">
                <w:rPr>
                  <w:rFonts w:cs="Arial"/>
                  <w:szCs w:val="18"/>
                  <w:lang w:val="en-US" w:eastAsia="ja-JP"/>
                  <w:rPrChange w:id="577" w:author="Bo-Han Hsieh" w:date="2023-04-24T09:32:00Z">
                    <w:rPr>
                      <w:rFonts w:ascii="Calibri" w:hAnsi="Calibri" w:cs="Calibri"/>
                      <w:szCs w:val="18"/>
                      <w:lang w:val="en-US" w:eastAsia="ja-JP"/>
                    </w:rPr>
                  </w:rPrChange>
                </w:rPr>
                <w:t>IMD3</w:t>
              </w:r>
            </w:ins>
          </w:p>
        </w:tc>
      </w:tr>
      <w:tr w:rsidR="0071492E" w:rsidRPr="00C02A7F" w14:paraId="742981FA" w14:textId="77777777" w:rsidTr="0071492E">
        <w:trPr>
          <w:trHeight w:val="187"/>
          <w:jc w:val="center"/>
          <w:ins w:id="578" w:author="Bo-Han Hsieh" w:date="2023-04-24T09:32:00Z"/>
          <w:trPrChange w:id="579" w:author="Bo-Han Hsieh" w:date="2023-04-24T09:34:00Z">
            <w:trPr>
              <w:trHeight w:val="187"/>
              <w:jc w:val="center"/>
            </w:trPr>
          </w:trPrChange>
        </w:trPr>
        <w:tc>
          <w:tcPr>
            <w:tcW w:w="0" w:type="auto"/>
            <w:tcBorders>
              <w:top w:val="nil"/>
              <w:left w:val="single" w:sz="4" w:space="0" w:color="auto"/>
              <w:bottom w:val="nil"/>
              <w:right w:val="single" w:sz="4" w:space="0" w:color="auto"/>
            </w:tcBorders>
            <w:hideMark/>
            <w:tcPrChange w:id="580" w:author="Bo-Han Hsieh" w:date="2023-04-24T09:34:00Z">
              <w:tcPr>
                <w:tcW w:w="0" w:type="auto"/>
                <w:tcBorders>
                  <w:top w:val="nil"/>
                  <w:left w:val="single" w:sz="4" w:space="0" w:color="auto"/>
                  <w:bottom w:val="nil"/>
                  <w:right w:val="single" w:sz="4" w:space="0" w:color="auto"/>
                </w:tcBorders>
                <w:hideMark/>
              </w:tcPr>
            </w:tcPrChange>
          </w:tcPr>
          <w:p w14:paraId="051FE54F" w14:textId="77777777" w:rsidR="0071492E" w:rsidRPr="00C02A7F" w:rsidRDefault="0071492E" w:rsidP="0071492E">
            <w:pPr>
              <w:pStyle w:val="TAC"/>
              <w:rPr>
                <w:ins w:id="581" w:author="Bo-Han Hsieh" w:date="2023-04-24T09:32:00Z"/>
                <w:rFonts w:cs="Arial"/>
                <w:szCs w:val="18"/>
                <w:lang w:val="en-US" w:eastAsia="zh-CN"/>
                <w:rPrChange w:id="582" w:author="Bo-Han Hsieh" w:date="2023-04-24T09:32:00Z">
                  <w:rPr>
                    <w:ins w:id="583" w:author="Bo-Han Hsieh" w:date="2023-04-24T09:32:00Z"/>
                    <w:rFonts w:ascii="Calibri" w:hAnsi="Calibri" w:cs="Calibri"/>
                    <w:szCs w:val="18"/>
                    <w:lang w:val="en-US" w:eastAsia="zh-CN"/>
                  </w:rPr>
                </w:rPrChange>
              </w:rPr>
            </w:pPr>
          </w:p>
        </w:tc>
        <w:tc>
          <w:tcPr>
            <w:tcW w:w="883" w:type="dxa"/>
            <w:tcBorders>
              <w:top w:val="single" w:sz="4" w:space="0" w:color="auto"/>
              <w:left w:val="single" w:sz="4" w:space="0" w:color="auto"/>
              <w:bottom w:val="nil"/>
              <w:right w:val="single" w:sz="4" w:space="0" w:color="auto"/>
            </w:tcBorders>
            <w:hideMark/>
            <w:tcPrChange w:id="584" w:author="Bo-Han Hsieh" w:date="2023-04-24T09:34:00Z">
              <w:tcPr>
                <w:tcW w:w="883" w:type="dxa"/>
                <w:tcBorders>
                  <w:top w:val="single" w:sz="4" w:space="0" w:color="auto"/>
                  <w:left w:val="single" w:sz="4" w:space="0" w:color="auto"/>
                  <w:bottom w:val="nil"/>
                  <w:right w:val="single" w:sz="4" w:space="0" w:color="auto"/>
                </w:tcBorders>
                <w:hideMark/>
              </w:tcPr>
            </w:tcPrChange>
          </w:tcPr>
          <w:p w14:paraId="33ACBBC7" w14:textId="77777777" w:rsidR="0071492E" w:rsidRPr="00C02A7F" w:rsidRDefault="0071492E" w:rsidP="0071492E">
            <w:pPr>
              <w:pStyle w:val="TAC"/>
              <w:rPr>
                <w:ins w:id="585" w:author="Bo-Han Hsieh" w:date="2023-04-24T09:32:00Z"/>
                <w:rFonts w:cs="Arial"/>
                <w:szCs w:val="18"/>
                <w:lang w:val="en-US" w:eastAsia="sv-SE"/>
                <w:rPrChange w:id="586" w:author="Bo-Han Hsieh" w:date="2023-04-24T09:32:00Z">
                  <w:rPr>
                    <w:ins w:id="587" w:author="Bo-Han Hsieh" w:date="2023-04-24T09:32:00Z"/>
                    <w:rFonts w:ascii="Calibri" w:hAnsi="Calibri" w:cs="Calibri"/>
                    <w:szCs w:val="18"/>
                    <w:lang w:val="en-US" w:eastAsia="sv-SE"/>
                  </w:rPr>
                </w:rPrChange>
              </w:rPr>
            </w:pPr>
            <w:ins w:id="588" w:author="Bo-Han Hsieh" w:date="2023-04-24T09:32:00Z">
              <w:r w:rsidRPr="00C02A7F">
                <w:rPr>
                  <w:rFonts w:cs="Arial"/>
                  <w:szCs w:val="18"/>
                  <w:lang w:val="en-US" w:eastAsia="sv-SE"/>
                  <w:rPrChange w:id="589" w:author="Bo-Han Hsieh" w:date="2023-04-24T09:32:00Z">
                    <w:rPr>
                      <w:rFonts w:ascii="Calibri" w:hAnsi="Calibri" w:cs="Calibri"/>
                      <w:szCs w:val="18"/>
                      <w:lang w:val="en-US" w:eastAsia="sv-SE"/>
                    </w:rPr>
                  </w:rPrChange>
                </w:rPr>
                <w:t>8</w:t>
              </w:r>
            </w:ins>
          </w:p>
        </w:tc>
        <w:tc>
          <w:tcPr>
            <w:tcW w:w="850" w:type="dxa"/>
            <w:tcBorders>
              <w:top w:val="single" w:sz="4" w:space="0" w:color="auto"/>
              <w:left w:val="single" w:sz="4" w:space="0" w:color="auto"/>
              <w:bottom w:val="nil"/>
              <w:right w:val="single" w:sz="4" w:space="0" w:color="auto"/>
            </w:tcBorders>
            <w:hideMark/>
            <w:tcPrChange w:id="590" w:author="Bo-Han Hsieh" w:date="2023-04-24T09:34:00Z">
              <w:tcPr>
                <w:tcW w:w="981" w:type="dxa"/>
                <w:tcBorders>
                  <w:top w:val="single" w:sz="4" w:space="0" w:color="auto"/>
                  <w:left w:val="single" w:sz="4" w:space="0" w:color="auto"/>
                  <w:bottom w:val="nil"/>
                  <w:right w:val="single" w:sz="4" w:space="0" w:color="auto"/>
                </w:tcBorders>
                <w:hideMark/>
              </w:tcPr>
            </w:tcPrChange>
          </w:tcPr>
          <w:p w14:paraId="04AC7DFD" w14:textId="77777777" w:rsidR="0071492E" w:rsidRPr="00C02A7F" w:rsidRDefault="0071492E" w:rsidP="0071492E">
            <w:pPr>
              <w:pStyle w:val="TAN"/>
              <w:jc w:val="center"/>
              <w:rPr>
                <w:ins w:id="591" w:author="Bo-Han Hsieh" w:date="2023-04-24T09:32:00Z"/>
                <w:rFonts w:cs="Arial"/>
                <w:szCs w:val="18"/>
                <w:lang w:val="en-US" w:eastAsia="zh-CN"/>
                <w:rPrChange w:id="592" w:author="Bo-Han Hsieh" w:date="2023-04-24T09:32:00Z">
                  <w:rPr>
                    <w:ins w:id="593" w:author="Bo-Han Hsieh" w:date="2023-04-24T09:32:00Z"/>
                    <w:rFonts w:ascii="Calibri" w:hAnsi="Calibri" w:cs="Calibri"/>
                    <w:szCs w:val="18"/>
                    <w:lang w:val="en-US" w:eastAsia="zh-CN"/>
                  </w:rPr>
                </w:rPrChange>
              </w:rPr>
            </w:pPr>
            <w:ins w:id="594" w:author="Bo-Han Hsieh" w:date="2023-04-24T09:32:00Z">
              <w:r w:rsidRPr="00C02A7F">
                <w:rPr>
                  <w:rFonts w:cs="Arial"/>
                  <w:szCs w:val="18"/>
                  <w:lang w:val="en-US" w:eastAsia="ko-KR"/>
                  <w:rPrChange w:id="595" w:author="Bo-Han Hsieh" w:date="2023-04-24T09:32:00Z">
                    <w:rPr>
                      <w:rFonts w:ascii="Calibri" w:hAnsi="Calibri" w:cs="Calibri"/>
                      <w:szCs w:val="18"/>
                      <w:lang w:val="en-US" w:eastAsia="ko-KR"/>
                    </w:rPr>
                  </w:rPrChange>
                </w:rPr>
                <w:t>900</w:t>
              </w:r>
            </w:ins>
          </w:p>
        </w:tc>
        <w:tc>
          <w:tcPr>
            <w:tcW w:w="852" w:type="dxa"/>
            <w:tcBorders>
              <w:top w:val="single" w:sz="4" w:space="0" w:color="auto"/>
              <w:left w:val="single" w:sz="4" w:space="0" w:color="auto"/>
              <w:bottom w:val="nil"/>
              <w:right w:val="single" w:sz="4" w:space="0" w:color="auto"/>
            </w:tcBorders>
            <w:hideMark/>
            <w:tcPrChange w:id="596" w:author="Bo-Han Hsieh" w:date="2023-04-24T09:34:00Z">
              <w:tcPr>
                <w:tcW w:w="0" w:type="auto"/>
                <w:tcBorders>
                  <w:top w:val="single" w:sz="4" w:space="0" w:color="auto"/>
                  <w:left w:val="single" w:sz="4" w:space="0" w:color="auto"/>
                  <w:bottom w:val="nil"/>
                  <w:right w:val="single" w:sz="4" w:space="0" w:color="auto"/>
                </w:tcBorders>
                <w:hideMark/>
              </w:tcPr>
            </w:tcPrChange>
          </w:tcPr>
          <w:p w14:paraId="686A0B54" w14:textId="77777777" w:rsidR="0071492E" w:rsidRPr="00C02A7F" w:rsidRDefault="0071492E" w:rsidP="0071492E">
            <w:pPr>
              <w:pStyle w:val="TAC"/>
              <w:rPr>
                <w:ins w:id="597" w:author="Bo-Han Hsieh" w:date="2023-04-24T09:32:00Z"/>
                <w:rFonts w:cs="Arial"/>
                <w:szCs w:val="18"/>
                <w:lang w:val="en-US" w:eastAsia="ko-KR"/>
                <w:rPrChange w:id="598" w:author="Bo-Han Hsieh" w:date="2023-04-24T09:32:00Z">
                  <w:rPr>
                    <w:ins w:id="599" w:author="Bo-Han Hsieh" w:date="2023-04-24T09:32:00Z"/>
                    <w:rFonts w:ascii="Calibri" w:hAnsi="Calibri" w:cs="Calibri"/>
                    <w:szCs w:val="18"/>
                    <w:lang w:val="en-US" w:eastAsia="ko-KR"/>
                  </w:rPr>
                </w:rPrChange>
              </w:rPr>
            </w:pPr>
            <w:ins w:id="600" w:author="Bo-Han Hsieh" w:date="2023-04-24T09:32:00Z">
              <w:r w:rsidRPr="00C02A7F">
                <w:rPr>
                  <w:rFonts w:cs="Arial"/>
                  <w:szCs w:val="18"/>
                  <w:lang w:val="en-US" w:eastAsia="ko-KR"/>
                  <w:rPrChange w:id="601" w:author="Bo-Han Hsieh" w:date="2023-04-24T09:32:00Z">
                    <w:rPr>
                      <w:rFonts w:ascii="Calibri" w:hAnsi="Calibri" w:cs="Calibri"/>
                      <w:szCs w:val="18"/>
                      <w:lang w:val="en-US" w:eastAsia="ko-KR"/>
                    </w:rPr>
                  </w:rPrChange>
                </w:rPr>
                <w:t>10</w:t>
              </w:r>
            </w:ins>
          </w:p>
        </w:tc>
        <w:tc>
          <w:tcPr>
            <w:tcW w:w="1613" w:type="dxa"/>
            <w:tcBorders>
              <w:top w:val="single" w:sz="4" w:space="0" w:color="auto"/>
              <w:left w:val="single" w:sz="4" w:space="0" w:color="auto"/>
              <w:bottom w:val="nil"/>
              <w:right w:val="single" w:sz="4" w:space="0" w:color="auto"/>
            </w:tcBorders>
            <w:hideMark/>
            <w:tcPrChange w:id="602" w:author="Bo-Han Hsieh" w:date="2023-04-24T09:34:00Z">
              <w:tcPr>
                <w:tcW w:w="0" w:type="auto"/>
                <w:tcBorders>
                  <w:top w:val="single" w:sz="4" w:space="0" w:color="auto"/>
                  <w:left w:val="single" w:sz="4" w:space="0" w:color="auto"/>
                  <w:bottom w:val="nil"/>
                  <w:right w:val="single" w:sz="4" w:space="0" w:color="auto"/>
                </w:tcBorders>
                <w:hideMark/>
              </w:tcPr>
            </w:tcPrChange>
          </w:tcPr>
          <w:p w14:paraId="47418D1A" w14:textId="77777777" w:rsidR="0071492E" w:rsidRPr="00C02A7F" w:rsidRDefault="0071492E">
            <w:pPr>
              <w:pStyle w:val="TAN"/>
              <w:ind w:left="0" w:firstLine="0"/>
              <w:jc w:val="center"/>
              <w:rPr>
                <w:ins w:id="603" w:author="Bo-Han Hsieh" w:date="2023-04-24T09:32:00Z"/>
                <w:rFonts w:cs="Arial"/>
                <w:szCs w:val="18"/>
                <w:lang w:val="en-US" w:eastAsia="ko-KR"/>
                <w:rPrChange w:id="604" w:author="Bo-Han Hsieh" w:date="2023-04-24T09:32:00Z">
                  <w:rPr>
                    <w:ins w:id="605" w:author="Bo-Han Hsieh" w:date="2023-04-24T09:32:00Z"/>
                    <w:rFonts w:ascii="Calibri" w:hAnsi="Calibri" w:cs="Calibri"/>
                    <w:szCs w:val="18"/>
                    <w:lang w:val="en-US" w:eastAsia="ko-KR"/>
                  </w:rPr>
                </w:rPrChange>
              </w:rPr>
              <w:pPrChange w:id="606" w:author="Bo-Han Hsieh" w:date="2023-04-24T09:32:00Z">
                <w:pPr>
                  <w:pStyle w:val="TAN"/>
                  <w:jc w:val="center"/>
                </w:pPr>
              </w:pPrChange>
            </w:pPr>
            <w:ins w:id="607" w:author="Bo-Han Hsieh" w:date="2023-04-24T09:32:00Z">
              <w:r w:rsidRPr="00C02A7F">
                <w:rPr>
                  <w:rFonts w:cs="Arial"/>
                  <w:szCs w:val="18"/>
                  <w:lang w:val="en-US" w:eastAsia="ja-JP"/>
                  <w:rPrChange w:id="608" w:author="Bo-Han Hsieh" w:date="2023-04-24T09:32:00Z">
                    <w:rPr>
                      <w:rFonts w:ascii="Calibri" w:hAnsi="Calibri" w:cs="Calibri"/>
                      <w:szCs w:val="18"/>
                      <w:lang w:val="en-US" w:eastAsia="ja-JP"/>
                    </w:rPr>
                  </w:rPrChange>
                </w:rPr>
                <w:t>1 (RB</w:t>
              </w:r>
              <w:r w:rsidRPr="00C02A7F">
                <w:rPr>
                  <w:rFonts w:cs="Arial"/>
                  <w:szCs w:val="18"/>
                  <w:vertAlign w:val="subscript"/>
                  <w:lang w:val="en-US" w:eastAsia="ja-JP"/>
                  <w:rPrChange w:id="609" w:author="Bo-Han Hsieh" w:date="2023-04-24T09:32:00Z">
                    <w:rPr>
                      <w:rFonts w:ascii="Calibri" w:hAnsi="Calibri" w:cs="Calibri"/>
                      <w:szCs w:val="18"/>
                      <w:vertAlign w:val="subscript"/>
                      <w:lang w:val="en-US" w:eastAsia="ja-JP"/>
                    </w:rPr>
                  </w:rPrChange>
                </w:rPr>
                <w:t>START</w:t>
              </w:r>
              <w:r w:rsidRPr="00C02A7F">
                <w:rPr>
                  <w:rFonts w:cs="Arial"/>
                  <w:szCs w:val="18"/>
                  <w:lang w:val="en-US" w:eastAsia="ja-JP"/>
                  <w:rPrChange w:id="610" w:author="Bo-Han Hsieh" w:date="2023-04-24T09:32:00Z">
                    <w:rPr>
                      <w:rFonts w:ascii="Calibri" w:hAnsi="Calibri" w:cs="Calibri"/>
                      <w:szCs w:val="18"/>
                      <w:lang w:val="en-US" w:eastAsia="ja-JP"/>
                    </w:rPr>
                  </w:rPrChange>
                </w:rPr>
                <w:t>=20)</w:t>
              </w:r>
            </w:ins>
          </w:p>
        </w:tc>
        <w:tc>
          <w:tcPr>
            <w:tcW w:w="0" w:type="auto"/>
            <w:tcBorders>
              <w:top w:val="single" w:sz="4" w:space="0" w:color="auto"/>
              <w:left w:val="single" w:sz="4" w:space="0" w:color="auto"/>
              <w:bottom w:val="nil"/>
              <w:right w:val="single" w:sz="4" w:space="0" w:color="auto"/>
            </w:tcBorders>
            <w:hideMark/>
            <w:tcPrChange w:id="611" w:author="Bo-Han Hsieh" w:date="2023-04-24T09:34:00Z">
              <w:tcPr>
                <w:tcW w:w="0" w:type="auto"/>
                <w:tcBorders>
                  <w:top w:val="single" w:sz="4" w:space="0" w:color="auto"/>
                  <w:left w:val="single" w:sz="4" w:space="0" w:color="auto"/>
                  <w:bottom w:val="nil"/>
                  <w:right w:val="single" w:sz="4" w:space="0" w:color="auto"/>
                </w:tcBorders>
                <w:hideMark/>
              </w:tcPr>
            </w:tcPrChange>
          </w:tcPr>
          <w:p w14:paraId="38CEF464" w14:textId="77777777" w:rsidR="0071492E" w:rsidRPr="00C02A7F" w:rsidRDefault="0071492E" w:rsidP="0071492E">
            <w:pPr>
              <w:pStyle w:val="TAC"/>
              <w:rPr>
                <w:ins w:id="612" w:author="Bo-Han Hsieh" w:date="2023-04-24T09:32:00Z"/>
                <w:rFonts w:cs="Arial"/>
                <w:szCs w:val="18"/>
                <w:lang w:val="en-US" w:eastAsia="zh-CN"/>
                <w:rPrChange w:id="613" w:author="Bo-Han Hsieh" w:date="2023-04-24T09:32:00Z">
                  <w:rPr>
                    <w:ins w:id="614" w:author="Bo-Han Hsieh" w:date="2023-04-24T09:32:00Z"/>
                    <w:rFonts w:ascii="Calibri" w:hAnsi="Calibri" w:cs="Calibri"/>
                    <w:szCs w:val="18"/>
                    <w:lang w:val="en-US" w:eastAsia="zh-CN"/>
                  </w:rPr>
                </w:rPrChange>
              </w:rPr>
            </w:pPr>
            <w:ins w:id="615" w:author="Bo-Han Hsieh" w:date="2023-04-24T09:32:00Z">
              <w:r w:rsidRPr="00C02A7F">
                <w:rPr>
                  <w:rFonts w:cs="Arial"/>
                  <w:szCs w:val="18"/>
                  <w:lang w:val="en-US" w:eastAsia="zh-CN"/>
                  <w:rPrChange w:id="616" w:author="Bo-Han Hsieh" w:date="2023-04-24T09:32:00Z">
                    <w:rPr>
                      <w:rFonts w:ascii="Calibri" w:hAnsi="Calibri" w:cs="Calibri"/>
                      <w:szCs w:val="18"/>
                      <w:lang w:val="en-US" w:eastAsia="zh-CN"/>
                    </w:rPr>
                  </w:rPrChange>
                </w:rPr>
                <w:t>945</w:t>
              </w:r>
            </w:ins>
          </w:p>
        </w:tc>
        <w:tc>
          <w:tcPr>
            <w:tcW w:w="0" w:type="auto"/>
            <w:tcBorders>
              <w:top w:val="single" w:sz="4" w:space="0" w:color="auto"/>
              <w:left w:val="single" w:sz="4" w:space="0" w:color="auto"/>
              <w:bottom w:val="nil"/>
              <w:right w:val="single" w:sz="4" w:space="0" w:color="auto"/>
            </w:tcBorders>
            <w:hideMark/>
            <w:tcPrChange w:id="617" w:author="Bo-Han Hsieh" w:date="2023-04-24T09:34:00Z">
              <w:tcPr>
                <w:tcW w:w="0" w:type="auto"/>
                <w:tcBorders>
                  <w:top w:val="single" w:sz="4" w:space="0" w:color="auto"/>
                  <w:left w:val="single" w:sz="4" w:space="0" w:color="auto"/>
                  <w:bottom w:val="nil"/>
                  <w:right w:val="single" w:sz="4" w:space="0" w:color="auto"/>
                </w:tcBorders>
                <w:hideMark/>
              </w:tcPr>
            </w:tcPrChange>
          </w:tcPr>
          <w:p w14:paraId="768260EA" w14:textId="77777777" w:rsidR="0071492E" w:rsidRPr="00C02A7F" w:rsidRDefault="0071492E" w:rsidP="0071492E">
            <w:pPr>
              <w:pStyle w:val="TAC"/>
              <w:rPr>
                <w:ins w:id="618" w:author="Bo-Han Hsieh" w:date="2023-04-24T09:32:00Z"/>
                <w:rFonts w:cs="Arial"/>
                <w:szCs w:val="18"/>
                <w:lang w:val="en-US" w:eastAsia="ko-KR"/>
                <w:rPrChange w:id="619" w:author="Bo-Han Hsieh" w:date="2023-04-24T09:32:00Z">
                  <w:rPr>
                    <w:ins w:id="620" w:author="Bo-Han Hsieh" w:date="2023-04-24T09:32:00Z"/>
                    <w:rFonts w:ascii="Calibri" w:hAnsi="Calibri" w:cs="Calibri"/>
                    <w:szCs w:val="18"/>
                    <w:lang w:val="en-US" w:eastAsia="ko-KR"/>
                  </w:rPr>
                </w:rPrChange>
              </w:rPr>
            </w:pPr>
            <w:ins w:id="621" w:author="Bo-Han Hsieh" w:date="2023-04-24T09:32:00Z">
              <w:r w:rsidRPr="00C02A7F">
                <w:rPr>
                  <w:rFonts w:cs="Arial"/>
                  <w:szCs w:val="18"/>
                  <w:lang w:val="en-US" w:eastAsia="ja-JP"/>
                  <w:rPrChange w:id="622" w:author="Bo-Han Hsieh" w:date="2023-04-24T09:32:00Z">
                    <w:rPr>
                      <w:rFonts w:ascii="Calibri" w:hAnsi="Calibri" w:cs="Calibri"/>
                      <w:szCs w:val="18"/>
                      <w:lang w:val="en-US" w:eastAsia="ja-JP"/>
                    </w:rPr>
                  </w:rPrChange>
                </w:rPr>
                <w:t>N/A</w:t>
              </w:r>
            </w:ins>
          </w:p>
        </w:tc>
        <w:tc>
          <w:tcPr>
            <w:tcW w:w="0" w:type="auto"/>
            <w:tcBorders>
              <w:top w:val="single" w:sz="4" w:space="0" w:color="auto"/>
              <w:left w:val="single" w:sz="4" w:space="0" w:color="auto"/>
              <w:bottom w:val="nil"/>
              <w:right w:val="single" w:sz="4" w:space="0" w:color="auto"/>
            </w:tcBorders>
            <w:hideMark/>
            <w:tcPrChange w:id="623" w:author="Bo-Han Hsieh" w:date="2023-04-24T09:34:00Z">
              <w:tcPr>
                <w:tcW w:w="0" w:type="auto"/>
                <w:tcBorders>
                  <w:top w:val="single" w:sz="4" w:space="0" w:color="auto"/>
                  <w:left w:val="single" w:sz="4" w:space="0" w:color="auto"/>
                  <w:bottom w:val="nil"/>
                  <w:right w:val="single" w:sz="4" w:space="0" w:color="auto"/>
                </w:tcBorders>
                <w:hideMark/>
              </w:tcPr>
            </w:tcPrChange>
          </w:tcPr>
          <w:p w14:paraId="02CCE0E1" w14:textId="77777777" w:rsidR="0071492E" w:rsidRPr="00C02A7F" w:rsidRDefault="0071492E" w:rsidP="0071492E">
            <w:pPr>
              <w:pStyle w:val="TAC"/>
              <w:rPr>
                <w:ins w:id="624" w:author="Bo-Han Hsieh" w:date="2023-04-24T09:32:00Z"/>
                <w:rFonts w:cs="Arial"/>
                <w:szCs w:val="18"/>
                <w:lang w:val="en-US" w:eastAsia="zh-CN"/>
                <w:rPrChange w:id="625" w:author="Bo-Han Hsieh" w:date="2023-04-24T09:32:00Z">
                  <w:rPr>
                    <w:ins w:id="626" w:author="Bo-Han Hsieh" w:date="2023-04-24T09:32:00Z"/>
                    <w:rFonts w:ascii="Calibri" w:hAnsi="Calibri" w:cs="Calibri"/>
                    <w:szCs w:val="18"/>
                    <w:lang w:val="en-US" w:eastAsia="zh-CN"/>
                  </w:rPr>
                </w:rPrChange>
              </w:rPr>
            </w:pPr>
            <w:ins w:id="627" w:author="Bo-Han Hsieh" w:date="2023-04-24T09:32:00Z">
              <w:r w:rsidRPr="00C02A7F">
                <w:rPr>
                  <w:rFonts w:cs="Arial"/>
                  <w:szCs w:val="18"/>
                  <w:lang w:val="en-US" w:eastAsia="zh-CN"/>
                  <w:rPrChange w:id="628" w:author="Bo-Han Hsieh" w:date="2023-04-24T09:32:00Z">
                    <w:rPr>
                      <w:rFonts w:ascii="Calibri" w:hAnsi="Calibri" w:cs="Calibri"/>
                      <w:szCs w:val="18"/>
                      <w:lang w:val="en-US" w:eastAsia="zh-CN"/>
                    </w:rPr>
                  </w:rPrChange>
                </w:rPr>
                <w:t>FDD</w:t>
              </w:r>
            </w:ins>
          </w:p>
        </w:tc>
        <w:tc>
          <w:tcPr>
            <w:tcW w:w="0" w:type="auto"/>
            <w:tcBorders>
              <w:top w:val="single" w:sz="4" w:space="0" w:color="auto"/>
              <w:left w:val="single" w:sz="4" w:space="0" w:color="auto"/>
              <w:bottom w:val="nil"/>
              <w:right w:val="single" w:sz="4" w:space="0" w:color="auto"/>
            </w:tcBorders>
            <w:hideMark/>
            <w:tcPrChange w:id="629" w:author="Bo-Han Hsieh" w:date="2023-04-24T09:34:00Z">
              <w:tcPr>
                <w:tcW w:w="0" w:type="auto"/>
                <w:tcBorders>
                  <w:top w:val="single" w:sz="4" w:space="0" w:color="auto"/>
                  <w:left w:val="single" w:sz="4" w:space="0" w:color="auto"/>
                  <w:bottom w:val="nil"/>
                  <w:right w:val="single" w:sz="4" w:space="0" w:color="auto"/>
                </w:tcBorders>
                <w:hideMark/>
              </w:tcPr>
            </w:tcPrChange>
          </w:tcPr>
          <w:p w14:paraId="08DBD290" w14:textId="77777777" w:rsidR="0071492E" w:rsidRPr="00C02A7F" w:rsidRDefault="0071492E" w:rsidP="0071492E">
            <w:pPr>
              <w:pStyle w:val="TAC"/>
              <w:rPr>
                <w:ins w:id="630" w:author="Bo-Han Hsieh" w:date="2023-04-24T09:32:00Z"/>
                <w:rFonts w:cs="Arial"/>
                <w:szCs w:val="18"/>
                <w:lang w:val="en-US" w:eastAsia="sv-SE"/>
                <w:rPrChange w:id="631" w:author="Bo-Han Hsieh" w:date="2023-04-24T09:32:00Z">
                  <w:rPr>
                    <w:ins w:id="632" w:author="Bo-Han Hsieh" w:date="2023-04-24T09:32:00Z"/>
                    <w:rFonts w:ascii="Calibri" w:hAnsi="Calibri" w:cs="Calibri"/>
                    <w:szCs w:val="18"/>
                    <w:lang w:val="en-US" w:eastAsia="sv-SE"/>
                  </w:rPr>
                </w:rPrChange>
              </w:rPr>
            </w:pPr>
            <w:ins w:id="633" w:author="Bo-Han Hsieh" w:date="2023-04-24T09:32:00Z">
              <w:r w:rsidRPr="00C02A7F">
                <w:rPr>
                  <w:rFonts w:cs="Arial"/>
                  <w:szCs w:val="18"/>
                  <w:lang w:val="en-US" w:eastAsia="ja-JP"/>
                  <w:rPrChange w:id="634" w:author="Bo-Han Hsieh" w:date="2023-04-24T09:32:00Z">
                    <w:rPr>
                      <w:rFonts w:ascii="Calibri" w:hAnsi="Calibri" w:cs="Calibri"/>
                      <w:szCs w:val="18"/>
                      <w:lang w:val="en-US" w:eastAsia="ja-JP"/>
                    </w:rPr>
                  </w:rPrChange>
                </w:rPr>
                <w:t>N/A</w:t>
              </w:r>
            </w:ins>
          </w:p>
        </w:tc>
      </w:tr>
      <w:tr w:rsidR="0071492E" w:rsidRPr="00C02A7F" w14:paraId="3C7796F2" w14:textId="77777777" w:rsidTr="0071492E">
        <w:trPr>
          <w:trHeight w:val="187"/>
          <w:jc w:val="center"/>
          <w:ins w:id="635" w:author="Bo-Han Hsieh" w:date="2023-04-24T09:32:00Z"/>
          <w:trPrChange w:id="636" w:author="Bo-Han Hsieh" w:date="2023-04-24T09:34:00Z">
            <w:trPr>
              <w:trHeight w:val="187"/>
              <w:jc w:val="center"/>
            </w:trPr>
          </w:trPrChange>
        </w:trPr>
        <w:tc>
          <w:tcPr>
            <w:tcW w:w="0" w:type="auto"/>
            <w:tcBorders>
              <w:top w:val="nil"/>
              <w:left w:val="single" w:sz="4" w:space="0" w:color="auto"/>
              <w:bottom w:val="nil"/>
              <w:right w:val="single" w:sz="4" w:space="0" w:color="auto"/>
            </w:tcBorders>
            <w:tcPrChange w:id="637" w:author="Bo-Han Hsieh" w:date="2023-04-24T09:34:00Z">
              <w:tcPr>
                <w:tcW w:w="0" w:type="auto"/>
                <w:tcBorders>
                  <w:top w:val="nil"/>
                  <w:left w:val="single" w:sz="4" w:space="0" w:color="auto"/>
                  <w:bottom w:val="nil"/>
                  <w:right w:val="single" w:sz="4" w:space="0" w:color="auto"/>
                </w:tcBorders>
              </w:tcPr>
            </w:tcPrChange>
          </w:tcPr>
          <w:p w14:paraId="776C5655" w14:textId="77777777" w:rsidR="0071492E" w:rsidRPr="00C02A7F" w:rsidRDefault="0071492E" w:rsidP="0071492E">
            <w:pPr>
              <w:pStyle w:val="TAC"/>
              <w:rPr>
                <w:ins w:id="638" w:author="Bo-Han Hsieh" w:date="2023-04-24T09:32:00Z"/>
                <w:rFonts w:cs="Arial"/>
                <w:szCs w:val="18"/>
                <w:lang w:val="en-US" w:eastAsia="zh-CN"/>
                <w:rPrChange w:id="639" w:author="Bo-Han Hsieh" w:date="2023-04-24T09:32:00Z">
                  <w:rPr>
                    <w:ins w:id="640" w:author="Bo-Han Hsieh" w:date="2023-04-24T09:32:00Z"/>
                    <w:rFonts w:ascii="Calibri" w:hAnsi="Calibri" w:cs="Calibri"/>
                    <w:szCs w:val="18"/>
                    <w:lang w:val="en-US" w:eastAsia="zh-CN"/>
                  </w:rPr>
                </w:rPrChange>
              </w:rPr>
            </w:pPr>
          </w:p>
        </w:tc>
        <w:tc>
          <w:tcPr>
            <w:tcW w:w="883" w:type="dxa"/>
            <w:tcBorders>
              <w:top w:val="nil"/>
              <w:left w:val="single" w:sz="4" w:space="0" w:color="auto"/>
              <w:bottom w:val="single" w:sz="4" w:space="0" w:color="auto"/>
              <w:right w:val="single" w:sz="4" w:space="0" w:color="auto"/>
            </w:tcBorders>
            <w:tcPrChange w:id="641" w:author="Bo-Han Hsieh" w:date="2023-04-24T09:34:00Z">
              <w:tcPr>
                <w:tcW w:w="883" w:type="dxa"/>
                <w:tcBorders>
                  <w:top w:val="nil"/>
                  <w:left w:val="single" w:sz="4" w:space="0" w:color="auto"/>
                  <w:bottom w:val="single" w:sz="4" w:space="0" w:color="auto"/>
                  <w:right w:val="single" w:sz="4" w:space="0" w:color="auto"/>
                </w:tcBorders>
              </w:tcPr>
            </w:tcPrChange>
          </w:tcPr>
          <w:p w14:paraId="1238FBFC" w14:textId="77777777" w:rsidR="0071492E" w:rsidRPr="00C02A7F" w:rsidRDefault="0071492E" w:rsidP="0071492E">
            <w:pPr>
              <w:pStyle w:val="TAC"/>
              <w:rPr>
                <w:ins w:id="642" w:author="Bo-Han Hsieh" w:date="2023-04-24T09:32:00Z"/>
                <w:rFonts w:cs="Arial"/>
                <w:szCs w:val="18"/>
                <w:lang w:val="en-US" w:eastAsia="sv-SE"/>
                <w:rPrChange w:id="643" w:author="Bo-Han Hsieh" w:date="2023-04-24T09:32:00Z">
                  <w:rPr>
                    <w:ins w:id="644" w:author="Bo-Han Hsieh" w:date="2023-04-24T09:32:00Z"/>
                    <w:rFonts w:ascii="Calibri" w:hAnsi="Calibri" w:cs="Calibri"/>
                    <w:szCs w:val="18"/>
                    <w:lang w:val="en-US" w:eastAsia="sv-SE"/>
                  </w:rPr>
                </w:rPrChange>
              </w:rPr>
            </w:pPr>
          </w:p>
        </w:tc>
        <w:tc>
          <w:tcPr>
            <w:tcW w:w="850" w:type="dxa"/>
            <w:tcBorders>
              <w:top w:val="nil"/>
              <w:left w:val="single" w:sz="4" w:space="0" w:color="auto"/>
              <w:bottom w:val="single" w:sz="4" w:space="0" w:color="auto"/>
              <w:right w:val="single" w:sz="4" w:space="0" w:color="auto"/>
            </w:tcBorders>
            <w:hideMark/>
            <w:tcPrChange w:id="645" w:author="Bo-Han Hsieh" w:date="2023-04-24T09:34:00Z">
              <w:tcPr>
                <w:tcW w:w="981" w:type="dxa"/>
                <w:tcBorders>
                  <w:top w:val="nil"/>
                  <w:left w:val="single" w:sz="4" w:space="0" w:color="auto"/>
                  <w:bottom w:val="single" w:sz="4" w:space="0" w:color="auto"/>
                  <w:right w:val="single" w:sz="4" w:space="0" w:color="auto"/>
                </w:tcBorders>
                <w:hideMark/>
              </w:tcPr>
            </w:tcPrChange>
          </w:tcPr>
          <w:p w14:paraId="2F27A4D3" w14:textId="77777777" w:rsidR="0071492E" w:rsidRPr="00C02A7F" w:rsidRDefault="0071492E" w:rsidP="0071492E">
            <w:pPr>
              <w:spacing w:after="0"/>
              <w:jc w:val="center"/>
              <w:rPr>
                <w:ins w:id="646" w:author="Bo-Han Hsieh" w:date="2023-04-24T09:32:00Z"/>
                <w:rFonts w:ascii="Arial" w:hAnsi="Arial" w:cs="Arial"/>
                <w:sz w:val="18"/>
                <w:szCs w:val="18"/>
                <w:lang w:eastAsia="ko-KR"/>
                <w:rPrChange w:id="647" w:author="Bo-Han Hsieh" w:date="2023-04-24T09:32:00Z">
                  <w:rPr>
                    <w:ins w:id="648" w:author="Bo-Han Hsieh" w:date="2023-04-24T09:32:00Z"/>
                    <w:rFonts w:ascii="Calibri" w:hAnsi="Calibri" w:cs="Calibri"/>
                    <w:sz w:val="18"/>
                    <w:szCs w:val="18"/>
                    <w:lang w:eastAsia="ko-KR"/>
                  </w:rPr>
                </w:rPrChange>
              </w:rPr>
            </w:pPr>
            <w:ins w:id="649" w:author="Bo-Han Hsieh" w:date="2023-04-24T09:32:00Z">
              <w:r w:rsidRPr="00C02A7F">
                <w:rPr>
                  <w:rFonts w:ascii="Arial" w:hAnsi="Arial" w:cs="Arial"/>
                  <w:sz w:val="18"/>
                  <w:szCs w:val="18"/>
                  <w:lang w:eastAsia="ko-KR"/>
                  <w:rPrChange w:id="650" w:author="Bo-Han Hsieh" w:date="2023-04-24T09:32:00Z">
                    <w:rPr>
                      <w:rFonts w:ascii="Calibri" w:hAnsi="Calibri" w:cs="Calibri"/>
                      <w:sz w:val="18"/>
                      <w:szCs w:val="18"/>
                      <w:lang w:eastAsia="ko-KR"/>
                    </w:rPr>
                  </w:rPrChange>
                </w:rPr>
                <w:t>910</w:t>
              </w:r>
            </w:ins>
          </w:p>
        </w:tc>
        <w:tc>
          <w:tcPr>
            <w:tcW w:w="852" w:type="dxa"/>
            <w:tcBorders>
              <w:top w:val="nil"/>
              <w:left w:val="single" w:sz="4" w:space="0" w:color="auto"/>
              <w:bottom w:val="single" w:sz="4" w:space="0" w:color="auto"/>
              <w:right w:val="single" w:sz="4" w:space="0" w:color="auto"/>
            </w:tcBorders>
            <w:hideMark/>
            <w:tcPrChange w:id="651" w:author="Bo-Han Hsieh" w:date="2023-04-24T09:34:00Z">
              <w:tcPr>
                <w:tcW w:w="0" w:type="auto"/>
                <w:tcBorders>
                  <w:top w:val="nil"/>
                  <w:left w:val="single" w:sz="4" w:space="0" w:color="auto"/>
                  <w:bottom w:val="single" w:sz="4" w:space="0" w:color="auto"/>
                  <w:right w:val="single" w:sz="4" w:space="0" w:color="auto"/>
                </w:tcBorders>
                <w:hideMark/>
              </w:tcPr>
            </w:tcPrChange>
          </w:tcPr>
          <w:p w14:paraId="1EEB07EC" w14:textId="77777777" w:rsidR="0071492E" w:rsidRPr="00C02A7F" w:rsidRDefault="0071492E" w:rsidP="0071492E">
            <w:pPr>
              <w:pStyle w:val="TAC"/>
              <w:rPr>
                <w:ins w:id="652" w:author="Bo-Han Hsieh" w:date="2023-04-24T09:32:00Z"/>
                <w:rFonts w:cs="Arial"/>
                <w:szCs w:val="18"/>
                <w:lang w:val="en-US" w:eastAsia="ko-KR"/>
                <w:rPrChange w:id="653" w:author="Bo-Han Hsieh" w:date="2023-04-24T09:32:00Z">
                  <w:rPr>
                    <w:ins w:id="654" w:author="Bo-Han Hsieh" w:date="2023-04-24T09:32:00Z"/>
                    <w:rFonts w:ascii="Calibri" w:hAnsi="Calibri" w:cs="Calibri"/>
                    <w:szCs w:val="18"/>
                    <w:lang w:val="en-US" w:eastAsia="ko-KR"/>
                  </w:rPr>
                </w:rPrChange>
              </w:rPr>
            </w:pPr>
            <w:ins w:id="655" w:author="Bo-Han Hsieh" w:date="2023-04-24T09:32:00Z">
              <w:r w:rsidRPr="00C02A7F">
                <w:rPr>
                  <w:rFonts w:cs="Arial"/>
                  <w:szCs w:val="18"/>
                  <w:lang w:val="en-US" w:eastAsia="ko-KR"/>
                  <w:rPrChange w:id="656" w:author="Bo-Han Hsieh" w:date="2023-04-24T09:32:00Z">
                    <w:rPr>
                      <w:rFonts w:ascii="Calibri" w:hAnsi="Calibri" w:cs="Calibri"/>
                      <w:szCs w:val="18"/>
                      <w:lang w:val="en-US" w:eastAsia="ko-KR"/>
                    </w:rPr>
                  </w:rPrChange>
                </w:rPr>
                <w:t>10</w:t>
              </w:r>
            </w:ins>
          </w:p>
        </w:tc>
        <w:tc>
          <w:tcPr>
            <w:tcW w:w="1613" w:type="dxa"/>
            <w:tcBorders>
              <w:top w:val="nil"/>
              <w:left w:val="single" w:sz="4" w:space="0" w:color="auto"/>
              <w:bottom w:val="single" w:sz="4" w:space="0" w:color="auto"/>
              <w:right w:val="single" w:sz="4" w:space="0" w:color="auto"/>
            </w:tcBorders>
            <w:hideMark/>
            <w:tcPrChange w:id="657" w:author="Bo-Han Hsieh" w:date="2023-04-24T09:34:00Z">
              <w:tcPr>
                <w:tcW w:w="0" w:type="auto"/>
                <w:tcBorders>
                  <w:top w:val="nil"/>
                  <w:left w:val="single" w:sz="4" w:space="0" w:color="auto"/>
                  <w:bottom w:val="single" w:sz="4" w:space="0" w:color="auto"/>
                  <w:right w:val="single" w:sz="4" w:space="0" w:color="auto"/>
                </w:tcBorders>
                <w:hideMark/>
              </w:tcPr>
            </w:tcPrChange>
          </w:tcPr>
          <w:p w14:paraId="399BB756" w14:textId="77777777" w:rsidR="0071492E" w:rsidRPr="00C02A7F" w:rsidRDefault="0071492E" w:rsidP="0071492E">
            <w:pPr>
              <w:keepNext/>
              <w:keepLines/>
              <w:spacing w:after="0"/>
              <w:jc w:val="center"/>
              <w:rPr>
                <w:ins w:id="658" w:author="Bo-Han Hsieh" w:date="2023-04-24T09:32:00Z"/>
                <w:rFonts w:ascii="Arial" w:hAnsi="Arial" w:cs="Arial"/>
                <w:sz w:val="18"/>
                <w:szCs w:val="18"/>
                <w:lang w:eastAsia="ko-KR"/>
                <w:rPrChange w:id="659" w:author="Bo-Han Hsieh" w:date="2023-04-24T09:32:00Z">
                  <w:rPr>
                    <w:ins w:id="660" w:author="Bo-Han Hsieh" w:date="2023-04-24T09:32:00Z"/>
                    <w:rFonts w:ascii="Calibri" w:hAnsi="Calibri" w:cs="Calibri"/>
                    <w:sz w:val="18"/>
                    <w:szCs w:val="18"/>
                    <w:lang w:eastAsia="ko-KR"/>
                  </w:rPr>
                </w:rPrChange>
              </w:rPr>
            </w:pPr>
            <w:ins w:id="661" w:author="Bo-Han Hsieh" w:date="2023-04-24T09:32:00Z">
              <w:r w:rsidRPr="00C02A7F">
                <w:rPr>
                  <w:rFonts w:ascii="Arial" w:hAnsi="Arial" w:cs="Arial"/>
                  <w:sz w:val="18"/>
                  <w:szCs w:val="18"/>
                  <w:lang w:eastAsia="ja-JP"/>
                  <w:rPrChange w:id="662" w:author="Bo-Han Hsieh" w:date="2023-04-24T09:32:00Z">
                    <w:rPr>
                      <w:rFonts w:ascii="Calibri" w:hAnsi="Calibri" w:cs="Calibri"/>
                      <w:sz w:val="18"/>
                      <w:szCs w:val="18"/>
                      <w:lang w:eastAsia="ja-JP"/>
                    </w:rPr>
                  </w:rPrChange>
                </w:rPr>
                <w:t>1 (RB</w:t>
              </w:r>
              <w:r w:rsidRPr="00C02A7F">
                <w:rPr>
                  <w:rFonts w:ascii="Arial" w:hAnsi="Arial" w:cs="Arial"/>
                  <w:sz w:val="18"/>
                  <w:szCs w:val="18"/>
                  <w:vertAlign w:val="subscript"/>
                  <w:lang w:eastAsia="ja-JP"/>
                  <w:rPrChange w:id="663" w:author="Bo-Han Hsieh" w:date="2023-04-24T09:32:00Z">
                    <w:rPr>
                      <w:rFonts w:ascii="Calibri" w:hAnsi="Calibri" w:cs="Calibri"/>
                      <w:sz w:val="18"/>
                      <w:szCs w:val="18"/>
                      <w:vertAlign w:val="subscript"/>
                      <w:lang w:eastAsia="ja-JP"/>
                    </w:rPr>
                  </w:rPrChange>
                </w:rPr>
                <w:t>START</w:t>
              </w:r>
              <w:r w:rsidRPr="00C02A7F">
                <w:rPr>
                  <w:rFonts w:ascii="Arial" w:hAnsi="Arial" w:cs="Arial"/>
                  <w:sz w:val="18"/>
                  <w:szCs w:val="18"/>
                  <w:lang w:eastAsia="ja-JP"/>
                  <w:rPrChange w:id="664" w:author="Bo-Han Hsieh" w:date="2023-04-24T09:32:00Z">
                    <w:rPr>
                      <w:rFonts w:ascii="Calibri" w:hAnsi="Calibri" w:cs="Calibri"/>
                      <w:sz w:val="18"/>
                      <w:szCs w:val="18"/>
                      <w:lang w:eastAsia="ja-JP"/>
                    </w:rPr>
                  </w:rPrChange>
                </w:rPr>
                <w:t>=45)</w:t>
              </w:r>
            </w:ins>
          </w:p>
        </w:tc>
        <w:tc>
          <w:tcPr>
            <w:tcW w:w="0" w:type="auto"/>
            <w:tcBorders>
              <w:top w:val="nil"/>
              <w:left w:val="single" w:sz="4" w:space="0" w:color="auto"/>
              <w:bottom w:val="single" w:sz="4" w:space="0" w:color="auto"/>
              <w:right w:val="single" w:sz="4" w:space="0" w:color="auto"/>
            </w:tcBorders>
            <w:hideMark/>
            <w:tcPrChange w:id="665" w:author="Bo-Han Hsieh" w:date="2023-04-24T09:34:00Z">
              <w:tcPr>
                <w:tcW w:w="0" w:type="auto"/>
                <w:tcBorders>
                  <w:top w:val="nil"/>
                  <w:left w:val="single" w:sz="4" w:space="0" w:color="auto"/>
                  <w:bottom w:val="single" w:sz="4" w:space="0" w:color="auto"/>
                  <w:right w:val="single" w:sz="4" w:space="0" w:color="auto"/>
                </w:tcBorders>
                <w:hideMark/>
              </w:tcPr>
            </w:tcPrChange>
          </w:tcPr>
          <w:p w14:paraId="25D5267A" w14:textId="77777777" w:rsidR="0071492E" w:rsidRPr="00C02A7F" w:rsidRDefault="0071492E" w:rsidP="0071492E">
            <w:pPr>
              <w:pStyle w:val="TAN"/>
              <w:jc w:val="center"/>
              <w:rPr>
                <w:ins w:id="666" w:author="Bo-Han Hsieh" w:date="2023-04-24T09:32:00Z"/>
                <w:rFonts w:cs="Arial"/>
                <w:szCs w:val="18"/>
                <w:lang w:val="en-US" w:eastAsia="ko-KR"/>
                <w:rPrChange w:id="667" w:author="Bo-Han Hsieh" w:date="2023-04-24T09:32:00Z">
                  <w:rPr>
                    <w:ins w:id="668" w:author="Bo-Han Hsieh" w:date="2023-04-24T09:32:00Z"/>
                    <w:rFonts w:ascii="Calibri" w:hAnsi="Calibri" w:cs="Calibri"/>
                    <w:szCs w:val="18"/>
                    <w:lang w:val="en-US" w:eastAsia="ko-KR"/>
                  </w:rPr>
                </w:rPrChange>
              </w:rPr>
            </w:pPr>
            <w:ins w:id="669" w:author="Bo-Han Hsieh" w:date="2023-04-24T09:32:00Z">
              <w:r w:rsidRPr="00C02A7F">
                <w:rPr>
                  <w:rFonts w:cs="Arial"/>
                  <w:szCs w:val="18"/>
                  <w:lang w:val="en-US" w:eastAsia="ko-KR"/>
                  <w:rPrChange w:id="670" w:author="Bo-Han Hsieh" w:date="2023-04-24T09:32:00Z">
                    <w:rPr>
                      <w:rFonts w:ascii="Calibri" w:hAnsi="Calibri" w:cs="Calibri"/>
                      <w:szCs w:val="18"/>
                      <w:lang w:val="en-US" w:eastAsia="ko-KR"/>
                    </w:rPr>
                  </w:rPrChange>
                </w:rPr>
                <w:t>955</w:t>
              </w:r>
            </w:ins>
          </w:p>
        </w:tc>
        <w:tc>
          <w:tcPr>
            <w:tcW w:w="0" w:type="auto"/>
            <w:tcBorders>
              <w:top w:val="nil"/>
              <w:left w:val="single" w:sz="4" w:space="0" w:color="auto"/>
              <w:bottom w:val="single" w:sz="4" w:space="0" w:color="auto"/>
              <w:right w:val="single" w:sz="4" w:space="0" w:color="auto"/>
            </w:tcBorders>
            <w:hideMark/>
            <w:tcPrChange w:id="671" w:author="Bo-Han Hsieh" w:date="2023-04-24T09:34:00Z">
              <w:tcPr>
                <w:tcW w:w="0" w:type="auto"/>
                <w:tcBorders>
                  <w:top w:val="nil"/>
                  <w:left w:val="single" w:sz="4" w:space="0" w:color="auto"/>
                  <w:bottom w:val="single" w:sz="4" w:space="0" w:color="auto"/>
                  <w:right w:val="single" w:sz="4" w:space="0" w:color="auto"/>
                </w:tcBorders>
                <w:hideMark/>
              </w:tcPr>
            </w:tcPrChange>
          </w:tcPr>
          <w:p w14:paraId="7D31CDB0" w14:textId="77777777" w:rsidR="0071492E" w:rsidRPr="00C02A7F" w:rsidRDefault="0071492E" w:rsidP="0071492E">
            <w:pPr>
              <w:pStyle w:val="TAC"/>
              <w:rPr>
                <w:ins w:id="672" w:author="Bo-Han Hsieh" w:date="2023-04-24T09:32:00Z"/>
                <w:rFonts w:cs="Arial"/>
                <w:szCs w:val="18"/>
                <w:lang w:val="en-US" w:eastAsia="ko-KR"/>
                <w:rPrChange w:id="673" w:author="Bo-Han Hsieh" w:date="2023-04-24T09:32:00Z">
                  <w:rPr>
                    <w:ins w:id="674" w:author="Bo-Han Hsieh" w:date="2023-04-24T09:32:00Z"/>
                    <w:rFonts w:ascii="Calibri" w:hAnsi="Calibri" w:cs="Calibri"/>
                    <w:szCs w:val="18"/>
                    <w:lang w:val="en-US" w:eastAsia="ko-KR"/>
                  </w:rPr>
                </w:rPrChange>
              </w:rPr>
            </w:pPr>
            <w:ins w:id="675" w:author="Bo-Han Hsieh" w:date="2023-04-24T09:32:00Z">
              <w:r w:rsidRPr="00C02A7F">
                <w:rPr>
                  <w:rFonts w:cs="Arial"/>
                  <w:szCs w:val="18"/>
                  <w:lang w:val="en-US" w:eastAsia="ja-JP"/>
                  <w:rPrChange w:id="676" w:author="Bo-Han Hsieh" w:date="2023-04-24T09:32:00Z">
                    <w:rPr>
                      <w:rFonts w:ascii="Calibri" w:hAnsi="Calibri" w:cs="Calibri"/>
                      <w:szCs w:val="18"/>
                      <w:lang w:val="en-US" w:eastAsia="ja-JP"/>
                    </w:rPr>
                  </w:rPrChange>
                </w:rPr>
                <w:t>N/A</w:t>
              </w:r>
            </w:ins>
          </w:p>
        </w:tc>
        <w:tc>
          <w:tcPr>
            <w:tcW w:w="0" w:type="auto"/>
            <w:tcBorders>
              <w:top w:val="nil"/>
              <w:left w:val="single" w:sz="4" w:space="0" w:color="auto"/>
              <w:bottom w:val="single" w:sz="4" w:space="0" w:color="auto"/>
              <w:right w:val="single" w:sz="4" w:space="0" w:color="auto"/>
            </w:tcBorders>
            <w:hideMark/>
            <w:tcPrChange w:id="677" w:author="Bo-Han Hsieh" w:date="2023-04-24T09:34:00Z">
              <w:tcPr>
                <w:tcW w:w="0" w:type="auto"/>
                <w:tcBorders>
                  <w:top w:val="nil"/>
                  <w:left w:val="single" w:sz="4" w:space="0" w:color="auto"/>
                  <w:bottom w:val="single" w:sz="4" w:space="0" w:color="auto"/>
                  <w:right w:val="single" w:sz="4" w:space="0" w:color="auto"/>
                </w:tcBorders>
                <w:hideMark/>
              </w:tcPr>
            </w:tcPrChange>
          </w:tcPr>
          <w:p w14:paraId="7AACE20E" w14:textId="77777777" w:rsidR="0071492E" w:rsidRPr="00C02A7F" w:rsidRDefault="0071492E" w:rsidP="0071492E">
            <w:pPr>
              <w:pStyle w:val="TAC"/>
              <w:rPr>
                <w:ins w:id="678" w:author="Bo-Han Hsieh" w:date="2023-04-24T09:32:00Z"/>
                <w:rFonts w:cs="Arial"/>
                <w:szCs w:val="18"/>
                <w:lang w:val="en-US" w:eastAsia="zh-CN"/>
                <w:rPrChange w:id="679" w:author="Bo-Han Hsieh" w:date="2023-04-24T09:32:00Z">
                  <w:rPr>
                    <w:ins w:id="680" w:author="Bo-Han Hsieh" w:date="2023-04-24T09:32:00Z"/>
                    <w:rFonts w:ascii="Calibri" w:hAnsi="Calibri" w:cs="Calibri"/>
                    <w:szCs w:val="18"/>
                    <w:lang w:val="en-US" w:eastAsia="zh-CN"/>
                  </w:rPr>
                </w:rPrChange>
              </w:rPr>
            </w:pPr>
            <w:ins w:id="681" w:author="Bo-Han Hsieh" w:date="2023-04-24T09:32:00Z">
              <w:r w:rsidRPr="00C02A7F">
                <w:rPr>
                  <w:rFonts w:cs="Arial"/>
                  <w:szCs w:val="18"/>
                  <w:lang w:val="en-US" w:eastAsia="zh-CN"/>
                  <w:rPrChange w:id="682" w:author="Bo-Han Hsieh" w:date="2023-04-24T09:32:00Z">
                    <w:rPr>
                      <w:rFonts w:ascii="Calibri" w:hAnsi="Calibri" w:cs="Calibri"/>
                      <w:szCs w:val="18"/>
                      <w:lang w:val="en-US" w:eastAsia="zh-CN"/>
                    </w:rPr>
                  </w:rPrChange>
                </w:rPr>
                <w:t>FDD</w:t>
              </w:r>
            </w:ins>
          </w:p>
        </w:tc>
        <w:tc>
          <w:tcPr>
            <w:tcW w:w="0" w:type="auto"/>
            <w:tcBorders>
              <w:top w:val="nil"/>
              <w:left w:val="single" w:sz="4" w:space="0" w:color="auto"/>
              <w:bottom w:val="single" w:sz="4" w:space="0" w:color="auto"/>
              <w:right w:val="single" w:sz="4" w:space="0" w:color="auto"/>
            </w:tcBorders>
            <w:hideMark/>
            <w:tcPrChange w:id="683" w:author="Bo-Han Hsieh" w:date="2023-04-24T09:34:00Z">
              <w:tcPr>
                <w:tcW w:w="0" w:type="auto"/>
                <w:tcBorders>
                  <w:top w:val="nil"/>
                  <w:left w:val="single" w:sz="4" w:space="0" w:color="auto"/>
                  <w:bottom w:val="single" w:sz="4" w:space="0" w:color="auto"/>
                  <w:right w:val="single" w:sz="4" w:space="0" w:color="auto"/>
                </w:tcBorders>
                <w:hideMark/>
              </w:tcPr>
            </w:tcPrChange>
          </w:tcPr>
          <w:p w14:paraId="55691C82" w14:textId="77777777" w:rsidR="0071492E" w:rsidRPr="00C02A7F" w:rsidRDefault="0071492E" w:rsidP="0071492E">
            <w:pPr>
              <w:pStyle w:val="TAC"/>
              <w:rPr>
                <w:ins w:id="684" w:author="Bo-Han Hsieh" w:date="2023-04-24T09:32:00Z"/>
                <w:rFonts w:cs="Arial"/>
                <w:szCs w:val="18"/>
                <w:lang w:val="en-US" w:eastAsia="sv-SE"/>
                <w:rPrChange w:id="685" w:author="Bo-Han Hsieh" w:date="2023-04-24T09:32:00Z">
                  <w:rPr>
                    <w:ins w:id="686" w:author="Bo-Han Hsieh" w:date="2023-04-24T09:32:00Z"/>
                    <w:rFonts w:ascii="Calibri" w:hAnsi="Calibri" w:cs="Calibri"/>
                    <w:szCs w:val="18"/>
                    <w:lang w:val="en-US" w:eastAsia="sv-SE"/>
                  </w:rPr>
                </w:rPrChange>
              </w:rPr>
            </w:pPr>
            <w:ins w:id="687" w:author="Bo-Han Hsieh" w:date="2023-04-24T09:32:00Z">
              <w:r w:rsidRPr="00C02A7F">
                <w:rPr>
                  <w:rFonts w:cs="Arial"/>
                  <w:szCs w:val="18"/>
                  <w:lang w:val="en-US" w:eastAsia="ja-JP"/>
                  <w:rPrChange w:id="688" w:author="Bo-Han Hsieh" w:date="2023-04-24T09:32:00Z">
                    <w:rPr>
                      <w:rFonts w:ascii="Calibri" w:hAnsi="Calibri" w:cs="Calibri"/>
                      <w:szCs w:val="18"/>
                      <w:lang w:val="en-US" w:eastAsia="ja-JP"/>
                    </w:rPr>
                  </w:rPrChange>
                </w:rPr>
                <w:t>N/A</w:t>
              </w:r>
            </w:ins>
          </w:p>
        </w:tc>
      </w:tr>
      <w:tr w:rsidR="0071492E" w:rsidRPr="00C02A7F" w14:paraId="18D3E39C" w14:textId="77777777" w:rsidTr="0071492E">
        <w:trPr>
          <w:trHeight w:val="187"/>
          <w:jc w:val="center"/>
          <w:ins w:id="689" w:author="Bo-Han Hsieh" w:date="2023-04-24T09:32:00Z"/>
          <w:trPrChange w:id="690" w:author="Bo-Han Hsieh" w:date="2023-04-24T09:34:00Z">
            <w:trPr>
              <w:trHeight w:val="187"/>
              <w:jc w:val="center"/>
            </w:trPr>
          </w:trPrChange>
        </w:trPr>
        <w:tc>
          <w:tcPr>
            <w:tcW w:w="0" w:type="auto"/>
            <w:tcBorders>
              <w:top w:val="nil"/>
              <w:left w:val="single" w:sz="4" w:space="0" w:color="auto"/>
              <w:bottom w:val="single" w:sz="4" w:space="0" w:color="auto"/>
              <w:right w:val="single" w:sz="4" w:space="0" w:color="auto"/>
            </w:tcBorders>
            <w:tcPrChange w:id="691" w:author="Bo-Han Hsieh" w:date="2023-04-24T09:34:00Z">
              <w:tcPr>
                <w:tcW w:w="0" w:type="auto"/>
                <w:tcBorders>
                  <w:top w:val="nil"/>
                  <w:left w:val="single" w:sz="4" w:space="0" w:color="auto"/>
                  <w:bottom w:val="single" w:sz="4" w:space="0" w:color="auto"/>
                  <w:right w:val="single" w:sz="4" w:space="0" w:color="auto"/>
                </w:tcBorders>
              </w:tcPr>
            </w:tcPrChange>
          </w:tcPr>
          <w:p w14:paraId="52E69515" w14:textId="77777777" w:rsidR="0071492E" w:rsidRPr="00C02A7F" w:rsidRDefault="0071492E" w:rsidP="0071492E">
            <w:pPr>
              <w:pStyle w:val="TAC"/>
              <w:rPr>
                <w:ins w:id="692" w:author="Bo-Han Hsieh" w:date="2023-04-24T09:32:00Z"/>
                <w:rFonts w:cs="Arial"/>
                <w:szCs w:val="18"/>
                <w:lang w:val="en-US" w:eastAsia="zh-CN"/>
                <w:rPrChange w:id="693" w:author="Bo-Han Hsieh" w:date="2023-04-24T09:32:00Z">
                  <w:rPr>
                    <w:ins w:id="694" w:author="Bo-Han Hsieh" w:date="2023-04-24T09:32:00Z"/>
                    <w:rFonts w:ascii="Calibri" w:hAnsi="Calibri" w:cs="Calibri"/>
                    <w:szCs w:val="18"/>
                    <w:lang w:val="en-US" w:eastAsia="zh-CN"/>
                  </w:rPr>
                </w:rPrChange>
              </w:rPr>
            </w:pPr>
          </w:p>
        </w:tc>
        <w:tc>
          <w:tcPr>
            <w:tcW w:w="883" w:type="dxa"/>
            <w:tcBorders>
              <w:top w:val="single" w:sz="4" w:space="0" w:color="auto"/>
              <w:left w:val="single" w:sz="4" w:space="0" w:color="auto"/>
              <w:bottom w:val="single" w:sz="4" w:space="0" w:color="auto"/>
              <w:right w:val="single" w:sz="4" w:space="0" w:color="auto"/>
            </w:tcBorders>
            <w:hideMark/>
            <w:tcPrChange w:id="695" w:author="Bo-Han Hsieh" w:date="2023-04-24T09:34:00Z">
              <w:tcPr>
                <w:tcW w:w="883" w:type="dxa"/>
                <w:tcBorders>
                  <w:top w:val="single" w:sz="4" w:space="0" w:color="auto"/>
                  <w:left w:val="single" w:sz="4" w:space="0" w:color="auto"/>
                  <w:bottom w:val="single" w:sz="4" w:space="0" w:color="auto"/>
                  <w:right w:val="single" w:sz="4" w:space="0" w:color="auto"/>
                </w:tcBorders>
                <w:hideMark/>
              </w:tcPr>
            </w:tcPrChange>
          </w:tcPr>
          <w:p w14:paraId="72F2384B" w14:textId="77777777" w:rsidR="0071492E" w:rsidRPr="00C02A7F" w:rsidRDefault="0071492E" w:rsidP="0071492E">
            <w:pPr>
              <w:pStyle w:val="TAC"/>
              <w:rPr>
                <w:ins w:id="696" w:author="Bo-Han Hsieh" w:date="2023-04-24T09:32:00Z"/>
                <w:rFonts w:cs="Arial"/>
                <w:szCs w:val="18"/>
                <w:lang w:val="en-US" w:eastAsia="sv-SE"/>
                <w:rPrChange w:id="697" w:author="Bo-Han Hsieh" w:date="2023-04-24T09:32:00Z">
                  <w:rPr>
                    <w:ins w:id="698" w:author="Bo-Han Hsieh" w:date="2023-04-24T09:32:00Z"/>
                    <w:rFonts w:ascii="Calibri" w:hAnsi="Calibri" w:cs="Calibri"/>
                    <w:szCs w:val="18"/>
                    <w:lang w:val="en-US" w:eastAsia="sv-SE"/>
                  </w:rPr>
                </w:rPrChange>
              </w:rPr>
            </w:pPr>
            <w:ins w:id="699" w:author="Bo-Han Hsieh" w:date="2023-04-24T09:32:00Z">
              <w:r w:rsidRPr="00C02A7F">
                <w:rPr>
                  <w:rFonts w:cs="Arial"/>
                  <w:szCs w:val="18"/>
                  <w:lang w:val="en-US" w:eastAsia="sv-SE"/>
                  <w:rPrChange w:id="700" w:author="Bo-Han Hsieh" w:date="2023-04-24T09:32:00Z">
                    <w:rPr>
                      <w:rFonts w:ascii="Calibri" w:hAnsi="Calibri" w:cs="Calibri"/>
                      <w:szCs w:val="18"/>
                      <w:lang w:val="en-US" w:eastAsia="sv-SE"/>
                    </w:rPr>
                  </w:rPrChange>
                </w:rPr>
                <w:t>n78</w:t>
              </w:r>
            </w:ins>
          </w:p>
        </w:tc>
        <w:tc>
          <w:tcPr>
            <w:tcW w:w="850" w:type="dxa"/>
            <w:tcBorders>
              <w:top w:val="single" w:sz="4" w:space="0" w:color="auto"/>
              <w:left w:val="single" w:sz="4" w:space="0" w:color="auto"/>
              <w:bottom w:val="single" w:sz="4" w:space="0" w:color="auto"/>
              <w:right w:val="single" w:sz="4" w:space="0" w:color="auto"/>
            </w:tcBorders>
            <w:hideMark/>
            <w:tcPrChange w:id="701" w:author="Bo-Han Hsieh" w:date="2023-04-24T09:34:00Z">
              <w:tcPr>
                <w:tcW w:w="981" w:type="dxa"/>
                <w:tcBorders>
                  <w:top w:val="single" w:sz="4" w:space="0" w:color="auto"/>
                  <w:left w:val="single" w:sz="4" w:space="0" w:color="auto"/>
                  <w:bottom w:val="single" w:sz="4" w:space="0" w:color="auto"/>
                  <w:right w:val="single" w:sz="4" w:space="0" w:color="auto"/>
                </w:tcBorders>
                <w:hideMark/>
              </w:tcPr>
            </w:tcPrChange>
          </w:tcPr>
          <w:p w14:paraId="51668424" w14:textId="77777777" w:rsidR="0071492E" w:rsidRPr="00C02A7F" w:rsidRDefault="0071492E" w:rsidP="0071492E">
            <w:pPr>
              <w:spacing w:after="0"/>
              <w:jc w:val="center"/>
              <w:rPr>
                <w:ins w:id="702" w:author="Bo-Han Hsieh" w:date="2023-04-24T09:32:00Z"/>
                <w:rFonts w:ascii="Arial" w:hAnsi="Arial" w:cs="Arial"/>
                <w:sz w:val="18"/>
                <w:szCs w:val="18"/>
                <w:lang w:eastAsia="ko-KR"/>
                <w:rPrChange w:id="703" w:author="Bo-Han Hsieh" w:date="2023-04-24T09:32:00Z">
                  <w:rPr>
                    <w:ins w:id="704" w:author="Bo-Han Hsieh" w:date="2023-04-24T09:32:00Z"/>
                    <w:rFonts w:ascii="Calibri" w:hAnsi="Calibri" w:cs="Calibri"/>
                    <w:sz w:val="18"/>
                    <w:szCs w:val="18"/>
                    <w:lang w:eastAsia="ko-KR"/>
                  </w:rPr>
                </w:rPrChange>
              </w:rPr>
            </w:pPr>
            <w:ins w:id="705" w:author="Bo-Han Hsieh" w:date="2023-04-24T09:32:00Z">
              <w:r w:rsidRPr="00C02A7F">
                <w:rPr>
                  <w:rFonts w:ascii="Arial" w:hAnsi="Arial" w:cs="Arial"/>
                  <w:sz w:val="18"/>
                  <w:szCs w:val="18"/>
                  <w:lang w:eastAsia="ja-JP"/>
                  <w:rPrChange w:id="706" w:author="Bo-Han Hsieh" w:date="2023-04-24T09:32:00Z">
                    <w:rPr>
                      <w:rFonts w:ascii="Calibri" w:hAnsi="Calibri" w:cs="Calibri"/>
                      <w:sz w:val="18"/>
                      <w:szCs w:val="18"/>
                      <w:lang w:eastAsia="ja-JP"/>
                    </w:rPr>
                  </w:rPrChange>
                </w:rPr>
                <w:t>3660</w:t>
              </w:r>
            </w:ins>
          </w:p>
        </w:tc>
        <w:tc>
          <w:tcPr>
            <w:tcW w:w="852" w:type="dxa"/>
            <w:tcBorders>
              <w:top w:val="single" w:sz="4" w:space="0" w:color="auto"/>
              <w:left w:val="single" w:sz="4" w:space="0" w:color="auto"/>
              <w:bottom w:val="single" w:sz="4" w:space="0" w:color="auto"/>
              <w:right w:val="single" w:sz="4" w:space="0" w:color="auto"/>
            </w:tcBorders>
            <w:hideMark/>
            <w:tcPrChange w:id="707"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64E82C52" w14:textId="77777777" w:rsidR="0071492E" w:rsidRPr="00C02A7F" w:rsidRDefault="0071492E" w:rsidP="0071492E">
            <w:pPr>
              <w:pStyle w:val="TAC"/>
              <w:rPr>
                <w:ins w:id="708" w:author="Bo-Han Hsieh" w:date="2023-04-24T09:32:00Z"/>
                <w:rFonts w:cs="Arial"/>
                <w:szCs w:val="18"/>
                <w:lang w:val="en-US" w:eastAsia="ko-KR"/>
                <w:rPrChange w:id="709" w:author="Bo-Han Hsieh" w:date="2023-04-24T09:32:00Z">
                  <w:rPr>
                    <w:ins w:id="710" w:author="Bo-Han Hsieh" w:date="2023-04-24T09:32:00Z"/>
                    <w:rFonts w:ascii="Calibri" w:hAnsi="Calibri" w:cs="Calibri"/>
                    <w:szCs w:val="18"/>
                    <w:lang w:val="en-US" w:eastAsia="ko-KR"/>
                  </w:rPr>
                </w:rPrChange>
              </w:rPr>
            </w:pPr>
            <w:ins w:id="711" w:author="Bo-Han Hsieh" w:date="2023-04-24T09:32:00Z">
              <w:r w:rsidRPr="00C02A7F">
                <w:rPr>
                  <w:rFonts w:cs="Arial"/>
                  <w:szCs w:val="18"/>
                  <w:lang w:val="en-US" w:eastAsia="ko-KR"/>
                  <w:rPrChange w:id="712" w:author="Bo-Han Hsieh" w:date="2023-04-24T09:32:00Z">
                    <w:rPr>
                      <w:rFonts w:ascii="Calibri" w:hAnsi="Calibri" w:cs="Calibri"/>
                      <w:szCs w:val="18"/>
                      <w:lang w:val="en-US" w:eastAsia="ko-KR"/>
                    </w:rPr>
                  </w:rPrChange>
                </w:rPr>
                <w:t>10</w:t>
              </w:r>
            </w:ins>
          </w:p>
        </w:tc>
        <w:tc>
          <w:tcPr>
            <w:tcW w:w="1613" w:type="dxa"/>
            <w:tcBorders>
              <w:top w:val="single" w:sz="4" w:space="0" w:color="auto"/>
              <w:left w:val="single" w:sz="4" w:space="0" w:color="auto"/>
              <w:bottom w:val="single" w:sz="4" w:space="0" w:color="auto"/>
              <w:right w:val="single" w:sz="4" w:space="0" w:color="auto"/>
            </w:tcBorders>
            <w:hideMark/>
            <w:tcPrChange w:id="713"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39F93E6D" w14:textId="77777777" w:rsidR="0071492E" w:rsidRPr="00C02A7F" w:rsidRDefault="0071492E" w:rsidP="0071492E">
            <w:pPr>
              <w:keepNext/>
              <w:keepLines/>
              <w:spacing w:after="0"/>
              <w:jc w:val="center"/>
              <w:rPr>
                <w:ins w:id="714" w:author="Bo-Han Hsieh" w:date="2023-04-24T09:32:00Z"/>
                <w:rFonts w:ascii="Arial" w:hAnsi="Arial" w:cs="Arial"/>
                <w:sz w:val="18"/>
                <w:szCs w:val="18"/>
                <w:lang w:eastAsia="ja-JP"/>
                <w:rPrChange w:id="715" w:author="Bo-Han Hsieh" w:date="2023-04-24T09:32:00Z">
                  <w:rPr>
                    <w:ins w:id="716" w:author="Bo-Han Hsieh" w:date="2023-04-24T09:32:00Z"/>
                    <w:rFonts w:ascii="Calibri" w:hAnsi="Calibri" w:cs="Calibri"/>
                    <w:sz w:val="18"/>
                    <w:szCs w:val="18"/>
                    <w:lang w:eastAsia="ja-JP"/>
                  </w:rPr>
                </w:rPrChange>
              </w:rPr>
            </w:pPr>
            <w:ins w:id="717" w:author="Bo-Han Hsieh" w:date="2023-04-24T09:32:00Z">
              <w:r w:rsidRPr="00C02A7F">
                <w:rPr>
                  <w:rFonts w:ascii="Arial" w:hAnsi="Arial" w:cs="Arial"/>
                  <w:sz w:val="18"/>
                  <w:szCs w:val="18"/>
                  <w:lang w:eastAsia="ja-JP"/>
                  <w:rPrChange w:id="718" w:author="Bo-Han Hsieh" w:date="2023-04-24T09:32:00Z">
                    <w:rPr>
                      <w:rFonts w:ascii="Calibri" w:hAnsi="Calibri" w:cs="Calibri"/>
                      <w:sz w:val="18"/>
                      <w:szCs w:val="18"/>
                      <w:lang w:eastAsia="ja-JP"/>
                    </w:rPr>
                  </w:rPrChange>
                </w:rPr>
                <w:t>25 (RB</w:t>
              </w:r>
              <w:r w:rsidRPr="00C02A7F">
                <w:rPr>
                  <w:rFonts w:ascii="Arial" w:hAnsi="Arial" w:cs="Arial"/>
                  <w:sz w:val="18"/>
                  <w:szCs w:val="18"/>
                  <w:vertAlign w:val="subscript"/>
                  <w:lang w:eastAsia="ja-JP"/>
                  <w:rPrChange w:id="719" w:author="Bo-Han Hsieh" w:date="2023-04-24T09:32:00Z">
                    <w:rPr>
                      <w:rFonts w:ascii="Calibri" w:hAnsi="Calibri" w:cs="Calibri"/>
                      <w:sz w:val="18"/>
                      <w:szCs w:val="18"/>
                      <w:vertAlign w:val="subscript"/>
                      <w:lang w:eastAsia="ja-JP"/>
                    </w:rPr>
                  </w:rPrChange>
                </w:rPr>
                <w:t>START</w:t>
              </w:r>
              <w:r w:rsidRPr="00C02A7F">
                <w:rPr>
                  <w:rFonts w:ascii="Arial" w:hAnsi="Arial" w:cs="Arial"/>
                  <w:sz w:val="18"/>
                  <w:szCs w:val="18"/>
                  <w:lang w:eastAsia="ja-JP"/>
                  <w:rPrChange w:id="720" w:author="Bo-Han Hsieh" w:date="2023-04-24T09:32:00Z">
                    <w:rPr>
                      <w:rFonts w:ascii="Calibri" w:hAnsi="Calibri" w:cs="Calibri"/>
                      <w:sz w:val="18"/>
                      <w:szCs w:val="18"/>
                      <w:lang w:eastAsia="ja-JP"/>
                    </w:rPr>
                  </w:rPrChange>
                </w:rPr>
                <w:t>=0)</w:t>
              </w:r>
            </w:ins>
          </w:p>
        </w:tc>
        <w:tc>
          <w:tcPr>
            <w:tcW w:w="0" w:type="auto"/>
            <w:tcBorders>
              <w:top w:val="single" w:sz="4" w:space="0" w:color="auto"/>
              <w:left w:val="single" w:sz="4" w:space="0" w:color="auto"/>
              <w:bottom w:val="single" w:sz="4" w:space="0" w:color="auto"/>
              <w:right w:val="single" w:sz="4" w:space="0" w:color="auto"/>
            </w:tcBorders>
            <w:hideMark/>
            <w:tcPrChange w:id="721"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29DCA002" w14:textId="77777777" w:rsidR="0071492E" w:rsidRPr="00C02A7F" w:rsidRDefault="0071492E" w:rsidP="0071492E">
            <w:pPr>
              <w:pStyle w:val="TAN"/>
              <w:jc w:val="center"/>
              <w:rPr>
                <w:ins w:id="722" w:author="Bo-Han Hsieh" w:date="2023-04-24T09:32:00Z"/>
                <w:rFonts w:cs="Arial"/>
                <w:szCs w:val="18"/>
                <w:lang w:val="en-US" w:eastAsia="ko-KR"/>
                <w:rPrChange w:id="723" w:author="Bo-Han Hsieh" w:date="2023-04-24T09:32:00Z">
                  <w:rPr>
                    <w:ins w:id="724" w:author="Bo-Han Hsieh" w:date="2023-04-24T09:32:00Z"/>
                    <w:rFonts w:ascii="Calibri" w:hAnsi="Calibri" w:cs="Calibri"/>
                    <w:szCs w:val="18"/>
                    <w:lang w:val="en-US" w:eastAsia="ko-KR"/>
                  </w:rPr>
                </w:rPrChange>
              </w:rPr>
            </w:pPr>
            <w:ins w:id="725" w:author="Bo-Han Hsieh" w:date="2023-04-24T09:32:00Z">
              <w:r w:rsidRPr="00C02A7F">
                <w:rPr>
                  <w:rFonts w:cs="Arial"/>
                  <w:szCs w:val="18"/>
                  <w:lang w:val="en-US" w:eastAsia="ko-KR"/>
                  <w:rPrChange w:id="726" w:author="Bo-Han Hsieh" w:date="2023-04-24T09:32:00Z">
                    <w:rPr>
                      <w:rFonts w:ascii="Calibri" w:hAnsi="Calibri" w:cs="Calibri"/>
                      <w:szCs w:val="18"/>
                      <w:lang w:val="en-US" w:eastAsia="ko-KR"/>
                    </w:rPr>
                  </w:rPrChange>
                </w:rPr>
                <w:t>3660</w:t>
              </w:r>
            </w:ins>
          </w:p>
        </w:tc>
        <w:tc>
          <w:tcPr>
            <w:tcW w:w="0" w:type="auto"/>
            <w:tcBorders>
              <w:top w:val="single" w:sz="4" w:space="0" w:color="auto"/>
              <w:left w:val="single" w:sz="4" w:space="0" w:color="auto"/>
              <w:bottom w:val="single" w:sz="4" w:space="0" w:color="auto"/>
              <w:right w:val="single" w:sz="4" w:space="0" w:color="auto"/>
            </w:tcBorders>
            <w:hideMark/>
            <w:tcPrChange w:id="727"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0FF3405A" w14:textId="77777777" w:rsidR="0071492E" w:rsidRPr="00C02A7F" w:rsidRDefault="0071492E" w:rsidP="0071492E">
            <w:pPr>
              <w:pStyle w:val="TAC"/>
              <w:rPr>
                <w:ins w:id="728" w:author="Bo-Han Hsieh" w:date="2023-04-24T09:32:00Z"/>
                <w:rFonts w:cs="Arial"/>
                <w:b/>
                <w:color w:val="FF0000"/>
                <w:szCs w:val="18"/>
                <w:lang w:val="en-US" w:eastAsia="ko-KR"/>
                <w:rPrChange w:id="729" w:author="Bo-Han Hsieh" w:date="2023-04-24T09:32:00Z">
                  <w:rPr>
                    <w:ins w:id="730" w:author="Bo-Han Hsieh" w:date="2023-04-24T09:32:00Z"/>
                    <w:rFonts w:ascii="Calibri" w:hAnsi="Calibri" w:cs="Calibri"/>
                    <w:b/>
                    <w:color w:val="FF0000"/>
                    <w:szCs w:val="18"/>
                    <w:lang w:val="en-US" w:eastAsia="ko-KR"/>
                  </w:rPr>
                </w:rPrChange>
              </w:rPr>
            </w:pPr>
            <w:ins w:id="731" w:author="Bo-Han Hsieh" w:date="2023-04-24T09:32:00Z">
              <w:r w:rsidRPr="00C02A7F">
                <w:rPr>
                  <w:rFonts w:cs="Arial"/>
                  <w:szCs w:val="18"/>
                  <w:lang w:val="en-US" w:eastAsia="ja-JP"/>
                  <w:rPrChange w:id="732" w:author="Bo-Han Hsieh" w:date="2023-04-24T09:32:00Z">
                    <w:rPr>
                      <w:rFonts w:ascii="Calibri" w:hAnsi="Calibri" w:cs="Calibri"/>
                      <w:szCs w:val="18"/>
                      <w:lang w:val="en-US" w:eastAsia="ja-JP"/>
                    </w:rPr>
                  </w:rPrChange>
                </w:rPr>
                <w:t>N/A</w:t>
              </w:r>
            </w:ins>
          </w:p>
        </w:tc>
        <w:tc>
          <w:tcPr>
            <w:tcW w:w="0" w:type="auto"/>
            <w:tcBorders>
              <w:top w:val="single" w:sz="4" w:space="0" w:color="auto"/>
              <w:left w:val="single" w:sz="4" w:space="0" w:color="auto"/>
              <w:bottom w:val="single" w:sz="4" w:space="0" w:color="auto"/>
              <w:right w:val="single" w:sz="4" w:space="0" w:color="auto"/>
            </w:tcBorders>
            <w:hideMark/>
            <w:tcPrChange w:id="733"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01F86516" w14:textId="77777777" w:rsidR="0071492E" w:rsidRPr="00C02A7F" w:rsidRDefault="0071492E" w:rsidP="0071492E">
            <w:pPr>
              <w:pStyle w:val="TAC"/>
              <w:rPr>
                <w:ins w:id="734" w:author="Bo-Han Hsieh" w:date="2023-04-24T09:32:00Z"/>
                <w:rFonts w:cs="Arial"/>
                <w:szCs w:val="18"/>
                <w:lang w:val="en-US" w:eastAsia="zh-CN"/>
                <w:rPrChange w:id="735" w:author="Bo-Han Hsieh" w:date="2023-04-24T09:32:00Z">
                  <w:rPr>
                    <w:ins w:id="736" w:author="Bo-Han Hsieh" w:date="2023-04-24T09:32:00Z"/>
                    <w:rFonts w:ascii="Calibri" w:hAnsi="Calibri" w:cs="Calibri"/>
                    <w:szCs w:val="18"/>
                    <w:lang w:val="en-US" w:eastAsia="zh-CN"/>
                  </w:rPr>
                </w:rPrChange>
              </w:rPr>
            </w:pPr>
            <w:ins w:id="737" w:author="Bo-Han Hsieh" w:date="2023-04-24T09:32:00Z">
              <w:r w:rsidRPr="00C02A7F">
                <w:rPr>
                  <w:rFonts w:cs="Arial"/>
                  <w:szCs w:val="18"/>
                  <w:lang w:val="en-US" w:eastAsia="zh-CN"/>
                  <w:rPrChange w:id="738" w:author="Bo-Han Hsieh" w:date="2023-04-24T09:32:00Z">
                    <w:rPr>
                      <w:rFonts w:ascii="Calibri" w:hAnsi="Calibri" w:cs="Calibri"/>
                      <w:szCs w:val="18"/>
                      <w:lang w:val="en-US" w:eastAsia="zh-CN"/>
                    </w:rPr>
                  </w:rPrChange>
                </w:rPr>
                <w:t>TDD</w:t>
              </w:r>
            </w:ins>
          </w:p>
        </w:tc>
        <w:tc>
          <w:tcPr>
            <w:tcW w:w="0" w:type="auto"/>
            <w:tcBorders>
              <w:top w:val="single" w:sz="4" w:space="0" w:color="auto"/>
              <w:left w:val="single" w:sz="4" w:space="0" w:color="auto"/>
              <w:bottom w:val="single" w:sz="4" w:space="0" w:color="auto"/>
              <w:right w:val="single" w:sz="4" w:space="0" w:color="auto"/>
            </w:tcBorders>
            <w:hideMark/>
            <w:tcPrChange w:id="739" w:author="Bo-Han Hsieh" w:date="2023-04-24T09:34:00Z">
              <w:tcPr>
                <w:tcW w:w="0" w:type="auto"/>
                <w:tcBorders>
                  <w:top w:val="single" w:sz="4" w:space="0" w:color="auto"/>
                  <w:left w:val="single" w:sz="4" w:space="0" w:color="auto"/>
                  <w:bottom w:val="single" w:sz="4" w:space="0" w:color="auto"/>
                  <w:right w:val="single" w:sz="4" w:space="0" w:color="auto"/>
                </w:tcBorders>
                <w:hideMark/>
              </w:tcPr>
            </w:tcPrChange>
          </w:tcPr>
          <w:p w14:paraId="314AACCC" w14:textId="77777777" w:rsidR="0071492E" w:rsidRPr="00C02A7F" w:rsidRDefault="0071492E" w:rsidP="0071492E">
            <w:pPr>
              <w:pStyle w:val="TAC"/>
              <w:rPr>
                <w:ins w:id="740" w:author="Bo-Han Hsieh" w:date="2023-04-24T09:32:00Z"/>
                <w:rFonts w:cs="Arial"/>
                <w:szCs w:val="18"/>
                <w:lang w:val="en-US" w:eastAsia="sv-SE"/>
                <w:rPrChange w:id="741" w:author="Bo-Han Hsieh" w:date="2023-04-24T09:32:00Z">
                  <w:rPr>
                    <w:ins w:id="742" w:author="Bo-Han Hsieh" w:date="2023-04-24T09:32:00Z"/>
                    <w:rFonts w:ascii="Calibri" w:hAnsi="Calibri" w:cs="Calibri"/>
                    <w:szCs w:val="18"/>
                    <w:lang w:val="en-US" w:eastAsia="sv-SE"/>
                  </w:rPr>
                </w:rPrChange>
              </w:rPr>
            </w:pPr>
            <w:ins w:id="743" w:author="Bo-Han Hsieh" w:date="2023-04-24T09:32:00Z">
              <w:r w:rsidRPr="00C02A7F">
                <w:rPr>
                  <w:rFonts w:cs="Arial"/>
                  <w:szCs w:val="18"/>
                  <w:lang w:val="en-US" w:eastAsia="sv-SE"/>
                  <w:rPrChange w:id="744" w:author="Bo-Han Hsieh" w:date="2023-04-24T09:32:00Z">
                    <w:rPr>
                      <w:rFonts w:ascii="Calibri" w:hAnsi="Calibri" w:cs="Calibri"/>
                      <w:szCs w:val="18"/>
                      <w:lang w:val="en-US" w:eastAsia="sv-SE"/>
                    </w:rPr>
                  </w:rPrChange>
                </w:rPr>
                <w:t>N/A</w:t>
              </w:r>
            </w:ins>
          </w:p>
        </w:tc>
      </w:tr>
    </w:tbl>
    <w:p w14:paraId="26510273" w14:textId="77777777" w:rsidR="0071492E" w:rsidRDefault="0071492E" w:rsidP="0071492E">
      <w:pPr>
        <w:pStyle w:val="3GPPNormalText"/>
      </w:pPr>
    </w:p>
    <w:p w14:paraId="7460C636" w14:textId="5845CF5E" w:rsidR="009B28ED" w:rsidRDefault="00BB2370" w:rsidP="009B28ED">
      <w:pPr>
        <w:pStyle w:val="21"/>
      </w:pPr>
      <w:bookmarkStart w:id="745" w:name="_Toc133507818"/>
      <w:r>
        <w:lastRenderedPageBreak/>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745"/>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ins w:id="746" w:author="Bo-Han Hsieh" w:date="2023-04-09T20:39:00Z">
              <w:r>
                <w:rPr>
                  <w:rFonts w:ascii="Arial" w:hAnsi="Arial"/>
                  <w:sz w:val="18"/>
                  <w:lang w:eastAsia="zh-TW"/>
                </w:rPr>
                <w:t>DC_8B_n78A</w:t>
              </w:r>
            </w:ins>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ins w:id="747" w:author="Bo-Han Hsieh" w:date="2023-04-09T20:39:00Z">
              <w:r>
                <w:rPr>
                  <w:rFonts w:ascii="Arial" w:hAnsi="Arial"/>
                  <w:sz w:val="18"/>
                  <w:lang w:eastAsia="zh-TW"/>
                </w:rPr>
                <w:t>DC_8B_n78A</w:t>
              </w:r>
            </w:ins>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ins w:id="748" w:author="Bo-Han Hsieh" w:date="2023-04-09T18:04:00Z"/>
          <w:rFonts w:eastAsia="PMingLiU"/>
          <w:noProof/>
          <w:snapToGrid w:val="0"/>
          <w:color w:val="0D0D0D"/>
          <w:lang w:eastAsia="zh-TW"/>
        </w:rPr>
      </w:pPr>
      <w:ins w:id="749" w:author="Bo-Han Hsieh" w:date="2023-04-09T18:04:00Z">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ins>
    </w:p>
    <w:p w14:paraId="0CF7ADD3" w14:textId="77777777" w:rsidR="0071492E" w:rsidRDefault="0071492E" w:rsidP="0071492E">
      <w:pPr>
        <w:keepNext/>
        <w:tabs>
          <w:tab w:val="left" w:pos="1080"/>
        </w:tabs>
        <w:rPr>
          <w:ins w:id="750" w:author="Bo-Han Hsieh" w:date="2023-04-09T18:04:00Z"/>
          <w:noProof/>
          <w:snapToGrid w:val="0"/>
          <w:color w:val="0D0D0D"/>
          <w:lang w:eastAsia="zh-TW"/>
        </w:rPr>
      </w:pPr>
      <w:ins w:id="751" w:author="Bo-Han Hsieh" w:date="2023-04-09T18:04:00Z">
        <w:r>
          <w:rPr>
            <w:noProof/>
            <w:snapToGrid w:val="0"/>
            <w:color w:val="0D0D0D"/>
            <w:lang w:eastAsia="zh-TW"/>
          </w:rPr>
          <w:t>Based on the WF R4-2220556, the UL TB analysis focus on the potential de-sense when the following 1st order triple beat product fallls into the Rx frequency range of the third band:</w:t>
        </w:r>
      </w:ins>
    </w:p>
    <w:p w14:paraId="14D440DC" w14:textId="77777777" w:rsidR="0071492E" w:rsidRDefault="0071492E" w:rsidP="0071492E">
      <w:pPr>
        <w:keepNext/>
        <w:tabs>
          <w:tab w:val="left" w:pos="1080"/>
        </w:tabs>
        <w:rPr>
          <w:ins w:id="752" w:author="Bo-Han Hsieh" w:date="2023-04-09T18:04:00Z"/>
          <w:noProof/>
          <w:snapToGrid w:val="0"/>
          <w:color w:val="0D0D0D"/>
          <w:lang w:eastAsia="zh-TW"/>
        </w:rPr>
      </w:pPr>
      <w:ins w:id="753" w:author="Bo-Han Hsieh" w:date="2023-04-09T18:04:00Z">
        <w:r>
          <w:rPr>
            <w:noProof/>
            <w:snapToGrid w:val="0"/>
            <w:color w:val="0D0D0D"/>
            <w:lang w:eastAsia="zh-TW"/>
          </w:rPr>
          <w:t xml:space="preserve">TB1 = |f1+f2-f3| </w:t>
        </w:r>
      </w:ins>
    </w:p>
    <w:p w14:paraId="2DC8FD28" w14:textId="77777777" w:rsidR="0071492E" w:rsidRDefault="0071492E" w:rsidP="0071492E">
      <w:pPr>
        <w:keepNext/>
        <w:tabs>
          <w:tab w:val="left" w:pos="1080"/>
        </w:tabs>
        <w:rPr>
          <w:ins w:id="754" w:author="Bo-Han Hsieh" w:date="2023-04-09T18:04:00Z"/>
          <w:noProof/>
          <w:snapToGrid w:val="0"/>
          <w:color w:val="0D0D0D"/>
          <w:lang w:eastAsia="zh-TW"/>
        </w:rPr>
      </w:pPr>
      <w:ins w:id="755" w:author="Bo-Han Hsieh" w:date="2023-04-09T18:04:00Z">
        <w:r>
          <w:rPr>
            <w:noProof/>
            <w:snapToGrid w:val="0"/>
            <w:color w:val="0D0D0D"/>
            <w:lang w:eastAsia="zh-TW"/>
          </w:rPr>
          <w:t xml:space="preserve">TB2 = |f1-f2+f3| </w:t>
        </w:r>
      </w:ins>
    </w:p>
    <w:p w14:paraId="12A4BB14" w14:textId="77777777" w:rsidR="0071492E" w:rsidRDefault="0071492E" w:rsidP="0071492E">
      <w:pPr>
        <w:keepNext/>
        <w:tabs>
          <w:tab w:val="left" w:pos="1080"/>
        </w:tabs>
        <w:rPr>
          <w:ins w:id="756" w:author="Bo-Han Hsieh" w:date="2023-04-09T18:04:00Z"/>
          <w:noProof/>
          <w:snapToGrid w:val="0"/>
          <w:color w:val="0D0D0D"/>
          <w:lang w:eastAsia="zh-TW"/>
        </w:rPr>
      </w:pPr>
      <w:ins w:id="757" w:author="Bo-Han Hsieh" w:date="2023-04-09T18:04:00Z">
        <w:r>
          <w:rPr>
            <w:noProof/>
            <w:snapToGrid w:val="0"/>
            <w:color w:val="0D0D0D"/>
            <w:lang w:eastAsia="zh-TW"/>
          </w:rPr>
          <w:t xml:space="preserve">TB3 = |f1-f2-f3| </w:t>
        </w:r>
      </w:ins>
    </w:p>
    <w:p w14:paraId="54A9B60C" w14:textId="77777777" w:rsidR="0071492E" w:rsidRDefault="0071492E" w:rsidP="0071492E">
      <w:pPr>
        <w:keepNext/>
        <w:tabs>
          <w:tab w:val="left" w:pos="1080"/>
        </w:tabs>
        <w:rPr>
          <w:ins w:id="758" w:author="Bo-Han Hsieh" w:date="2023-04-09T18:04:00Z"/>
          <w:noProof/>
          <w:snapToGrid w:val="0"/>
          <w:color w:val="0D0D0D"/>
          <w:lang w:eastAsia="zh-TW"/>
        </w:rPr>
      </w:pPr>
      <w:ins w:id="759" w:author="Bo-Han Hsieh" w:date="2023-04-09T18:04:00Z">
        <w:r>
          <w:rPr>
            <w:noProof/>
            <w:snapToGrid w:val="0"/>
            <w:color w:val="0D0D0D"/>
            <w:lang w:eastAsia="zh-TW"/>
          </w:rPr>
          <w:t xml:space="preserve">TB4 = f1+f2+f3 </w:t>
        </w:r>
      </w:ins>
    </w:p>
    <w:p w14:paraId="0DB9C4A7" w14:textId="77777777" w:rsidR="0071492E" w:rsidRDefault="0071492E" w:rsidP="0071492E">
      <w:pPr>
        <w:keepNext/>
        <w:tabs>
          <w:tab w:val="left" w:pos="1080"/>
        </w:tabs>
        <w:rPr>
          <w:ins w:id="760" w:author="Bo-Han Hsieh" w:date="2023-04-09T18:04:00Z"/>
          <w:noProof/>
          <w:snapToGrid w:val="0"/>
          <w:color w:val="0D0D0D"/>
          <w:lang w:eastAsia="zh-TW"/>
        </w:rPr>
      </w:pPr>
      <w:ins w:id="761" w:author="Bo-Han Hsieh" w:date="2023-04-09T18:04:00Z">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ins>
    </w:p>
    <w:p w14:paraId="2AB9E96D" w14:textId="25AFA61F" w:rsidR="0071492E" w:rsidRDefault="0071492E" w:rsidP="0071492E">
      <w:pPr>
        <w:keepNext/>
        <w:tabs>
          <w:tab w:val="left" w:pos="1080"/>
        </w:tabs>
        <w:jc w:val="center"/>
        <w:rPr>
          <w:ins w:id="762" w:author="Bo-Han Hsieh" w:date="2023-04-09T18:04:00Z"/>
          <w:noProof/>
          <w:snapToGrid w:val="0"/>
          <w:color w:val="0D0D0D"/>
          <w:lang w:eastAsia="zh-TW"/>
        </w:rPr>
      </w:pPr>
      <w:ins w:id="763" w:author="Bo-Han Hsieh" w:date="2023-04-09T18:04:00Z">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ins>
    </w:p>
    <w:p w14:paraId="393CBB43" w14:textId="77777777" w:rsidR="0071492E" w:rsidRDefault="0071492E" w:rsidP="0071492E">
      <w:pPr>
        <w:keepNext/>
        <w:keepLines/>
        <w:spacing w:before="60"/>
        <w:jc w:val="center"/>
        <w:rPr>
          <w:ins w:id="764" w:author="Bo-Han Hsieh" w:date="2023-04-09T18:04:00Z"/>
          <w:b/>
          <w:color w:val="0D0D0D"/>
          <w:lang w:eastAsia="zh-TW"/>
        </w:rPr>
      </w:pPr>
      <w:ins w:id="765" w:author="Bo-Han Hsieh" w:date="2023-04-09T18:04:00Z">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ins>
    </w:p>
    <w:p w14:paraId="69E8C9D0" w14:textId="77777777" w:rsidR="0071492E" w:rsidRDefault="0071492E" w:rsidP="0071492E">
      <w:pPr>
        <w:keepNext/>
        <w:tabs>
          <w:tab w:val="left" w:pos="1080"/>
        </w:tabs>
        <w:rPr>
          <w:ins w:id="766" w:author="Bo-Han Hsieh" w:date="2023-04-09T18:04:00Z"/>
          <w:noProof/>
          <w:snapToGrid w:val="0"/>
          <w:color w:val="0D0D0D"/>
          <w:lang w:eastAsia="zh-TW"/>
        </w:rPr>
      </w:pPr>
      <w:ins w:id="767" w:author="Bo-Han Hsieh" w:date="2023-04-09T18:04:00Z">
        <w:r>
          <w:rPr>
            <w:noProof/>
            <w:snapToGrid w:val="0"/>
            <w:color w:val="0D0D0D"/>
            <w:lang w:eastAsia="zh-TW"/>
          </w:rPr>
          <w:t>Here we provide a</w:t>
        </w:r>
      </w:ins>
      <w:ins w:id="768" w:author="Bo-Han Hsieh" w:date="2023-04-11T00:31:00Z">
        <w:r>
          <w:rPr>
            <w:noProof/>
            <w:snapToGrid w:val="0"/>
            <w:color w:val="0D0D0D"/>
            <w:lang w:eastAsia="zh-TW"/>
          </w:rPr>
          <w:t>n</w:t>
        </w:r>
      </w:ins>
      <w:ins w:id="769" w:author="Bo-Han Hsieh" w:date="2023-04-09T18:04:00Z">
        <w:r>
          <w:rPr>
            <w:noProof/>
            <w:snapToGrid w:val="0"/>
            <w:color w:val="0D0D0D"/>
            <w:lang w:eastAsia="zh-TW"/>
          </w:rPr>
          <w:t xml:space="preserve"> approximate checking on the TB impact in the below table.</w:t>
        </w:r>
      </w:ins>
    </w:p>
    <w:p w14:paraId="22930D8D" w14:textId="77777777" w:rsidR="0071492E" w:rsidRDefault="0071492E" w:rsidP="0071492E">
      <w:pPr>
        <w:keepNext/>
        <w:keepLines/>
        <w:spacing w:before="60"/>
        <w:jc w:val="center"/>
        <w:rPr>
          <w:ins w:id="770" w:author="Bo-Han Hsieh" w:date="2023-04-09T18:04:00Z"/>
          <w:b/>
          <w:color w:val="0D0D0D"/>
          <w:lang w:eastAsia="zh-TW"/>
        </w:rPr>
      </w:pPr>
      <w:ins w:id="771" w:author="Bo-Han Hsieh" w:date="2023-04-09T18:04:00Z">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rPr>
          <w:ins w:id="772" w:author="Bo-Han Hsieh" w:date="2023-04-09T18:04:00Z"/>
        </w:trPr>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ins w:id="773" w:author="Bo-Han Hsieh" w:date="2023-04-09T18:04:00Z"/>
                <w:rFonts w:ascii="Arial" w:hAnsi="Arial" w:cs="Arial"/>
                <w:b/>
                <w:noProof/>
                <w:snapToGrid w:val="0"/>
                <w:color w:val="0D0D0D"/>
                <w:sz w:val="18"/>
                <w:lang w:eastAsia="zh-TW"/>
              </w:rPr>
            </w:pPr>
            <w:ins w:id="774" w:author="Bo-Han Hsieh" w:date="2023-04-09T18:04:00Z">
              <w:r>
                <w:rPr>
                  <w:rFonts w:ascii="Arial" w:hAnsi="Arial" w:cs="Arial"/>
                  <w:b/>
                  <w:noProof/>
                  <w:snapToGrid w:val="0"/>
                  <w:color w:val="0D0D0D"/>
                  <w:sz w:val="18"/>
                  <w:lang w:eastAsia="zh-TW"/>
                </w:rPr>
                <w:t>UL carriers</w:t>
              </w:r>
            </w:ins>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ins w:id="775" w:author="Bo-Han Hsieh" w:date="2023-04-09T18:04:00Z"/>
                <w:rFonts w:ascii="Arial" w:hAnsi="Arial" w:cs="Arial"/>
                <w:b/>
                <w:noProof/>
                <w:snapToGrid w:val="0"/>
                <w:color w:val="0D0D0D"/>
                <w:sz w:val="18"/>
                <w:lang w:eastAsia="zh-TW"/>
              </w:rPr>
            </w:pPr>
            <w:ins w:id="776" w:author="Bo-Han Hsieh" w:date="2023-04-09T18:04:00Z">
              <w:r>
                <w:rPr>
                  <w:rFonts w:ascii="Arial" w:hAnsi="Arial" w:cs="Arial"/>
                  <w:b/>
                  <w:noProof/>
                  <w:snapToGrid w:val="0"/>
                  <w:color w:val="0D0D0D"/>
                  <w:sz w:val="18"/>
                  <w:lang w:eastAsia="zh-TW"/>
                </w:rPr>
                <w:t>f1_low</w:t>
              </w:r>
            </w:ins>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ins w:id="777" w:author="Bo-Han Hsieh" w:date="2023-04-09T18:04:00Z"/>
                <w:rFonts w:ascii="Arial" w:hAnsi="Arial" w:cs="Arial"/>
                <w:b/>
                <w:noProof/>
                <w:snapToGrid w:val="0"/>
                <w:color w:val="0D0D0D"/>
                <w:sz w:val="18"/>
                <w:lang w:eastAsia="zh-TW"/>
              </w:rPr>
            </w:pPr>
            <w:ins w:id="778" w:author="Bo-Han Hsieh" w:date="2023-04-09T18:04:00Z">
              <w:r>
                <w:rPr>
                  <w:rFonts w:ascii="Arial" w:hAnsi="Arial" w:cs="Arial"/>
                  <w:b/>
                  <w:noProof/>
                  <w:snapToGrid w:val="0"/>
                  <w:color w:val="0D0D0D"/>
                  <w:sz w:val="18"/>
                  <w:lang w:eastAsia="zh-TW"/>
                </w:rPr>
                <w:t>f1_high</w:t>
              </w:r>
            </w:ins>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ins w:id="779" w:author="Bo-Han Hsieh" w:date="2023-04-09T18:04:00Z"/>
                <w:rFonts w:ascii="Arial" w:hAnsi="Arial" w:cs="Arial"/>
                <w:b/>
                <w:noProof/>
                <w:snapToGrid w:val="0"/>
                <w:color w:val="0D0D0D"/>
                <w:sz w:val="18"/>
                <w:lang w:eastAsia="zh-TW"/>
              </w:rPr>
            </w:pPr>
            <w:ins w:id="780" w:author="Bo-Han Hsieh" w:date="2023-04-09T18:04:00Z">
              <w:r>
                <w:rPr>
                  <w:rFonts w:ascii="Arial" w:hAnsi="Arial" w:cs="Arial"/>
                  <w:b/>
                  <w:noProof/>
                  <w:snapToGrid w:val="0"/>
                  <w:color w:val="0D0D0D"/>
                  <w:sz w:val="18"/>
                  <w:lang w:eastAsia="zh-TW"/>
                </w:rPr>
                <w:t xml:space="preserve">min |f2-f3| </w:t>
              </w:r>
            </w:ins>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ins w:id="781" w:author="Bo-Han Hsieh" w:date="2023-04-09T18:04:00Z"/>
                <w:rFonts w:ascii="Arial" w:hAnsi="Arial" w:cs="Arial"/>
                <w:b/>
                <w:noProof/>
                <w:snapToGrid w:val="0"/>
                <w:color w:val="0D0D0D"/>
                <w:sz w:val="18"/>
                <w:lang w:eastAsia="zh-TW"/>
              </w:rPr>
            </w:pPr>
            <w:ins w:id="782" w:author="Bo-Han Hsieh" w:date="2023-04-09T18:04:00Z">
              <w:r>
                <w:rPr>
                  <w:rFonts w:ascii="Arial" w:hAnsi="Arial" w:cs="Arial"/>
                  <w:b/>
                  <w:noProof/>
                  <w:snapToGrid w:val="0"/>
                  <w:color w:val="0D0D0D"/>
                  <w:sz w:val="18"/>
                  <w:lang w:eastAsia="zh-TW"/>
                </w:rPr>
                <w:t xml:space="preserve">max |f2-f3| </w:t>
              </w:r>
            </w:ins>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ins w:id="783" w:author="Bo-Han Hsieh" w:date="2023-04-09T18:04:00Z"/>
                <w:rFonts w:ascii="Arial" w:hAnsi="Arial" w:cs="Arial"/>
                <w:b/>
                <w:noProof/>
                <w:snapToGrid w:val="0"/>
                <w:color w:val="0D0D0D"/>
                <w:sz w:val="18"/>
                <w:lang w:eastAsia="zh-TW"/>
              </w:rPr>
            </w:pPr>
            <w:ins w:id="784" w:author="Bo-Han Hsieh" w:date="2023-04-09T18:04:00Z">
              <w:r>
                <w:rPr>
                  <w:rFonts w:ascii="Arial" w:hAnsi="Arial" w:cs="Arial"/>
                  <w:b/>
                  <w:noProof/>
                  <w:snapToGrid w:val="0"/>
                  <w:color w:val="0D0D0D"/>
                  <w:sz w:val="18"/>
                  <w:lang w:eastAsia="zh-TW"/>
                </w:rPr>
                <w:t xml:space="preserve">min |f2+f3| </w:t>
              </w:r>
            </w:ins>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ins w:id="785" w:author="Bo-Han Hsieh" w:date="2023-04-09T18:04:00Z"/>
                <w:rFonts w:ascii="Arial" w:hAnsi="Arial" w:cs="Arial"/>
                <w:b/>
                <w:noProof/>
                <w:snapToGrid w:val="0"/>
                <w:color w:val="0D0D0D"/>
                <w:sz w:val="18"/>
                <w:lang w:eastAsia="zh-TW"/>
              </w:rPr>
            </w:pPr>
            <w:ins w:id="786" w:author="Bo-Han Hsieh" w:date="2023-04-09T18:04:00Z">
              <w:r>
                <w:rPr>
                  <w:rFonts w:ascii="Arial" w:hAnsi="Arial" w:cs="Arial"/>
                  <w:b/>
                  <w:noProof/>
                  <w:snapToGrid w:val="0"/>
                  <w:color w:val="0D0D0D"/>
                  <w:sz w:val="18"/>
                  <w:lang w:eastAsia="zh-TW"/>
                </w:rPr>
                <w:t xml:space="preserve">max |f2+f3| </w:t>
              </w:r>
            </w:ins>
          </w:p>
        </w:tc>
      </w:tr>
      <w:tr w:rsidR="0071492E" w14:paraId="68717087" w14:textId="77777777" w:rsidTr="0071492E">
        <w:trPr>
          <w:ins w:id="787" w:author="Bo-Han Hsieh" w:date="2023-04-09T18:04:00Z"/>
        </w:trPr>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ins w:id="788" w:author="Bo-Han Hsieh" w:date="2023-04-09T18:04:00Z"/>
                <w:rFonts w:ascii="Arial" w:hAnsi="Arial" w:cs="Arial"/>
                <w:noProof/>
                <w:snapToGrid w:val="0"/>
                <w:color w:val="0D0D0D"/>
                <w:sz w:val="18"/>
                <w:szCs w:val="18"/>
                <w:lang w:eastAsia="zh-TW"/>
              </w:rPr>
            </w:pPr>
            <w:ins w:id="789" w:author="Bo-Han Hsieh" w:date="2023-04-09T18:04:00Z">
              <w:r>
                <w:rPr>
                  <w:rFonts w:ascii="Arial" w:hAnsi="Arial" w:cs="Arial"/>
                  <w:noProof/>
                  <w:snapToGrid w:val="0"/>
                  <w:color w:val="0D0D0D"/>
                  <w:sz w:val="18"/>
                  <w:szCs w:val="18"/>
                  <w:lang w:eastAsia="zh-TW"/>
                </w:rPr>
                <w:t>frequqncy (MHz)</w:t>
              </w:r>
            </w:ins>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ins w:id="790" w:author="Bo-Han Hsieh" w:date="2023-04-09T18:04:00Z"/>
                <w:rFonts w:ascii="Arial" w:hAnsi="Arial" w:cs="Arial"/>
                <w:noProof/>
                <w:snapToGrid w:val="0"/>
                <w:color w:val="0D0D0D"/>
                <w:sz w:val="18"/>
                <w:szCs w:val="18"/>
                <w:lang w:eastAsia="zh-TW"/>
              </w:rPr>
            </w:pPr>
            <w:ins w:id="791" w:author="Bo-Han Hsieh" w:date="2023-04-09T18:04:00Z">
              <w:r>
                <w:rPr>
                  <w:rFonts w:ascii="Arial" w:hAnsi="Arial" w:cs="Arial"/>
                  <w:noProof/>
                  <w:snapToGrid w:val="0"/>
                  <w:color w:val="0D0D0D"/>
                  <w:sz w:val="18"/>
                  <w:szCs w:val="18"/>
                  <w:lang w:eastAsia="zh-TW"/>
                </w:rPr>
                <w:t>3300</w:t>
              </w:r>
            </w:ins>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ins w:id="792" w:author="Bo-Han Hsieh" w:date="2023-04-09T18:04:00Z"/>
                <w:rFonts w:ascii="Arial" w:hAnsi="Arial" w:cs="Arial"/>
                <w:noProof/>
                <w:snapToGrid w:val="0"/>
                <w:color w:val="0D0D0D"/>
                <w:sz w:val="18"/>
                <w:szCs w:val="18"/>
                <w:lang w:eastAsia="zh-TW"/>
              </w:rPr>
            </w:pPr>
            <w:ins w:id="793" w:author="Bo-Han Hsieh" w:date="2023-04-09T18:04:00Z">
              <w:r>
                <w:rPr>
                  <w:rFonts w:ascii="Arial" w:hAnsi="Arial" w:cs="Arial"/>
                  <w:noProof/>
                  <w:snapToGrid w:val="0"/>
                  <w:color w:val="0D0D0D"/>
                  <w:sz w:val="18"/>
                  <w:szCs w:val="18"/>
                  <w:lang w:eastAsia="zh-TW"/>
                </w:rPr>
                <w:t>3800</w:t>
              </w:r>
            </w:ins>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ins w:id="794" w:author="Bo-Han Hsieh" w:date="2023-04-09T18:04:00Z"/>
                <w:rFonts w:ascii="Arial" w:hAnsi="Arial" w:cs="Arial"/>
                <w:noProof/>
                <w:snapToGrid w:val="0"/>
                <w:color w:val="0D0D0D"/>
                <w:sz w:val="18"/>
                <w:szCs w:val="18"/>
                <w:lang w:eastAsia="zh-TW"/>
              </w:rPr>
            </w:pPr>
            <w:ins w:id="795" w:author="Bo-Han Hsieh" w:date="2023-04-09T18:04:00Z">
              <w:r>
                <w:rPr>
                  <w:rFonts w:ascii="Arial" w:hAnsi="Arial" w:cs="Arial"/>
                  <w:noProof/>
                  <w:snapToGrid w:val="0"/>
                  <w:color w:val="0D0D0D"/>
                  <w:sz w:val="18"/>
                  <w:szCs w:val="18"/>
                  <w:lang w:eastAsia="zh-TW"/>
                </w:rPr>
                <w:t>~0</w:t>
              </w:r>
            </w:ins>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ins w:id="796" w:author="Bo-Han Hsieh" w:date="2023-04-09T18:04:00Z"/>
                <w:rFonts w:ascii="Arial" w:hAnsi="Arial" w:cs="Arial"/>
                <w:noProof/>
                <w:snapToGrid w:val="0"/>
                <w:color w:val="0D0D0D"/>
                <w:sz w:val="18"/>
                <w:szCs w:val="18"/>
                <w:lang w:eastAsia="zh-TW"/>
              </w:rPr>
            </w:pPr>
            <w:ins w:id="797" w:author="Bo-Han Hsieh" w:date="2023-04-09T18:04:00Z">
              <w:r>
                <w:rPr>
                  <w:rFonts w:ascii="Arial" w:hAnsi="Arial" w:cs="Arial"/>
                  <w:noProof/>
                  <w:snapToGrid w:val="0"/>
                  <w:color w:val="0D0D0D"/>
                  <w:sz w:val="18"/>
                  <w:szCs w:val="18"/>
                  <w:lang w:eastAsia="zh-TW"/>
                </w:rPr>
                <w:t>~20</w:t>
              </w:r>
            </w:ins>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ins w:id="798" w:author="Bo-Han Hsieh" w:date="2023-04-09T18:04:00Z"/>
                <w:rFonts w:ascii="Arial" w:hAnsi="Arial" w:cs="Arial"/>
                <w:noProof/>
                <w:snapToGrid w:val="0"/>
                <w:color w:val="0D0D0D"/>
                <w:sz w:val="18"/>
                <w:szCs w:val="18"/>
                <w:lang w:eastAsia="zh-TW"/>
              </w:rPr>
            </w:pPr>
            <w:ins w:id="799" w:author="Bo-Han Hsieh" w:date="2023-04-09T18:04:00Z">
              <w:r>
                <w:rPr>
                  <w:rFonts w:ascii="Arial" w:hAnsi="Arial" w:cs="Arial"/>
                  <w:noProof/>
                  <w:snapToGrid w:val="0"/>
                  <w:color w:val="0D0D0D"/>
                  <w:sz w:val="18"/>
                  <w:szCs w:val="18"/>
                  <w:lang w:eastAsia="zh-TW"/>
                </w:rPr>
                <w:t>~1770</w:t>
              </w:r>
            </w:ins>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ins w:id="800" w:author="Bo-Han Hsieh" w:date="2023-04-09T18:04:00Z"/>
                <w:rFonts w:ascii="Arial" w:hAnsi="Arial" w:cs="Arial"/>
                <w:noProof/>
                <w:snapToGrid w:val="0"/>
                <w:color w:val="0D0D0D"/>
                <w:sz w:val="18"/>
                <w:szCs w:val="18"/>
                <w:lang w:eastAsia="zh-TW"/>
              </w:rPr>
            </w:pPr>
            <w:ins w:id="801" w:author="Bo-Han Hsieh" w:date="2023-04-09T18:04:00Z">
              <w:r>
                <w:rPr>
                  <w:rFonts w:ascii="Arial" w:hAnsi="Arial" w:cs="Arial"/>
                  <w:noProof/>
                  <w:snapToGrid w:val="0"/>
                  <w:color w:val="0D0D0D"/>
                  <w:sz w:val="18"/>
                  <w:szCs w:val="18"/>
                  <w:lang w:eastAsia="zh-TW"/>
                </w:rPr>
                <w:t>~1820</w:t>
              </w:r>
            </w:ins>
          </w:p>
        </w:tc>
      </w:tr>
      <w:tr w:rsidR="0071492E" w14:paraId="4A3F97BD" w14:textId="77777777" w:rsidTr="0071492E">
        <w:trPr>
          <w:trHeight w:val="103"/>
          <w:ins w:id="802" w:author="Bo-Han Hsieh" w:date="2023-04-09T18:04:00Z"/>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ins w:id="803" w:author="Bo-Han Hsieh" w:date="2023-04-09T18:04:00Z"/>
                <w:rFonts w:ascii="Arial" w:hAnsi="Arial" w:cs="Arial"/>
                <w:b/>
                <w:noProof/>
                <w:snapToGrid w:val="0"/>
                <w:color w:val="0D0D0D"/>
                <w:sz w:val="18"/>
                <w:szCs w:val="18"/>
                <w:lang w:eastAsia="zh-TW"/>
              </w:rPr>
            </w:pPr>
            <w:ins w:id="804" w:author="Bo-Han Hsieh" w:date="2023-04-09T18:04:00Z">
              <w:r>
                <w:rPr>
                  <w:rFonts w:ascii="Arial" w:hAnsi="Arial" w:cs="Arial"/>
                  <w:b/>
                  <w:noProof/>
                  <w:snapToGrid w:val="0"/>
                  <w:color w:val="0D0D0D"/>
                  <w:sz w:val="18"/>
                  <w:szCs w:val="18"/>
                  <w:lang w:eastAsia="zh-TW"/>
                </w:rPr>
                <w:t xml:space="preserve">TB1 = |f1+f2-f3| </w:t>
              </w:r>
            </w:ins>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ins w:id="805" w:author="Bo-Han Hsieh" w:date="2023-04-09T18:04:00Z"/>
                <w:rFonts w:ascii="Arial" w:hAnsi="Arial" w:cs="Arial"/>
                <w:b/>
                <w:noProof/>
                <w:snapToGrid w:val="0"/>
                <w:color w:val="0D0D0D"/>
                <w:sz w:val="18"/>
                <w:szCs w:val="18"/>
                <w:lang w:eastAsia="zh-TW"/>
              </w:rPr>
            </w:pPr>
            <w:ins w:id="806" w:author="Bo-Han Hsieh" w:date="2023-04-09T18:04:00Z">
              <w:r>
                <w:rPr>
                  <w:rFonts w:ascii="Arial" w:hAnsi="Arial" w:cs="Arial"/>
                  <w:b/>
                  <w:noProof/>
                  <w:snapToGrid w:val="0"/>
                  <w:color w:val="0D0D0D"/>
                  <w:sz w:val="18"/>
                  <w:szCs w:val="18"/>
                  <w:lang w:eastAsia="zh-TW"/>
                </w:rPr>
                <w:t>min TB1</w:t>
              </w:r>
            </w:ins>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ins w:id="807" w:author="Bo-Han Hsieh" w:date="2023-04-09T18:04:00Z"/>
                <w:rFonts w:ascii="Arial" w:hAnsi="Arial" w:cs="Arial"/>
                <w:b/>
                <w:noProof/>
                <w:snapToGrid w:val="0"/>
                <w:color w:val="0D0D0D"/>
                <w:sz w:val="18"/>
                <w:szCs w:val="18"/>
                <w:lang w:eastAsia="zh-TW"/>
              </w:rPr>
            </w:pPr>
            <w:ins w:id="808" w:author="Bo-Han Hsieh" w:date="2023-04-09T18:04:00Z">
              <w:r>
                <w:rPr>
                  <w:rFonts w:ascii="Arial" w:hAnsi="Arial" w:cs="Arial"/>
                  <w:b/>
                  <w:noProof/>
                  <w:snapToGrid w:val="0"/>
                  <w:color w:val="0D0D0D"/>
                  <w:sz w:val="18"/>
                  <w:szCs w:val="18"/>
                  <w:lang w:eastAsia="zh-TW"/>
                </w:rPr>
                <w:t>max TB1</w:t>
              </w:r>
            </w:ins>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ins w:id="809" w:author="Bo-Han Hsieh" w:date="2023-04-09T18:04:00Z"/>
                <w:rFonts w:ascii="Arial" w:hAnsi="Arial" w:cs="Arial"/>
                <w:b/>
                <w:noProof/>
                <w:snapToGrid w:val="0"/>
                <w:color w:val="0D0D0D"/>
                <w:sz w:val="18"/>
                <w:szCs w:val="18"/>
                <w:lang w:eastAsia="zh-TW"/>
              </w:rPr>
            </w:pPr>
            <w:ins w:id="810" w:author="Bo-Han Hsieh" w:date="2023-04-09T18:04:00Z">
              <w:r>
                <w:rPr>
                  <w:rFonts w:ascii="Arial" w:hAnsi="Arial" w:cs="Arial"/>
                  <w:b/>
                  <w:noProof/>
                  <w:snapToGrid w:val="0"/>
                  <w:color w:val="0D0D0D"/>
                  <w:sz w:val="18"/>
                  <w:szCs w:val="18"/>
                  <w:lang w:eastAsia="zh-TW"/>
                </w:rPr>
                <w:t>TB2 = |f1-f2+f3|</w:t>
              </w:r>
            </w:ins>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ins w:id="811" w:author="Bo-Han Hsieh" w:date="2023-04-09T18:04:00Z"/>
                <w:rFonts w:ascii="Arial" w:hAnsi="Arial" w:cs="Arial"/>
                <w:b/>
                <w:noProof/>
                <w:snapToGrid w:val="0"/>
                <w:color w:val="0D0D0D"/>
                <w:sz w:val="18"/>
                <w:szCs w:val="18"/>
                <w:lang w:eastAsia="zh-TW"/>
              </w:rPr>
            </w:pPr>
            <w:ins w:id="812" w:author="Bo-Han Hsieh" w:date="2023-04-09T18:04:00Z">
              <w:r>
                <w:rPr>
                  <w:rFonts w:ascii="Arial" w:hAnsi="Arial" w:cs="Arial"/>
                  <w:b/>
                  <w:noProof/>
                  <w:snapToGrid w:val="0"/>
                  <w:color w:val="0D0D0D"/>
                  <w:sz w:val="18"/>
                  <w:szCs w:val="18"/>
                  <w:lang w:eastAsia="zh-TW"/>
                </w:rPr>
                <w:t>min TB2</w:t>
              </w:r>
            </w:ins>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ins w:id="813" w:author="Bo-Han Hsieh" w:date="2023-04-09T18:04:00Z"/>
                <w:rFonts w:ascii="Arial" w:hAnsi="Arial" w:cs="Arial"/>
                <w:b/>
                <w:noProof/>
                <w:snapToGrid w:val="0"/>
                <w:color w:val="0D0D0D"/>
                <w:sz w:val="18"/>
                <w:szCs w:val="18"/>
                <w:lang w:eastAsia="zh-TW"/>
              </w:rPr>
            </w:pPr>
            <w:ins w:id="814" w:author="Bo-Han Hsieh" w:date="2023-04-09T18:04:00Z">
              <w:r>
                <w:rPr>
                  <w:rFonts w:ascii="Arial" w:hAnsi="Arial" w:cs="Arial"/>
                  <w:b/>
                  <w:noProof/>
                  <w:snapToGrid w:val="0"/>
                  <w:color w:val="0D0D0D"/>
                  <w:sz w:val="18"/>
                  <w:szCs w:val="18"/>
                  <w:lang w:eastAsia="zh-TW"/>
                </w:rPr>
                <w:t>max TB2</w:t>
              </w:r>
            </w:ins>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ins w:id="815" w:author="Bo-Han Hsieh" w:date="2023-04-09T18:04:00Z"/>
                <w:rFonts w:ascii="Arial" w:hAnsi="Arial" w:cs="Arial"/>
                <w:noProof/>
                <w:snapToGrid w:val="0"/>
                <w:color w:val="0D0D0D"/>
                <w:sz w:val="18"/>
                <w:szCs w:val="18"/>
                <w:lang w:eastAsia="zh-TW"/>
              </w:rPr>
            </w:pPr>
          </w:p>
        </w:tc>
      </w:tr>
      <w:tr w:rsidR="0071492E" w14:paraId="677AF557" w14:textId="77777777" w:rsidTr="0071492E">
        <w:trPr>
          <w:trHeight w:val="157"/>
          <w:ins w:id="816" w:author="Bo-Han Hsieh" w:date="2023-04-09T18:04:00Z"/>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ins w:id="817" w:author="Bo-Han Hsieh" w:date="2023-04-09T18:04:00Z"/>
                <w:rFonts w:ascii="Arial" w:hAnsi="Arial" w:cs="Arial"/>
                <w:noProof/>
                <w:snapToGrid w:val="0"/>
                <w:color w:val="0D0D0D"/>
                <w:sz w:val="18"/>
                <w:szCs w:val="18"/>
                <w:lang w:eastAsia="zh-TW"/>
              </w:rPr>
            </w:pPr>
            <w:ins w:id="818" w:author="Bo-Han Hsieh" w:date="2023-04-09T18:04:00Z">
              <w:r>
                <w:rPr>
                  <w:rFonts w:ascii="Arial" w:hAnsi="Arial" w:cs="Arial"/>
                  <w:noProof/>
                  <w:snapToGrid w:val="0"/>
                  <w:color w:val="0D0D0D"/>
                  <w:sz w:val="18"/>
                  <w:szCs w:val="18"/>
                  <w:lang w:eastAsia="zh-TW"/>
                </w:rPr>
                <w:t>frequqncy limit (MHz)</w:t>
              </w:r>
            </w:ins>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ins w:id="819" w:author="Bo-Han Hsieh" w:date="2023-04-09T18:04:00Z"/>
                <w:rFonts w:ascii="Arial" w:hAnsi="Arial" w:cs="Arial"/>
                <w:noProof/>
                <w:snapToGrid w:val="0"/>
                <w:color w:val="0D0D0D"/>
                <w:sz w:val="18"/>
                <w:szCs w:val="18"/>
                <w:lang w:eastAsia="zh-TW"/>
              </w:rPr>
            </w:pPr>
            <w:ins w:id="820" w:author="Bo-Han Hsieh" w:date="2023-04-09T18:04:00Z">
              <w:r>
                <w:rPr>
                  <w:rFonts w:ascii="Arial" w:hAnsi="Arial" w:cs="Arial"/>
                  <w:noProof/>
                  <w:snapToGrid w:val="0"/>
                  <w:color w:val="0D0D0D"/>
                  <w:sz w:val="18"/>
                  <w:szCs w:val="18"/>
                  <w:lang w:eastAsia="zh-TW"/>
                </w:rPr>
                <w:t>~3300</w:t>
              </w:r>
            </w:ins>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ins w:id="821" w:author="Bo-Han Hsieh" w:date="2023-04-09T18:04:00Z"/>
                <w:rFonts w:ascii="Arial" w:hAnsi="Arial" w:cs="Arial"/>
                <w:noProof/>
                <w:snapToGrid w:val="0"/>
                <w:color w:val="0D0D0D"/>
                <w:sz w:val="18"/>
                <w:szCs w:val="18"/>
                <w:lang w:eastAsia="zh-TW"/>
              </w:rPr>
            </w:pPr>
            <w:ins w:id="822" w:author="Bo-Han Hsieh" w:date="2023-04-09T18:04:00Z">
              <w:r>
                <w:rPr>
                  <w:rFonts w:ascii="Arial" w:hAnsi="Arial" w:cs="Arial"/>
                  <w:noProof/>
                  <w:snapToGrid w:val="0"/>
                  <w:color w:val="0D0D0D"/>
                  <w:sz w:val="18"/>
                  <w:szCs w:val="18"/>
                  <w:lang w:eastAsia="zh-TW"/>
                </w:rPr>
                <w:t>~3820</w:t>
              </w:r>
            </w:ins>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ins w:id="823" w:author="Bo-Han Hsieh" w:date="2023-04-09T18:04:00Z"/>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ins w:id="824" w:author="Bo-Han Hsieh" w:date="2023-04-09T18:04:00Z"/>
                <w:rFonts w:ascii="Arial" w:hAnsi="Arial" w:cs="Arial"/>
                <w:noProof/>
                <w:snapToGrid w:val="0"/>
                <w:color w:val="0D0D0D"/>
                <w:sz w:val="18"/>
                <w:szCs w:val="18"/>
                <w:lang w:eastAsia="zh-TW"/>
              </w:rPr>
            </w:pPr>
            <w:ins w:id="825" w:author="Bo-Han Hsieh" w:date="2023-04-09T18:04:00Z">
              <w:r>
                <w:rPr>
                  <w:rFonts w:ascii="Arial" w:hAnsi="Arial" w:cs="Arial"/>
                  <w:noProof/>
                  <w:snapToGrid w:val="0"/>
                  <w:color w:val="0D0D0D"/>
                  <w:sz w:val="18"/>
                  <w:szCs w:val="18"/>
                  <w:lang w:eastAsia="zh-TW"/>
                </w:rPr>
                <w:t>~3280</w:t>
              </w:r>
            </w:ins>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ins w:id="826" w:author="Bo-Han Hsieh" w:date="2023-04-09T18:04:00Z"/>
                <w:rFonts w:ascii="Arial" w:hAnsi="Arial" w:cs="Arial"/>
                <w:noProof/>
                <w:snapToGrid w:val="0"/>
                <w:color w:val="0D0D0D"/>
                <w:sz w:val="18"/>
                <w:szCs w:val="18"/>
                <w:lang w:eastAsia="zh-TW"/>
              </w:rPr>
            </w:pPr>
            <w:ins w:id="827" w:author="Bo-Han Hsieh" w:date="2023-04-09T18:04:00Z">
              <w:r>
                <w:rPr>
                  <w:rFonts w:ascii="Arial" w:hAnsi="Arial" w:cs="Arial"/>
                  <w:noProof/>
                  <w:snapToGrid w:val="0"/>
                  <w:color w:val="0D0D0D"/>
                  <w:sz w:val="18"/>
                  <w:szCs w:val="18"/>
                  <w:lang w:eastAsia="zh-TW"/>
                </w:rPr>
                <w:t>~3800</w:t>
              </w:r>
            </w:ins>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ins w:id="828" w:author="Bo-Han Hsieh" w:date="2023-04-09T18:04:00Z"/>
                <w:rFonts w:ascii="Arial" w:hAnsi="Arial" w:cs="Arial"/>
                <w:noProof/>
                <w:snapToGrid w:val="0"/>
                <w:color w:val="0D0D0D"/>
                <w:sz w:val="18"/>
                <w:szCs w:val="18"/>
                <w:lang w:eastAsia="zh-TW"/>
              </w:rPr>
            </w:pPr>
          </w:p>
        </w:tc>
      </w:tr>
      <w:tr w:rsidR="0071492E" w14:paraId="2683EC4A" w14:textId="77777777" w:rsidTr="0071492E">
        <w:trPr>
          <w:ins w:id="829" w:author="Bo-Han Hsieh" w:date="2023-04-09T18:04:00Z"/>
        </w:trPr>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ins w:id="830" w:author="Bo-Han Hsieh" w:date="2023-04-09T18:04:00Z"/>
                <w:rFonts w:ascii="Arial" w:hAnsi="Arial" w:cs="Arial"/>
                <w:b/>
                <w:noProof/>
                <w:snapToGrid w:val="0"/>
                <w:color w:val="0D0D0D"/>
                <w:sz w:val="18"/>
                <w:szCs w:val="18"/>
                <w:lang w:eastAsia="zh-TW"/>
              </w:rPr>
            </w:pPr>
            <w:ins w:id="831" w:author="Bo-Han Hsieh" w:date="2023-04-09T18:04:00Z">
              <w:r>
                <w:rPr>
                  <w:rFonts w:ascii="Arial" w:hAnsi="Arial" w:cs="Arial"/>
                  <w:b/>
                  <w:noProof/>
                  <w:snapToGrid w:val="0"/>
                  <w:color w:val="0D0D0D"/>
                  <w:sz w:val="18"/>
                  <w:szCs w:val="18"/>
                  <w:lang w:eastAsia="zh-TW"/>
                </w:rPr>
                <w:t>TB3 = |f1-f2-f3|</w:t>
              </w:r>
            </w:ins>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ins w:id="832" w:author="Bo-Han Hsieh" w:date="2023-04-09T18:04:00Z"/>
                <w:rFonts w:ascii="Arial" w:hAnsi="Arial" w:cs="Arial"/>
                <w:b/>
                <w:noProof/>
                <w:snapToGrid w:val="0"/>
                <w:color w:val="0D0D0D"/>
                <w:sz w:val="18"/>
                <w:szCs w:val="18"/>
                <w:lang w:eastAsia="zh-TW"/>
              </w:rPr>
            </w:pPr>
            <w:ins w:id="833" w:author="Bo-Han Hsieh" w:date="2023-04-09T18:04:00Z">
              <w:r>
                <w:rPr>
                  <w:rFonts w:ascii="Arial" w:hAnsi="Arial" w:cs="Arial"/>
                  <w:b/>
                  <w:noProof/>
                  <w:snapToGrid w:val="0"/>
                  <w:color w:val="0D0D0D"/>
                  <w:sz w:val="18"/>
                  <w:szCs w:val="18"/>
                  <w:lang w:eastAsia="zh-TW"/>
                </w:rPr>
                <w:t>min TB3</w:t>
              </w:r>
            </w:ins>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ins w:id="834" w:author="Bo-Han Hsieh" w:date="2023-04-09T18:04:00Z"/>
                <w:rFonts w:ascii="Arial" w:hAnsi="Arial" w:cs="Arial"/>
                <w:b/>
                <w:noProof/>
                <w:snapToGrid w:val="0"/>
                <w:color w:val="0D0D0D"/>
                <w:sz w:val="18"/>
                <w:szCs w:val="18"/>
                <w:lang w:eastAsia="zh-TW"/>
              </w:rPr>
            </w:pPr>
            <w:ins w:id="835" w:author="Bo-Han Hsieh" w:date="2023-04-09T18:04:00Z">
              <w:r>
                <w:rPr>
                  <w:rFonts w:ascii="Arial" w:hAnsi="Arial" w:cs="Arial"/>
                  <w:b/>
                  <w:noProof/>
                  <w:snapToGrid w:val="0"/>
                  <w:color w:val="0D0D0D"/>
                  <w:sz w:val="18"/>
                  <w:szCs w:val="18"/>
                  <w:lang w:eastAsia="zh-TW"/>
                </w:rPr>
                <w:t>max TB3</w:t>
              </w:r>
            </w:ins>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ins w:id="836" w:author="Bo-Han Hsieh" w:date="2023-04-09T18:04:00Z"/>
                <w:rFonts w:ascii="Arial" w:hAnsi="Arial" w:cs="Arial"/>
                <w:b/>
                <w:noProof/>
                <w:snapToGrid w:val="0"/>
                <w:color w:val="0D0D0D"/>
                <w:sz w:val="18"/>
                <w:szCs w:val="18"/>
                <w:lang w:eastAsia="zh-TW"/>
              </w:rPr>
            </w:pPr>
            <w:ins w:id="837" w:author="Bo-Han Hsieh" w:date="2023-04-09T18:04:00Z">
              <w:r>
                <w:rPr>
                  <w:rFonts w:ascii="Arial" w:hAnsi="Arial" w:cs="Arial"/>
                  <w:b/>
                  <w:noProof/>
                  <w:snapToGrid w:val="0"/>
                  <w:color w:val="0D0D0D"/>
                  <w:sz w:val="18"/>
                  <w:szCs w:val="18"/>
                  <w:lang w:eastAsia="zh-TW"/>
                </w:rPr>
                <w:t>TB4 = |f1+f2+f3|</w:t>
              </w:r>
            </w:ins>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ins w:id="838" w:author="Bo-Han Hsieh" w:date="2023-04-09T18:04:00Z"/>
                <w:rFonts w:ascii="Arial" w:hAnsi="Arial" w:cs="Arial"/>
                <w:b/>
                <w:noProof/>
                <w:snapToGrid w:val="0"/>
                <w:color w:val="0D0D0D"/>
                <w:sz w:val="18"/>
                <w:szCs w:val="18"/>
                <w:lang w:eastAsia="zh-TW"/>
              </w:rPr>
            </w:pPr>
            <w:ins w:id="839" w:author="Bo-Han Hsieh" w:date="2023-04-09T18:04:00Z">
              <w:r>
                <w:rPr>
                  <w:rFonts w:ascii="Arial" w:hAnsi="Arial" w:cs="Arial"/>
                  <w:b/>
                  <w:noProof/>
                  <w:snapToGrid w:val="0"/>
                  <w:color w:val="0D0D0D"/>
                  <w:sz w:val="18"/>
                  <w:szCs w:val="18"/>
                  <w:lang w:eastAsia="zh-TW"/>
                </w:rPr>
                <w:t>min TB4</w:t>
              </w:r>
            </w:ins>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ins w:id="840" w:author="Bo-Han Hsieh" w:date="2023-04-09T18:04:00Z"/>
                <w:rFonts w:ascii="Arial" w:hAnsi="Arial" w:cs="Arial"/>
                <w:b/>
                <w:noProof/>
                <w:snapToGrid w:val="0"/>
                <w:color w:val="0D0D0D"/>
                <w:sz w:val="18"/>
                <w:szCs w:val="18"/>
                <w:lang w:eastAsia="zh-TW"/>
              </w:rPr>
            </w:pPr>
            <w:ins w:id="841" w:author="Bo-Han Hsieh" w:date="2023-04-09T18:04:00Z">
              <w:r>
                <w:rPr>
                  <w:rFonts w:ascii="Arial" w:hAnsi="Arial" w:cs="Arial"/>
                  <w:b/>
                  <w:noProof/>
                  <w:snapToGrid w:val="0"/>
                  <w:color w:val="0D0D0D"/>
                  <w:sz w:val="18"/>
                  <w:szCs w:val="18"/>
                  <w:lang w:eastAsia="zh-TW"/>
                </w:rPr>
                <w:t>max TB4</w:t>
              </w:r>
            </w:ins>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ins w:id="842" w:author="Bo-Han Hsieh" w:date="2023-04-09T18:04:00Z"/>
                <w:rFonts w:ascii="Arial" w:hAnsi="Arial" w:cs="Arial"/>
                <w:b/>
                <w:noProof/>
                <w:snapToGrid w:val="0"/>
                <w:color w:val="0D0D0D"/>
                <w:sz w:val="18"/>
                <w:szCs w:val="18"/>
                <w:lang w:eastAsia="zh-TW"/>
              </w:rPr>
            </w:pPr>
          </w:p>
        </w:tc>
      </w:tr>
      <w:tr w:rsidR="0071492E" w14:paraId="45D611B8" w14:textId="77777777" w:rsidTr="0071492E">
        <w:trPr>
          <w:ins w:id="843" w:author="Bo-Han Hsieh" w:date="2023-04-09T18:04:00Z"/>
        </w:trPr>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ins w:id="844" w:author="Bo-Han Hsieh" w:date="2023-04-09T18:04:00Z"/>
                <w:rFonts w:ascii="Arial" w:hAnsi="Arial" w:cs="Arial"/>
                <w:noProof/>
                <w:snapToGrid w:val="0"/>
                <w:color w:val="0D0D0D"/>
                <w:sz w:val="18"/>
                <w:szCs w:val="18"/>
                <w:lang w:eastAsia="zh-TW"/>
              </w:rPr>
            </w:pPr>
            <w:ins w:id="845" w:author="Bo-Han Hsieh" w:date="2023-04-09T18:04:00Z">
              <w:r>
                <w:rPr>
                  <w:rFonts w:ascii="Arial" w:hAnsi="Arial" w:cs="Arial"/>
                  <w:noProof/>
                  <w:snapToGrid w:val="0"/>
                  <w:color w:val="0D0D0D"/>
                  <w:sz w:val="18"/>
                  <w:szCs w:val="18"/>
                  <w:lang w:eastAsia="zh-TW"/>
                </w:rPr>
                <w:t>frequqncy limit (MHz)</w:t>
              </w:r>
            </w:ins>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ins w:id="846" w:author="Bo-Han Hsieh" w:date="2023-04-09T18:04:00Z"/>
                <w:rFonts w:ascii="Arial" w:hAnsi="Arial" w:cs="Arial"/>
                <w:noProof/>
                <w:snapToGrid w:val="0"/>
                <w:color w:val="0D0D0D"/>
                <w:sz w:val="18"/>
                <w:szCs w:val="18"/>
                <w:lang w:eastAsia="zh-TW"/>
              </w:rPr>
            </w:pPr>
            <w:ins w:id="847" w:author="Bo-Han Hsieh" w:date="2023-04-09T18:04:00Z">
              <w:r>
                <w:rPr>
                  <w:rFonts w:ascii="Arial" w:hAnsi="Arial" w:cs="Arial"/>
                  <w:noProof/>
                  <w:snapToGrid w:val="0"/>
                  <w:color w:val="0D0D0D"/>
                  <w:sz w:val="18"/>
                  <w:szCs w:val="18"/>
                  <w:lang w:eastAsia="zh-TW"/>
                </w:rPr>
                <w:t>~1480</w:t>
              </w:r>
            </w:ins>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ins w:id="848" w:author="Bo-Han Hsieh" w:date="2023-04-09T18:04:00Z"/>
                <w:rFonts w:ascii="Arial" w:hAnsi="Arial" w:cs="Arial"/>
                <w:noProof/>
                <w:snapToGrid w:val="0"/>
                <w:color w:val="0D0D0D"/>
                <w:sz w:val="18"/>
                <w:szCs w:val="18"/>
                <w:lang w:eastAsia="zh-TW"/>
              </w:rPr>
            </w:pPr>
            <w:ins w:id="849" w:author="Bo-Han Hsieh" w:date="2023-04-09T18:04:00Z">
              <w:r>
                <w:rPr>
                  <w:rFonts w:ascii="Arial" w:hAnsi="Arial" w:cs="Arial"/>
                  <w:noProof/>
                  <w:snapToGrid w:val="0"/>
                  <w:color w:val="0D0D0D"/>
                  <w:sz w:val="18"/>
                  <w:szCs w:val="18"/>
                  <w:lang w:eastAsia="zh-TW"/>
                </w:rPr>
                <w:t>~2030</w:t>
              </w:r>
            </w:ins>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ins w:id="850" w:author="Bo-Han Hsieh" w:date="2023-04-09T18:04:00Z"/>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ins w:id="851" w:author="Bo-Han Hsieh" w:date="2023-04-09T18:04:00Z"/>
                <w:rFonts w:ascii="Arial" w:hAnsi="Arial" w:cs="Arial"/>
                <w:noProof/>
                <w:snapToGrid w:val="0"/>
                <w:color w:val="0D0D0D"/>
                <w:sz w:val="18"/>
                <w:szCs w:val="18"/>
                <w:lang w:eastAsia="zh-TW"/>
              </w:rPr>
            </w:pPr>
            <w:ins w:id="852" w:author="Bo-Han Hsieh" w:date="2023-04-09T18:04:00Z">
              <w:r>
                <w:rPr>
                  <w:rFonts w:ascii="Arial" w:hAnsi="Arial" w:cs="Arial"/>
                  <w:noProof/>
                  <w:snapToGrid w:val="0"/>
                  <w:color w:val="0D0D0D"/>
                  <w:sz w:val="18"/>
                  <w:szCs w:val="18"/>
                  <w:lang w:eastAsia="zh-TW"/>
                </w:rPr>
                <w:t>~50</w:t>
              </w:r>
            </w:ins>
            <w:ins w:id="853" w:author="Bo-Han Hsieh" w:date="2023-04-11T00:36:00Z">
              <w:r>
                <w:rPr>
                  <w:rFonts w:ascii="Arial" w:hAnsi="Arial" w:cs="Arial"/>
                  <w:noProof/>
                  <w:snapToGrid w:val="0"/>
                  <w:color w:val="0D0D0D"/>
                  <w:sz w:val="18"/>
                  <w:szCs w:val="18"/>
                  <w:lang w:eastAsia="zh-TW"/>
                </w:rPr>
                <w:t>7</w:t>
              </w:r>
            </w:ins>
            <w:ins w:id="854" w:author="Bo-Han Hsieh" w:date="2023-04-09T18:04:00Z">
              <w:r>
                <w:rPr>
                  <w:rFonts w:ascii="Arial" w:hAnsi="Arial" w:cs="Arial"/>
                  <w:noProof/>
                  <w:snapToGrid w:val="0"/>
                  <w:color w:val="0D0D0D"/>
                  <w:sz w:val="18"/>
                  <w:szCs w:val="18"/>
                  <w:lang w:eastAsia="zh-TW"/>
                </w:rPr>
                <w:t>0</w:t>
              </w:r>
            </w:ins>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ins w:id="855" w:author="Bo-Han Hsieh" w:date="2023-04-09T18:04:00Z"/>
                <w:rFonts w:ascii="Arial" w:hAnsi="Arial" w:cs="Arial"/>
                <w:noProof/>
                <w:snapToGrid w:val="0"/>
                <w:color w:val="0D0D0D"/>
                <w:sz w:val="18"/>
                <w:szCs w:val="18"/>
                <w:lang w:eastAsia="zh-TW"/>
              </w:rPr>
            </w:pPr>
            <w:ins w:id="856" w:author="Bo-Han Hsieh" w:date="2023-04-09T18:04:00Z">
              <w:r>
                <w:rPr>
                  <w:rFonts w:ascii="Arial" w:hAnsi="Arial" w:cs="Arial"/>
                  <w:noProof/>
                  <w:snapToGrid w:val="0"/>
                  <w:color w:val="0D0D0D"/>
                  <w:sz w:val="18"/>
                  <w:szCs w:val="18"/>
                  <w:lang w:eastAsia="zh-TW"/>
                </w:rPr>
                <w:t>~5620</w:t>
              </w:r>
            </w:ins>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ins w:id="857" w:author="Bo-Han Hsieh" w:date="2023-04-09T18:04:00Z"/>
                <w:rFonts w:ascii="Arial" w:hAnsi="Arial" w:cs="Arial"/>
                <w:noProof/>
                <w:snapToGrid w:val="0"/>
                <w:color w:val="0D0D0D"/>
                <w:sz w:val="18"/>
                <w:szCs w:val="18"/>
                <w:lang w:eastAsia="zh-TW"/>
              </w:rPr>
            </w:pPr>
          </w:p>
        </w:tc>
      </w:tr>
      <w:tr w:rsidR="0071492E" w14:paraId="053CDA3F" w14:textId="77777777" w:rsidTr="0071492E">
        <w:trPr>
          <w:ins w:id="858" w:author="Bo-Han Hsieh" w:date="2023-04-09T18:04:00Z"/>
        </w:trPr>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ins w:id="859" w:author="Bo-Han Hsieh" w:date="2023-04-09T18:04:00Z"/>
                <w:rFonts w:ascii="Arial" w:hAnsi="Arial" w:cs="Arial"/>
                <w:noProof/>
                <w:snapToGrid w:val="0"/>
                <w:color w:val="0D0D0D"/>
                <w:sz w:val="18"/>
                <w:szCs w:val="18"/>
                <w:lang w:eastAsia="zh-TW"/>
              </w:rPr>
            </w:pPr>
            <w:ins w:id="860" w:author="Bo-Han Hsieh" w:date="2023-04-09T18:04:00Z">
              <w:r>
                <w:rPr>
                  <w:rFonts w:ascii="Arial" w:hAnsi="Arial" w:cs="Arial"/>
                  <w:noProof/>
                  <w:snapToGrid w:val="0"/>
                  <w:color w:val="0D0D0D"/>
                  <w:sz w:val="18"/>
                  <w:szCs w:val="18"/>
                  <w:lang w:eastAsia="zh-TW"/>
                </w:rPr>
                <w:t>Note: assume f2 &gt; f3</w:t>
              </w:r>
            </w:ins>
          </w:p>
        </w:tc>
      </w:tr>
    </w:tbl>
    <w:p w14:paraId="0A8D4642" w14:textId="77777777" w:rsidR="0071492E" w:rsidRDefault="0071492E" w:rsidP="0071492E">
      <w:pPr>
        <w:keepNext/>
        <w:tabs>
          <w:tab w:val="left" w:pos="1080"/>
        </w:tabs>
        <w:rPr>
          <w:ins w:id="861" w:author="Bo-Han Hsieh" w:date="2023-04-09T18:04:00Z"/>
          <w:rFonts w:eastAsia="PMingLiU"/>
          <w:noProof/>
          <w:snapToGrid w:val="0"/>
          <w:color w:val="0D0D0D"/>
          <w:lang w:eastAsia="zh-TW"/>
        </w:rPr>
      </w:pPr>
    </w:p>
    <w:p w14:paraId="68CCFB43" w14:textId="77777777" w:rsidR="0071492E" w:rsidRDefault="0071492E" w:rsidP="0071492E">
      <w:pPr>
        <w:keepNext/>
        <w:tabs>
          <w:tab w:val="left" w:pos="1080"/>
        </w:tabs>
        <w:rPr>
          <w:ins w:id="862" w:author="Bo-Han Hsieh" w:date="2023-04-09T18:04:00Z"/>
          <w:noProof/>
          <w:snapToGrid w:val="0"/>
          <w:color w:val="0D0D0D"/>
          <w:lang w:eastAsia="zh-TW"/>
        </w:rPr>
      </w:pPr>
      <w:ins w:id="863" w:author="Bo-Han Hsieh" w:date="2023-04-09T18:04:00Z">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ins>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864" w:name="_Toc133507819"/>
      <w:r>
        <w:t>5.10</w:t>
      </w:r>
      <w:r w:rsidR="009B28ED">
        <w:tab/>
      </w:r>
      <w:bookmarkStart w:id="865" w:name="_Hlk115108130"/>
      <w:r w:rsidR="009B28ED">
        <w:t>DC_1-3_n26</w:t>
      </w:r>
      <w:bookmarkEnd w:id="864"/>
      <w:bookmarkEnd w:id="865"/>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66" w:author="Huawei" w:date="2023-04-04T17: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5"/>
        <w:gridCol w:w="659"/>
        <w:gridCol w:w="1390"/>
        <w:gridCol w:w="475"/>
        <w:gridCol w:w="1865"/>
        <w:gridCol w:w="426"/>
        <w:gridCol w:w="1763"/>
        <w:tblGridChange w:id="867">
          <w:tblGrid>
            <w:gridCol w:w="1535"/>
            <w:gridCol w:w="659"/>
            <w:gridCol w:w="1390"/>
            <w:gridCol w:w="475"/>
            <w:gridCol w:w="1865"/>
            <w:gridCol w:w="426"/>
            <w:gridCol w:w="1763"/>
          </w:tblGrid>
        </w:tblGridChange>
      </w:tblGrid>
      <w:tr w:rsidR="009B28ED" w:rsidDel="00370740" w14:paraId="3D7A6CF4" w14:textId="44C8AE0F" w:rsidTr="00370740">
        <w:trPr>
          <w:gridAfter w:val="2"/>
          <w:wAfter w:w="2189" w:type="dxa"/>
          <w:tblHeader/>
          <w:jc w:val="center"/>
          <w:del w:id="868" w:author="Huawei" w:date="2023-04-04T17:34:00Z"/>
          <w:trPrChange w:id="869" w:author="Huawei" w:date="2023-04-04T17:34:00Z">
            <w:trPr>
              <w:gridAfter w:val="2"/>
              <w:tblHeader/>
              <w:jc w:val="center"/>
            </w:trPr>
          </w:trPrChange>
        </w:trPr>
        <w:tc>
          <w:tcPr>
            <w:tcW w:w="1535" w:type="dxa"/>
            <w:tcBorders>
              <w:top w:val="single" w:sz="4" w:space="0" w:color="auto"/>
              <w:left w:val="single" w:sz="4" w:space="0" w:color="auto"/>
              <w:bottom w:val="single" w:sz="4" w:space="0" w:color="auto"/>
              <w:right w:val="single" w:sz="4" w:space="0" w:color="auto"/>
            </w:tcBorders>
            <w:vAlign w:val="center"/>
            <w:hideMark/>
            <w:tcPrChange w:id="870" w:author="Huawei" w:date="2023-04-04T17:34:00Z">
              <w:tcPr>
                <w:tcW w:w="1535" w:type="dxa"/>
                <w:tcBorders>
                  <w:top w:val="single" w:sz="4" w:space="0" w:color="auto"/>
                  <w:left w:val="single" w:sz="4" w:space="0" w:color="auto"/>
                  <w:bottom w:val="single" w:sz="4" w:space="0" w:color="auto"/>
                  <w:right w:val="single" w:sz="4" w:space="0" w:color="auto"/>
                </w:tcBorders>
                <w:vAlign w:val="center"/>
                <w:hideMark/>
              </w:tcPr>
            </w:tcPrChange>
          </w:tcPr>
          <w:p w14:paraId="21E47426" w14:textId="6A8AE91C" w:rsidR="009B28ED" w:rsidDel="00370740" w:rsidRDefault="009B28ED">
            <w:pPr>
              <w:pStyle w:val="TAH"/>
              <w:rPr>
                <w:del w:id="871" w:author="Huawei" w:date="2023-04-04T17:34:00Z"/>
                <w:rFonts w:eastAsia="MS Mincho"/>
              </w:rPr>
            </w:pPr>
            <w:del w:id="872" w:author="Huawei" w:date="2023-04-04T17:34:00Z">
              <w:r w:rsidDel="00370740">
                <w:delText xml:space="preserve">Inter-band </w:delText>
              </w:r>
              <w:r w:rsidDel="00370740">
                <w:rPr>
                  <w:lang w:eastAsia="ja-JP"/>
                </w:rPr>
                <w:delText>DC</w:delText>
              </w:r>
              <w:r w:rsidDel="00370740">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Change w:id="873" w:author="Huawei" w:date="2023-04-04T17:34:00Z">
              <w:tcPr>
                <w:tcW w:w="20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4888E8" w14:textId="089A5E09" w:rsidR="009B28ED" w:rsidDel="00370740" w:rsidRDefault="009B28ED">
            <w:pPr>
              <w:pStyle w:val="TAH"/>
              <w:rPr>
                <w:del w:id="874" w:author="Huawei" w:date="2023-04-04T17:34:00Z"/>
                <w:lang w:eastAsia="en-US"/>
              </w:rPr>
            </w:pPr>
            <w:del w:id="875" w:author="Huawei" w:date="2023-04-04T17:34:00Z">
              <w:r w:rsidDel="00370740">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Change w:id="876" w:author="Huawei" w:date="2023-04-04T17:34:00Z">
              <w:tcPr>
                <w:tcW w:w="2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90179" w14:textId="564233C3" w:rsidR="009B28ED" w:rsidDel="00370740" w:rsidRDefault="009B28ED">
            <w:pPr>
              <w:pStyle w:val="TAH"/>
              <w:rPr>
                <w:del w:id="877" w:author="Huawei" w:date="2023-04-04T17:34:00Z"/>
              </w:rPr>
            </w:pPr>
            <w:del w:id="878" w:author="Huawei" w:date="2023-04-04T17:34:00Z">
              <w:r w:rsidDel="00370740">
                <w:delText>ΔT</w:delText>
              </w:r>
              <w:r w:rsidDel="00370740">
                <w:rPr>
                  <w:vertAlign w:val="subscript"/>
                </w:rPr>
                <w:delText>IB,c</w:delText>
              </w:r>
              <w:r w:rsidDel="00370740">
                <w:delText xml:space="preserve"> [dB]</w:delText>
              </w:r>
            </w:del>
          </w:p>
        </w:tc>
      </w:tr>
      <w:tr w:rsidR="009B28ED" w:rsidDel="00370740" w14:paraId="21732F82" w14:textId="5B7935D6" w:rsidTr="00370740">
        <w:trPr>
          <w:gridAfter w:val="2"/>
          <w:wAfter w:w="2189" w:type="dxa"/>
          <w:jc w:val="center"/>
          <w:del w:id="879" w:author="Huawei" w:date="2023-04-04T17:34:00Z"/>
          <w:trPrChange w:id="880" w:author="Huawei" w:date="2023-04-04T17:34:00Z">
            <w:trPr>
              <w:gridAfter w:val="2"/>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881" w:author="Huawei" w:date="2023-04-04T17:34:00Z">
              <w:tcPr>
                <w:tcW w:w="15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B298FF" w14:textId="2A6D2EC1" w:rsidR="009B28ED" w:rsidDel="00370740" w:rsidRDefault="009B28ED">
            <w:pPr>
              <w:keepNext/>
              <w:keepLines/>
              <w:spacing w:after="0"/>
              <w:jc w:val="center"/>
              <w:rPr>
                <w:del w:id="882" w:author="Huawei" w:date="2023-04-04T17:34:00Z"/>
                <w:rFonts w:cs="Arial"/>
                <w:lang w:val="en-US"/>
              </w:rPr>
            </w:pPr>
            <w:del w:id="883" w:author="Huawei" w:date="2023-04-04T17:34:00Z">
              <w:r w:rsidDel="00370740">
                <w:rPr>
                  <w:rFonts w:ascii="Arial" w:hAnsi="Arial" w:cs="Arial"/>
                  <w:sz w:val="18"/>
                  <w:szCs w:val="18"/>
                  <w:lang w:val="sv-SE" w:eastAsia="ja-JP"/>
                </w:rPr>
                <w:delText>DC_1-3_n26</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Change w:id="884" w:author="Huawei" w:date="2023-04-04T17:34:00Z">
              <w:tcPr>
                <w:tcW w:w="20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A425A3" w14:textId="65939C1E" w:rsidR="009B28ED" w:rsidDel="00370740" w:rsidRDefault="009B28ED">
            <w:pPr>
              <w:keepNext/>
              <w:keepLines/>
              <w:spacing w:after="0"/>
              <w:jc w:val="center"/>
              <w:rPr>
                <w:del w:id="885" w:author="Huawei" w:date="2023-04-04T17:34:00Z"/>
                <w:rFonts w:ascii="Arial" w:hAnsi="Arial" w:cs="Arial"/>
                <w:sz w:val="18"/>
                <w:szCs w:val="18"/>
                <w:lang w:val="en-US" w:eastAsia="ja-JP"/>
              </w:rPr>
            </w:pPr>
            <w:del w:id="886" w:author="Huawei" w:date="2023-04-04T17:34:00Z">
              <w:r w:rsidDel="00370740">
                <w:rPr>
                  <w:rFonts w:ascii="Arial" w:hAnsi="Arial" w:cs="Arial"/>
                  <w:sz w:val="18"/>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Change w:id="887" w:author="Huawei" w:date="2023-04-04T17:34:00Z">
              <w:tcPr>
                <w:tcW w:w="2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49E21" w14:textId="25B99441" w:rsidR="009B28ED" w:rsidDel="00370740" w:rsidRDefault="009B28ED">
            <w:pPr>
              <w:pStyle w:val="TAC"/>
              <w:rPr>
                <w:del w:id="888" w:author="Huawei" w:date="2023-04-04T17:34:00Z"/>
              </w:rPr>
            </w:pPr>
            <w:del w:id="889" w:author="Huawei" w:date="2023-04-04T17:34:00Z">
              <w:r w:rsidDel="00370740">
                <w:rPr>
                  <w:rFonts w:cs="Arial"/>
                  <w:lang w:eastAsia="zh-CN"/>
                </w:rPr>
                <w:delText>0.3</w:delText>
              </w:r>
            </w:del>
          </w:p>
        </w:tc>
      </w:tr>
      <w:tr w:rsidR="009B28ED" w:rsidDel="00370740" w14:paraId="7F723455" w14:textId="5100E155" w:rsidTr="00370740">
        <w:trPr>
          <w:gridAfter w:val="2"/>
          <w:wAfter w:w="2189" w:type="dxa"/>
          <w:jc w:val="center"/>
          <w:del w:id="890" w:author="Huawei" w:date="2023-04-04T17:34:00Z"/>
          <w:trPrChange w:id="891" w:author="Huawei" w:date="2023-04-04T17:34:00Z">
            <w:trPr>
              <w:gridAfter w:val="2"/>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892" w:author="Huawei" w:date="2023-04-04T17:34: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5AF247B2" w14:textId="541343BC" w:rsidR="009B28ED" w:rsidDel="00370740" w:rsidRDefault="009B28ED">
            <w:pPr>
              <w:spacing w:after="0"/>
              <w:rPr>
                <w:del w:id="893" w:author="Huawei" w:date="2023-04-04T17:34:00Z"/>
                <w:rFonts w:cs="Arial"/>
                <w:lang w:val="en-US" w:eastAsia="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Change w:id="894" w:author="Huawei" w:date="2023-04-04T17:34:00Z">
              <w:tcPr>
                <w:tcW w:w="20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55DB8" w14:textId="47F55F14" w:rsidR="009B28ED" w:rsidDel="00370740" w:rsidRDefault="009B28ED">
            <w:pPr>
              <w:keepNext/>
              <w:keepLines/>
              <w:spacing w:after="0"/>
              <w:jc w:val="center"/>
              <w:rPr>
                <w:del w:id="895" w:author="Huawei" w:date="2023-04-04T17:34:00Z"/>
                <w:rFonts w:ascii="Arial" w:hAnsi="Arial" w:cs="Arial"/>
                <w:sz w:val="18"/>
                <w:szCs w:val="18"/>
                <w:lang w:val="sv-SE" w:eastAsia="ja-JP"/>
              </w:rPr>
            </w:pPr>
            <w:del w:id="896" w:author="Huawei" w:date="2023-04-04T17:34:00Z">
              <w:r w:rsidDel="00370740">
                <w:rPr>
                  <w:rFonts w:ascii="Arial" w:hAnsi="Arial" w:cs="Arial"/>
                  <w:sz w:val="18"/>
                  <w:szCs w:val="18"/>
                  <w:lang w:val="sv-SE"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Change w:id="897" w:author="Huawei" w:date="2023-04-04T17:34:00Z">
              <w:tcPr>
                <w:tcW w:w="2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91E75" w14:textId="502FB35D" w:rsidR="009B28ED" w:rsidDel="00370740" w:rsidRDefault="009B28ED">
            <w:pPr>
              <w:pStyle w:val="TAC"/>
              <w:rPr>
                <w:del w:id="898" w:author="Huawei" w:date="2023-04-04T17:34:00Z"/>
                <w:rFonts w:cs="Arial"/>
              </w:rPr>
            </w:pPr>
            <w:del w:id="899" w:author="Huawei" w:date="2023-04-04T17:34:00Z">
              <w:r w:rsidDel="00370740">
                <w:rPr>
                  <w:rFonts w:cs="Arial"/>
                  <w:lang w:eastAsia="zh-CN"/>
                </w:rPr>
                <w:delText>0.3</w:delText>
              </w:r>
            </w:del>
          </w:p>
        </w:tc>
      </w:tr>
      <w:tr w:rsidR="009B28ED" w:rsidDel="00370740" w14:paraId="23429110" w14:textId="589CCA50" w:rsidTr="00370740">
        <w:trPr>
          <w:gridAfter w:val="2"/>
          <w:wAfter w:w="2189" w:type="dxa"/>
          <w:jc w:val="center"/>
          <w:del w:id="900" w:author="Huawei" w:date="2023-04-04T17:34:00Z"/>
          <w:trPrChange w:id="901" w:author="Huawei" w:date="2023-04-04T17:34:00Z">
            <w:trPr>
              <w:gridAfter w:val="2"/>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902" w:author="Huawei" w:date="2023-04-04T17:34: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5B4EAC2B" w14:textId="29D15EF5" w:rsidR="009B28ED" w:rsidDel="00370740" w:rsidRDefault="009B28ED">
            <w:pPr>
              <w:spacing w:after="0"/>
              <w:rPr>
                <w:del w:id="903" w:author="Huawei" w:date="2023-04-04T17:34:00Z"/>
                <w:rFonts w:cs="Arial"/>
                <w:lang w:val="en-US" w:eastAsia="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Change w:id="904" w:author="Huawei" w:date="2023-04-04T17:34:00Z">
              <w:tcPr>
                <w:tcW w:w="20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FE13C" w14:textId="61882BF1" w:rsidR="009B28ED" w:rsidDel="00370740" w:rsidRDefault="009B28ED">
            <w:pPr>
              <w:keepNext/>
              <w:keepLines/>
              <w:spacing w:after="0"/>
              <w:jc w:val="center"/>
              <w:rPr>
                <w:del w:id="905" w:author="Huawei" w:date="2023-04-04T17:34:00Z"/>
                <w:rFonts w:ascii="Arial" w:hAnsi="Arial" w:cs="Arial"/>
                <w:sz w:val="18"/>
                <w:szCs w:val="18"/>
                <w:lang w:val="sv-SE" w:eastAsia="ja-JP"/>
              </w:rPr>
            </w:pPr>
            <w:del w:id="906" w:author="Huawei" w:date="2023-04-04T17:34:00Z">
              <w:r w:rsidDel="00370740">
                <w:rPr>
                  <w:rFonts w:ascii="Arial" w:hAnsi="Arial" w:cs="Arial"/>
                  <w:sz w:val="18"/>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Change w:id="907" w:author="Huawei" w:date="2023-04-04T17:34:00Z">
              <w:tcPr>
                <w:tcW w:w="2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E09F0C" w14:textId="7226E143" w:rsidR="009B28ED" w:rsidDel="00370740" w:rsidRDefault="009B28ED">
            <w:pPr>
              <w:pStyle w:val="TAC"/>
              <w:rPr>
                <w:del w:id="908" w:author="Huawei" w:date="2023-04-04T17:34:00Z"/>
                <w:lang w:eastAsia="ja-JP"/>
              </w:rPr>
            </w:pPr>
            <w:del w:id="909" w:author="Huawei" w:date="2023-04-04T17:34:00Z">
              <w:r w:rsidDel="00370740">
                <w:rPr>
                  <w:rFonts w:cs="Arial"/>
                  <w:lang w:eastAsia="zh-CN"/>
                </w:rPr>
                <w:delText>0.3</w:delText>
              </w:r>
            </w:del>
          </w:p>
        </w:tc>
      </w:tr>
      <w:tr w:rsidR="00370740" w14:paraId="1156EBD9" w14:textId="77777777" w:rsidTr="00370740">
        <w:tblPrEx>
          <w:tblCellMar>
            <w:left w:w="108" w:type="dxa"/>
          </w:tblCellMar>
          <w:tblPrExChange w:id="910" w:author="Huawei" w:date="2023-04-04T17:34:00Z">
            <w:tblPrEx>
              <w:tblW w:w="0" w:type="dxa"/>
              <w:tblCellMar>
                <w:left w:w="108" w:type="dxa"/>
              </w:tblCellMar>
            </w:tblPrEx>
          </w:tblPrExChange>
        </w:tblPrEx>
        <w:trPr>
          <w:trHeight w:val="187"/>
          <w:tblHeader/>
          <w:jc w:val="center"/>
          <w:ins w:id="911" w:author="Huawei" w:date="2023-04-04T17:33:00Z"/>
          <w:trPrChange w:id="912" w:author="Huawei" w:date="2023-04-04T17:34:00Z">
            <w:trPr>
              <w:trHeight w:val="187"/>
              <w:tblHeader/>
              <w:jc w:val="center"/>
            </w:trPr>
          </w:trPrChange>
        </w:trPr>
        <w:tc>
          <w:tcPr>
            <w:tcW w:w="2194" w:type="dxa"/>
            <w:gridSpan w:val="2"/>
            <w:vMerge w:val="restart"/>
            <w:tcBorders>
              <w:top w:val="single" w:sz="4" w:space="0" w:color="auto"/>
              <w:left w:val="single" w:sz="4" w:space="0" w:color="auto"/>
              <w:bottom w:val="single" w:sz="4" w:space="0" w:color="auto"/>
              <w:right w:val="single" w:sz="4" w:space="0" w:color="auto"/>
            </w:tcBorders>
            <w:hideMark/>
            <w:tcPrChange w:id="913" w:author="Huawei" w:date="2023-04-04T17:34:00Z">
              <w:tcPr>
                <w:tcW w:w="219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E697350" w14:textId="77777777" w:rsidR="00370740" w:rsidRDefault="00370740" w:rsidP="00370740">
            <w:pPr>
              <w:pStyle w:val="TAH"/>
              <w:keepNext w:val="0"/>
              <w:rPr>
                <w:ins w:id="914" w:author="Huawei" w:date="2023-04-04T17:33:00Z"/>
                <w:rFonts w:cs="Arial"/>
              </w:rPr>
            </w:pPr>
            <w:ins w:id="915" w:author="Huawei" w:date="2023-04-04T17:33: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Change w:id="916" w:author="Huawei" w:date="2023-04-04T17:34:00Z">
              <w:tcPr>
                <w:tcW w:w="591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79CA69" w14:textId="77777777" w:rsidR="00370740" w:rsidRDefault="00370740" w:rsidP="00370740">
            <w:pPr>
              <w:pStyle w:val="TAH"/>
              <w:keepNext w:val="0"/>
              <w:rPr>
                <w:ins w:id="917" w:author="Huawei" w:date="2023-04-04T17:33:00Z"/>
                <w:rFonts w:cs="Arial"/>
              </w:rPr>
            </w:pPr>
            <w:ins w:id="918" w:author="Huawei" w:date="2023-04-04T17:33: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370740" w14:paraId="3D0632AD" w14:textId="77777777" w:rsidTr="00370740">
        <w:tblPrEx>
          <w:tblCellMar>
            <w:left w:w="108" w:type="dxa"/>
          </w:tblCellMar>
          <w:tblPrExChange w:id="919" w:author="Huawei" w:date="2023-04-04T17:34:00Z">
            <w:tblPrEx>
              <w:tblW w:w="0" w:type="dxa"/>
              <w:tblCellMar>
                <w:left w:w="108" w:type="dxa"/>
              </w:tblCellMar>
            </w:tblPrEx>
          </w:tblPrExChange>
        </w:tblPrEx>
        <w:trPr>
          <w:trHeight w:val="187"/>
          <w:tblHeader/>
          <w:jc w:val="center"/>
          <w:ins w:id="920" w:author="Huawei" w:date="2023-04-04T17:33:00Z"/>
          <w:trPrChange w:id="921" w:author="Huawei" w:date="2023-04-04T17:34:00Z">
            <w:trPr>
              <w:trHeight w:val="187"/>
              <w:tblHeader/>
              <w:jc w:val="center"/>
            </w:trPr>
          </w:trPrChange>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Change w:id="922" w:author="Huawei" w:date="2023-04-04T17:34:00Z">
              <w:tcPr>
                <w:tcW w:w="21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A2A52B" w14:textId="77777777" w:rsidR="00370740" w:rsidRDefault="00370740" w:rsidP="00370740">
            <w:pPr>
              <w:spacing w:after="0"/>
              <w:rPr>
                <w:ins w:id="923" w:author="Huawei" w:date="2023-04-04T17:33: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Change w:id="924" w:author="Huawei" w:date="2023-04-04T17:34:00Z">
              <w:tcPr>
                <w:tcW w:w="591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A74B72" w14:textId="77777777" w:rsidR="00370740" w:rsidRDefault="00370740" w:rsidP="00370740">
            <w:pPr>
              <w:pStyle w:val="TAH"/>
              <w:keepNext w:val="0"/>
              <w:rPr>
                <w:ins w:id="925" w:author="Huawei" w:date="2023-04-04T17:33:00Z"/>
                <w:rFonts w:cs="Arial"/>
              </w:rPr>
            </w:pPr>
            <w:ins w:id="926" w:author="Huawei" w:date="2023-04-04T17:33:00Z">
              <w:r>
                <w:rPr>
                  <w:color w:val="000000"/>
                </w:rPr>
                <w:t>Component band in order of bands in configuration</w:t>
              </w:r>
              <w:r>
                <w:rPr>
                  <w:color w:val="000000"/>
                  <w:vertAlign w:val="superscript"/>
                </w:rPr>
                <w:t>7</w:t>
              </w:r>
            </w:ins>
          </w:p>
        </w:tc>
      </w:tr>
      <w:tr w:rsidR="00370740" w14:paraId="5A477211" w14:textId="77777777" w:rsidTr="00370740">
        <w:tblPrEx>
          <w:tblCellMar>
            <w:left w:w="108" w:type="dxa"/>
          </w:tblCellMar>
          <w:tblPrExChange w:id="927" w:author="Huawei" w:date="2023-04-04T17:34:00Z">
            <w:tblPrEx>
              <w:tblW w:w="0" w:type="dxa"/>
              <w:tblCellMar>
                <w:left w:w="108" w:type="dxa"/>
              </w:tblCellMar>
            </w:tblPrEx>
          </w:tblPrExChange>
        </w:tblPrEx>
        <w:trPr>
          <w:trHeight w:val="54"/>
          <w:jc w:val="center"/>
          <w:ins w:id="928" w:author="Huawei" w:date="2023-04-04T17:33:00Z"/>
          <w:trPrChange w:id="929" w:author="Huawei" w:date="2023-04-04T17:34:00Z">
            <w:trPr>
              <w:trHeight w:val="54"/>
              <w:jc w:val="center"/>
            </w:trPr>
          </w:trPrChange>
        </w:trPr>
        <w:tc>
          <w:tcPr>
            <w:tcW w:w="2194" w:type="dxa"/>
            <w:gridSpan w:val="2"/>
            <w:tcBorders>
              <w:top w:val="single" w:sz="4" w:space="0" w:color="auto"/>
              <w:left w:val="single" w:sz="4" w:space="0" w:color="auto"/>
              <w:bottom w:val="single" w:sz="4" w:space="0" w:color="auto"/>
              <w:right w:val="single" w:sz="4" w:space="0" w:color="auto"/>
            </w:tcBorders>
            <w:hideMark/>
            <w:tcPrChange w:id="930" w:author="Huawei" w:date="2023-04-04T17:34:00Z">
              <w:tcPr>
                <w:tcW w:w="2194" w:type="dxa"/>
                <w:gridSpan w:val="2"/>
                <w:tcBorders>
                  <w:top w:val="single" w:sz="4" w:space="0" w:color="auto"/>
                  <w:left w:val="single" w:sz="4" w:space="0" w:color="auto"/>
                  <w:bottom w:val="single" w:sz="4" w:space="0" w:color="auto"/>
                  <w:right w:val="single" w:sz="4" w:space="0" w:color="auto"/>
                </w:tcBorders>
                <w:hideMark/>
              </w:tcPr>
            </w:tcPrChange>
          </w:tcPr>
          <w:p w14:paraId="018E4276" w14:textId="5FCCC42A" w:rsidR="00370740" w:rsidRDefault="00370740" w:rsidP="00370740">
            <w:pPr>
              <w:pStyle w:val="TAC"/>
              <w:rPr>
                <w:ins w:id="931" w:author="Huawei" w:date="2023-04-04T17:33:00Z"/>
                <w:lang w:eastAsia="en-US"/>
              </w:rPr>
            </w:pPr>
            <w:ins w:id="932" w:author="Huawei" w:date="2023-04-04T17:33:00Z">
              <w:r>
                <w:rPr>
                  <w:rFonts w:cs="Arial"/>
                  <w:szCs w:val="18"/>
                  <w:lang w:val="sv-SE" w:eastAsia="ja-JP"/>
                </w:rPr>
                <w:t>DC_1-3_n26</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Change w:id="933" w:author="Huawei" w:date="2023-04-04T17:34:00Z">
              <w:tcPr>
                <w:tcW w:w="186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9866D5" w14:textId="6A7B348D" w:rsidR="00370740" w:rsidRDefault="00370740" w:rsidP="00370740">
            <w:pPr>
              <w:pStyle w:val="TAC"/>
              <w:rPr>
                <w:ins w:id="934" w:author="Huawei" w:date="2023-04-04T17:33:00Z"/>
              </w:rPr>
            </w:pPr>
            <w:ins w:id="935" w:author="Huawei" w:date="2023-04-04T17:33: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Change w:id="936" w:author="Huawei" w:date="2023-04-04T17:34:00Z">
              <w:tcPr>
                <w:tcW w:w="229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ADDB88" w14:textId="61D12C0E" w:rsidR="00370740" w:rsidRDefault="00370740" w:rsidP="00370740">
            <w:pPr>
              <w:pStyle w:val="TAC"/>
              <w:rPr>
                <w:ins w:id="937" w:author="Huawei" w:date="2023-04-04T17:33:00Z"/>
                <w:lang w:eastAsia="zh-CN"/>
              </w:rPr>
            </w:pPr>
            <w:ins w:id="938" w:author="Huawei" w:date="2023-04-04T17:33:00Z">
              <w:r>
                <w:rPr>
                  <w:lang w:eastAsia="zh-CN"/>
                </w:rPr>
                <w:t>0.3</w:t>
              </w:r>
            </w:ins>
          </w:p>
        </w:tc>
        <w:tc>
          <w:tcPr>
            <w:tcW w:w="1763" w:type="dxa"/>
            <w:tcBorders>
              <w:top w:val="single" w:sz="4" w:space="0" w:color="auto"/>
              <w:left w:val="single" w:sz="4" w:space="0" w:color="auto"/>
              <w:bottom w:val="single" w:sz="4" w:space="0" w:color="auto"/>
              <w:right w:val="single" w:sz="4" w:space="0" w:color="auto"/>
            </w:tcBorders>
            <w:vAlign w:val="center"/>
            <w:hideMark/>
            <w:tcPrChange w:id="939" w:author="Huawei" w:date="2023-04-04T17:34:00Z">
              <w:tcPr>
                <w:tcW w:w="1763" w:type="dxa"/>
                <w:tcBorders>
                  <w:top w:val="single" w:sz="4" w:space="0" w:color="auto"/>
                  <w:left w:val="single" w:sz="4" w:space="0" w:color="auto"/>
                  <w:bottom w:val="single" w:sz="4" w:space="0" w:color="auto"/>
                  <w:right w:val="single" w:sz="4" w:space="0" w:color="auto"/>
                </w:tcBorders>
                <w:vAlign w:val="center"/>
                <w:hideMark/>
              </w:tcPr>
            </w:tcPrChange>
          </w:tcPr>
          <w:p w14:paraId="06CBFA21" w14:textId="38B18FB5" w:rsidR="00370740" w:rsidRDefault="00370740" w:rsidP="00370740">
            <w:pPr>
              <w:pStyle w:val="TAC"/>
              <w:rPr>
                <w:ins w:id="940" w:author="Huawei" w:date="2023-04-04T17:33:00Z"/>
                <w:lang w:eastAsia="en-US"/>
              </w:rPr>
            </w:pPr>
            <w:ins w:id="941" w:author="Huawei" w:date="2023-04-04T17:33:00Z">
              <w:r>
                <w:t>0.</w:t>
              </w:r>
            </w:ins>
            <w:ins w:id="942" w:author="Huawei" w:date="2023-04-04T17:34:00Z">
              <w:r>
                <w:t>3</w:t>
              </w:r>
            </w:ins>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Change w:id="943">
          <w:tblGrid>
            <w:gridCol w:w="1535"/>
            <w:gridCol w:w="678"/>
            <w:gridCol w:w="1374"/>
            <w:gridCol w:w="456"/>
            <w:gridCol w:w="1884"/>
            <w:gridCol w:w="415"/>
            <w:gridCol w:w="1771"/>
          </w:tblGrid>
        </w:tblGridChange>
      </w:tblGrid>
      <w:tr w:rsidR="009B28ED" w:rsidDel="00370740" w14:paraId="6DCD5360" w14:textId="1B47B4D8" w:rsidTr="00370740">
        <w:trPr>
          <w:gridAfter w:val="2"/>
          <w:wAfter w:w="2186" w:type="dxa"/>
          <w:tblHeader/>
          <w:jc w:val="center"/>
          <w:del w:id="944" w:author="Huawei" w:date="2023-04-04T17:35:00Z"/>
        </w:trPr>
        <w:tc>
          <w:tcPr>
            <w:tcW w:w="1535" w:type="dxa"/>
            <w:tcBorders>
              <w:top w:val="single" w:sz="4" w:space="0" w:color="auto"/>
              <w:left w:val="single" w:sz="4" w:space="0" w:color="auto"/>
              <w:bottom w:val="single" w:sz="4" w:space="0" w:color="auto"/>
              <w:right w:val="single" w:sz="4" w:space="0" w:color="auto"/>
            </w:tcBorders>
            <w:vAlign w:val="center"/>
            <w:hideMark/>
          </w:tcPr>
          <w:p w14:paraId="4A8F375C" w14:textId="7E2737AF" w:rsidR="009B28ED" w:rsidDel="00370740" w:rsidRDefault="009B28ED">
            <w:pPr>
              <w:pStyle w:val="TAH"/>
              <w:rPr>
                <w:del w:id="945" w:author="Huawei" w:date="2023-04-04T17:35:00Z"/>
              </w:rPr>
            </w:pPr>
            <w:del w:id="946" w:author="Huawei" w:date="2023-04-04T17:35:00Z">
              <w:r w:rsidDel="00370740">
                <w:delText xml:space="preserve">Inter-band </w:delText>
              </w:r>
              <w:r w:rsidDel="00370740">
                <w:rPr>
                  <w:lang w:eastAsia="ja-JP"/>
                </w:rPr>
                <w:delText>DC</w:delText>
              </w:r>
              <w:r w:rsidDel="00370740">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34B96D7" w14:textId="55CF563F" w:rsidR="009B28ED" w:rsidDel="00370740" w:rsidRDefault="009B28ED">
            <w:pPr>
              <w:pStyle w:val="TAH"/>
              <w:rPr>
                <w:del w:id="947" w:author="Huawei" w:date="2023-04-04T17:35:00Z"/>
                <w:lang w:eastAsia="en-US"/>
              </w:rPr>
            </w:pPr>
            <w:del w:id="948" w:author="Huawei" w:date="2023-04-04T17:35:00Z">
              <w:r w:rsidDel="00370740">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5E6AED1" w14:textId="1B9AC36C" w:rsidR="009B28ED" w:rsidDel="00370740" w:rsidRDefault="009B28ED">
            <w:pPr>
              <w:pStyle w:val="TAH"/>
              <w:rPr>
                <w:del w:id="949" w:author="Huawei" w:date="2023-04-04T17:35:00Z"/>
              </w:rPr>
            </w:pPr>
            <w:del w:id="950" w:author="Huawei" w:date="2023-04-04T17:35:00Z">
              <w:r w:rsidDel="00370740">
                <w:delText>ΔR</w:delText>
              </w:r>
              <w:r w:rsidDel="00370740">
                <w:rPr>
                  <w:vertAlign w:val="subscript"/>
                </w:rPr>
                <w:delText>IB</w:delText>
              </w:r>
              <w:r w:rsidDel="00370740">
                <w:delText xml:space="preserve"> [dB]</w:delText>
              </w:r>
            </w:del>
          </w:p>
        </w:tc>
      </w:tr>
      <w:tr w:rsidR="009B28ED" w:rsidDel="00370740" w14:paraId="45C52885" w14:textId="2B26AB56" w:rsidTr="00370740">
        <w:trPr>
          <w:gridAfter w:val="2"/>
          <w:wAfter w:w="2186" w:type="dxa"/>
          <w:jc w:val="center"/>
          <w:del w:id="951" w:author="Huawei" w:date="2023-04-04T17: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86B4" w14:textId="5229D7E1" w:rsidR="009B28ED" w:rsidDel="00370740" w:rsidRDefault="009B28ED">
            <w:pPr>
              <w:keepNext/>
              <w:keepLines/>
              <w:spacing w:after="0"/>
              <w:jc w:val="center"/>
              <w:rPr>
                <w:del w:id="952" w:author="Huawei" w:date="2023-04-04T17:35:00Z"/>
              </w:rPr>
            </w:pPr>
            <w:del w:id="953" w:author="Huawei" w:date="2023-04-04T17:35:00Z">
              <w:r w:rsidDel="00370740">
                <w:rPr>
                  <w:rFonts w:ascii="Arial" w:hAnsi="Arial" w:cs="Arial"/>
                  <w:sz w:val="18"/>
                  <w:szCs w:val="18"/>
                  <w:lang w:val="sv-SE" w:eastAsia="ja-JP"/>
                </w:rPr>
                <w:delText>DC_1-7_n26</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3DB098E8" w14:textId="3484774D" w:rsidR="009B28ED" w:rsidDel="00370740" w:rsidRDefault="009B28ED">
            <w:pPr>
              <w:pStyle w:val="TAC"/>
              <w:rPr>
                <w:del w:id="954" w:author="Huawei" w:date="2023-04-04T17:35:00Z"/>
                <w:lang w:val="en-US" w:eastAsia="ja-JP"/>
              </w:rPr>
            </w:pPr>
            <w:del w:id="955" w:author="Huawei" w:date="2023-04-04T17:35:00Z">
              <w:r w:rsidDel="00370740">
                <w:rPr>
                  <w:rFonts w:cs="Arial"/>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AE6DD50" w14:textId="600140FA" w:rsidR="009B28ED" w:rsidDel="00370740" w:rsidRDefault="009B28ED">
            <w:pPr>
              <w:pStyle w:val="TAC"/>
              <w:rPr>
                <w:del w:id="956" w:author="Huawei" w:date="2023-04-04T17:35:00Z"/>
                <w:rFonts w:cs="Arial"/>
                <w:lang w:eastAsia="zh-CN"/>
              </w:rPr>
            </w:pPr>
            <w:del w:id="957" w:author="Huawei" w:date="2023-04-04T17:35:00Z">
              <w:r w:rsidDel="00370740">
                <w:rPr>
                  <w:rFonts w:eastAsiaTheme="minorEastAsia"/>
                  <w:lang w:eastAsia="zh-CN"/>
                </w:rPr>
                <w:delText>0</w:delText>
              </w:r>
            </w:del>
          </w:p>
        </w:tc>
      </w:tr>
      <w:tr w:rsidR="009B28ED" w:rsidDel="00370740" w14:paraId="78BA0AB8" w14:textId="34C8AFBD" w:rsidTr="00370740">
        <w:trPr>
          <w:gridAfter w:val="2"/>
          <w:wAfter w:w="2186" w:type="dxa"/>
          <w:jc w:val="center"/>
          <w:del w:id="958" w:author="Huawei" w:date="2023-04-04T17: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043B8" w14:textId="0587C708" w:rsidR="009B28ED" w:rsidDel="00370740" w:rsidRDefault="009B28ED">
            <w:pPr>
              <w:spacing w:after="0"/>
              <w:rPr>
                <w:del w:id="959" w:author="Huawei" w:date="2023-04-04T17:35:00Z"/>
                <w:lang w:eastAsia="en-US"/>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022B5AD" w14:textId="0C5C9F17" w:rsidR="009B28ED" w:rsidDel="00370740" w:rsidRDefault="009B28ED">
            <w:pPr>
              <w:pStyle w:val="TAC"/>
              <w:rPr>
                <w:del w:id="960" w:author="Huawei" w:date="2023-04-04T17:35:00Z"/>
                <w:rFonts w:cs="Arial"/>
                <w:lang w:val="sv-SE" w:eastAsia="ja-JP"/>
              </w:rPr>
            </w:pPr>
            <w:del w:id="961" w:author="Huawei" w:date="2023-04-04T17:35:00Z">
              <w:r w:rsidDel="00370740">
                <w:rPr>
                  <w:rFonts w:cs="Arial"/>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EA05A6E" w14:textId="0C5F0828" w:rsidR="009B28ED" w:rsidDel="00370740" w:rsidRDefault="009B28ED">
            <w:pPr>
              <w:pStyle w:val="TAC"/>
              <w:rPr>
                <w:del w:id="962" w:author="Huawei" w:date="2023-04-04T17:35:00Z"/>
                <w:rFonts w:cs="Arial"/>
              </w:rPr>
            </w:pPr>
            <w:del w:id="963" w:author="Huawei" w:date="2023-04-04T17:35:00Z">
              <w:r w:rsidDel="00370740">
                <w:rPr>
                  <w:rFonts w:eastAsiaTheme="minorEastAsia"/>
                  <w:lang w:eastAsia="zh-CN"/>
                </w:rPr>
                <w:delText>0</w:delText>
              </w:r>
            </w:del>
          </w:p>
        </w:tc>
      </w:tr>
      <w:tr w:rsidR="009B28ED" w:rsidDel="00370740" w14:paraId="0B7B8847" w14:textId="59175F3B" w:rsidTr="003707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4" w:author="Huawei" w:date="2023-04-04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2186" w:type="dxa"/>
          <w:trHeight w:val="56"/>
          <w:jc w:val="center"/>
          <w:del w:id="965" w:author="Huawei" w:date="2023-04-04T17:35:00Z"/>
          <w:trPrChange w:id="966" w:author="Huawei" w:date="2023-04-04T17:36:00Z">
            <w:trPr>
              <w:gridAfter w:val="2"/>
              <w:wAfter w:w="2186" w:type="dxa"/>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967" w:author="Huawei" w:date="2023-04-04T17:36: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143A3E7D" w14:textId="120AAAE6" w:rsidR="009B28ED" w:rsidDel="00370740" w:rsidRDefault="009B28ED">
            <w:pPr>
              <w:spacing w:after="0"/>
              <w:rPr>
                <w:del w:id="968" w:author="Huawei" w:date="2023-04-04T17:35:00Z"/>
                <w:lang w:eastAsia="en-US"/>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Change w:id="969" w:author="Huawei" w:date="2023-04-04T17:36:00Z">
              <w:tcPr>
                <w:tcW w:w="20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C0ED0" w14:textId="5A82A871" w:rsidR="009B28ED" w:rsidDel="00370740" w:rsidRDefault="009B28ED">
            <w:pPr>
              <w:pStyle w:val="TAC"/>
              <w:rPr>
                <w:del w:id="970" w:author="Huawei" w:date="2023-04-04T17:35:00Z"/>
                <w:rFonts w:cs="Arial"/>
                <w:szCs w:val="18"/>
                <w:lang w:val="sv-SE" w:eastAsia="ja-JP"/>
              </w:rPr>
            </w:pPr>
            <w:del w:id="971" w:author="Huawei" w:date="2023-04-04T17:35:00Z">
              <w:r w:rsidDel="00370740">
                <w:rPr>
                  <w:rFonts w:cs="Arial"/>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Change w:id="972" w:author="Huawei" w:date="2023-04-04T17:36:00Z">
              <w:tcPr>
                <w:tcW w:w="2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510D64" w14:textId="3F5FCBB9" w:rsidR="009B28ED" w:rsidDel="00370740" w:rsidRDefault="009B28ED">
            <w:pPr>
              <w:pStyle w:val="TAC"/>
              <w:rPr>
                <w:del w:id="973" w:author="Huawei" w:date="2023-04-04T17:35:00Z"/>
                <w:lang w:eastAsia="ja-JP"/>
              </w:rPr>
            </w:pPr>
            <w:del w:id="974" w:author="Huawei" w:date="2023-04-04T17:35:00Z">
              <w:r w:rsidDel="00370740">
                <w:rPr>
                  <w:rFonts w:eastAsiaTheme="minorEastAsia"/>
                  <w:lang w:eastAsia="zh-CN"/>
                </w:rPr>
                <w:delText>0</w:delText>
              </w:r>
            </w:del>
          </w:p>
        </w:tc>
      </w:tr>
      <w:tr w:rsidR="00370740" w14:paraId="2DA50279" w14:textId="77777777" w:rsidTr="00370740">
        <w:tblPrEx>
          <w:tblCellMar>
            <w:left w:w="108" w:type="dxa"/>
          </w:tblCellMar>
        </w:tblPrEx>
        <w:trPr>
          <w:trHeight w:val="187"/>
          <w:tblHeader/>
          <w:jc w:val="center"/>
          <w:ins w:id="975" w:author="Huawei" w:date="2023-04-04T17:34: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ins w:id="976" w:author="Huawei" w:date="2023-04-04T17:34:00Z"/>
                <w:rFonts w:ascii="Arial" w:hAnsi="Arial"/>
                <w:b/>
                <w:sz w:val="18"/>
              </w:rPr>
            </w:pPr>
            <w:ins w:id="977" w:author="Huawei" w:date="2023-04-04T17:34: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ins w:id="978" w:author="Huawei" w:date="2023-04-04T17:34:00Z"/>
                <w:b w:val="0"/>
                <w:color w:val="000000"/>
              </w:rPr>
            </w:pPr>
            <w:ins w:id="979" w:author="Huawei" w:date="2023-04-04T17:34: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370740" w14:paraId="6FF48585" w14:textId="77777777" w:rsidTr="00370740">
        <w:tblPrEx>
          <w:tblCellMar>
            <w:left w:w="108" w:type="dxa"/>
          </w:tblCellMar>
        </w:tblPrEx>
        <w:trPr>
          <w:trHeight w:val="187"/>
          <w:tblHeader/>
          <w:jc w:val="center"/>
          <w:ins w:id="980" w:author="Huawei" w:date="2023-04-04T17:34: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ins w:id="981" w:author="Huawei" w:date="2023-04-04T17:34: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ins w:id="982" w:author="Huawei" w:date="2023-04-04T17:34:00Z"/>
                <w:b w:val="0"/>
                <w:color w:val="000000"/>
                <w:vertAlign w:val="superscript"/>
              </w:rPr>
            </w:pPr>
            <w:ins w:id="983" w:author="Huawei" w:date="2023-04-04T17:34:00Z">
              <w:r>
                <w:rPr>
                  <w:color w:val="000000"/>
                </w:rPr>
                <w:t>Component band in order of bands in configuration</w:t>
              </w:r>
              <w:r>
                <w:rPr>
                  <w:color w:val="000000"/>
                  <w:vertAlign w:val="superscript"/>
                </w:rPr>
                <w:t>8</w:t>
              </w:r>
            </w:ins>
          </w:p>
        </w:tc>
      </w:tr>
      <w:tr w:rsidR="00370740" w14:paraId="6E49BE20" w14:textId="77777777" w:rsidTr="00370740">
        <w:tblPrEx>
          <w:tblCellMar>
            <w:left w:w="108" w:type="dxa"/>
          </w:tblCellMar>
        </w:tblPrEx>
        <w:trPr>
          <w:trHeight w:val="187"/>
          <w:jc w:val="center"/>
          <w:ins w:id="984" w:author="Huawei" w:date="2023-04-04T17:34:00Z"/>
        </w:trPr>
        <w:tc>
          <w:tcPr>
            <w:tcW w:w="2213" w:type="dxa"/>
            <w:gridSpan w:val="2"/>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ins w:id="985" w:author="Huawei" w:date="2023-04-04T17:34:00Z"/>
                <w:rFonts w:ascii="Arial" w:hAnsi="Arial"/>
                <w:sz w:val="18"/>
                <w:lang w:eastAsia="en-US"/>
              </w:rPr>
            </w:pPr>
            <w:ins w:id="986" w:author="Huawei" w:date="2023-04-04T17:35:00Z">
              <w:r>
                <w:rPr>
                  <w:rFonts w:ascii="Arial" w:hAnsi="Arial" w:cs="Arial"/>
                  <w:sz w:val="18"/>
                  <w:szCs w:val="18"/>
                  <w:lang w:val="sv-SE" w:eastAsia="ja-JP"/>
                </w:rPr>
                <w:t>DC_1-3_n26</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ins w:id="987" w:author="Huawei" w:date="2023-04-04T17:34:00Z"/>
                <w:rFonts w:ascii="Arial" w:hAnsi="Arial"/>
                <w:sz w:val="18"/>
                <w:lang w:eastAsia="zh-CN"/>
              </w:rPr>
            </w:pPr>
            <w:ins w:id="988" w:author="Huawei" w:date="2023-04-04T17:34: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ins w:id="989" w:author="Huawei" w:date="2023-04-04T17:34:00Z"/>
                <w:rFonts w:ascii="Arial" w:hAnsi="Arial"/>
                <w:sz w:val="18"/>
                <w:lang w:eastAsia="zh-CN"/>
              </w:rPr>
            </w:pPr>
            <w:ins w:id="990" w:author="Huawei" w:date="2023-04-04T17:34: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ins w:id="991" w:author="Huawei" w:date="2023-04-04T17:34:00Z"/>
                <w:rFonts w:ascii="Arial" w:hAnsi="Arial"/>
                <w:sz w:val="18"/>
                <w:lang w:eastAsia="zh-CN"/>
              </w:rPr>
            </w:pPr>
            <w:ins w:id="992" w:author="Huawei" w:date="2023-04-04T17:34:00Z">
              <w:r>
                <w:rPr>
                  <w:rFonts w:ascii="Arial" w:hAnsi="Arial"/>
                  <w:sz w:val="18"/>
                  <w:lang w:eastAsia="zh-CN"/>
                </w:rPr>
                <w:t>0</w:t>
              </w:r>
            </w:ins>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993" w:name="_Toc133507820"/>
      <w:r>
        <w:t>5.11</w:t>
      </w:r>
      <w:r w:rsidR="009B28ED">
        <w:tab/>
        <w:t>DC_1-7_n26</w:t>
      </w:r>
      <w:bookmarkEnd w:id="993"/>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lastRenderedPageBreak/>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9B28ED" w:rsidDel="00D51ECF" w14:paraId="3806180B" w14:textId="0E77BD55" w:rsidTr="009B28ED">
        <w:trPr>
          <w:gridAfter w:val="2"/>
          <w:wAfter w:w="2189" w:type="dxa"/>
          <w:tblHeader/>
          <w:jc w:val="center"/>
          <w:del w:id="994" w:author="Huawei" w:date="2023-04-04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79E3C077" w14:textId="0D4A8F0C" w:rsidR="009B28ED" w:rsidDel="00D51ECF" w:rsidRDefault="009B28ED">
            <w:pPr>
              <w:pStyle w:val="TAH"/>
              <w:rPr>
                <w:del w:id="995" w:author="Huawei" w:date="2023-04-04T17:47:00Z"/>
                <w:rFonts w:eastAsia="MS Mincho"/>
              </w:rPr>
            </w:pPr>
            <w:del w:id="996" w:author="Huawei" w:date="2023-04-04T17:47:00Z">
              <w:r w:rsidDel="00D51ECF">
                <w:delText xml:space="preserve">Inter-band </w:delText>
              </w:r>
              <w:r w:rsidDel="00D51ECF">
                <w:rPr>
                  <w:lang w:eastAsia="ja-JP"/>
                </w:rPr>
                <w:delText>DC</w:delText>
              </w:r>
              <w:r w:rsidDel="00D51ECF">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15B7F68" w14:textId="45060F48" w:rsidR="009B28ED" w:rsidDel="00D51ECF" w:rsidRDefault="009B28ED">
            <w:pPr>
              <w:pStyle w:val="TAH"/>
              <w:rPr>
                <w:del w:id="997" w:author="Huawei" w:date="2023-04-04T17:47:00Z"/>
                <w:lang w:eastAsia="en-US"/>
              </w:rPr>
            </w:pPr>
            <w:del w:id="998" w:author="Huawei" w:date="2023-04-04T17:47:00Z">
              <w:r w:rsidDel="00D51ECF">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E337B18" w14:textId="4DF0158E" w:rsidR="009B28ED" w:rsidDel="00D51ECF" w:rsidRDefault="009B28ED">
            <w:pPr>
              <w:pStyle w:val="TAH"/>
              <w:rPr>
                <w:del w:id="999" w:author="Huawei" w:date="2023-04-04T17:47:00Z"/>
              </w:rPr>
            </w:pPr>
            <w:del w:id="1000" w:author="Huawei" w:date="2023-04-04T17:47:00Z">
              <w:r w:rsidDel="00D51ECF">
                <w:delText>ΔT</w:delText>
              </w:r>
              <w:r w:rsidDel="00D51ECF">
                <w:rPr>
                  <w:vertAlign w:val="subscript"/>
                </w:rPr>
                <w:delText>IB,c</w:delText>
              </w:r>
              <w:r w:rsidDel="00D51ECF">
                <w:delText xml:space="preserve"> [dB]</w:delText>
              </w:r>
            </w:del>
          </w:p>
        </w:tc>
      </w:tr>
      <w:tr w:rsidR="009B28ED" w:rsidDel="00D51ECF" w14:paraId="6C6B65A7" w14:textId="140E02B0" w:rsidTr="009B28ED">
        <w:trPr>
          <w:gridAfter w:val="2"/>
          <w:wAfter w:w="2189" w:type="dxa"/>
          <w:jc w:val="center"/>
          <w:del w:id="1001" w:author="Huawei" w:date="2023-04-04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52D0B" w14:textId="02058CE5" w:rsidR="009B28ED" w:rsidDel="00D51ECF" w:rsidRDefault="009B28ED">
            <w:pPr>
              <w:keepNext/>
              <w:keepLines/>
              <w:spacing w:after="0"/>
              <w:jc w:val="center"/>
              <w:rPr>
                <w:del w:id="1002" w:author="Huawei" w:date="2023-04-04T17:47:00Z"/>
                <w:rFonts w:cs="Arial"/>
                <w:lang w:val="en-US"/>
              </w:rPr>
            </w:pPr>
            <w:del w:id="1003" w:author="Huawei" w:date="2023-04-04T17:47:00Z">
              <w:r w:rsidDel="00D51ECF">
                <w:rPr>
                  <w:rFonts w:ascii="Arial" w:hAnsi="Arial" w:cs="Arial"/>
                  <w:sz w:val="18"/>
                  <w:szCs w:val="18"/>
                  <w:lang w:val="sv-SE" w:eastAsia="ja-JP"/>
                </w:rPr>
                <w:delText>DC_1-7_n26</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92DF109" w14:textId="18BAAF99" w:rsidR="009B28ED" w:rsidDel="00D51ECF" w:rsidRDefault="009B28ED">
            <w:pPr>
              <w:keepNext/>
              <w:keepLines/>
              <w:spacing w:after="0"/>
              <w:jc w:val="center"/>
              <w:rPr>
                <w:del w:id="1004" w:author="Huawei" w:date="2023-04-04T17:47:00Z"/>
                <w:rFonts w:ascii="Arial" w:hAnsi="Arial" w:cs="Arial"/>
                <w:sz w:val="18"/>
                <w:szCs w:val="18"/>
                <w:lang w:val="en-US" w:eastAsia="ja-JP"/>
              </w:rPr>
            </w:pPr>
            <w:del w:id="1005" w:author="Huawei" w:date="2023-04-04T17:47:00Z">
              <w:r w:rsidDel="00D51ECF">
                <w:rPr>
                  <w:rFonts w:ascii="Arial" w:hAnsi="Arial" w:cs="Arial"/>
                  <w:sz w:val="18"/>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284D1A4" w14:textId="4CEF5148" w:rsidR="009B28ED" w:rsidDel="00D51ECF" w:rsidRDefault="009B28ED">
            <w:pPr>
              <w:pStyle w:val="TAC"/>
              <w:rPr>
                <w:del w:id="1006" w:author="Huawei" w:date="2023-04-04T17:47:00Z"/>
              </w:rPr>
            </w:pPr>
            <w:del w:id="1007" w:author="Huawei" w:date="2023-04-04T17:47:00Z">
              <w:r w:rsidDel="00D51ECF">
                <w:delText>0.5</w:delText>
              </w:r>
            </w:del>
          </w:p>
        </w:tc>
      </w:tr>
      <w:tr w:rsidR="009B28ED" w:rsidDel="00D51ECF" w14:paraId="340DF85E" w14:textId="676FDDBA" w:rsidTr="009B28ED">
        <w:trPr>
          <w:gridAfter w:val="2"/>
          <w:wAfter w:w="2189" w:type="dxa"/>
          <w:jc w:val="center"/>
          <w:del w:id="1008" w:author="Huawei" w:date="2023-04-04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7B937" w14:textId="7889D102" w:rsidR="009B28ED" w:rsidDel="00D51ECF" w:rsidRDefault="009B28ED">
            <w:pPr>
              <w:spacing w:after="0"/>
              <w:rPr>
                <w:del w:id="1009" w:author="Huawei" w:date="2023-04-04T17:47:00Z"/>
                <w:rFonts w:cs="Arial"/>
                <w:lang w:val="en-US" w:eastAsia="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1F9756E" w14:textId="5A2426F9" w:rsidR="009B28ED" w:rsidDel="00D51ECF" w:rsidRDefault="009B28ED">
            <w:pPr>
              <w:keepNext/>
              <w:keepLines/>
              <w:spacing w:after="0"/>
              <w:jc w:val="center"/>
              <w:rPr>
                <w:del w:id="1010" w:author="Huawei" w:date="2023-04-04T17:47:00Z"/>
                <w:rFonts w:ascii="Arial" w:hAnsi="Arial" w:cs="Arial"/>
                <w:sz w:val="18"/>
                <w:szCs w:val="18"/>
                <w:lang w:val="sv-SE" w:eastAsia="ja-JP"/>
              </w:rPr>
            </w:pPr>
            <w:del w:id="1011" w:author="Huawei" w:date="2023-04-04T17:47:00Z">
              <w:r w:rsidDel="00D51ECF">
                <w:rPr>
                  <w:rFonts w:ascii="Arial" w:hAnsi="Arial" w:cs="Arial"/>
                  <w:sz w:val="18"/>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A1ADFF1" w14:textId="3E0BD825" w:rsidR="009B28ED" w:rsidDel="00D51ECF" w:rsidRDefault="009B28ED">
            <w:pPr>
              <w:pStyle w:val="TAC"/>
              <w:rPr>
                <w:del w:id="1012" w:author="Huawei" w:date="2023-04-04T17:47:00Z"/>
                <w:rFonts w:cs="Arial"/>
              </w:rPr>
            </w:pPr>
            <w:del w:id="1013" w:author="Huawei" w:date="2023-04-04T17:47:00Z">
              <w:r w:rsidDel="00D51ECF">
                <w:delText>0.6</w:delText>
              </w:r>
            </w:del>
          </w:p>
        </w:tc>
      </w:tr>
      <w:tr w:rsidR="009B28ED" w:rsidDel="00D51ECF" w14:paraId="6B053F60" w14:textId="27C2421A" w:rsidTr="009B28ED">
        <w:trPr>
          <w:gridAfter w:val="2"/>
          <w:wAfter w:w="2189" w:type="dxa"/>
          <w:jc w:val="center"/>
          <w:del w:id="1014" w:author="Huawei" w:date="2023-04-04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E037F" w14:textId="499A240D" w:rsidR="009B28ED" w:rsidDel="00D51ECF" w:rsidRDefault="009B28ED">
            <w:pPr>
              <w:spacing w:after="0"/>
              <w:rPr>
                <w:del w:id="1015" w:author="Huawei" w:date="2023-04-04T17:47:00Z"/>
                <w:rFonts w:cs="Arial"/>
                <w:lang w:val="en-US" w:eastAsia="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9D8CE58" w14:textId="3965EDC0" w:rsidR="009B28ED" w:rsidDel="00D51ECF" w:rsidRDefault="009B28ED">
            <w:pPr>
              <w:keepNext/>
              <w:keepLines/>
              <w:spacing w:after="0"/>
              <w:jc w:val="center"/>
              <w:rPr>
                <w:del w:id="1016" w:author="Huawei" w:date="2023-04-04T17:47:00Z"/>
                <w:rFonts w:ascii="Arial" w:hAnsi="Arial" w:cs="Arial"/>
                <w:sz w:val="18"/>
                <w:szCs w:val="18"/>
                <w:lang w:val="sv-SE" w:eastAsia="ja-JP"/>
              </w:rPr>
            </w:pPr>
            <w:del w:id="1017" w:author="Huawei" w:date="2023-04-04T17:47:00Z">
              <w:r w:rsidDel="00D51ECF">
                <w:rPr>
                  <w:rFonts w:ascii="Arial" w:hAnsi="Arial" w:cs="Arial"/>
                  <w:sz w:val="18"/>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D70CA13" w14:textId="4974FAB1" w:rsidR="009B28ED" w:rsidDel="00D51ECF" w:rsidRDefault="009B28ED">
            <w:pPr>
              <w:pStyle w:val="TAC"/>
              <w:rPr>
                <w:del w:id="1018" w:author="Huawei" w:date="2023-04-04T17:47:00Z"/>
                <w:lang w:eastAsia="ja-JP"/>
              </w:rPr>
            </w:pPr>
            <w:del w:id="1019" w:author="Huawei" w:date="2023-04-04T17:47:00Z">
              <w:r w:rsidDel="00D51ECF">
                <w:delText>0.3</w:delText>
              </w:r>
            </w:del>
          </w:p>
        </w:tc>
      </w:tr>
      <w:tr w:rsidR="00D51ECF" w14:paraId="3EC82E15" w14:textId="77777777" w:rsidTr="00F12908">
        <w:tblPrEx>
          <w:tblCellMar>
            <w:left w:w="108" w:type="dxa"/>
          </w:tblCellMar>
        </w:tblPrEx>
        <w:trPr>
          <w:trHeight w:val="187"/>
          <w:tblHeader/>
          <w:jc w:val="center"/>
          <w:ins w:id="1020" w:author="Huawei" w:date="2023-04-04T17:44: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ins w:id="1021" w:author="Huawei" w:date="2023-04-04T17:44:00Z"/>
                <w:rFonts w:cs="Arial"/>
              </w:rPr>
            </w:pPr>
            <w:ins w:id="1022" w:author="Huawei" w:date="2023-04-04T17:44: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ins w:id="1023" w:author="Huawei" w:date="2023-04-04T17:44:00Z"/>
                <w:rFonts w:cs="Arial"/>
              </w:rPr>
            </w:pPr>
            <w:ins w:id="1024" w:author="Huawei" w:date="2023-04-04T17:44: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D51ECF" w14:paraId="610949F1" w14:textId="77777777" w:rsidTr="00F12908">
        <w:tblPrEx>
          <w:tblCellMar>
            <w:left w:w="108" w:type="dxa"/>
          </w:tblCellMar>
        </w:tblPrEx>
        <w:trPr>
          <w:trHeight w:val="187"/>
          <w:tblHeader/>
          <w:jc w:val="center"/>
          <w:ins w:id="1025" w:author="Huawei" w:date="2023-04-04T17:44: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ins w:id="1026" w:author="Huawei" w:date="2023-04-04T17:44: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ins w:id="1027" w:author="Huawei" w:date="2023-04-04T17:44:00Z"/>
                <w:rFonts w:cs="Arial"/>
              </w:rPr>
            </w:pPr>
            <w:ins w:id="1028" w:author="Huawei" w:date="2023-04-04T17:44:00Z">
              <w:r>
                <w:rPr>
                  <w:color w:val="000000"/>
                </w:rPr>
                <w:t>Component band in order of bands in configuration</w:t>
              </w:r>
              <w:r>
                <w:rPr>
                  <w:color w:val="000000"/>
                  <w:vertAlign w:val="superscript"/>
                </w:rPr>
                <w:t>7</w:t>
              </w:r>
            </w:ins>
          </w:p>
        </w:tc>
      </w:tr>
      <w:tr w:rsidR="00D51ECF" w14:paraId="02F5397D" w14:textId="77777777" w:rsidTr="00F12908">
        <w:tblPrEx>
          <w:tblCellMar>
            <w:left w:w="108" w:type="dxa"/>
          </w:tblCellMar>
        </w:tblPrEx>
        <w:trPr>
          <w:trHeight w:val="54"/>
          <w:jc w:val="center"/>
          <w:ins w:id="1029" w:author="Huawei" w:date="2023-04-04T17:44:00Z"/>
        </w:trPr>
        <w:tc>
          <w:tcPr>
            <w:tcW w:w="2194" w:type="dxa"/>
            <w:gridSpan w:val="2"/>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ins w:id="1030" w:author="Huawei" w:date="2023-04-04T17:44:00Z"/>
                <w:lang w:eastAsia="en-US"/>
              </w:rPr>
            </w:pPr>
            <w:ins w:id="1031" w:author="Huawei" w:date="2023-04-04T17:45:00Z">
              <w:r>
                <w:rPr>
                  <w:rFonts w:cs="Arial"/>
                  <w:szCs w:val="18"/>
                  <w:lang w:val="sv-SE" w:eastAsia="ja-JP"/>
                </w:rPr>
                <w:t>DC_1-7_n26</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rPr>
                <w:ins w:id="1032" w:author="Huawei" w:date="2023-04-04T17:44:00Z"/>
              </w:rPr>
            </w:pPr>
            <w:ins w:id="1033" w:author="Huawei" w:date="2023-04-04T17:44:00Z">
              <w:r>
                <w:t>0.</w:t>
              </w:r>
            </w:ins>
            <w:ins w:id="1034" w:author="Huawei" w:date="2023-04-04T17:45:00Z">
              <w:r>
                <w:t>5</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ins w:id="1035" w:author="Huawei" w:date="2023-04-04T17:44:00Z"/>
                <w:lang w:eastAsia="zh-CN"/>
              </w:rPr>
            </w:pPr>
            <w:ins w:id="1036" w:author="Huawei" w:date="2023-04-04T17:44:00Z">
              <w:r>
                <w:rPr>
                  <w:lang w:eastAsia="zh-CN"/>
                </w:rPr>
                <w:t>0.</w:t>
              </w:r>
            </w:ins>
            <w:ins w:id="1037" w:author="Huawei" w:date="2023-04-04T17:45:00Z">
              <w:r>
                <w:rPr>
                  <w:lang w:eastAsia="zh-CN"/>
                </w:rPr>
                <w:t>6</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ins w:id="1038" w:author="Huawei" w:date="2023-04-04T17:44:00Z"/>
                <w:lang w:eastAsia="en-US"/>
              </w:rPr>
            </w:pPr>
            <w:ins w:id="1039" w:author="Huawei" w:date="2023-04-04T17:44:00Z">
              <w:r>
                <w:t>0.3</w:t>
              </w:r>
            </w:ins>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9B28ED" w:rsidDel="00D51ECF" w14:paraId="06A25E0F" w14:textId="05756177" w:rsidTr="009B28ED">
        <w:trPr>
          <w:gridAfter w:val="2"/>
          <w:wAfter w:w="2186" w:type="dxa"/>
          <w:tblHeader/>
          <w:jc w:val="center"/>
          <w:del w:id="1040" w:author="Huawei" w:date="2023-04-04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3AB6368E" w14:textId="164F117F" w:rsidR="009B28ED" w:rsidDel="00D51ECF" w:rsidRDefault="009B28ED">
            <w:pPr>
              <w:pStyle w:val="TAH"/>
              <w:rPr>
                <w:del w:id="1041" w:author="Huawei" w:date="2023-04-04T17:47:00Z"/>
              </w:rPr>
            </w:pPr>
            <w:del w:id="1042" w:author="Huawei" w:date="2023-04-04T17:47:00Z">
              <w:r w:rsidDel="00D51ECF">
                <w:delText xml:space="preserve">Inter-band </w:delText>
              </w:r>
              <w:r w:rsidDel="00D51ECF">
                <w:rPr>
                  <w:lang w:eastAsia="ja-JP"/>
                </w:rPr>
                <w:delText>DC</w:delText>
              </w:r>
              <w:r w:rsidDel="00D51ECF">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B57CAA9" w14:textId="3E847B68" w:rsidR="009B28ED" w:rsidDel="00D51ECF" w:rsidRDefault="009B28ED">
            <w:pPr>
              <w:pStyle w:val="TAH"/>
              <w:rPr>
                <w:del w:id="1043" w:author="Huawei" w:date="2023-04-04T17:47:00Z"/>
                <w:lang w:eastAsia="en-US"/>
              </w:rPr>
            </w:pPr>
            <w:del w:id="1044" w:author="Huawei" w:date="2023-04-04T17:47:00Z">
              <w:r w:rsidDel="00D51ECF">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206B6DE" w14:textId="47904A0B" w:rsidR="009B28ED" w:rsidDel="00D51ECF" w:rsidRDefault="009B28ED">
            <w:pPr>
              <w:pStyle w:val="TAH"/>
              <w:rPr>
                <w:del w:id="1045" w:author="Huawei" w:date="2023-04-04T17:47:00Z"/>
              </w:rPr>
            </w:pPr>
            <w:del w:id="1046" w:author="Huawei" w:date="2023-04-04T17:47:00Z">
              <w:r w:rsidDel="00D51ECF">
                <w:delText>ΔR</w:delText>
              </w:r>
              <w:r w:rsidDel="00D51ECF">
                <w:rPr>
                  <w:vertAlign w:val="subscript"/>
                </w:rPr>
                <w:delText>IB</w:delText>
              </w:r>
              <w:r w:rsidDel="00D51ECF">
                <w:delText xml:space="preserve"> [dB]</w:delText>
              </w:r>
            </w:del>
          </w:p>
        </w:tc>
      </w:tr>
      <w:tr w:rsidR="009B28ED" w:rsidDel="00D51ECF" w14:paraId="74033142" w14:textId="33F80B98" w:rsidTr="009B28ED">
        <w:trPr>
          <w:gridAfter w:val="2"/>
          <w:wAfter w:w="2186" w:type="dxa"/>
          <w:trHeight w:val="329"/>
          <w:jc w:val="center"/>
          <w:del w:id="1047" w:author="Huawei" w:date="2023-04-04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F1F39" w14:textId="4D834A72" w:rsidR="009B28ED" w:rsidDel="00D51ECF" w:rsidRDefault="009B28ED">
            <w:pPr>
              <w:keepNext/>
              <w:keepLines/>
              <w:spacing w:after="0"/>
              <w:jc w:val="center"/>
              <w:rPr>
                <w:del w:id="1048" w:author="Huawei" w:date="2023-04-04T17:47:00Z"/>
              </w:rPr>
            </w:pPr>
            <w:del w:id="1049" w:author="Huawei" w:date="2023-04-04T17:47:00Z">
              <w:r w:rsidDel="00D51ECF">
                <w:rPr>
                  <w:rFonts w:ascii="Arial" w:hAnsi="Arial" w:cs="Arial"/>
                  <w:sz w:val="18"/>
                  <w:szCs w:val="18"/>
                  <w:lang w:val="sv-SE" w:eastAsia="ja-JP"/>
                </w:rPr>
                <w:delText>DC_1-7_n26</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F5D82E8" w14:textId="64222A91" w:rsidR="009B28ED" w:rsidDel="00D51ECF" w:rsidRDefault="009B28ED">
            <w:pPr>
              <w:pStyle w:val="TAC"/>
              <w:rPr>
                <w:del w:id="1050" w:author="Huawei" w:date="2023-04-04T17:47:00Z"/>
                <w:lang w:val="en-US" w:eastAsia="ja-JP"/>
              </w:rPr>
            </w:pPr>
            <w:del w:id="1051" w:author="Huawei" w:date="2023-04-04T17:47:00Z">
              <w:r w:rsidDel="00D51ECF">
                <w:rPr>
                  <w:rFonts w:cs="Arial"/>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173D6C6" w14:textId="46FEB1CE" w:rsidR="009B28ED" w:rsidDel="00D51ECF" w:rsidRDefault="009B28ED">
            <w:pPr>
              <w:pStyle w:val="TAC"/>
              <w:rPr>
                <w:del w:id="1052" w:author="Huawei" w:date="2023-04-04T17:47:00Z"/>
                <w:rFonts w:cs="Arial"/>
                <w:lang w:eastAsia="zh-CN"/>
              </w:rPr>
            </w:pPr>
            <w:del w:id="1053" w:author="Huawei" w:date="2023-04-04T17:47:00Z">
              <w:r w:rsidDel="00D51ECF">
                <w:rPr>
                  <w:rFonts w:eastAsiaTheme="minorEastAsia"/>
                  <w:lang w:eastAsia="zh-CN"/>
                </w:rPr>
                <w:delText>0</w:delText>
              </w:r>
            </w:del>
          </w:p>
        </w:tc>
      </w:tr>
      <w:tr w:rsidR="009B28ED" w:rsidDel="00D51ECF" w14:paraId="03798348" w14:textId="0DF63216" w:rsidTr="009B28ED">
        <w:trPr>
          <w:gridAfter w:val="2"/>
          <w:wAfter w:w="2186" w:type="dxa"/>
          <w:jc w:val="center"/>
          <w:del w:id="1054" w:author="Huawei" w:date="2023-04-04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AE2F" w14:textId="4DE1A54D" w:rsidR="009B28ED" w:rsidDel="00D51ECF" w:rsidRDefault="009B28ED">
            <w:pPr>
              <w:spacing w:after="0"/>
              <w:rPr>
                <w:del w:id="1055" w:author="Huawei" w:date="2023-04-04T17:47:00Z"/>
                <w:lang w:eastAsia="en-US"/>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87808A1" w14:textId="6C983FFF" w:rsidR="009B28ED" w:rsidDel="00D51ECF" w:rsidRDefault="009B28ED">
            <w:pPr>
              <w:pStyle w:val="TAC"/>
              <w:rPr>
                <w:del w:id="1056" w:author="Huawei" w:date="2023-04-04T17:47:00Z"/>
                <w:rFonts w:cs="Arial"/>
                <w:lang w:val="sv-SE" w:eastAsia="ja-JP"/>
              </w:rPr>
            </w:pPr>
            <w:del w:id="1057" w:author="Huawei" w:date="2023-04-04T17:47:00Z">
              <w:r w:rsidDel="00D51ECF">
                <w:rPr>
                  <w:rFonts w:cs="Arial"/>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FEFF43D" w14:textId="3E48E7ED" w:rsidR="009B28ED" w:rsidDel="00D51ECF" w:rsidRDefault="009B28ED">
            <w:pPr>
              <w:pStyle w:val="TAC"/>
              <w:rPr>
                <w:del w:id="1058" w:author="Huawei" w:date="2023-04-04T17:47:00Z"/>
                <w:rFonts w:cs="Arial"/>
              </w:rPr>
            </w:pPr>
            <w:del w:id="1059" w:author="Huawei" w:date="2023-04-04T17:47:00Z">
              <w:r w:rsidDel="00D51ECF">
                <w:rPr>
                  <w:rFonts w:eastAsiaTheme="minorEastAsia"/>
                  <w:lang w:eastAsia="zh-CN"/>
                </w:rPr>
                <w:delText>0</w:delText>
              </w:r>
            </w:del>
          </w:p>
        </w:tc>
      </w:tr>
      <w:tr w:rsidR="009B28ED" w:rsidDel="00D51ECF" w14:paraId="0936A36A" w14:textId="693804E0" w:rsidTr="009B28ED">
        <w:trPr>
          <w:gridAfter w:val="2"/>
          <w:wAfter w:w="2186" w:type="dxa"/>
          <w:jc w:val="center"/>
          <w:del w:id="1060" w:author="Huawei" w:date="2023-04-04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20B1" w14:textId="38EC384E" w:rsidR="009B28ED" w:rsidDel="00D51ECF" w:rsidRDefault="009B28ED">
            <w:pPr>
              <w:spacing w:after="0"/>
              <w:rPr>
                <w:del w:id="1061" w:author="Huawei" w:date="2023-04-04T17:47:00Z"/>
                <w:lang w:eastAsia="en-US"/>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E2927B4" w14:textId="5938D8A8" w:rsidR="009B28ED" w:rsidDel="00D51ECF" w:rsidRDefault="009B28ED">
            <w:pPr>
              <w:pStyle w:val="TAC"/>
              <w:rPr>
                <w:del w:id="1062" w:author="Huawei" w:date="2023-04-04T17:47:00Z"/>
                <w:rFonts w:cs="Arial"/>
                <w:szCs w:val="18"/>
                <w:lang w:val="sv-SE" w:eastAsia="ja-JP"/>
              </w:rPr>
            </w:pPr>
            <w:del w:id="1063" w:author="Huawei" w:date="2023-04-04T17:47:00Z">
              <w:r w:rsidDel="00D51ECF">
                <w:rPr>
                  <w:rFonts w:cs="Arial"/>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BE4F278" w14:textId="4E1DD317" w:rsidR="009B28ED" w:rsidDel="00D51ECF" w:rsidRDefault="009B28ED">
            <w:pPr>
              <w:pStyle w:val="TAC"/>
              <w:rPr>
                <w:del w:id="1064" w:author="Huawei" w:date="2023-04-04T17:47:00Z"/>
                <w:lang w:eastAsia="ja-JP"/>
              </w:rPr>
            </w:pPr>
            <w:del w:id="1065" w:author="Huawei" w:date="2023-04-04T17:47:00Z">
              <w:r w:rsidDel="00D51ECF">
                <w:rPr>
                  <w:rFonts w:eastAsiaTheme="minorEastAsia"/>
                  <w:lang w:eastAsia="zh-CN"/>
                </w:rPr>
                <w:delText>0</w:delText>
              </w:r>
            </w:del>
          </w:p>
        </w:tc>
      </w:tr>
      <w:tr w:rsidR="00D51ECF" w14:paraId="06E92B4B" w14:textId="77777777" w:rsidTr="00F12908">
        <w:tblPrEx>
          <w:tblCellMar>
            <w:left w:w="108" w:type="dxa"/>
          </w:tblCellMar>
        </w:tblPrEx>
        <w:trPr>
          <w:trHeight w:val="187"/>
          <w:tblHeader/>
          <w:jc w:val="center"/>
          <w:ins w:id="1066" w:author="Huawei" w:date="2023-04-04T17:45: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ins w:id="1067" w:author="Huawei" w:date="2023-04-04T17:45:00Z"/>
                <w:rFonts w:ascii="Arial" w:hAnsi="Arial"/>
                <w:b/>
                <w:sz w:val="18"/>
              </w:rPr>
            </w:pPr>
            <w:ins w:id="1068" w:author="Huawei" w:date="2023-04-04T17:45: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ins w:id="1069" w:author="Huawei" w:date="2023-04-04T17:45:00Z"/>
                <w:b w:val="0"/>
                <w:color w:val="000000"/>
              </w:rPr>
            </w:pPr>
            <w:ins w:id="1070" w:author="Huawei" w:date="2023-04-04T17:45: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D51ECF" w14:paraId="154505C9" w14:textId="77777777" w:rsidTr="00F12908">
        <w:tblPrEx>
          <w:tblCellMar>
            <w:left w:w="108" w:type="dxa"/>
          </w:tblCellMar>
        </w:tblPrEx>
        <w:trPr>
          <w:trHeight w:val="187"/>
          <w:tblHeader/>
          <w:jc w:val="center"/>
          <w:ins w:id="1071" w:author="Huawei" w:date="2023-04-04T17:45: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ins w:id="1072" w:author="Huawei" w:date="2023-04-04T17:45: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ins w:id="1073" w:author="Huawei" w:date="2023-04-04T17:45:00Z"/>
                <w:b w:val="0"/>
                <w:color w:val="000000"/>
                <w:vertAlign w:val="superscript"/>
              </w:rPr>
            </w:pPr>
            <w:ins w:id="1074" w:author="Huawei" w:date="2023-04-04T17:45:00Z">
              <w:r>
                <w:rPr>
                  <w:color w:val="000000"/>
                </w:rPr>
                <w:t>Component band in order of bands in configuration</w:t>
              </w:r>
              <w:r>
                <w:rPr>
                  <w:color w:val="000000"/>
                  <w:vertAlign w:val="superscript"/>
                </w:rPr>
                <w:t>8</w:t>
              </w:r>
            </w:ins>
          </w:p>
        </w:tc>
      </w:tr>
      <w:tr w:rsidR="00D51ECF" w14:paraId="7552C5F6" w14:textId="77777777" w:rsidTr="00F12908">
        <w:tblPrEx>
          <w:tblCellMar>
            <w:left w:w="108" w:type="dxa"/>
          </w:tblCellMar>
        </w:tblPrEx>
        <w:trPr>
          <w:trHeight w:val="187"/>
          <w:jc w:val="center"/>
          <w:ins w:id="1075" w:author="Huawei" w:date="2023-04-04T17:45:00Z"/>
        </w:trPr>
        <w:tc>
          <w:tcPr>
            <w:tcW w:w="2213" w:type="dxa"/>
            <w:gridSpan w:val="2"/>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ins w:id="1076" w:author="Huawei" w:date="2023-04-04T17:45:00Z"/>
                <w:rFonts w:ascii="Arial" w:hAnsi="Arial"/>
                <w:sz w:val="18"/>
                <w:lang w:eastAsia="en-US"/>
              </w:rPr>
            </w:pPr>
            <w:ins w:id="1077" w:author="Huawei" w:date="2023-04-04T17:45:00Z">
              <w:r>
                <w:rPr>
                  <w:rFonts w:ascii="Arial" w:hAnsi="Arial" w:cs="Arial"/>
                  <w:sz w:val="18"/>
                  <w:szCs w:val="18"/>
                  <w:lang w:val="sv-SE" w:eastAsia="ja-JP"/>
                </w:rPr>
                <w:t>DC_1-7_n26</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ins w:id="1078" w:author="Huawei" w:date="2023-04-04T17:45:00Z"/>
                <w:rFonts w:ascii="Arial" w:hAnsi="Arial"/>
                <w:sz w:val="18"/>
                <w:lang w:eastAsia="zh-CN"/>
              </w:rPr>
            </w:pPr>
            <w:ins w:id="1079" w:author="Huawei" w:date="2023-04-04T17:45: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ins w:id="1080" w:author="Huawei" w:date="2023-04-04T17:45:00Z"/>
                <w:rFonts w:ascii="Arial" w:hAnsi="Arial"/>
                <w:sz w:val="18"/>
                <w:lang w:eastAsia="zh-CN"/>
              </w:rPr>
            </w:pPr>
            <w:ins w:id="1081" w:author="Huawei" w:date="2023-04-04T17:45: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ins w:id="1082" w:author="Huawei" w:date="2023-04-04T17:45:00Z"/>
                <w:rFonts w:ascii="Arial" w:hAnsi="Arial"/>
                <w:sz w:val="18"/>
                <w:lang w:eastAsia="zh-CN"/>
              </w:rPr>
            </w:pPr>
            <w:ins w:id="1083" w:author="Huawei" w:date="2023-04-04T17:45:00Z">
              <w:r>
                <w:rPr>
                  <w:rFonts w:ascii="Arial" w:hAnsi="Arial"/>
                  <w:sz w:val="18"/>
                  <w:lang w:eastAsia="zh-CN"/>
                </w:rPr>
                <w:t>0</w:t>
              </w:r>
            </w:ins>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1084" w:name="_Toc133507821"/>
      <w:r>
        <w:t>5.12</w:t>
      </w:r>
      <w:r w:rsidR="007120AC">
        <w:tab/>
        <w:t>DC_3-7_n26</w:t>
      </w:r>
      <w:bookmarkEnd w:id="1084"/>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7120AC" w:rsidDel="00D51ECF" w14:paraId="079B2F7C" w14:textId="5DBDE185" w:rsidTr="007120AC">
        <w:trPr>
          <w:gridAfter w:val="2"/>
          <w:wAfter w:w="2189" w:type="dxa"/>
          <w:tblHeader/>
          <w:jc w:val="center"/>
          <w:del w:id="1085" w:author="Huawei" w:date="2023-04-04T17:48:00Z"/>
        </w:trPr>
        <w:tc>
          <w:tcPr>
            <w:tcW w:w="1535" w:type="dxa"/>
            <w:tcBorders>
              <w:top w:val="single" w:sz="4" w:space="0" w:color="auto"/>
              <w:left w:val="single" w:sz="4" w:space="0" w:color="auto"/>
              <w:bottom w:val="single" w:sz="4" w:space="0" w:color="auto"/>
              <w:right w:val="single" w:sz="4" w:space="0" w:color="auto"/>
            </w:tcBorders>
            <w:vAlign w:val="center"/>
            <w:hideMark/>
          </w:tcPr>
          <w:p w14:paraId="2CC94247" w14:textId="52911390" w:rsidR="007120AC" w:rsidDel="00D51ECF" w:rsidRDefault="007120AC" w:rsidP="007120AC">
            <w:pPr>
              <w:pStyle w:val="TAH"/>
              <w:rPr>
                <w:del w:id="1086" w:author="Huawei" w:date="2023-04-04T17:48:00Z"/>
              </w:rPr>
            </w:pPr>
            <w:del w:id="1087" w:author="Huawei" w:date="2023-04-04T17:48:00Z">
              <w:r w:rsidDel="00D51ECF">
                <w:delText xml:space="preserve">Inter-band </w:delText>
              </w:r>
              <w:r w:rsidDel="00D51ECF">
                <w:rPr>
                  <w:lang w:eastAsia="ja-JP"/>
                </w:rPr>
                <w:delText>DC</w:delText>
              </w:r>
              <w:r w:rsidDel="00D51ECF">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0007A9F" w14:textId="22A84C03" w:rsidR="007120AC" w:rsidDel="00D51ECF" w:rsidRDefault="007120AC" w:rsidP="007120AC">
            <w:pPr>
              <w:pStyle w:val="TAH"/>
              <w:rPr>
                <w:del w:id="1088" w:author="Huawei" w:date="2023-04-04T17:48:00Z"/>
              </w:rPr>
            </w:pPr>
            <w:del w:id="1089" w:author="Huawei" w:date="2023-04-04T17:48:00Z">
              <w:r w:rsidDel="00D51ECF">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D6CF260" w14:textId="76C4249F" w:rsidR="007120AC" w:rsidDel="00D51ECF" w:rsidRDefault="007120AC" w:rsidP="007120AC">
            <w:pPr>
              <w:pStyle w:val="TAH"/>
              <w:rPr>
                <w:del w:id="1090" w:author="Huawei" w:date="2023-04-04T17:48:00Z"/>
              </w:rPr>
            </w:pPr>
            <w:del w:id="1091" w:author="Huawei" w:date="2023-04-04T17:48:00Z">
              <w:r w:rsidDel="00D51ECF">
                <w:delText>ΔT</w:delText>
              </w:r>
              <w:r w:rsidDel="00D51ECF">
                <w:rPr>
                  <w:vertAlign w:val="subscript"/>
                </w:rPr>
                <w:delText>IB,c</w:delText>
              </w:r>
              <w:r w:rsidDel="00D51ECF">
                <w:delText xml:space="preserve"> [dB]</w:delText>
              </w:r>
            </w:del>
          </w:p>
        </w:tc>
      </w:tr>
      <w:tr w:rsidR="007120AC" w:rsidDel="00D51ECF" w14:paraId="2474F946" w14:textId="54DE7F08" w:rsidTr="007120AC">
        <w:trPr>
          <w:gridAfter w:val="2"/>
          <w:wAfter w:w="2189" w:type="dxa"/>
          <w:jc w:val="center"/>
          <w:del w:id="1092" w:author="Huawei" w:date="2023-04-04T17: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95D05" w14:textId="7CD55614" w:rsidR="007120AC" w:rsidDel="00D51ECF" w:rsidRDefault="007120AC" w:rsidP="007120AC">
            <w:pPr>
              <w:keepNext/>
              <w:keepLines/>
              <w:spacing w:after="0"/>
              <w:jc w:val="center"/>
              <w:rPr>
                <w:del w:id="1093" w:author="Huawei" w:date="2023-04-04T17:48:00Z"/>
                <w:rFonts w:cs="Arial"/>
                <w:lang w:val="en-US"/>
              </w:rPr>
            </w:pPr>
            <w:del w:id="1094" w:author="Huawei" w:date="2023-04-04T17:48:00Z">
              <w:r w:rsidDel="00D51ECF">
                <w:rPr>
                  <w:rFonts w:ascii="Arial" w:hAnsi="Arial" w:cs="Arial"/>
                  <w:sz w:val="18"/>
                  <w:szCs w:val="18"/>
                  <w:lang w:val="sv-SE" w:eastAsia="ja-JP"/>
                </w:rPr>
                <w:delText>DC_3-7_n26</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5F272C4" w14:textId="7C5706E4" w:rsidR="007120AC" w:rsidDel="00D51ECF" w:rsidRDefault="007120AC" w:rsidP="007120AC">
            <w:pPr>
              <w:keepNext/>
              <w:keepLines/>
              <w:spacing w:after="0"/>
              <w:jc w:val="center"/>
              <w:rPr>
                <w:del w:id="1095" w:author="Huawei" w:date="2023-04-04T17:48:00Z"/>
                <w:rFonts w:ascii="Arial" w:hAnsi="Arial" w:cs="Arial"/>
                <w:sz w:val="18"/>
                <w:szCs w:val="18"/>
                <w:lang w:val="en-US" w:eastAsia="ja-JP"/>
              </w:rPr>
            </w:pPr>
            <w:del w:id="1096" w:author="Huawei" w:date="2023-04-04T17:48:00Z">
              <w:r w:rsidDel="00D51ECF">
                <w:rPr>
                  <w:rFonts w:ascii="Arial" w:hAnsi="Arial" w:cs="Arial"/>
                  <w:sz w:val="18"/>
                  <w:szCs w:val="18"/>
                  <w:lang w:val="sv-SE"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1299CE6" w14:textId="31B055F6" w:rsidR="007120AC" w:rsidDel="00D51ECF" w:rsidRDefault="007120AC" w:rsidP="007120AC">
            <w:pPr>
              <w:pStyle w:val="TAC"/>
              <w:rPr>
                <w:del w:id="1097" w:author="Huawei" w:date="2023-04-04T17:48:00Z"/>
              </w:rPr>
            </w:pPr>
            <w:del w:id="1098" w:author="Huawei" w:date="2023-04-04T17:48:00Z">
              <w:r w:rsidDel="00D51ECF">
                <w:delText>0.5</w:delText>
              </w:r>
            </w:del>
          </w:p>
        </w:tc>
      </w:tr>
      <w:tr w:rsidR="007120AC" w:rsidDel="00D51ECF" w14:paraId="605C8BDC" w14:textId="384A6366" w:rsidTr="007120AC">
        <w:trPr>
          <w:gridAfter w:val="2"/>
          <w:wAfter w:w="2189" w:type="dxa"/>
          <w:jc w:val="center"/>
          <w:del w:id="1099" w:author="Huawei" w:date="2023-04-04T17: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BC47A" w14:textId="76BC2660" w:rsidR="007120AC" w:rsidDel="00D51ECF" w:rsidRDefault="007120AC" w:rsidP="007120AC">
            <w:pPr>
              <w:spacing w:after="0"/>
              <w:rPr>
                <w:del w:id="1100" w:author="Huawei" w:date="2023-04-04T17:48: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AFD5231" w14:textId="2B19343A" w:rsidR="007120AC" w:rsidDel="00D51ECF" w:rsidRDefault="007120AC" w:rsidP="007120AC">
            <w:pPr>
              <w:keepNext/>
              <w:keepLines/>
              <w:spacing w:after="0"/>
              <w:jc w:val="center"/>
              <w:rPr>
                <w:del w:id="1101" w:author="Huawei" w:date="2023-04-04T17:48:00Z"/>
                <w:rFonts w:ascii="Arial" w:hAnsi="Arial" w:cs="Arial"/>
                <w:sz w:val="18"/>
                <w:szCs w:val="18"/>
                <w:lang w:val="sv-SE" w:eastAsia="ja-JP"/>
              </w:rPr>
            </w:pPr>
            <w:del w:id="1102" w:author="Huawei" w:date="2023-04-04T17:48:00Z">
              <w:r w:rsidDel="00D51ECF">
                <w:rPr>
                  <w:rFonts w:ascii="Arial" w:hAnsi="Arial" w:cs="Arial"/>
                  <w:sz w:val="18"/>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346DB6B" w14:textId="5F5418DB" w:rsidR="007120AC" w:rsidDel="00D51ECF" w:rsidRDefault="007120AC" w:rsidP="007120AC">
            <w:pPr>
              <w:pStyle w:val="TAC"/>
              <w:rPr>
                <w:del w:id="1103" w:author="Huawei" w:date="2023-04-04T17:48:00Z"/>
                <w:rFonts w:cs="Arial"/>
              </w:rPr>
            </w:pPr>
            <w:del w:id="1104" w:author="Huawei" w:date="2023-04-04T17:48:00Z">
              <w:r w:rsidDel="00D51ECF">
                <w:delText>0.5</w:delText>
              </w:r>
            </w:del>
          </w:p>
        </w:tc>
      </w:tr>
      <w:tr w:rsidR="007120AC" w:rsidDel="00D51ECF" w14:paraId="2892FA24" w14:textId="06AD99E5" w:rsidTr="007120AC">
        <w:trPr>
          <w:gridAfter w:val="2"/>
          <w:wAfter w:w="2189" w:type="dxa"/>
          <w:jc w:val="center"/>
          <w:del w:id="1105" w:author="Huawei" w:date="2023-04-04T17: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E57A7" w14:textId="18D41D31" w:rsidR="007120AC" w:rsidDel="00D51ECF" w:rsidRDefault="007120AC" w:rsidP="007120AC">
            <w:pPr>
              <w:spacing w:after="0"/>
              <w:rPr>
                <w:del w:id="1106" w:author="Huawei" w:date="2023-04-04T17:48: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9258E9C" w14:textId="1C70B22D" w:rsidR="007120AC" w:rsidDel="00D51ECF" w:rsidRDefault="007120AC" w:rsidP="007120AC">
            <w:pPr>
              <w:keepNext/>
              <w:keepLines/>
              <w:spacing w:after="0"/>
              <w:jc w:val="center"/>
              <w:rPr>
                <w:del w:id="1107" w:author="Huawei" w:date="2023-04-04T17:48:00Z"/>
                <w:rFonts w:ascii="Arial" w:hAnsi="Arial" w:cs="Arial"/>
                <w:sz w:val="18"/>
                <w:szCs w:val="18"/>
                <w:lang w:val="sv-SE" w:eastAsia="ja-JP"/>
              </w:rPr>
            </w:pPr>
            <w:del w:id="1108" w:author="Huawei" w:date="2023-04-04T17:48:00Z">
              <w:r w:rsidDel="00D51ECF">
                <w:rPr>
                  <w:rFonts w:ascii="Arial" w:hAnsi="Arial" w:cs="Arial"/>
                  <w:sz w:val="18"/>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0DCFAEC" w14:textId="2B696DFF" w:rsidR="007120AC" w:rsidDel="00D51ECF" w:rsidRDefault="007120AC" w:rsidP="007120AC">
            <w:pPr>
              <w:pStyle w:val="TAC"/>
              <w:rPr>
                <w:del w:id="1109" w:author="Huawei" w:date="2023-04-04T17:48:00Z"/>
                <w:lang w:eastAsia="ja-JP"/>
              </w:rPr>
            </w:pPr>
            <w:del w:id="1110" w:author="Huawei" w:date="2023-04-04T17:48:00Z">
              <w:r w:rsidDel="00D51ECF">
                <w:delText>0.3</w:delText>
              </w:r>
            </w:del>
          </w:p>
        </w:tc>
      </w:tr>
      <w:tr w:rsidR="00D51ECF" w14:paraId="559C83C6" w14:textId="77777777" w:rsidTr="00F12908">
        <w:tblPrEx>
          <w:tblCellMar>
            <w:left w:w="108" w:type="dxa"/>
          </w:tblCellMar>
        </w:tblPrEx>
        <w:trPr>
          <w:trHeight w:val="187"/>
          <w:tblHeader/>
          <w:jc w:val="center"/>
          <w:ins w:id="1111" w:author="Huawei" w:date="2023-04-04T17:47: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ins w:id="1112" w:author="Huawei" w:date="2023-04-04T17:47:00Z"/>
                <w:rFonts w:cs="Arial"/>
              </w:rPr>
            </w:pPr>
            <w:ins w:id="1113" w:author="Huawei" w:date="2023-04-04T17:47: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ins w:id="1114" w:author="Huawei" w:date="2023-04-04T17:47:00Z"/>
                <w:rFonts w:cs="Arial"/>
              </w:rPr>
            </w:pPr>
            <w:ins w:id="1115" w:author="Huawei" w:date="2023-04-04T17:47: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D51ECF" w14:paraId="7240D5E2" w14:textId="77777777" w:rsidTr="00F12908">
        <w:tblPrEx>
          <w:tblCellMar>
            <w:left w:w="108" w:type="dxa"/>
          </w:tblCellMar>
        </w:tblPrEx>
        <w:trPr>
          <w:trHeight w:val="187"/>
          <w:tblHeader/>
          <w:jc w:val="center"/>
          <w:ins w:id="1116" w:author="Huawei" w:date="2023-04-04T17:47: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ins w:id="1117" w:author="Huawei" w:date="2023-04-04T17:47: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ins w:id="1118" w:author="Huawei" w:date="2023-04-04T17:47:00Z"/>
                <w:rFonts w:cs="Arial"/>
              </w:rPr>
            </w:pPr>
            <w:ins w:id="1119" w:author="Huawei" w:date="2023-04-04T17:47:00Z">
              <w:r>
                <w:rPr>
                  <w:color w:val="000000"/>
                </w:rPr>
                <w:t>Component band in order of bands in configuration</w:t>
              </w:r>
              <w:r>
                <w:rPr>
                  <w:color w:val="000000"/>
                  <w:vertAlign w:val="superscript"/>
                </w:rPr>
                <w:t>7</w:t>
              </w:r>
            </w:ins>
          </w:p>
        </w:tc>
      </w:tr>
      <w:tr w:rsidR="00D51ECF" w14:paraId="0A6BBD3F" w14:textId="77777777" w:rsidTr="00F12908">
        <w:tblPrEx>
          <w:tblCellMar>
            <w:left w:w="108" w:type="dxa"/>
          </w:tblCellMar>
        </w:tblPrEx>
        <w:trPr>
          <w:trHeight w:val="54"/>
          <w:jc w:val="center"/>
          <w:ins w:id="1120" w:author="Huawei" w:date="2023-04-04T17:47:00Z"/>
        </w:trPr>
        <w:tc>
          <w:tcPr>
            <w:tcW w:w="2194" w:type="dxa"/>
            <w:gridSpan w:val="2"/>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ins w:id="1121" w:author="Huawei" w:date="2023-04-04T17:47:00Z"/>
                <w:lang w:eastAsia="en-US"/>
              </w:rPr>
            </w:pPr>
            <w:ins w:id="1122" w:author="Huawei" w:date="2023-04-04T17:48:00Z">
              <w:r>
                <w:rPr>
                  <w:rFonts w:cs="Arial"/>
                  <w:szCs w:val="18"/>
                  <w:lang w:val="sv-SE" w:eastAsia="ja-JP"/>
                </w:rPr>
                <w:t>DC_3-7_n26</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rPr>
                <w:ins w:id="1123" w:author="Huawei" w:date="2023-04-04T17:47:00Z"/>
              </w:rPr>
            </w:pPr>
            <w:ins w:id="1124" w:author="Huawei" w:date="2023-04-04T17:47: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ins w:id="1125" w:author="Huawei" w:date="2023-04-04T17:47:00Z"/>
                <w:lang w:eastAsia="zh-CN"/>
              </w:rPr>
            </w:pPr>
            <w:ins w:id="1126" w:author="Huawei" w:date="2023-04-04T17:47:00Z">
              <w:r>
                <w:rPr>
                  <w:lang w:eastAsia="zh-CN"/>
                </w:rPr>
                <w:t>0.</w:t>
              </w:r>
            </w:ins>
            <w:ins w:id="1127" w:author="Huawei" w:date="2023-04-04T17:48:00Z">
              <w:r>
                <w:rPr>
                  <w:lang w:eastAsia="zh-CN"/>
                </w:rPr>
                <w:t>5</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ins w:id="1128" w:author="Huawei" w:date="2023-04-04T17:47:00Z"/>
                <w:lang w:eastAsia="en-US"/>
              </w:rPr>
            </w:pPr>
            <w:ins w:id="1129" w:author="Huawei" w:date="2023-04-04T17:47:00Z">
              <w:r>
                <w:t>0.3</w:t>
              </w:r>
            </w:ins>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7120AC" w:rsidDel="00D51ECF" w14:paraId="2CA2C7C9" w14:textId="6AC047DA" w:rsidTr="007120AC">
        <w:trPr>
          <w:gridAfter w:val="2"/>
          <w:wAfter w:w="2186" w:type="dxa"/>
          <w:tblHeader/>
          <w:jc w:val="center"/>
          <w:del w:id="1130" w:author="Huawei" w:date="2023-04-04T17:48:00Z"/>
        </w:trPr>
        <w:tc>
          <w:tcPr>
            <w:tcW w:w="1535" w:type="dxa"/>
            <w:tcBorders>
              <w:top w:val="single" w:sz="4" w:space="0" w:color="auto"/>
              <w:left w:val="single" w:sz="4" w:space="0" w:color="auto"/>
              <w:bottom w:val="single" w:sz="4" w:space="0" w:color="auto"/>
              <w:right w:val="single" w:sz="4" w:space="0" w:color="auto"/>
            </w:tcBorders>
            <w:vAlign w:val="center"/>
            <w:hideMark/>
          </w:tcPr>
          <w:p w14:paraId="2147B9B4" w14:textId="5D85B0CE" w:rsidR="007120AC" w:rsidDel="00D51ECF" w:rsidRDefault="007120AC" w:rsidP="007120AC">
            <w:pPr>
              <w:pStyle w:val="TAH"/>
              <w:rPr>
                <w:del w:id="1131" w:author="Huawei" w:date="2023-04-04T17:48:00Z"/>
              </w:rPr>
            </w:pPr>
            <w:del w:id="1132" w:author="Huawei" w:date="2023-04-04T17:48:00Z">
              <w:r w:rsidDel="00D51ECF">
                <w:delText xml:space="preserve">Inter-band </w:delText>
              </w:r>
              <w:r w:rsidDel="00D51ECF">
                <w:rPr>
                  <w:lang w:eastAsia="ja-JP"/>
                </w:rPr>
                <w:delText>DC</w:delText>
              </w:r>
              <w:r w:rsidDel="00D51ECF">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7ABF6B2" w14:textId="6CDCC48C" w:rsidR="007120AC" w:rsidDel="00D51ECF" w:rsidRDefault="007120AC" w:rsidP="007120AC">
            <w:pPr>
              <w:pStyle w:val="TAH"/>
              <w:rPr>
                <w:del w:id="1133" w:author="Huawei" w:date="2023-04-04T17:48:00Z"/>
              </w:rPr>
            </w:pPr>
            <w:del w:id="1134" w:author="Huawei" w:date="2023-04-04T17:48:00Z">
              <w:r w:rsidDel="00D51ECF">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B23EF5D" w14:textId="47C4FA39" w:rsidR="007120AC" w:rsidDel="00D51ECF" w:rsidRDefault="007120AC" w:rsidP="007120AC">
            <w:pPr>
              <w:pStyle w:val="TAH"/>
              <w:rPr>
                <w:del w:id="1135" w:author="Huawei" w:date="2023-04-04T17:48:00Z"/>
              </w:rPr>
            </w:pPr>
            <w:del w:id="1136" w:author="Huawei" w:date="2023-04-04T17:48:00Z">
              <w:r w:rsidDel="00D51ECF">
                <w:delText>ΔR</w:delText>
              </w:r>
              <w:r w:rsidDel="00D51ECF">
                <w:rPr>
                  <w:vertAlign w:val="subscript"/>
                </w:rPr>
                <w:delText>IB</w:delText>
              </w:r>
              <w:r w:rsidDel="00D51ECF">
                <w:delText xml:space="preserve"> [dB]</w:delText>
              </w:r>
            </w:del>
          </w:p>
        </w:tc>
      </w:tr>
      <w:tr w:rsidR="007120AC" w:rsidDel="00D51ECF" w14:paraId="4F5131CF" w14:textId="5CFB3454" w:rsidTr="007120AC">
        <w:trPr>
          <w:gridAfter w:val="2"/>
          <w:wAfter w:w="2186" w:type="dxa"/>
          <w:trHeight w:val="329"/>
          <w:jc w:val="center"/>
          <w:del w:id="1137" w:author="Huawei" w:date="2023-04-04T17: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72D60" w14:textId="7F024989" w:rsidR="007120AC" w:rsidDel="00D51ECF" w:rsidRDefault="007120AC" w:rsidP="007120AC">
            <w:pPr>
              <w:keepNext/>
              <w:keepLines/>
              <w:spacing w:after="0"/>
              <w:jc w:val="center"/>
              <w:rPr>
                <w:del w:id="1138" w:author="Huawei" w:date="2023-04-04T17:48:00Z"/>
              </w:rPr>
            </w:pPr>
            <w:del w:id="1139" w:author="Huawei" w:date="2023-04-04T17:48:00Z">
              <w:r w:rsidDel="00D51ECF">
                <w:rPr>
                  <w:rFonts w:ascii="Arial" w:hAnsi="Arial" w:cs="Arial"/>
                  <w:sz w:val="18"/>
                  <w:szCs w:val="18"/>
                  <w:lang w:val="sv-SE" w:eastAsia="ja-JP"/>
                </w:rPr>
                <w:delText>DC_3-7_n26</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8F4C765" w14:textId="4FD5814F" w:rsidR="007120AC" w:rsidDel="00D51ECF" w:rsidRDefault="007120AC" w:rsidP="007120AC">
            <w:pPr>
              <w:pStyle w:val="TAC"/>
              <w:rPr>
                <w:del w:id="1140" w:author="Huawei" w:date="2023-04-04T17:48:00Z"/>
                <w:lang w:val="en-US" w:eastAsia="ja-JP"/>
              </w:rPr>
            </w:pPr>
            <w:del w:id="1141" w:author="Huawei" w:date="2023-04-04T17:48:00Z">
              <w:r w:rsidDel="00D51ECF">
                <w:rPr>
                  <w:rFonts w:cs="Arial"/>
                  <w:szCs w:val="18"/>
                  <w:lang w:val="sv-SE"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192298F" w14:textId="29A5E97D" w:rsidR="007120AC" w:rsidDel="00D51ECF" w:rsidRDefault="007120AC" w:rsidP="007120AC">
            <w:pPr>
              <w:pStyle w:val="TAC"/>
              <w:rPr>
                <w:del w:id="1142" w:author="Huawei" w:date="2023-04-04T17:48:00Z"/>
                <w:rFonts w:cs="Arial"/>
                <w:lang w:eastAsia="zh-CN"/>
              </w:rPr>
            </w:pPr>
            <w:del w:id="1143" w:author="Huawei" w:date="2023-04-04T17:48:00Z">
              <w:r w:rsidDel="00D51ECF">
                <w:rPr>
                  <w:rFonts w:eastAsiaTheme="minorEastAsia"/>
                  <w:lang w:eastAsia="zh-CN"/>
                </w:rPr>
                <w:delText>0</w:delText>
              </w:r>
            </w:del>
          </w:p>
        </w:tc>
      </w:tr>
      <w:tr w:rsidR="007120AC" w:rsidDel="00D51ECF" w14:paraId="34F78356" w14:textId="15D1B622" w:rsidTr="007120AC">
        <w:trPr>
          <w:gridAfter w:val="2"/>
          <w:wAfter w:w="2186" w:type="dxa"/>
          <w:jc w:val="center"/>
          <w:del w:id="1144" w:author="Huawei" w:date="2023-04-04T17: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0AA63" w14:textId="2C136524" w:rsidR="007120AC" w:rsidDel="00D51ECF" w:rsidRDefault="007120AC" w:rsidP="007120AC">
            <w:pPr>
              <w:spacing w:after="0"/>
              <w:rPr>
                <w:del w:id="1145" w:author="Huawei" w:date="2023-04-04T17:48: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43C59026" w14:textId="6ACA9ED4" w:rsidR="007120AC" w:rsidDel="00D51ECF" w:rsidRDefault="007120AC" w:rsidP="007120AC">
            <w:pPr>
              <w:pStyle w:val="TAC"/>
              <w:rPr>
                <w:del w:id="1146" w:author="Huawei" w:date="2023-04-04T17:48:00Z"/>
                <w:rFonts w:cs="Arial"/>
                <w:lang w:val="sv-SE" w:eastAsia="ja-JP"/>
              </w:rPr>
            </w:pPr>
            <w:del w:id="1147" w:author="Huawei" w:date="2023-04-04T17:48:00Z">
              <w:r w:rsidDel="00D51ECF">
                <w:rPr>
                  <w:rFonts w:cs="Arial"/>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D37E922" w14:textId="70AC1C97" w:rsidR="007120AC" w:rsidDel="00D51ECF" w:rsidRDefault="007120AC" w:rsidP="007120AC">
            <w:pPr>
              <w:pStyle w:val="TAC"/>
              <w:rPr>
                <w:del w:id="1148" w:author="Huawei" w:date="2023-04-04T17:48:00Z"/>
                <w:rFonts w:cs="Arial"/>
              </w:rPr>
            </w:pPr>
            <w:del w:id="1149" w:author="Huawei" w:date="2023-04-04T17:48:00Z">
              <w:r w:rsidDel="00D51ECF">
                <w:rPr>
                  <w:rFonts w:eastAsiaTheme="minorEastAsia"/>
                  <w:lang w:eastAsia="zh-CN"/>
                </w:rPr>
                <w:delText>0</w:delText>
              </w:r>
            </w:del>
          </w:p>
        </w:tc>
      </w:tr>
      <w:tr w:rsidR="007120AC" w:rsidDel="00D51ECF" w14:paraId="366C83EB" w14:textId="4EC4ADE4" w:rsidTr="007120AC">
        <w:trPr>
          <w:gridAfter w:val="2"/>
          <w:wAfter w:w="2186" w:type="dxa"/>
          <w:jc w:val="center"/>
          <w:del w:id="1150" w:author="Huawei" w:date="2023-04-04T17: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646BF" w14:textId="2944F1C5" w:rsidR="007120AC" w:rsidDel="00D51ECF" w:rsidRDefault="007120AC" w:rsidP="007120AC">
            <w:pPr>
              <w:spacing w:after="0"/>
              <w:rPr>
                <w:del w:id="1151" w:author="Huawei" w:date="2023-04-04T17:48: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284D252" w14:textId="54FBEDFA" w:rsidR="007120AC" w:rsidDel="00D51ECF" w:rsidRDefault="007120AC" w:rsidP="007120AC">
            <w:pPr>
              <w:pStyle w:val="TAC"/>
              <w:rPr>
                <w:del w:id="1152" w:author="Huawei" w:date="2023-04-04T17:48:00Z"/>
                <w:rFonts w:cs="Arial"/>
                <w:szCs w:val="18"/>
                <w:lang w:val="sv-SE" w:eastAsia="ja-JP"/>
              </w:rPr>
            </w:pPr>
            <w:del w:id="1153" w:author="Huawei" w:date="2023-04-04T17:48:00Z">
              <w:r w:rsidDel="00D51ECF">
                <w:rPr>
                  <w:rFonts w:cs="Arial"/>
                  <w:szCs w:val="18"/>
                  <w:lang w:val="sv-SE" w:eastAsia="ja-JP"/>
                </w:rPr>
                <w:delText>n26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C8571D3" w14:textId="0288A23D" w:rsidR="007120AC" w:rsidDel="00D51ECF" w:rsidRDefault="007120AC" w:rsidP="007120AC">
            <w:pPr>
              <w:pStyle w:val="TAC"/>
              <w:rPr>
                <w:del w:id="1154" w:author="Huawei" w:date="2023-04-04T17:48:00Z"/>
                <w:lang w:eastAsia="ja-JP"/>
              </w:rPr>
            </w:pPr>
            <w:del w:id="1155" w:author="Huawei" w:date="2023-04-04T17:48:00Z">
              <w:r w:rsidDel="00D51ECF">
                <w:rPr>
                  <w:rFonts w:eastAsiaTheme="minorEastAsia"/>
                  <w:lang w:eastAsia="zh-CN"/>
                </w:rPr>
                <w:delText>0</w:delText>
              </w:r>
            </w:del>
          </w:p>
        </w:tc>
      </w:tr>
      <w:tr w:rsidR="00D51ECF" w14:paraId="3A29EE01" w14:textId="77777777" w:rsidTr="00F12908">
        <w:tblPrEx>
          <w:tblCellMar>
            <w:left w:w="108" w:type="dxa"/>
          </w:tblCellMar>
        </w:tblPrEx>
        <w:trPr>
          <w:trHeight w:val="187"/>
          <w:tblHeader/>
          <w:jc w:val="center"/>
          <w:ins w:id="1156" w:author="Huawei" w:date="2023-04-04T17:47: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ins w:id="1157" w:author="Huawei" w:date="2023-04-04T17:47:00Z"/>
                <w:rFonts w:ascii="Arial" w:hAnsi="Arial"/>
                <w:b/>
                <w:sz w:val="18"/>
              </w:rPr>
            </w:pPr>
            <w:ins w:id="1158" w:author="Huawei" w:date="2023-04-04T17:47: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ins w:id="1159" w:author="Huawei" w:date="2023-04-04T17:47:00Z"/>
                <w:b w:val="0"/>
                <w:color w:val="000000"/>
              </w:rPr>
            </w:pPr>
            <w:ins w:id="1160" w:author="Huawei" w:date="2023-04-04T17:47: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D51ECF" w14:paraId="0AF8B2F5" w14:textId="77777777" w:rsidTr="00F12908">
        <w:tblPrEx>
          <w:tblCellMar>
            <w:left w:w="108" w:type="dxa"/>
          </w:tblCellMar>
        </w:tblPrEx>
        <w:trPr>
          <w:trHeight w:val="187"/>
          <w:tblHeader/>
          <w:jc w:val="center"/>
          <w:ins w:id="1161" w:author="Huawei" w:date="2023-04-04T17:47: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ins w:id="1162" w:author="Huawei" w:date="2023-04-04T17:47: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ins w:id="1163" w:author="Huawei" w:date="2023-04-04T17:47:00Z"/>
                <w:b w:val="0"/>
                <w:color w:val="000000"/>
                <w:vertAlign w:val="superscript"/>
              </w:rPr>
            </w:pPr>
            <w:ins w:id="1164" w:author="Huawei" w:date="2023-04-04T17:47:00Z">
              <w:r>
                <w:rPr>
                  <w:color w:val="000000"/>
                </w:rPr>
                <w:t>Component band in order of bands in configuration</w:t>
              </w:r>
              <w:r>
                <w:rPr>
                  <w:color w:val="000000"/>
                  <w:vertAlign w:val="superscript"/>
                </w:rPr>
                <w:t>8</w:t>
              </w:r>
            </w:ins>
          </w:p>
        </w:tc>
      </w:tr>
      <w:tr w:rsidR="00D51ECF" w14:paraId="09288644" w14:textId="77777777" w:rsidTr="00F12908">
        <w:tblPrEx>
          <w:tblCellMar>
            <w:left w:w="108" w:type="dxa"/>
          </w:tblCellMar>
        </w:tblPrEx>
        <w:trPr>
          <w:trHeight w:val="187"/>
          <w:jc w:val="center"/>
          <w:ins w:id="1165" w:author="Huawei" w:date="2023-04-04T17:47:00Z"/>
        </w:trPr>
        <w:tc>
          <w:tcPr>
            <w:tcW w:w="2213" w:type="dxa"/>
            <w:gridSpan w:val="2"/>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ins w:id="1166" w:author="Huawei" w:date="2023-04-04T17:47:00Z"/>
                <w:rFonts w:ascii="Arial" w:hAnsi="Arial"/>
                <w:sz w:val="18"/>
                <w:lang w:eastAsia="en-US"/>
              </w:rPr>
            </w:pPr>
            <w:ins w:id="1167" w:author="Huawei" w:date="2023-04-04T17:48:00Z">
              <w:r>
                <w:rPr>
                  <w:rFonts w:ascii="Arial" w:hAnsi="Arial" w:cs="Arial"/>
                  <w:sz w:val="18"/>
                  <w:szCs w:val="18"/>
                  <w:lang w:val="sv-SE" w:eastAsia="ja-JP"/>
                </w:rPr>
                <w:t>DC_3-7_n26</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ins w:id="1168" w:author="Huawei" w:date="2023-04-04T17:47:00Z"/>
                <w:rFonts w:ascii="Arial" w:hAnsi="Arial"/>
                <w:sz w:val="18"/>
                <w:lang w:eastAsia="zh-CN"/>
              </w:rPr>
            </w:pPr>
            <w:ins w:id="1169" w:author="Huawei" w:date="2023-04-04T17:47: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ins w:id="1170" w:author="Huawei" w:date="2023-04-04T17:47:00Z"/>
                <w:rFonts w:ascii="Arial" w:hAnsi="Arial"/>
                <w:sz w:val="18"/>
                <w:lang w:eastAsia="zh-CN"/>
              </w:rPr>
            </w:pPr>
            <w:ins w:id="1171" w:author="Huawei" w:date="2023-04-04T17:47: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ins w:id="1172" w:author="Huawei" w:date="2023-04-04T17:47:00Z"/>
                <w:rFonts w:ascii="Arial" w:hAnsi="Arial"/>
                <w:sz w:val="18"/>
                <w:lang w:eastAsia="zh-CN"/>
              </w:rPr>
            </w:pPr>
            <w:ins w:id="1173" w:author="Huawei" w:date="2023-04-04T17:47:00Z">
              <w:r>
                <w:rPr>
                  <w:rFonts w:ascii="Arial" w:hAnsi="Arial"/>
                  <w:sz w:val="18"/>
                  <w:lang w:eastAsia="zh-CN"/>
                </w:rPr>
                <w:t>0</w:t>
              </w:r>
            </w:ins>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lastRenderedPageBreak/>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1174" w:name="_Toc133507822"/>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1174"/>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1175" w:name="_Toc104631755"/>
      <w:r>
        <w:t>5.13</w:t>
      </w:r>
      <w:r w:rsidR="007120AC">
        <w:t>.2</w:t>
      </w:r>
      <w:r w:rsidR="007120AC">
        <w:tab/>
      </w:r>
      <w:r w:rsidR="007120AC">
        <w:rPr>
          <w:rFonts w:cs="Arial"/>
          <w:szCs w:val="28"/>
        </w:rPr>
        <w:t>Co-existence studies</w:t>
      </w:r>
      <w:bookmarkEnd w:id="1175"/>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lastRenderedPageBreak/>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1176" w:name="_Toc133507823"/>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1176"/>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lastRenderedPageBreak/>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1177" w:name="_Toc133507824"/>
      <w:r>
        <w:rPr>
          <w:rFonts w:cs="Arial"/>
          <w:lang w:val="en-US"/>
        </w:rPr>
        <w:t>5.15</w:t>
      </w:r>
      <w:r w:rsidR="007120AC">
        <w:rPr>
          <w:rFonts w:cs="Arial"/>
          <w:lang w:val="en-US"/>
        </w:rPr>
        <w:tab/>
        <w:t>DC_20-41_n1</w:t>
      </w:r>
      <w:bookmarkEnd w:id="1177"/>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016"/>
        <w:tblGridChange w:id="1178">
          <w:tblGrid>
            <w:gridCol w:w="1535"/>
            <w:gridCol w:w="659"/>
            <w:gridCol w:w="1390"/>
            <w:gridCol w:w="475"/>
            <w:gridCol w:w="1865"/>
            <w:gridCol w:w="426"/>
            <w:gridCol w:w="1763"/>
          </w:tblGrid>
        </w:tblGridChange>
      </w:tblGrid>
      <w:tr w:rsidR="007120AC" w:rsidDel="000B48B4" w14:paraId="0FCCC0A9" w14:textId="18DADDAA" w:rsidTr="007120AC">
        <w:trPr>
          <w:gridAfter w:val="2"/>
          <w:wAfter w:w="1442" w:type="dxa"/>
          <w:tblHeader/>
          <w:jc w:val="center"/>
          <w:del w:id="1179" w:author="Huawei" w:date="2023-04-04T18:05:00Z"/>
        </w:trPr>
        <w:tc>
          <w:tcPr>
            <w:tcW w:w="1535" w:type="dxa"/>
            <w:tcBorders>
              <w:top w:val="single" w:sz="4" w:space="0" w:color="auto"/>
              <w:left w:val="single" w:sz="4" w:space="0" w:color="auto"/>
              <w:bottom w:val="single" w:sz="4" w:space="0" w:color="auto"/>
              <w:right w:val="single" w:sz="4" w:space="0" w:color="auto"/>
            </w:tcBorders>
            <w:vAlign w:val="center"/>
            <w:hideMark/>
          </w:tcPr>
          <w:p w14:paraId="6D70CCBA" w14:textId="445E4B47" w:rsidR="007120AC" w:rsidDel="000B48B4" w:rsidRDefault="007120AC">
            <w:pPr>
              <w:pStyle w:val="TAH"/>
              <w:rPr>
                <w:del w:id="1180" w:author="Huawei" w:date="2023-04-04T18:05:00Z"/>
                <w:lang w:eastAsia="en-US"/>
              </w:rPr>
            </w:pPr>
            <w:del w:id="1181" w:author="Huawei" w:date="2023-04-04T18:05:00Z">
              <w:r w:rsidDel="000B48B4">
                <w:delText xml:space="preserve">Inter-band </w:delText>
              </w:r>
              <w:r w:rsidDel="000B48B4">
                <w:rPr>
                  <w:lang w:eastAsia="ja-JP"/>
                </w:rPr>
                <w:delText>DC</w:delText>
              </w:r>
              <w:r w:rsidDel="000B48B4">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B6AED2A" w14:textId="707AC8FE" w:rsidR="007120AC" w:rsidDel="000B48B4" w:rsidRDefault="007120AC">
            <w:pPr>
              <w:pStyle w:val="TAH"/>
              <w:rPr>
                <w:del w:id="1182" w:author="Huawei" w:date="2023-04-04T18:05:00Z"/>
              </w:rPr>
            </w:pPr>
            <w:del w:id="1183" w:author="Huawei" w:date="2023-04-04T18:05:00Z">
              <w:r w:rsidDel="000B48B4">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01925D1" w14:textId="52797719" w:rsidR="007120AC" w:rsidDel="000B48B4" w:rsidRDefault="007120AC">
            <w:pPr>
              <w:pStyle w:val="TAH"/>
              <w:rPr>
                <w:del w:id="1184" w:author="Huawei" w:date="2023-04-04T18:05:00Z"/>
              </w:rPr>
            </w:pPr>
            <w:del w:id="1185" w:author="Huawei" w:date="2023-04-04T18:05:00Z">
              <w:r w:rsidDel="000B48B4">
                <w:delText>ΔT</w:delText>
              </w:r>
              <w:r w:rsidDel="000B48B4">
                <w:rPr>
                  <w:vertAlign w:val="subscript"/>
                </w:rPr>
                <w:delText>IB,c</w:delText>
              </w:r>
              <w:r w:rsidDel="000B48B4">
                <w:delText xml:space="preserve"> [dB]</w:delText>
              </w:r>
            </w:del>
          </w:p>
        </w:tc>
      </w:tr>
      <w:tr w:rsidR="007120AC" w:rsidDel="000B48B4" w14:paraId="217EC0F2" w14:textId="4B3F33C5" w:rsidTr="007120AC">
        <w:trPr>
          <w:gridAfter w:val="2"/>
          <w:wAfter w:w="1442" w:type="dxa"/>
          <w:jc w:val="center"/>
          <w:del w:id="1186" w:author="Huawei" w:date="2023-04-04T18:0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7BF14" w14:textId="20EFF2F6" w:rsidR="007120AC" w:rsidDel="000B48B4" w:rsidRDefault="007120AC">
            <w:pPr>
              <w:pStyle w:val="TAC"/>
              <w:rPr>
                <w:del w:id="1187" w:author="Huawei" w:date="2023-04-04T18:05:00Z"/>
                <w:rFonts w:cs="Arial"/>
                <w:lang w:val="en-US"/>
              </w:rPr>
            </w:pPr>
            <w:del w:id="1188" w:author="Huawei" w:date="2023-04-04T18:05:00Z">
              <w:r w:rsidDel="000B48B4">
                <w:rPr>
                  <w:rFonts w:cs="Arial"/>
                  <w:szCs w:val="18"/>
                  <w:lang w:val="sv-SE" w:eastAsia="ja-JP"/>
                </w:rPr>
                <w:delText>DC_20-41_n1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D3A3822" w14:textId="676CA456" w:rsidR="007120AC" w:rsidDel="000B48B4" w:rsidRDefault="007120AC">
            <w:pPr>
              <w:keepNext/>
              <w:keepLines/>
              <w:spacing w:after="0"/>
              <w:jc w:val="center"/>
              <w:rPr>
                <w:del w:id="1189" w:author="Huawei" w:date="2023-04-04T18:05:00Z"/>
                <w:rFonts w:ascii="Arial" w:hAnsi="Arial" w:cs="Arial"/>
                <w:sz w:val="18"/>
                <w:szCs w:val="18"/>
                <w:lang w:val="en-US" w:eastAsia="ja-JP"/>
              </w:rPr>
            </w:pPr>
            <w:del w:id="1190" w:author="Huawei" w:date="2023-04-04T18:05:00Z">
              <w:r w:rsidDel="000B48B4">
                <w:rPr>
                  <w:rFonts w:ascii="Arial" w:hAnsi="Arial" w:cs="Arial"/>
                  <w:sz w:val="18"/>
                  <w:szCs w:val="18"/>
                  <w:lang w:val="sv-SE"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D885055" w14:textId="0F870E60" w:rsidR="007120AC" w:rsidDel="000B48B4" w:rsidRDefault="007120AC">
            <w:pPr>
              <w:pStyle w:val="TAC"/>
              <w:rPr>
                <w:del w:id="1191" w:author="Huawei" w:date="2023-04-04T18:05:00Z"/>
                <w:lang w:eastAsia="en-US"/>
              </w:rPr>
            </w:pPr>
            <w:del w:id="1192" w:author="Huawei" w:date="2023-04-04T18:05:00Z">
              <w:r w:rsidDel="000B48B4">
                <w:rPr>
                  <w:rFonts w:cs="Arial"/>
                  <w:lang w:eastAsia="zh-CN"/>
                </w:rPr>
                <w:delText>0.3</w:delText>
              </w:r>
            </w:del>
          </w:p>
        </w:tc>
      </w:tr>
      <w:tr w:rsidR="007120AC" w:rsidDel="000B48B4" w14:paraId="74013644" w14:textId="34CFCC54" w:rsidTr="000B48B4">
        <w:trPr>
          <w:gridAfter w:val="2"/>
          <w:wAfter w:w="1442" w:type="dxa"/>
          <w:jc w:val="center"/>
          <w:del w:id="1193" w:author="Huawei" w:date="2023-04-04T18: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BCC554" w14:textId="52B1DD90" w:rsidR="007120AC" w:rsidDel="000B48B4" w:rsidRDefault="007120AC">
            <w:pPr>
              <w:spacing w:after="0"/>
              <w:rPr>
                <w:del w:id="1194" w:author="Huawei" w:date="2023-04-04T18:05:00Z"/>
                <w:rFonts w:ascii="Arial" w:hAnsi="Arial" w:cs="Arial"/>
                <w:sz w:val="18"/>
                <w:lang w:val="en-US" w:eastAsia="en-US"/>
              </w:rPr>
            </w:pPr>
          </w:p>
        </w:tc>
        <w:tc>
          <w:tcPr>
            <w:tcW w:w="2049" w:type="dxa"/>
            <w:gridSpan w:val="2"/>
            <w:vMerge w:val="restart"/>
            <w:tcBorders>
              <w:top w:val="single" w:sz="4" w:space="0" w:color="auto"/>
              <w:left w:val="single" w:sz="4" w:space="0" w:color="auto"/>
              <w:bottom w:val="single" w:sz="4" w:space="0" w:color="auto"/>
              <w:right w:val="single" w:sz="4" w:space="0" w:color="auto"/>
            </w:tcBorders>
            <w:hideMark/>
          </w:tcPr>
          <w:p w14:paraId="62EAF0F2" w14:textId="0C8DC4B8" w:rsidR="007120AC" w:rsidDel="000B48B4" w:rsidRDefault="007120AC">
            <w:pPr>
              <w:keepNext/>
              <w:keepLines/>
              <w:spacing w:after="0"/>
              <w:jc w:val="center"/>
              <w:rPr>
                <w:del w:id="1195" w:author="Huawei" w:date="2023-04-04T18:05:00Z"/>
                <w:rFonts w:ascii="Arial" w:hAnsi="Arial" w:cs="Arial"/>
                <w:sz w:val="18"/>
                <w:szCs w:val="18"/>
                <w:lang w:val="sv-SE" w:eastAsia="ja-JP"/>
              </w:rPr>
            </w:pPr>
            <w:del w:id="1196" w:author="Huawei" w:date="2023-04-04T18:05:00Z">
              <w:r w:rsidDel="000B48B4">
                <w:rPr>
                  <w:rFonts w:ascii="Arial" w:hAnsi="Arial" w:cs="Arial"/>
                  <w:sz w:val="18"/>
                  <w:szCs w:val="18"/>
                  <w:lang w:val="sv-SE" w:eastAsia="ja-JP"/>
                </w:rPr>
                <w:delText>41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A2A4E0D" w14:textId="6A21FC0F" w:rsidR="007120AC" w:rsidDel="000B48B4" w:rsidRDefault="007120AC">
            <w:pPr>
              <w:pStyle w:val="TAC"/>
              <w:rPr>
                <w:del w:id="1197" w:author="Huawei" w:date="2023-04-04T18:05:00Z"/>
                <w:rFonts w:cs="Arial"/>
                <w:lang w:eastAsia="en-US"/>
              </w:rPr>
            </w:pPr>
            <w:del w:id="1198" w:author="Huawei" w:date="2023-04-04T18:05:00Z">
              <w:r w:rsidDel="000B48B4">
                <w:rPr>
                  <w:rFonts w:cs="Arial"/>
                  <w:lang w:eastAsia="zh-CN"/>
                </w:rPr>
                <w:delText>0.5</w:delText>
              </w:r>
              <w:r w:rsidDel="000B48B4">
                <w:rPr>
                  <w:rFonts w:cs="Arial"/>
                  <w:vertAlign w:val="superscript"/>
                  <w:lang w:eastAsia="zh-CN"/>
                </w:rPr>
                <w:delText>1</w:delText>
              </w:r>
            </w:del>
          </w:p>
        </w:tc>
      </w:tr>
      <w:tr w:rsidR="007120AC" w:rsidDel="000B48B4" w14:paraId="21B00212" w14:textId="5F1373F0" w:rsidTr="000B48B4">
        <w:trPr>
          <w:gridAfter w:val="2"/>
          <w:wAfter w:w="1442" w:type="dxa"/>
          <w:jc w:val="center"/>
          <w:del w:id="1199" w:author="Huawei" w:date="2023-04-04T18: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8BBDF8" w14:textId="22DE762E" w:rsidR="007120AC" w:rsidDel="000B48B4" w:rsidRDefault="007120AC">
            <w:pPr>
              <w:spacing w:after="0"/>
              <w:rPr>
                <w:del w:id="1200" w:author="Huawei" w:date="2023-04-04T18:05:00Z"/>
                <w:rFonts w:ascii="Arial" w:hAnsi="Arial" w:cs="Arial"/>
                <w:sz w:val="18"/>
                <w:lang w:val="en-US" w:eastAsia="en-US"/>
              </w:rPr>
            </w:pPr>
          </w:p>
        </w:tc>
        <w:tc>
          <w:tcPr>
            <w:tcW w:w="2049" w:type="dxa"/>
            <w:gridSpan w:val="2"/>
            <w:vMerge/>
            <w:tcBorders>
              <w:top w:val="single" w:sz="4" w:space="0" w:color="auto"/>
              <w:left w:val="single" w:sz="4" w:space="0" w:color="auto"/>
              <w:bottom w:val="single" w:sz="4" w:space="0" w:color="auto"/>
              <w:right w:val="single" w:sz="4" w:space="0" w:color="auto"/>
            </w:tcBorders>
            <w:vAlign w:val="center"/>
            <w:hideMark/>
          </w:tcPr>
          <w:p w14:paraId="2503C942" w14:textId="4B687703" w:rsidR="007120AC" w:rsidDel="000B48B4" w:rsidRDefault="007120AC">
            <w:pPr>
              <w:spacing w:after="0"/>
              <w:rPr>
                <w:del w:id="1201" w:author="Huawei" w:date="2023-04-04T18:05:00Z"/>
                <w:rFonts w:ascii="Arial" w:hAnsi="Arial" w:cs="Arial"/>
                <w:sz w:val="18"/>
                <w:szCs w:val="18"/>
                <w:lang w:val="sv-SE" w:eastAsia="ja-JP"/>
              </w:rPr>
            </w:pP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D4CADB0" w14:textId="39647CC5" w:rsidR="007120AC" w:rsidDel="000B48B4" w:rsidRDefault="007120AC">
            <w:pPr>
              <w:pStyle w:val="TAC"/>
              <w:rPr>
                <w:del w:id="1202" w:author="Huawei" w:date="2023-04-04T18:05:00Z"/>
                <w:rFonts w:cs="Arial"/>
                <w:szCs w:val="18"/>
                <w:lang w:eastAsia="zh-CN"/>
              </w:rPr>
            </w:pPr>
            <w:del w:id="1203" w:author="Huawei" w:date="2023-04-04T18:05:00Z">
              <w:r w:rsidDel="000B48B4">
                <w:rPr>
                  <w:rFonts w:cs="Arial"/>
                  <w:lang w:eastAsia="zh-CN"/>
                </w:rPr>
                <w:delText>1.2</w:delText>
              </w:r>
              <w:r w:rsidDel="000B48B4">
                <w:rPr>
                  <w:rFonts w:cs="Arial"/>
                  <w:vertAlign w:val="superscript"/>
                  <w:lang w:eastAsia="zh-CN"/>
                </w:rPr>
                <w:delText>2</w:delText>
              </w:r>
            </w:del>
          </w:p>
        </w:tc>
      </w:tr>
      <w:tr w:rsidR="007120AC" w:rsidDel="000B48B4" w14:paraId="16EBD89F" w14:textId="7FE7767D" w:rsidTr="000B48B4">
        <w:trPr>
          <w:gridAfter w:val="2"/>
          <w:wAfter w:w="1442" w:type="dxa"/>
          <w:jc w:val="center"/>
          <w:del w:id="1204" w:author="Huawei" w:date="2023-04-04T18: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4C2ACD" w14:textId="08539BB4" w:rsidR="007120AC" w:rsidDel="000B48B4" w:rsidRDefault="007120AC">
            <w:pPr>
              <w:spacing w:after="0"/>
              <w:rPr>
                <w:del w:id="1205" w:author="Huawei" w:date="2023-04-04T18:05:00Z"/>
                <w:rFonts w:ascii="Arial" w:hAnsi="Arial" w:cs="Arial"/>
                <w:sz w:val="18"/>
                <w:lang w:val="en-US" w:eastAsia="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D12F881" w14:textId="0A88EFE2" w:rsidR="007120AC" w:rsidDel="000B48B4" w:rsidRDefault="007120AC">
            <w:pPr>
              <w:keepNext/>
              <w:keepLines/>
              <w:spacing w:after="0"/>
              <w:jc w:val="center"/>
              <w:rPr>
                <w:del w:id="1206" w:author="Huawei" w:date="2023-04-04T18:05:00Z"/>
                <w:rFonts w:ascii="Arial" w:hAnsi="Arial" w:cs="Arial"/>
                <w:sz w:val="18"/>
                <w:szCs w:val="18"/>
                <w:lang w:val="sv-SE" w:eastAsia="ja-JP"/>
              </w:rPr>
            </w:pPr>
            <w:del w:id="1207" w:author="Huawei" w:date="2023-04-04T18:05:00Z">
              <w:r w:rsidDel="000B48B4">
                <w:rPr>
                  <w:rFonts w:ascii="Arial" w:hAnsi="Arial" w:cs="Arial"/>
                  <w:sz w:val="18"/>
                  <w:szCs w:val="18"/>
                  <w:lang w:val="sv-SE" w:eastAsia="ja-JP"/>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BD4346B" w14:textId="11F505AD" w:rsidR="007120AC" w:rsidDel="000B48B4" w:rsidRDefault="007120AC">
            <w:pPr>
              <w:pStyle w:val="TAC"/>
              <w:rPr>
                <w:del w:id="1208" w:author="Huawei" w:date="2023-04-04T18:05:00Z"/>
                <w:lang w:eastAsia="ja-JP"/>
              </w:rPr>
            </w:pPr>
            <w:del w:id="1209" w:author="Huawei" w:date="2023-04-04T18:05:00Z">
              <w:r w:rsidDel="000B48B4">
                <w:rPr>
                  <w:rFonts w:cs="Arial"/>
                  <w:szCs w:val="18"/>
                  <w:lang w:eastAsia="zh-CN"/>
                </w:rPr>
                <w:delText>0.5</w:delText>
              </w:r>
            </w:del>
          </w:p>
        </w:tc>
      </w:tr>
      <w:tr w:rsidR="007120AC" w:rsidDel="000B48B4" w14:paraId="3CD4018C" w14:textId="70247BA7" w:rsidTr="007120AC">
        <w:trPr>
          <w:gridAfter w:val="2"/>
          <w:wAfter w:w="1442" w:type="dxa"/>
          <w:jc w:val="center"/>
          <w:del w:id="1210" w:author="Huawei" w:date="2023-04-04T18:05:00Z"/>
        </w:trPr>
        <w:tc>
          <w:tcPr>
            <w:tcW w:w="5924" w:type="dxa"/>
            <w:gridSpan w:val="5"/>
            <w:tcBorders>
              <w:top w:val="single" w:sz="4" w:space="0" w:color="auto"/>
              <w:left w:val="single" w:sz="4" w:space="0" w:color="auto"/>
              <w:bottom w:val="single" w:sz="4" w:space="0" w:color="auto"/>
              <w:right w:val="single" w:sz="4" w:space="0" w:color="auto"/>
            </w:tcBorders>
            <w:vAlign w:val="center"/>
            <w:hideMark/>
          </w:tcPr>
          <w:p w14:paraId="70E20707" w14:textId="061E5894" w:rsidR="007120AC" w:rsidDel="000B48B4" w:rsidRDefault="007120AC">
            <w:pPr>
              <w:pStyle w:val="TAN"/>
              <w:rPr>
                <w:del w:id="1211" w:author="Huawei" w:date="2023-04-04T18:05:00Z"/>
                <w:rFonts w:eastAsia="MS Mincho"/>
                <w:lang w:eastAsia="en-US"/>
              </w:rPr>
            </w:pPr>
            <w:del w:id="1212" w:author="Huawei" w:date="2023-04-04T18:05:00Z">
              <w:r w:rsidDel="000B48B4">
                <w:delText>NOTE 1:</w:delText>
              </w:r>
              <w:r w:rsidDel="000B48B4">
                <w:tab/>
                <w:delText>The requirement is applied for UE transmitting on the frequency range of 2545 - 2690 MHz.</w:delText>
              </w:r>
            </w:del>
          </w:p>
          <w:p w14:paraId="2A348B62" w14:textId="4C65957B" w:rsidR="007120AC" w:rsidDel="000B48B4" w:rsidRDefault="007120AC">
            <w:pPr>
              <w:pStyle w:val="TAN"/>
              <w:rPr>
                <w:del w:id="1213" w:author="Huawei" w:date="2023-04-04T18:05:00Z"/>
                <w:rFonts w:cs="Arial"/>
                <w:szCs w:val="18"/>
                <w:lang w:eastAsia="zh-CN"/>
              </w:rPr>
            </w:pPr>
            <w:del w:id="1214" w:author="Huawei" w:date="2023-04-04T18:05:00Z">
              <w:r w:rsidDel="000B48B4">
                <w:delText>NOTE 2:</w:delText>
              </w:r>
              <w:r w:rsidDel="000B48B4">
                <w:tab/>
                <w:delText>The requirement is applied for UE transmitting on the frequency range of 2496 - 2545 MHz.</w:delText>
              </w:r>
            </w:del>
          </w:p>
        </w:tc>
      </w:tr>
      <w:tr w:rsidR="000B48B4" w14:paraId="300A748C" w14:textId="77777777" w:rsidTr="000B48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5" w:author="Huawei" w:date="2023-04-04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7"/>
          <w:tblHeader/>
          <w:jc w:val="center"/>
          <w:ins w:id="1216" w:author="Huawei" w:date="2023-04-04T18:00:00Z"/>
          <w:trPrChange w:id="1217" w:author="Huawei" w:date="2023-04-04T18:04:00Z">
            <w:trPr>
              <w:trHeight w:val="187"/>
              <w:tblHeader/>
              <w:jc w:val="center"/>
            </w:trPr>
          </w:trPrChange>
        </w:trPr>
        <w:tc>
          <w:tcPr>
            <w:tcW w:w="2194" w:type="dxa"/>
            <w:gridSpan w:val="2"/>
            <w:vMerge w:val="restart"/>
            <w:tcBorders>
              <w:top w:val="single" w:sz="4" w:space="0" w:color="auto"/>
              <w:left w:val="single" w:sz="4" w:space="0" w:color="auto"/>
              <w:bottom w:val="single" w:sz="4" w:space="0" w:color="auto"/>
              <w:right w:val="single" w:sz="4" w:space="0" w:color="auto"/>
            </w:tcBorders>
            <w:hideMark/>
            <w:tcPrChange w:id="1218" w:author="Huawei" w:date="2023-04-04T18:04:00Z">
              <w:tcPr>
                <w:tcW w:w="219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4BDCC51" w14:textId="77777777" w:rsidR="000B48B4" w:rsidRDefault="000B48B4" w:rsidP="00F12908">
            <w:pPr>
              <w:pStyle w:val="TAH"/>
              <w:keepNext w:val="0"/>
              <w:rPr>
                <w:ins w:id="1219" w:author="Huawei" w:date="2023-04-04T18:00:00Z"/>
                <w:rFonts w:cs="Arial"/>
              </w:rPr>
            </w:pPr>
            <w:ins w:id="1220" w:author="Huawei" w:date="2023-04-04T18:00:00Z">
              <w:r>
                <w:rPr>
                  <w:rFonts w:cs="Arial"/>
                </w:rPr>
                <w:t>Inter-band EN-DC configuration</w:t>
              </w:r>
            </w:ins>
          </w:p>
        </w:tc>
        <w:tc>
          <w:tcPr>
            <w:tcW w:w="5172" w:type="dxa"/>
            <w:gridSpan w:val="5"/>
            <w:tcBorders>
              <w:top w:val="single" w:sz="4" w:space="0" w:color="auto"/>
              <w:left w:val="single" w:sz="4" w:space="0" w:color="auto"/>
              <w:bottom w:val="single" w:sz="4" w:space="0" w:color="auto"/>
              <w:right w:val="single" w:sz="4" w:space="0" w:color="auto"/>
            </w:tcBorders>
            <w:vAlign w:val="center"/>
            <w:hideMark/>
            <w:tcPrChange w:id="1221" w:author="Huawei" w:date="2023-04-04T18:04:00Z">
              <w:tcPr>
                <w:tcW w:w="591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53F5D4" w14:textId="77777777" w:rsidR="000B48B4" w:rsidRDefault="000B48B4" w:rsidP="00F12908">
            <w:pPr>
              <w:pStyle w:val="TAH"/>
              <w:keepNext w:val="0"/>
              <w:rPr>
                <w:ins w:id="1222" w:author="Huawei" w:date="2023-04-04T18:00:00Z"/>
                <w:rFonts w:cs="Arial"/>
              </w:rPr>
            </w:pPr>
            <w:ins w:id="1223" w:author="Huawei" w:date="2023-04-04T18:00: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0B48B4" w14:paraId="28A144DA" w14:textId="77777777" w:rsidTr="000B48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4" w:author="Huawei" w:date="2023-04-04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7"/>
          <w:tblHeader/>
          <w:jc w:val="center"/>
          <w:ins w:id="1225" w:author="Huawei" w:date="2023-04-04T18:00:00Z"/>
          <w:trPrChange w:id="1226" w:author="Huawei" w:date="2023-04-04T18:04:00Z">
            <w:trPr>
              <w:trHeight w:val="187"/>
              <w:tblHeader/>
              <w:jc w:val="center"/>
            </w:trPr>
          </w:trPrChange>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Change w:id="1227" w:author="Huawei" w:date="2023-04-04T18:04:00Z">
              <w:tcPr>
                <w:tcW w:w="21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25F0FC" w14:textId="77777777" w:rsidR="000B48B4" w:rsidRDefault="000B48B4" w:rsidP="00F12908">
            <w:pPr>
              <w:spacing w:after="0"/>
              <w:rPr>
                <w:ins w:id="1228" w:author="Huawei" w:date="2023-04-04T18:00:00Z"/>
                <w:rFonts w:ascii="Arial" w:hAnsi="Arial" w:cs="Arial"/>
                <w:b/>
                <w:sz w:val="18"/>
                <w:lang w:eastAsia="en-US"/>
              </w:rPr>
            </w:pPr>
          </w:p>
        </w:tc>
        <w:tc>
          <w:tcPr>
            <w:tcW w:w="5172" w:type="dxa"/>
            <w:gridSpan w:val="5"/>
            <w:tcBorders>
              <w:top w:val="single" w:sz="4" w:space="0" w:color="auto"/>
              <w:left w:val="single" w:sz="4" w:space="0" w:color="auto"/>
              <w:bottom w:val="single" w:sz="4" w:space="0" w:color="auto"/>
              <w:right w:val="single" w:sz="4" w:space="0" w:color="auto"/>
            </w:tcBorders>
            <w:vAlign w:val="center"/>
            <w:hideMark/>
            <w:tcPrChange w:id="1229" w:author="Huawei" w:date="2023-04-04T18:04:00Z">
              <w:tcPr>
                <w:tcW w:w="591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9AB867" w14:textId="77777777" w:rsidR="000B48B4" w:rsidRDefault="000B48B4" w:rsidP="00F12908">
            <w:pPr>
              <w:pStyle w:val="TAH"/>
              <w:keepNext w:val="0"/>
              <w:rPr>
                <w:ins w:id="1230" w:author="Huawei" w:date="2023-04-04T18:00:00Z"/>
                <w:rFonts w:cs="Arial"/>
              </w:rPr>
            </w:pPr>
            <w:ins w:id="1231" w:author="Huawei" w:date="2023-04-04T18:00:00Z">
              <w:r>
                <w:rPr>
                  <w:color w:val="000000"/>
                </w:rPr>
                <w:t>Component band in order of bands in configuration</w:t>
              </w:r>
              <w:r>
                <w:rPr>
                  <w:color w:val="000000"/>
                  <w:vertAlign w:val="superscript"/>
                </w:rPr>
                <w:t>7</w:t>
              </w:r>
            </w:ins>
          </w:p>
        </w:tc>
      </w:tr>
      <w:tr w:rsidR="000B48B4" w14:paraId="0ED00A68" w14:textId="77777777" w:rsidTr="000B48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2" w:author="Huawei" w:date="2023-04-04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4"/>
          <w:jc w:val="center"/>
          <w:ins w:id="1233" w:author="Huawei" w:date="2023-04-04T18:00:00Z"/>
          <w:trPrChange w:id="1234" w:author="Huawei" w:date="2023-04-04T18:04:00Z">
            <w:trPr>
              <w:trHeight w:val="54"/>
              <w:jc w:val="center"/>
            </w:trPr>
          </w:trPrChange>
        </w:trPr>
        <w:tc>
          <w:tcPr>
            <w:tcW w:w="2194" w:type="dxa"/>
            <w:gridSpan w:val="2"/>
            <w:tcBorders>
              <w:top w:val="single" w:sz="4" w:space="0" w:color="auto"/>
              <w:left w:val="single" w:sz="4" w:space="0" w:color="auto"/>
              <w:bottom w:val="single" w:sz="4" w:space="0" w:color="auto"/>
              <w:right w:val="single" w:sz="4" w:space="0" w:color="auto"/>
            </w:tcBorders>
            <w:hideMark/>
            <w:tcPrChange w:id="1235" w:author="Huawei" w:date="2023-04-04T18:04:00Z">
              <w:tcPr>
                <w:tcW w:w="2194" w:type="dxa"/>
                <w:gridSpan w:val="2"/>
                <w:tcBorders>
                  <w:top w:val="single" w:sz="4" w:space="0" w:color="auto"/>
                  <w:left w:val="single" w:sz="4" w:space="0" w:color="auto"/>
                  <w:bottom w:val="single" w:sz="4" w:space="0" w:color="auto"/>
                  <w:right w:val="single" w:sz="4" w:space="0" w:color="auto"/>
                </w:tcBorders>
                <w:hideMark/>
              </w:tcPr>
            </w:tcPrChange>
          </w:tcPr>
          <w:p w14:paraId="4DDB155E" w14:textId="7EBB4384" w:rsidR="000B48B4" w:rsidRDefault="000B48B4" w:rsidP="00F12908">
            <w:pPr>
              <w:pStyle w:val="TAC"/>
              <w:rPr>
                <w:ins w:id="1236" w:author="Huawei" w:date="2023-04-04T18:00:00Z"/>
                <w:lang w:eastAsia="en-US"/>
              </w:rPr>
            </w:pPr>
            <w:ins w:id="1237" w:author="Huawei" w:date="2023-04-04T18:00:00Z">
              <w:r>
                <w:rPr>
                  <w:rFonts w:cs="Arial"/>
                  <w:szCs w:val="18"/>
                  <w:lang w:val="sv-SE" w:eastAsia="ja-JP"/>
                </w:rPr>
                <w:t>DC_20-41_n1</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Change w:id="1238" w:author="Huawei" w:date="2023-04-04T18:04:00Z">
              <w:tcPr>
                <w:tcW w:w="186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F9D80" w14:textId="77777777" w:rsidR="000B48B4" w:rsidRDefault="000B48B4" w:rsidP="00F12908">
            <w:pPr>
              <w:pStyle w:val="TAC"/>
              <w:rPr>
                <w:ins w:id="1239" w:author="Huawei" w:date="2023-04-04T18:00:00Z"/>
              </w:rPr>
            </w:pPr>
            <w:ins w:id="1240" w:author="Huawei" w:date="2023-04-04T18:00: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Change w:id="1241" w:author="Huawei" w:date="2023-04-04T18:04:00Z">
              <w:tcPr>
                <w:tcW w:w="229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A15FB" w14:textId="40D5E795" w:rsidR="000B48B4" w:rsidRPr="000B48B4" w:rsidRDefault="000B48B4" w:rsidP="00F12908">
            <w:pPr>
              <w:pStyle w:val="TAC"/>
              <w:rPr>
                <w:ins w:id="1242" w:author="Huawei" w:date="2023-04-04T18:00:00Z"/>
                <w:lang w:eastAsia="zh-CN"/>
              </w:rPr>
            </w:pPr>
            <w:ins w:id="1243" w:author="Huawei" w:date="2023-04-04T18:03:00Z">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ins>
          </w:p>
        </w:tc>
        <w:tc>
          <w:tcPr>
            <w:tcW w:w="1016" w:type="dxa"/>
            <w:tcBorders>
              <w:top w:val="single" w:sz="4" w:space="0" w:color="auto"/>
              <w:left w:val="single" w:sz="4" w:space="0" w:color="auto"/>
              <w:bottom w:val="single" w:sz="4" w:space="0" w:color="auto"/>
              <w:right w:val="single" w:sz="4" w:space="0" w:color="auto"/>
            </w:tcBorders>
            <w:vAlign w:val="center"/>
            <w:hideMark/>
            <w:tcPrChange w:id="1244" w:author="Huawei" w:date="2023-04-04T18:04:00Z">
              <w:tcPr>
                <w:tcW w:w="1763" w:type="dxa"/>
                <w:tcBorders>
                  <w:top w:val="single" w:sz="4" w:space="0" w:color="auto"/>
                  <w:left w:val="single" w:sz="4" w:space="0" w:color="auto"/>
                  <w:bottom w:val="single" w:sz="4" w:space="0" w:color="auto"/>
                  <w:right w:val="single" w:sz="4" w:space="0" w:color="auto"/>
                </w:tcBorders>
                <w:vAlign w:val="center"/>
                <w:hideMark/>
              </w:tcPr>
            </w:tcPrChange>
          </w:tcPr>
          <w:p w14:paraId="6C8A4042" w14:textId="607325B6" w:rsidR="000B48B4" w:rsidRDefault="000B48B4" w:rsidP="00F12908">
            <w:pPr>
              <w:pStyle w:val="TAC"/>
              <w:rPr>
                <w:ins w:id="1245" w:author="Huawei" w:date="2023-04-04T18:00:00Z"/>
                <w:lang w:eastAsia="en-US"/>
              </w:rPr>
            </w:pPr>
            <w:ins w:id="1246" w:author="Huawei" w:date="2023-04-04T18:00:00Z">
              <w:r>
                <w:t>0.5</w:t>
              </w:r>
            </w:ins>
          </w:p>
        </w:tc>
      </w:tr>
      <w:tr w:rsidR="000B48B4" w14:paraId="55CB5B21" w14:textId="77777777" w:rsidTr="000B48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7" w:author="Huawei" w:date="2023-04-04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4"/>
          <w:jc w:val="center"/>
          <w:ins w:id="1248" w:author="Huawei" w:date="2023-04-04T18:03:00Z"/>
          <w:trPrChange w:id="1249" w:author="Huawei" w:date="2023-04-04T18:04:00Z">
            <w:trPr>
              <w:trHeight w:val="54"/>
              <w:jc w:val="center"/>
            </w:trPr>
          </w:trPrChange>
        </w:trPr>
        <w:tc>
          <w:tcPr>
            <w:tcW w:w="7366" w:type="dxa"/>
            <w:gridSpan w:val="7"/>
            <w:tcBorders>
              <w:top w:val="single" w:sz="4" w:space="0" w:color="auto"/>
              <w:left w:val="single" w:sz="4" w:space="0" w:color="auto"/>
              <w:bottom w:val="single" w:sz="4" w:space="0" w:color="auto"/>
              <w:right w:val="single" w:sz="4" w:space="0" w:color="auto"/>
            </w:tcBorders>
            <w:tcPrChange w:id="1250" w:author="Huawei" w:date="2023-04-04T18:04:00Z">
              <w:tcPr>
                <w:tcW w:w="8113" w:type="dxa"/>
                <w:gridSpan w:val="7"/>
                <w:tcBorders>
                  <w:top w:val="single" w:sz="4" w:space="0" w:color="auto"/>
                  <w:left w:val="single" w:sz="4" w:space="0" w:color="auto"/>
                  <w:bottom w:val="single" w:sz="4" w:space="0" w:color="auto"/>
                  <w:right w:val="single" w:sz="4" w:space="0" w:color="auto"/>
                </w:tcBorders>
              </w:tcPr>
            </w:tcPrChange>
          </w:tcPr>
          <w:p w14:paraId="0664C648" w14:textId="77777777" w:rsidR="000B48B4" w:rsidRDefault="000B48B4" w:rsidP="000B48B4">
            <w:pPr>
              <w:pStyle w:val="TAN"/>
              <w:rPr>
                <w:ins w:id="1251" w:author="Huawei" w:date="2023-04-04T18:04:00Z"/>
                <w:rFonts w:eastAsia="MS Mincho"/>
                <w:lang w:eastAsia="en-US"/>
              </w:rPr>
            </w:pPr>
            <w:ins w:id="1252" w:author="Huawei" w:date="2023-04-04T18:04:00Z">
              <w:r>
                <w:t>NOTE 1:</w:t>
              </w:r>
              <w:r>
                <w:tab/>
                <w:t>The requirement is applied for UE transmitting on the frequency range of 2545 - 2690 MHz.</w:t>
              </w:r>
            </w:ins>
          </w:p>
          <w:p w14:paraId="08E86084" w14:textId="63177705" w:rsidR="000B48B4" w:rsidRDefault="000B48B4" w:rsidP="000B48B4">
            <w:pPr>
              <w:pStyle w:val="TAN"/>
              <w:rPr>
                <w:ins w:id="1253" w:author="Huawei" w:date="2023-04-04T18:03:00Z"/>
              </w:rPr>
            </w:pPr>
            <w:ins w:id="1254" w:author="Huawei" w:date="2023-04-04T18:04:00Z">
              <w:r>
                <w:t>NOTE 2:</w:t>
              </w:r>
              <w:r>
                <w:tab/>
                <w:t>The requirement is applied for UE transmitting on the frequency range of 2496 - 2545 MHz.</w:t>
              </w:r>
            </w:ins>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7120AC" w:rsidDel="00CB3211" w14:paraId="1A16155F" w14:textId="77F00448" w:rsidTr="007120AC">
        <w:trPr>
          <w:gridAfter w:val="2"/>
          <w:wAfter w:w="2186" w:type="dxa"/>
          <w:tblHeader/>
          <w:jc w:val="center"/>
          <w:del w:id="1255" w:author="Huawei" w:date="2023-04-04T18:06:00Z"/>
        </w:trPr>
        <w:tc>
          <w:tcPr>
            <w:tcW w:w="1535" w:type="dxa"/>
            <w:tcBorders>
              <w:top w:val="single" w:sz="4" w:space="0" w:color="auto"/>
              <w:left w:val="single" w:sz="4" w:space="0" w:color="auto"/>
              <w:bottom w:val="single" w:sz="4" w:space="0" w:color="auto"/>
              <w:right w:val="single" w:sz="4" w:space="0" w:color="auto"/>
            </w:tcBorders>
            <w:vAlign w:val="center"/>
            <w:hideMark/>
          </w:tcPr>
          <w:p w14:paraId="3E9FDB27" w14:textId="60BFA63A" w:rsidR="007120AC" w:rsidDel="00CB3211" w:rsidRDefault="007120AC">
            <w:pPr>
              <w:pStyle w:val="TAH"/>
              <w:rPr>
                <w:del w:id="1256" w:author="Huawei" w:date="2023-04-04T18:06:00Z"/>
                <w:lang w:eastAsia="en-US"/>
              </w:rPr>
            </w:pPr>
            <w:del w:id="1257" w:author="Huawei" w:date="2023-04-04T18:06:00Z">
              <w:r w:rsidDel="00CB3211">
                <w:delText xml:space="preserve">Inter-band </w:delText>
              </w:r>
              <w:r w:rsidDel="00CB3211">
                <w:rPr>
                  <w:lang w:eastAsia="ja-JP"/>
                </w:rPr>
                <w:delText>DC</w:delText>
              </w:r>
              <w:r w:rsidDel="00CB3211">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5A74402" w14:textId="3358E25A" w:rsidR="007120AC" w:rsidDel="00CB3211" w:rsidRDefault="007120AC">
            <w:pPr>
              <w:pStyle w:val="TAH"/>
              <w:rPr>
                <w:del w:id="1258" w:author="Huawei" w:date="2023-04-04T18:06:00Z"/>
              </w:rPr>
            </w:pPr>
            <w:del w:id="1259" w:author="Huawei" w:date="2023-04-04T18:06:00Z">
              <w:r w:rsidDel="00CB3211">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CE8CD3A" w14:textId="13F9F9C7" w:rsidR="007120AC" w:rsidDel="00CB3211" w:rsidRDefault="007120AC">
            <w:pPr>
              <w:pStyle w:val="TAH"/>
              <w:rPr>
                <w:del w:id="1260" w:author="Huawei" w:date="2023-04-04T18:06:00Z"/>
              </w:rPr>
            </w:pPr>
            <w:del w:id="1261" w:author="Huawei" w:date="2023-04-04T18:06:00Z">
              <w:r w:rsidDel="00CB3211">
                <w:delText>ΔR</w:delText>
              </w:r>
              <w:r w:rsidDel="00CB3211">
                <w:rPr>
                  <w:vertAlign w:val="subscript"/>
                </w:rPr>
                <w:delText>IB</w:delText>
              </w:r>
              <w:r w:rsidDel="00CB3211">
                <w:delText xml:space="preserve"> [dB]</w:delText>
              </w:r>
            </w:del>
          </w:p>
        </w:tc>
      </w:tr>
      <w:tr w:rsidR="007120AC" w:rsidDel="00CB3211" w14:paraId="19E443E6" w14:textId="33AF96B5" w:rsidTr="007120AC">
        <w:trPr>
          <w:gridAfter w:val="2"/>
          <w:wAfter w:w="2186" w:type="dxa"/>
          <w:jc w:val="center"/>
          <w:del w:id="1262" w:author="Huawei" w:date="2023-04-04T18: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3E952F" w14:textId="544D6ABD" w:rsidR="007120AC" w:rsidDel="00CB3211" w:rsidRDefault="007120AC">
            <w:pPr>
              <w:pStyle w:val="TAC"/>
              <w:rPr>
                <w:del w:id="1263" w:author="Huawei" w:date="2023-04-04T18:06:00Z"/>
              </w:rPr>
            </w:pPr>
            <w:del w:id="1264" w:author="Huawei" w:date="2023-04-04T18:06:00Z">
              <w:r w:rsidDel="00CB3211">
                <w:rPr>
                  <w:rFonts w:cs="Arial"/>
                  <w:szCs w:val="18"/>
                  <w:lang w:val="sv-SE" w:eastAsia="ja-JP"/>
                </w:rPr>
                <w:delText>DC_20-41_n1</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67EE0456" w14:textId="04568E49" w:rsidR="007120AC" w:rsidDel="00CB3211" w:rsidRDefault="007120AC">
            <w:pPr>
              <w:pStyle w:val="TAC"/>
              <w:rPr>
                <w:del w:id="1265" w:author="Huawei" w:date="2023-04-04T18:06:00Z"/>
                <w:lang w:val="en-US" w:eastAsia="ja-JP"/>
              </w:rPr>
            </w:pPr>
            <w:del w:id="1266" w:author="Huawei" w:date="2023-04-04T18:06:00Z">
              <w:r w:rsidDel="00CB3211">
                <w:rPr>
                  <w:rFonts w:cs="Arial"/>
                  <w:szCs w:val="18"/>
                  <w:lang w:val="sv-SE"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1295666" w14:textId="3847C078" w:rsidR="007120AC" w:rsidDel="00CB3211" w:rsidRDefault="007120AC">
            <w:pPr>
              <w:pStyle w:val="TAC"/>
              <w:rPr>
                <w:del w:id="1267" w:author="Huawei" w:date="2023-04-04T18:06:00Z"/>
                <w:rFonts w:cs="Arial"/>
                <w:lang w:eastAsia="zh-CN"/>
              </w:rPr>
            </w:pPr>
            <w:del w:id="1268" w:author="Huawei" w:date="2023-04-04T18:06:00Z">
              <w:r w:rsidDel="00CB3211">
                <w:rPr>
                  <w:rFonts w:eastAsiaTheme="minorEastAsia"/>
                  <w:lang w:eastAsia="zh-CN"/>
                </w:rPr>
                <w:delText>0</w:delText>
              </w:r>
            </w:del>
          </w:p>
        </w:tc>
      </w:tr>
      <w:tr w:rsidR="007120AC" w:rsidDel="00CB3211" w14:paraId="28BDF8DB" w14:textId="2B07331E" w:rsidTr="0062223B">
        <w:trPr>
          <w:gridAfter w:val="2"/>
          <w:wAfter w:w="2186" w:type="dxa"/>
          <w:jc w:val="center"/>
          <w:del w:id="1269" w:author="Huawei" w:date="2023-04-04T18: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D94E9" w14:textId="723572CB" w:rsidR="007120AC" w:rsidDel="00CB3211" w:rsidRDefault="007120AC">
            <w:pPr>
              <w:spacing w:after="0"/>
              <w:rPr>
                <w:del w:id="1270" w:author="Huawei" w:date="2023-04-04T18:06:00Z"/>
                <w:rFonts w:ascii="Arial" w:hAnsi="Arial"/>
                <w:sz w:val="18"/>
                <w:lang w:eastAsia="en-US"/>
              </w:rPr>
            </w:pPr>
          </w:p>
        </w:tc>
        <w:tc>
          <w:tcPr>
            <w:tcW w:w="2052" w:type="dxa"/>
            <w:gridSpan w:val="2"/>
            <w:tcBorders>
              <w:top w:val="single" w:sz="4" w:space="0" w:color="auto"/>
              <w:left w:val="single" w:sz="4" w:space="0" w:color="auto"/>
              <w:bottom w:val="single" w:sz="4" w:space="0" w:color="auto"/>
              <w:right w:val="single" w:sz="4" w:space="0" w:color="auto"/>
            </w:tcBorders>
            <w:hideMark/>
          </w:tcPr>
          <w:p w14:paraId="55169DFD" w14:textId="1BE8325E" w:rsidR="007120AC" w:rsidDel="00CB3211" w:rsidRDefault="007120AC">
            <w:pPr>
              <w:pStyle w:val="TAC"/>
              <w:rPr>
                <w:del w:id="1271" w:author="Huawei" w:date="2023-04-04T18:06:00Z"/>
                <w:rFonts w:cs="Arial"/>
                <w:lang w:val="sv-SE" w:eastAsia="ja-JP"/>
              </w:rPr>
            </w:pPr>
            <w:del w:id="1272" w:author="Huawei" w:date="2023-04-04T18:06:00Z">
              <w:r w:rsidDel="00CB3211">
                <w:rPr>
                  <w:rFonts w:cs="Arial"/>
                  <w:szCs w:val="18"/>
                  <w:lang w:val="sv-SE" w:eastAsia="ja-JP"/>
                </w:rPr>
                <w:delText>41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FB7C99A" w14:textId="147015F6" w:rsidR="007120AC" w:rsidDel="00CB3211" w:rsidRDefault="007120AC">
            <w:pPr>
              <w:pStyle w:val="TAC"/>
              <w:rPr>
                <w:del w:id="1273" w:author="Huawei" w:date="2023-04-04T18:06:00Z"/>
                <w:rFonts w:cs="Arial"/>
                <w:lang w:eastAsia="en-US"/>
              </w:rPr>
            </w:pPr>
            <w:del w:id="1274" w:author="Huawei" w:date="2023-04-04T18:06:00Z">
              <w:r w:rsidDel="00CB3211">
                <w:rPr>
                  <w:rFonts w:eastAsiaTheme="minorEastAsia"/>
                  <w:lang w:eastAsia="zh-CN"/>
                </w:rPr>
                <w:delText>0</w:delText>
              </w:r>
            </w:del>
          </w:p>
        </w:tc>
      </w:tr>
      <w:tr w:rsidR="007120AC" w:rsidDel="00CB3211" w14:paraId="7E9A88AE" w14:textId="033A2B63" w:rsidTr="0062223B">
        <w:trPr>
          <w:gridAfter w:val="2"/>
          <w:wAfter w:w="2186" w:type="dxa"/>
          <w:jc w:val="center"/>
          <w:del w:id="1275" w:author="Huawei" w:date="2023-04-04T18: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B038" w14:textId="4E40DAF1" w:rsidR="007120AC" w:rsidDel="00CB3211" w:rsidRDefault="007120AC">
            <w:pPr>
              <w:spacing w:after="0"/>
              <w:rPr>
                <w:del w:id="1276" w:author="Huawei" w:date="2023-04-04T18:06:00Z"/>
                <w:rFonts w:ascii="Arial" w:hAnsi="Arial"/>
                <w:sz w:val="18"/>
                <w:lang w:eastAsia="en-US"/>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47512D7" w14:textId="291C2F9C" w:rsidR="007120AC" w:rsidDel="00CB3211" w:rsidRDefault="007120AC">
            <w:pPr>
              <w:pStyle w:val="TAC"/>
              <w:rPr>
                <w:del w:id="1277" w:author="Huawei" w:date="2023-04-04T18:06:00Z"/>
                <w:rFonts w:cs="Arial"/>
                <w:szCs w:val="18"/>
                <w:lang w:val="sv-SE" w:eastAsia="ja-JP"/>
              </w:rPr>
            </w:pPr>
            <w:del w:id="1278" w:author="Huawei" w:date="2023-04-04T18:06:00Z">
              <w:r w:rsidDel="00CB3211">
                <w:rPr>
                  <w:rFonts w:cs="Arial"/>
                  <w:szCs w:val="18"/>
                  <w:lang w:val="sv-SE" w:eastAsia="ja-JP"/>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A6061F4" w14:textId="7DF03550" w:rsidR="007120AC" w:rsidDel="00CB3211" w:rsidRDefault="007120AC">
            <w:pPr>
              <w:pStyle w:val="TAC"/>
              <w:rPr>
                <w:del w:id="1279" w:author="Huawei" w:date="2023-04-04T18:06:00Z"/>
                <w:lang w:eastAsia="ja-JP"/>
              </w:rPr>
            </w:pPr>
            <w:del w:id="1280" w:author="Huawei" w:date="2023-04-04T18:06:00Z">
              <w:r w:rsidDel="00CB3211">
                <w:rPr>
                  <w:rFonts w:eastAsiaTheme="minorEastAsia"/>
                  <w:lang w:eastAsia="zh-CN"/>
                </w:rPr>
                <w:delText>0</w:delText>
              </w:r>
            </w:del>
          </w:p>
        </w:tc>
      </w:tr>
      <w:tr w:rsidR="00CB3211" w14:paraId="70CABD0A" w14:textId="77777777" w:rsidTr="00F12908">
        <w:tblPrEx>
          <w:tblCellMar>
            <w:left w:w="108" w:type="dxa"/>
          </w:tblCellMar>
        </w:tblPrEx>
        <w:trPr>
          <w:trHeight w:val="187"/>
          <w:tblHeader/>
          <w:jc w:val="center"/>
          <w:ins w:id="1281" w:author="Huawei" w:date="2023-04-04T18:05: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ins w:id="1282" w:author="Huawei" w:date="2023-04-04T18:05:00Z"/>
                <w:rFonts w:ascii="Arial" w:hAnsi="Arial"/>
                <w:b/>
                <w:sz w:val="18"/>
              </w:rPr>
            </w:pPr>
            <w:ins w:id="1283" w:author="Huawei" w:date="2023-04-04T18:05: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ins w:id="1284" w:author="Huawei" w:date="2023-04-04T18:05:00Z"/>
                <w:b w:val="0"/>
                <w:color w:val="000000"/>
              </w:rPr>
            </w:pPr>
            <w:ins w:id="1285" w:author="Huawei" w:date="2023-04-04T18:05: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CB3211" w14:paraId="3DA00800" w14:textId="77777777" w:rsidTr="00F12908">
        <w:tblPrEx>
          <w:tblCellMar>
            <w:left w:w="108" w:type="dxa"/>
          </w:tblCellMar>
        </w:tblPrEx>
        <w:trPr>
          <w:trHeight w:val="187"/>
          <w:tblHeader/>
          <w:jc w:val="center"/>
          <w:ins w:id="1286" w:author="Huawei" w:date="2023-04-04T18:05: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ins w:id="1287" w:author="Huawei" w:date="2023-04-04T18:05: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ins w:id="1288" w:author="Huawei" w:date="2023-04-04T18:05:00Z"/>
                <w:b w:val="0"/>
                <w:color w:val="000000"/>
                <w:vertAlign w:val="superscript"/>
              </w:rPr>
            </w:pPr>
            <w:ins w:id="1289" w:author="Huawei" w:date="2023-04-04T18:05:00Z">
              <w:r>
                <w:rPr>
                  <w:color w:val="000000"/>
                </w:rPr>
                <w:t>Component band in order of bands in configuration</w:t>
              </w:r>
              <w:r>
                <w:rPr>
                  <w:color w:val="000000"/>
                  <w:vertAlign w:val="superscript"/>
                </w:rPr>
                <w:t>8</w:t>
              </w:r>
            </w:ins>
          </w:p>
        </w:tc>
      </w:tr>
      <w:tr w:rsidR="00CB3211" w14:paraId="108C6E33" w14:textId="77777777" w:rsidTr="00F12908">
        <w:tblPrEx>
          <w:tblCellMar>
            <w:left w:w="108" w:type="dxa"/>
          </w:tblCellMar>
        </w:tblPrEx>
        <w:trPr>
          <w:trHeight w:val="187"/>
          <w:jc w:val="center"/>
          <w:ins w:id="1290" w:author="Huawei" w:date="2023-04-04T18:05:00Z"/>
        </w:trPr>
        <w:tc>
          <w:tcPr>
            <w:tcW w:w="2213" w:type="dxa"/>
            <w:gridSpan w:val="2"/>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ins w:id="1291" w:author="Huawei" w:date="2023-04-04T18:05:00Z"/>
                <w:rFonts w:ascii="Arial" w:hAnsi="Arial"/>
                <w:sz w:val="18"/>
                <w:lang w:eastAsia="en-US"/>
              </w:rPr>
            </w:pPr>
            <w:ins w:id="1292" w:author="Huawei" w:date="2023-04-04T18:06:00Z">
              <w:r w:rsidRPr="00CB3211">
                <w:rPr>
                  <w:rFonts w:ascii="Arial" w:hAnsi="Arial"/>
                  <w:sz w:val="18"/>
                  <w:lang w:eastAsia="en-US"/>
                </w:rPr>
                <w:t>DC_20-41_n1</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ins w:id="1293" w:author="Huawei" w:date="2023-04-04T18:05:00Z"/>
                <w:rFonts w:ascii="Arial" w:hAnsi="Arial"/>
                <w:sz w:val="18"/>
                <w:lang w:eastAsia="zh-CN"/>
              </w:rPr>
            </w:pPr>
            <w:ins w:id="1294" w:author="Huawei" w:date="2023-04-04T18:05: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ins w:id="1295" w:author="Huawei" w:date="2023-04-04T18:05:00Z"/>
                <w:rFonts w:ascii="Arial" w:hAnsi="Arial"/>
                <w:sz w:val="18"/>
                <w:lang w:eastAsia="zh-CN"/>
              </w:rPr>
            </w:pPr>
            <w:ins w:id="1296" w:author="Huawei" w:date="2023-04-04T18:05: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ins w:id="1297" w:author="Huawei" w:date="2023-04-04T18:05:00Z"/>
                <w:rFonts w:ascii="Arial" w:hAnsi="Arial"/>
                <w:sz w:val="18"/>
                <w:lang w:eastAsia="zh-CN"/>
              </w:rPr>
            </w:pPr>
            <w:ins w:id="1298" w:author="Huawei" w:date="2023-04-04T18:05:00Z">
              <w:r>
                <w:rPr>
                  <w:rFonts w:ascii="Arial" w:hAnsi="Arial"/>
                  <w:sz w:val="18"/>
                  <w:lang w:eastAsia="zh-CN"/>
                </w:rPr>
                <w:t>0</w:t>
              </w:r>
            </w:ins>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1299" w:name="_Toc133507825"/>
      <w:r>
        <w:rPr>
          <w:rFonts w:cs="Arial"/>
          <w:lang w:val="en-US"/>
        </w:rPr>
        <w:lastRenderedPageBreak/>
        <w:t>5.16</w:t>
      </w:r>
      <w:r w:rsidR="007120AC">
        <w:rPr>
          <w:rFonts w:cs="Arial"/>
          <w:lang w:val="en-US"/>
        </w:rPr>
        <w:tab/>
        <w:t>DC_20-41_n78</w:t>
      </w:r>
      <w:bookmarkEnd w:id="1299"/>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7120AC" w:rsidDel="00CB3211" w14:paraId="2715460F" w14:textId="77260EB3" w:rsidTr="007120AC">
        <w:trPr>
          <w:gridAfter w:val="2"/>
          <w:wAfter w:w="2189" w:type="dxa"/>
          <w:tblHeader/>
          <w:jc w:val="center"/>
          <w:del w:id="1300" w:author="Huawei" w:date="2023-04-04T18:07:00Z"/>
        </w:trPr>
        <w:tc>
          <w:tcPr>
            <w:tcW w:w="1535" w:type="dxa"/>
            <w:tcBorders>
              <w:top w:val="single" w:sz="4" w:space="0" w:color="auto"/>
              <w:left w:val="single" w:sz="4" w:space="0" w:color="auto"/>
              <w:bottom w:val="single" w:sz="4" w:space="0" w:color="auto"/>
              <w:right w:val="single" w:sz="4" w:space="0" w:color="auto"/>
            </w:tcBorders>
            <w:vAlign w:val="center"/>
            <w:hideMark/>
          </w:tcPr>
          <w:p w14:paraId="36BDFEF4" w14:textId="6D695D39" w:rsidR="007120AC" w:rsidDel="00CB3211" w:rsidRDefault="007120AC">
            <w:pPr>
              <w:pStyle w:val="TAH"/>
              <w:rPr>
                <w:del w:id="1301" w:author="Huawei" w:date="2023-04-04T18:07:00Z"/>
                <w:lang w:eastAsia="en-US"/>
              </w:rPr>
            </w:pPr>
            <w:del w:id="1302" w:author="Huawei" w:date="2023-04-04T18:07:00Z">
              <w:r w:rsidDel="00CB3211">
                <w:delText xml:space="preserve">Inter-band </w:delText>
              </w:r>
              <w:r w:rsidDel="00CB3211">
                <w:rPr>
                  <w:lang w:eastAsia="ja-JP"/>
                </w:rPr>
                <w:delText>DC</w:delText>
              </w:r>
              <w:r w:rsidDel="00CB3211">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1EAAE02" w14:textId="7E2A38A2" w:rsidR="007120AC" w:rsidDel="00CB3211" w:rsidRDefault="007120AC">
            <w:pPr>
              <w:pStyle w:val="TAH"/>
              <w:rPr>
                <w:del w:id="1303" w:author="Huawei" w:date="2023-04-04T18:07:00Z"/>
              </w:rPr>
            </w:pPr>
            <w:del w:id="1304" w:author="Huawei" w:date="2023-04-04T18:07:00Z">
              <w:r w:rsidDel="00CB3211">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32254A0" w14:textId="3161271B" w:rsidR="007120AC" w:rsidDel="00CB3211" w:rsidRDefault="007120AC">
            <w:pPr>
              <w:pStyle w:val="TAH"/>
              <w:rPr>
                <w:del w:id="1305" w:author="Huawei" w:date="2023-04-04T18:07:00Z"/>
              </w:rPr>
            </w:pPr>
            <w:del w:id="1306" w:author="Huawei" w:date="2023-04-04T18:07:00Z">
              <w:r w:rsidDel="00CB3211">
                <w:delText>ΔT</w:delText>
              </w:r>
              <w:r w:rsidDel="00CB3211">
                <w:rPr>
                  <w:vertAlign w:val="subscript"/>
                </w:rPr>
                <w:delText>IB,c</w:delText>
              </w:r>
              <w:r w:rsidDel="00CB3211">
                <w:delText xml:space="preserve"> [dB]</w:delText>
              </w:r>
            </w:del>
          </w:p>
        </w:tc>
      </w:tr>
      <w:tr w:rsidR="007120AC" w:rsidDel="00CB3211" w14:paraId="11622EE8" w14:textId="205DEE69" w:rsidTr="007120AC">
        <w:trPr>
          <w:gridAfter w:val="2"/>
          <w:wAfter w:w="2189" w:type="dxa"/>
          <w:jc w:val="center"/>
          <w:del w:id="1307" w:author="Huawei" w:date="2023-04-04T18: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D6F4F" w14:textId="756EA83C" w:rsidR="007120AC" w:rsidDel="00CB3211" w:rsidRDefault="007120AC">
            <w:pPr>
              <w:pStyle w:val="TAC"/>
              <w:rPr>
                <w:del w:id="1308" w:author="Huawei" w:date="2023-04-04T18:07:00Z"/>
                <w:rFonts w:cs="Arial"/>
                <w:lang w:val="en-US"/>
              </w:rPr>
            </w:pPr>
            <w:del w:id="1309" w:author="Huawei" w:date="2023-04-04T18:07:00Z">
              <w:r w:rsidDel="00CB3211">
                <w:rPr>
                  <w:rFonts w:cs="Arial"/>
                  <w:szCs w:val="18"/>
                  <w:lang w:val="sv-SE" w:eastAsia="ja-JP"/>
                </w:rPr>
                <w:delText>DC_20-41_n78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8141CF0" w14:textId="73EA1CD8" w:rsidR="007120AC" w:rsidDel="00CB3211" w:rsidRDefault="007120AC">
            <w:pPr>
              <w:keepNext/>
              <w:keepLines/>
              <w:spacing w:after="0"/>
              <w:jc w:val="center"/>
              <w:rPr>
                <w:del w:id="1310" w:author="Huawei" w:date="2023-04-04T18:07:00Z"/>
                <w:rFonts w:ascii="Arial" w:hAnsi="Arial" w:cs="Arial"/>
                <w:sz w:val="18"/>
                <w:szCs w:val="18"/>
                <w:lang w:val="en-US" w:eastAsia="ja-JP"/>
              </w:rPr>
            </w:pPr>
            <w:del w:id="1311" w:author="Huawei" w:date="2023-04-04T18:07:00Z">
              <w:r w:rsidDel="00CB3211">
                <w:rPr>
                  <w:rFonts w:ascii="Arial" w:hAnsi="Arial" w:cs="Arial"/>
                  <w:sz w:val="18"/>
                  <w:szCs w:val="18"/>
                  <w:lang w:val="sv-SE"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6A70B1D" w14:textId="73626231" w:rsidR="007120AC" w:rsidDel="00CB3211" w:rsidRDefault="007120AC">
            <w:pPr>
              <w:pStyle w:val="TAC"/>
              <w:rPr>
                <w:del w:id="1312" w:author="Huawei" w:date="2023-04-04T18:07:00Z"/>
                <w:lang w:eastAsia="en-US"/>
              </w:rPr>
            </w:pPr>
            <w:del w:id="1313" w:author="Huawei" w:date="2023-04-04T18:07:00Z">
              <w:r w:rsidDel="00CB3211">
                <w:rPr>
                  <w:rFonts w:cs="Arial"/>
                  <w:lang w:eastAsia="zh-CN"/>
                </w:rPr>
                <w:delText>0.5</w:delText>
              </w:r>
            </w:del>
          </w:p>
        </w:tc>
      </w:tr>
      <w:tr w:rsidR="007120AC" w:rsidDel="00CB3211" w14:paraId="54A07AF8" w14:textId="03301ECC" w:rsidTr="007120AC">
        <w:trPr>
          <w:gridAfter w:val="2"/>
          <w:wAfter w:w="2189" w:type="dxa"/>
          <w:jc w:val="center"/>
          <w:del w:id="1314" w:author="Huawei" w:date="2023-04-04T18: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E25D0" w14:textId="4E8FE851" w:rsidR="007120AC" w:rsidDel="00CB3211" w:rsidRDefault="007120AC">
            <w:pPr>
              <w:spacing w:after="0"/>
              <w:rPr>
                <w:del w:id="1315" w:author="Huawei" w:date="2023-04-04T18:07:00Z"/>
                <w:rFonts w:ascii="Arial" w:hAnsi="Arial" w:cs="Arial"/>
                <w:sz w:val="18"/>
                <w:lang w:val="en-US" w:eastAsia="en-US"/>
              </w:rPr>
            </w:pPr>
          </w:p>
        </w:tc>
        <w:tc>
          <w:tcPr>
            <w:tcW w:w="2049" w:type="dxa"/>
            <w:gridSpan w:val="2"/>
            <w:tcBorders>
              <w:top w:val="single" w:sz="4" w:space="0" w:color="auto"/>
              <w:left w:val="single" w:sz="4" w:space="0" w:color="auto"/>
              <w:bottom w:val="single" w:sz="4" w:space="0" w:color="auto"/>
              <w:right w:val="single" w:sz="4" w:space="0" w:color="auto"/>
            </w:tcBorders>
            <w:hideMark/>
          </w:tcPr>
          <w:p w14:paraId="79ED8ADB" w14:textId="01D051C8" w:rsidR="007120AC" w:rsidDel="00CB3211" w:rsidRDefault="007120AC">
            <w:pPr>
              <w:keepNext/>
              <w:keepLines/>
              <w:spacing w:after="0"/>
              <w:jc w:val="center"/>
              <w:rPr>
                <w:del w:id="1316" w:author="Huawei" w:date="2023-04-04T18:07:00Z"/>
                <w:rFonts w:ascii="Arial" w:hAnsi="Arial" w:cs="Arial"/>
                <w:sz w:val="18"/>
                <w:szCs w:val="18"/>
                <w:lang w:val="sv-SE" w:eastAsia="ja-JP"/>
              </w:rPr>
            </w:pPr>
            <w:del w:id="1317" w:author="Huawei" w:date="2023-04-04T18:07:00Z">
              <w:r w:rsidDel="00CB3211">
                <w:rPr>
                  <w:rFonts w:ascii="Arial" w:hAnsi="Arial" w:cs="Arial"/>
                  <w:sz w:val="18"/>
                  <w:szCs w:val="18"/>
                  <w:lang w:val="sv-SE" w:eastAsia="ja-JP"/>
                </w:rPr>
                <w:delText>41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8F4DBC9" w14:textId="77293701" w:rsidR="007120AC" w:rsidDel="00CB3211" w:rsidRDefault="007120AC">
            <w:pPr>
              <w:pStyle w:val="TAC"/>
              <w:rPr>
                <w:del w:id="1318" w:author="Huawei" w:date="2023-04-04T18:07:00Z"/>
                <w:rFonts w:cs="Arial"/>
                <w:lang w:eastAsia="en-US"/>
              </w:rPr>
            </w:pPr>
            <w:del w:id="1319" w:author="Huawei" w:date="2023-04-04T18:07:00Z">
              <w:r w:rsidDel="00CB3211">
                <w:rPr>
                  <w:rFonts w:cs="Arial"/>
                  <w:lang w:eastAsia="zh-CN"/>
                </w:rPr>
                <w:delText>0.3</w:delText>
              </w:r>
            </w:del>
          </w:p>
        </w:tc>
      </w:tr>
      <w:tr w:rsidR="007120AC" w:rsidDel="00CB3211" w14:paraId="637C09D7" w14:textId="200A83E1" w:rsidTr="007120AC">
        <w:trPr>
          <w:gridAfter w:val="2"/>
          <w:wAfter w:w="2189" w:type="dxa"/>
          <w:jc w:val="center"/>
          <w:del w:id="1320" w:author="Huawei" w:date="2023-04-04T18: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6AD7" w14:textId="681A2E48" w:rsidR="007120AC" w:rsidDel="00CB3211" w:rsidRDefault="007120AC">
            <w:pPr>
              <w:spacing w:after="0"/>
              <w:rPr>
                <w:del w:id="1321" w:author="Huawei" w:date="2023-04-04T18:07:00Z"/>
                <w:rFonts w:ascii="Arial" w:hAnsi="Arial" w:cs="Arial"/>
                <w:sz w:val="18"/>
                <w:lang w:val="en-US" w:eastAsia="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E017F6A" w14:textId="4F6E6683" w:rsidR="007120AC" w:rsidDel="00CB3211" w:rsidRDefault="007120AC">
            <w:pPr>
              <w:keepNext/>
              <w:keepLines/>
              <w:spacing w:after="0"/>
              <w:jc w:val="center"/>
              <w:rPr>
                <w:del w:id="1322" w:author="Huawei" w:date="2023-04-04T18:07:00Z"/>
                <w:rFonts w:ascii="Arial" w:hAnsi="Arial" w:cs="Arial"/>
                <w:sz w:val="18"/>
                <w:szCs w:val="18"/>
                <w:lang w:val="sv-SE" w:eastAsia="ja-JP"/>
              </w:rPr>
            </w:pPr>
            <w:del w:id="1323" w:author="Huawei" w:date="2023-04-04T18:07:00Z">
              <w:r w:rsidDel="00CB3211">
                <w:rPr>
                  <w:rFonts w:ascii="Arial" w:hAnsi="Arial" w:cs="Arial"/>
                  <w:sz w:val="18"/>
                  <w:szCs w:val="18"/>
                  <w:lang w:val="sv-SE"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A81E005" w14:textId="3F8D0520" w:rsidR="007120AC" w:rsidDel="00CB3211" w:rsidRDefault="007120AC">
            <w:pPr>
              <w:pStyle w:val="TAC"/>
              <w:rPr>
                <w:del w:id="1324" w:author="Huawei" w:date="2023-04-04T18:07:00Z"/>
                <w:lang w:eastAsia="ja-JP"/>
              </w:rPr>
            </w:pPr>
            <w:del w:id="1325" w:author="Huawei" w:date="2023-04-04T18:07:00Z">
              <w:r w:rsidDel="00CB3211">
                <w:rPr>
                  <w:rFonts w:cs="Arial"/>
                  <w:lang w:eastAsia="zh-CN"/>
                </w:rPr>
                <w:delText>0.8</w:delText>
              </w:r>
            </w:del>
          </w:p>
        </w:tc>
      </w:tr>
      <w:tr w:rsidR="00CB3211" w14:paraId="0FB966CC" w14:textId="77777777" w:rsidTr="00F12908">
        <w:tblPrEx>
          <w:tblCellMar>
            <w:left w:w="108" w:type="dxa"/>
          </w:tblCellMar>
        </w:tblPrEx>
        <w:trPr>
          <w:trHeight w:val="187"/>
          <w:tblHeader/>
          <w:jc w:val="center"/>
          <w:ins w:id="1326" w:author="Huawei" w:date="2023-04-04T18:07: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ins w:id="1327" w:author="Huawei" w:date="2023-04-04T18:07:00Z"/>
                <w:rFonts w:cs="Arial"/>
              </w:rPr>
            </w:pPr>
            <w:ins w:id="1328" w:author="Huawei" w:date="2023-04-04T18:07: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ins w:id="1329" w:author="Huawei" w:date="2023-04-04T18:07:00Z"/>
                <w:rFonts w:cs="Arial"/>
              </w:rPr>
            </w:pPr>
            <w:ins w:id="1330" w:author="Huawei" w:date="2023-04-04T18:07: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CB3211" w14:paraId="7B01F046" w14:textId="77777777" w:rsidTr="00F12908">
        <w:tblPrEx>
          <w:tblCellMar>
            <w:left w:w="108" w:type="dxa"/>
          </w:tblCellMar>
        </w:tblPrEx>
        <w:trPr>
          <w:trHeight w:val="187"/>
          <w:tblHeader/>
          <w:jc w:val="center"/>
          <w:ins w:id="1331" w:author="Huawei" w:date="2023-04-04T18:07: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ins w:id="1332" w:author="Huawei" w:date="2023-04-04T18:07: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ins w:id="1333" w:author="Huawei" w:date="2023-04-04T18:07:00Z"/>
                <w:rFonts w:cs="Arial"/>
              </w:rPr>
            </w:pPr>
            <w:ins w:id="1334" w:author="Huawei" w:date="2023-04-04T18:07:00Z">
              <w:r>
                <w:rPr>
                  <w:color w:val="000000"/>
                </w:rPr>
                <w:t>Component band in order of bands in configuration</w:t>
              </w:r>
              <w:r>
                <w:rPr>
                  <w:color w:val="000000"/>
                  <w:vertAlign w:val="superscript"/>
                </w:rPr>
                <w:t>7</w:t>
              </w:r>
            </w:ins>
          </w:p>
        </w:tc>
      </w:tr>
      <w:tr w:rsidR="00CB3211" w14:paraId="05FDA11A" w14:textId="77777777" w:rsidTr="00F12908">
        <w:tblPrEx>
          <w:tblCellMar>
            <w:left w:w="108" w:type="dxa"/>
          </w:tblCellMar>
        </w:tblPrEx>
        <w:trPr>
          <w:trHeight w:val="54"/>
          <w:jc w:val="center"/>
          <w:ins w:id="1335" w:author="Huawei" w:date="2023-04-04T18:07:00Z"/>
        </w:trPr>
        <w:tc>
          <w:tcPr>
            <w:tcW w:w="2194" w:type="dxa"/>
            <w:gridSpan w:val="2"/>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ins w:id="1336" w:author="Huawei" w:date="2023-04-04T18:07:00Z"/>
                <w:lang w:eastAsia="en-US"/>
              </w:rPr>
            </w:pPr>
            <w:ins w:id="1337" w:author="Huawei" w:date="2023-04-04T18:07:00Z">
              <w:r>
                <w:rPr>
                  <w:rFonts w:cs="Arial"/>
                  <w:szCs w:val="18"/>
                  <w:lang w:val="sv-SE" w:eastAsia="ja-JP"/>
                </w:rPr>
                <w:t>DC_20-41_n78</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rPr>
                <w:ins w:id="1338" w:author="Huawei" w:date="2023-04-04T18:07:00Z"/>
              </w:rPr>
            </w:pPr>
            <w:ins w:id="1339" w:author="Huawei" w:date="2023-04-04T18:07: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ins w:id="1340" w:author="Huawei" w:date="2023-04-04T18:07:00Z"/>
                <w:lang w:eastAsia="zh-CN"/>
              </w:rPr>
            </w:pPr>
            <w:ins w:id="1341" w:author="Huawei" w:date="2023-04-04T18:07:00Z">
              <w:r>
                <w:rPr>
                  <w:lang w:eastAsia="zh-CN"/>
                </w:rPr>
                <w:t>0.3</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ins w:id="1342" w:author="Huawei" w:date="2023-04-04T18:07:00Z"/>
                <w:lang w:eastAsia="en-US"/>
              </w:rPr>
            </w:pPr>
            <w:ins w:id="1343" w:author="Huawei" w:date="2023-04-04T18:07:00Z">
              <w:r>
                <w:t>0.8</w:t>
              </w:r>
            </w:ins>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7120AC" w:rsidDel="00CB3211" w14:paraId="53F74DEC" w14:textId="23D8DBBE" w:rsidTr="007120AC">
        <w:trPr>
          <w:gridAfter w:val="2"/>
          <w:wAfter w:w="2186" w:type="dxa"/>
          <w:tblHeader/>
          <w:jc w:val="center"/>
          <w:del w:id="1344" w:author="Huawei" w:date="2023-04-04T18:08:00Z"/>
        </w:trPr>
        <w:tc>
          <w:tcPr>
            <w:tcW w:w="1535" w:type="dxa"/>
            <w:tcBorders>
              <w:top w:val="single" w:sz="4" w:space="0" w:color="auto"/>
              <w:left w:val="single" w:sz="4" w:space="0" w:color="auto"/>
              <w:bottom w:val="single" w:sz="4" w:space="0" w:color="auto"/>
              <w:right w:val="single" w:sz="4" w:space="0" w:color="auto"/>
            </w:tcBorders>
            <w:vAlign w:val="center"/>
            <w:hideMark/>
          </w:tcPr>
          <w:p w14:paraId="7EC67191" w14:textId="3080F674" w:rsidR="007120AC" w:rsidDel="00CB3211" w:rsidRDefault="007120AC">
            <w:pPr>
              <w:pStyle w:val="TAH"/>
              <w:rPr>
                <w:del w:id="1345" w:author="Huawei" w:date="2023-04-04T18:08:00Z"/>
                <w:lang w:eastAsia="en-US"/>
              </w:rPr>
            </w:pPr>
            <w:del w:id="1346" w:author="Huawei" w:date="2023-04-04T18:08:00Z">
              <w:r w:rsidDel="00CB3211">
                <w:delText xml:space="preserve">Inter-band </w:delText>
              </w:r>
              <w:r w:rsidDel="00CB3211">
                <w:rPr>
                  <w:lang w:eastAsia="ja-JP"/>
                </w:rPr>
                <w:delText>DC</w:delText>
              </w:r>
              <w:r w:rsidDel="00CB3211">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DFFC0C3" w14:textId="5E7B8107" w:rsidR="007120AC" w:rsidDel="00CB3211" w:rsidRDefault="007120AC">
            <w:pPr>
              <w:pStyle w:val="TAH"/>
              <w:rPr>
                <w:del w:id="1347" w:author="Huawei" w:date="2023-04-04T18:08:00Z"/>
              </w:rPr>
            </w:pPr>
            <w:del w:id="1348" w:author="Huawei" w:date="2023-04-04T18:08:00Z">
              <w:r w:rsidDel="00CB3211">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792C0B1" w14:textId="228001FC" w:rsidR="007120AC" w:rsidDel="00CB3211" w:rsidRDefault="007120AC">
            <w:pPr>
              <w:pStyle w:val="TAH"/>
              <w:rPr>
                <w:del w:id="1349" w:author="Huawei" w:date="2023-04-04T18:08:00Z"/>
              </w:rPr>
            </w:pPr>
            <w:del w:id="1350" w:author="Huawei" w:date="2023-04-04T18:08:00Z">
              <w:r w:rsidDel="00CB3211">
                <w:delText>ΔR</w:delText>
              </w:r>
              <w:r w:rsidDel="00CB3211">
                <w:rPr>
                  <w:vertAlign w:val="subscript"/>
                </w:rPr>
                <w:delText>IB</w:delText>
              </w:r>
              <w:r w:rsidDel="00CB3211">
                <w:delText xml:space="preserve"> [dB]</w:delText>
              </w:r>
            </w:del>
          </w:p>
        </w:tc>
      </w:tr>
      <w:tr w:rsidR="007120AC" w:rsidDel="00CB3211" w14:paraId="69FEAEF3" w14:textId="6075FEFA" w:rsidTr="007120AC">
        <w:trPr>
          <w:gridAfter w:val="2"/>
          <w:wAfter w:w="2186" w:type="dxa"/>
          <w:jc w:val="center"/>
          <w:del w:id="1351" w:author="Huawei" w:date="2023-04-04T18: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527E2" w14:textId="3C6A0E53" w:rsidR="007120AC" w:rsidDel="00CB3211" w:rsidRDefault="007120AC">
            <w:pPr>
              <w:pStyle w:val="TAC"/>
              <w:rPr>
                <w:del w:id="1352" w:author="Huawei" w:date="2023-04-04T18:08:00Z"/>
              </w:rPr>
            </w:pPr>
            <w:del w:id="1353" w:author="Huawei" w:date="2023-04-04T18:08:00Z">
              <w:r w:rsidDel="00CB3211">
                <w:rPr>
                  <w:rFonts w:cs="Arial"/>
                  <w:szCs w:val="18"/>
                  <w:lang w:val="sv-SE" w:eastAsia="ja-JP"/>
                </w:rPr>
                <w:delText>DC_20-41_n78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687D814" w14:textId="601E789A" w:rsidR="007120AC" w:rsidDel="00CB3211" w:rsidRDefault="007120AC">
            <w:pPr>
              <w:pStyle w:val="TAC"/>
              <w:rPr>
                <w:del w:id="1354" w:author="Huawei" w:date="2023-04-04T18:08:00Z"/>
                <w:lang w:val="en-US" w:eastAsia="ja-JP"/>
              </w:rPr>
            </w:pPr>
            <w:del w:id="1355" w:author="Huawei" w:date="2023-04-04T18:08:00Z">
              <w:r w:rsidDel="00CB3211">
                <w:rPr>
                  <w:rFonts w:cs="Arial"/>
                  <w:szCs w:val="18"/>
                  <w:lang w:val="sv-SE"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4793BF9" w14:textId="4CBBECBD" w:rsidR="007120AC" w:rsidDel="00CB3211" w:rsidRDefault="007120AC">
            <w:pPr>
              <w:pStyle w:val="TAC"/>
              <w:rPr>
                <w:del w:id="1356" w:author="Huawei" w:date="2023-04-04T18:08:00Z"/>
                <w:rFonts w:cs="Arial"/>
                <w:lang w:eastAsia="zh-CN"/>
              </w:rPr>
            </w:pPr>
            <w:del w:id="1357" w:author="Huawei" w:date="2023-04-04T18:08:00Z">
              <w:r w:rsidDel="00CB3211">
                <w:rPr>
                  <w:rFonts w:eastAsiaTheme="minorEastAsia"/>
                  <w:lang w:eastAsia="zh-CN"/>
                </w:rPr>
                <w:delText>0</w:delText>
              </w:r>
            </w:del>
          </w:p>
        </w:tc>
      </w:tr>
      <w:tr w:rsidR="007120AC" w:rsidDel="00CB3211" w14:paraId="03F02B63" w14:textId="6B0FEB15" w:rsidTr="0062223B">
        <w:trPr>
          <w:gridAfter w:val="2"/>
          <w:wAfter w:w="2186" w:type="dxa"/>
          <w:jc w:val="center"/>
          <w:del w:id="1358" w:author="Huawei" w:date="2023-04-04T18: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A84E7" w14:textId="29C3A160" w:rsidR="007120AC" w:rsidDel="00CB3211" w:rsidRDefault="007120AC">
            <w:pPr>
              <w:spacing w:after="0"/>
              <w:rPr>
                <w:del w:id="1359" w:author="Huawei" w:date="2023-04-04T18:08:00Z"/>
                <w:rFonts w:ascii="Arial" w:hAnsi="Arial"/>
                <w:sz w:val="18"/>
                <w:lang w:eastAsia="en-US"/>
              </w:rPr>
            </w:pPr>
          </w:p>
        </w:tc>
        <w:tc>
          <w:tcPr>
            <w:tcW w:w="2052" w:type="dxa"/>
            <w:gridSpan w:val="2"/>
            <w:tcBorders>
              <w:top w:val="single" w:sz="4" w:space="0" w:color="auto"/>
              <w:left w:val="single" w:sz="4" w:space="0" w:color="auto"/>
              <w:bottom w:val="single" w:sz="4" w:space="0" w:color="auto"/>
              <w:right w:val="single" w:sz="4" w:space="0" w:color="auto"/>
            </w:tcBorders>
            <w:hideMark/>
          </w:tcPr>
          <w:p w14:paraId="5F198FF2" w14:textId="550CC2EE" w:rsidR="007120AC" w:rsidDel="00CB3211" w:rsidRDefault="007120AC">
            <w:pPr>
              <w:pStyle w:val="TAC"/>
              <w:rPr>
                <w:del w:id="1360" w:author="Huawei" w:date="2023-04-04T18:08:00Z"/>
                <w:rFonts w:cs="Arial"/>
                <w:lang w:val="sv-SE" w:eastAsia="ja-JP"/>
              </w:rPr>
            </w:pPr>
            <w:del w:id="1361" w:author="Huawei" w:date="2023-04-04T18:08:00Z">
              <w:r w:rsidDel="00CB3211">
                <w:rPr>
                  <w:rFonts w:cs="Arial"/>
                  <w:szCs w:val="18"/>
                  <w:lang w:val="sv-SE" w:eastAsia="ja-JP"/>
                </w:rPr>
                <w:delText>41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2B424AE" w14:textId="20189B70" w:rsidR="007120AC" w:rsidDel="00CB3211" w:rsidRDefault="007120AC">
            <w:pPr>
              <w:pStyle w:val="TAC"/>
              <w:rPr>
                <w:del w:id="1362" w:author="Huawei" w:date="2023-04-04T18:08:00Z"/>
                <w:rFonts w:cs="Arial"/>
                <w:lang w:eastAsia="en-US"/>
              </w:rPr>
            </w:pPr>
            <w:del w:id="1363" w:author="Huawei" w:date="2023-04-04T18:08:00Z">
              <w:r w:rsidDel="00CB3211">
                <w:rPr>
                  <w:rFonts w:eastAsiaTheme="minorEastAsia"/>
                  <w:lang w:eastAsia="zh-CN"/>
                </w:rPr>
                <w:delText>0</w:delText>
              </w:r>
            </w:del>
          </w:p>
        </w:tc>
      </w:tr>
      <w:tr w:rsidR="007120AC" w:rsidDel="00CB3211" w14:paraId="68CCB8CB" w14:textId="4EEAF8C6" w:rsidTr="0062223B">
        <w:trPr>
          <w:gridAfter w:val="2"/>
          <w:wAfter w:w="2186" w:type="dxa"/>
          <w:jc w:val="center"/>
          <w:del w:id="1364" w:author="Huawei" w:date="2023-04-04T18: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D3854" w14:textId="5CBA64D6" w:rsidR="007120AC" w:rsidDel="00CB3211" w:rsidRDefault="007120AC">
            <w:pPr>
              <w:spacing w:after="0"/>
              <w:rPr>
                <w:del w:id="1365" w:author="Huawei" w:date="2023-04-04T18:08:00Z"/>
                <w:rFonts w:ascii="Arial" w:hAnsi="Arial"/>
                <w:sz w:val="18"/>
                <w:lang w:eastAsia="en-US"/>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926AD4F" w14:textId="75BB4845" w:rsidR="007120AC" w:rsidDel="00CB3211" w:rsidRDefault="007120AC">
            <w:pPr>
              <w:pStyle w:val="TAC"/>
              <w:rPr>
                <w:del w:id="1366" w:author="Huawei" w:date="2023-04-04T18:08:00Z"/>
                <w:rFonts w:cs="Arial"/>
                <w:szCs w:val="18"/>
                <w:lang w:val="sv-SE" w:eastAsia="ja-JP"/>
              </w:rPr>
            </w:pPr>
            <w:del w:id="1367" w:author="Huawei" w:date="2023-04-04T18:08:00Z">
              <w:r w:rsidDel="00CB3211">
                <w:rPr>
                  <w:rFonts w:cs="Arial"/>
                  <w:szCs w:val="18"/>
                  <w:lang w:val="sv-SE"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BD36B6B" w14:textId="54DD7554" w:rsidR="007120AC" w:rsidDel="00CB3211" w:rsidRDefault="007120AC">
            <w:pPr>
              <w:pStyle w:val="TAC"/>
              <w:rPr>
                <w:del w:id="1368" w:author="Huawei" w:date="2023-04-04T18:08:00Z"/>
                <w:lang w:eastAsia="ja-JP"/>
              </w:rPr>
            </w:pPr>
            <w:del w:id="1369" w:author="Huawei" w:date="2023-04-04T18:08:00Z">
              <w:r w:rsidDel="00CB3211">
                <w:rPr>
                  <w:rFonts w:eastAsiaTheme="minorEastAsia"/>
                  <w:lang w:eastAsia="zh-CN"/>
                </w:rPr>
                <w:delText>0.5</w:delText>
              </w:r>
            </w:del>
          </w:p>
        </w:tc>
      </w:tr>
      <w:tr w:rsidR="00CB3211" w14:paraId="6617E7A2" w14:textId="77777777" w:rsidTr="00F12908">
        <w:tblPrEx>
          <w:tblCellMar>
            <w:left w:w="108" w:type="dxa"/>
          </w:tblCellMar>
        </w:tblPrEx>
        <w:trPr>
          <w:trHeight w:val="187"/>
          <w:tblHeader/>
          <w:jc w:val="center"/>
          <w:ins w:id="1370" w:author="Huawei" w:date="2023-04-04T18:08: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ins w:id="1371" w:author="Huawei" w:date="2023-04-04T18:08:00Z"/>
                <w:rFonts w:ascii="Arial" w:hAnsi="Arial"/>
                <w:b/>
                <w:sz w:val="18"/>
              </w:rPr>
            </w:pPr>
            <w:ins w:id="1372" w:author="Huawei" w:date="2023-04-04T18:08: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ins w:id="1373" w:author="Huawei" w:date="2023-04-04T18:08:00Z"/>
                <w:b w:val="0"/>
                <w:color w:val="000000"/>
              </w:rPr>
            </w:pPr>
            <w:ins w:id="1374" w:author="Huawei" w:date="2023-04-04T18:08: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CB3211" w14:paraId="26D9CF58" w14:textId="77777777" w:rsidTr="00F12908">
        <w:tblPrEx>
          <w:tblCellMar>
            <w:left w:w="108" w:type="dxa"/>
          </w:tblCellMar>
        </w:tblPrEx>
        <w:trPr>
          <w:trHeight w:val="187"/>
          <w:tblHeader/>
          <w:jc w:val="center"/>
          <w:ins w:id="1375" w:author="Huawei" w:date="2023-04-04T18:08: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ins w:id="1376" w:author="Huawei" w:date="2023-04-04T18:08: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ins w:id="1377" w:author="Huawei" w:date="2023-04-04T18:08:00Z"/>
                <w:b w:val="0"/>
                <w:color w:val="000000"/>
                <w:vertAlign w:val="superscript"/>
              </w:rPr>
            </w:pPr>
            <w:ins w:id="1378" w:author="Huawei" w:date="2023-04-04T18:08:00Z">
              <w:r>
                <w:rPr>
                  <w:color w:val="000000"/>
                </w:rPr>
                <w:t>Component band in order of bands in configuration</w:t>
              </w:r>
              <w:r>
                <w:rPr>
                  <w:color w:val="000000"/>
                  <w:vertAlign w:val="superscript"/>
                </w:rPr>
                <w:t>8</w:t>
              </w:r>
            </w:ins>
          </w:p>
        </w:tc>
      </w:tr>
      <w:tr w:rsidR="00CB3211" w14:paraId="37983779" w14:textId="77777777" w:rsidTr="00F12908">
        <w:tblPrEx>
          <w:tblCellMar>
            <w:left w:w="108" w:type="dxa"/>
          </w:tblCellMar>
        </w:tblPrEx>
        <w:trPr>
          <w:trHeight w:val="187"/>
          <w:jc w:val="center"/>
          <w:ins w:id="1379" w:author="Huawei" w:date="2023-04-04T18:08:00Z"/>
        </w:trPr>
        <w:tc>
          <w:tcPr>
            <w:tcW w:w="2213" w:type="dxa"/>
            <w:gridSpan w:val="2"/>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ins w:id="1380" w:author="Huawei" w:date="2023-04-04T18:08:00Z"/>
                <w:rFonts w:ascii="Arial" w:hAnsi="Arial"/>
                <w:sz w:val="18"/>
                <w:lang w:eastAsia="en-US"/>
              </w:rPr>
            </w:pPr>
            <w:ins w:id="1381" w:author="Huawei" w:date="2023-04-04T18:08:00Z">
              <w:r>
                <w:rPr>
                  <w:rFonts w:cs="Arial"/>
                  <w:szCs w:val="18"/>
                  <w:lang w:val="sv-SE" w:eastAsia="ja-JP"/>
                </w:rPr>
                <w:t>DC_20-41_n78</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ins w:id="1382" w:author="Huawei" w:date="2023-04-04T18:08:00Z"/>
                <w:rFonts w:ascii="Arial" w:hAnsi="Arial"/>
                <w:sz w:val="18"/>
                <w:lang w:eastAsia="zh-CN"/>
              </w:rPr>
            </w:pPr>
            <w:ins w:id="1383" w:author="Huawei" w:date="2023-04-04T18:08: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ins w:id="1384" w:author="Huawei" w:date="2023-04-04T18:08:00Z"/>
                <w:rFonts w:ascii="Arial" w:hAnsi="Arial"/>
                <w:sz w:val="18"/>
                <w:lang w:eastAsia="zh-CN"/>
              </w:rPr>
            </w:pPr>
            <w:ins w:id="1385" w:author="Huawei" w:date="2023-04-04T18:08: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ins w:id="1386" w:author="Huawei" w:date="2023-04-04T18:08:00Z"/>
                <w:rFonts w:ascii="Arial" w:hAnsi="Arial"/>
                <w:sz w:val="18"/>
                <w:lang w:eastAsia="zh-CN"/>
              </w:rPr>
            </w:pPr>
            <w:ins w:id="1387" w:author="Huawei" w:date="2023-04-04T18:08:00Z">
              <w:r>
                <w:rPr>
                  <w:rFonts w:ascii="Arial" w:hAnsi="Arial"/>
                  <w:sz w:val="18"/>
                  <w:lang w:eastAsia="zh-CN"/>
                </w:rPr>
                <w:t>0.5</w:t>
              </w:r>
            </w:ins>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1388" w:name="_Toc133507826"/>
      <w:r>
        <w:t>5.17</w:t>
      </w:r>
      <w:r w:rsidR="007120AC">
        <w:tab/>
        <w:t>DC_1-7_n1</w:t>
      </w:r>
      <w:bookmarkEnd w:id="1388"/>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1389" w:name="_Hlk95224851"/>
    </w:p>
    <w:bookmarkEnd w:id="1389"/>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7120AC" w:rsidDel="00192BCD" w14:paraId="247A0D9B" w14:textId="062518D4" w:rsidTr="007120AC">
        <w:trPr>
          <w:gridAfter w:val="2"/>
          <w:wAfter w:w="2189" w:type="dxa"/>
          <w:tblHeader/>
          <w:jc w:val="center"/>
          <w:del w:id="1390" w:author="Huawei" w:date="2023-04-04T18:10:00Z"/>
        </w:trPr>
        <w:tc>
          <w:tcPr>
            <w:tcW w:w="1535" w:type="dxa"/>
            <w:tcBorders>
              <w:top w:val="single" w:sz="4" w:space="0" w:color="auto"/>
              <w:left w:val="single" w:sz="4" w:space="0" w:color="auto"/>
              <w:bottom w:val="single" w:sz="4" w:space="0" w:color="auto"/>
              <w:right w:val="single" w:sz="4" w:space="0" w:color="auto"/>
            </w:tcBorders>
            <w:vAlign w:val="center"/>
            <w:hideMark/>
          </w:tcPr>
          <w:p w14:paraId="32203D87" w14:textId="3EA6953E" w:rsidR="007120AC" w:rsidDel="00192BCD" w:rsidRDefault="007120AC">
            <w:pPr>
              <w:pStyle w:val="TAH"/>
              <w:rPr>
                <w:del w:id="1391" w:author="Huawei" w:date="2023-04-04T18:10:00Z"/>
              </w:rPr>
            </w:pPr>
            <w:del w:id="1392" w:author="Huawei" w:date="2023-04-04T18:10:00Z">
              <w:r w:rsidDel="00192BCD">
                <w:delText xml:space="preserve">Inter-band </w:delText>
              </w:r>
              <w:r w:rsidDel="00192BCD">
                <w:rPr>
                  <w:lang w:eastAsia="ja-JP"/>
                </w:rPr>
                <w:delText>DC</w:delText>
              </w:r>
              <w:r w:rsidDel="00192BCD">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9E5406F" w14:textId="17B83661" w:rsidR="007120AC" w:rsidDel="00192BCD" w:rsidRDefault="007120AC">
            <w:pPr>
              <w:pStyle w:val="TAH"/>
              <w:rPr>
                <w:del w:id="1393" w:author="Huawei" w:date="2023-04-04T18:10:00Z"/>
              </w:rPr>
            </w:pPr>
            <w:del w:id="1394" w:author="Huawei" w:date="2023-04-04T18:10:00Z">
              <w:r w:rsidDel="00192BC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AE59461" w14:textId="36FF95DD" w:rsidR="007120AC" w:rsidDel="00192BCD" w:rsidRDefault="007120AC">
            <w:pPr>
              <w:pStyle w:val="TAH"/>
              <w:rPr>
                <w:del w:id="1395" w:author="Huawei" w:date="2023-04-04T18:10:00Z"/>
              </w:rPr>
            </w:pPr>
            <w:del w:id="1396" w:author="Huawei" w:date="2023-04-04T18:10:00Z">
              <w:r w:rsidDel="00192BCD">
                <w:delText>ΔT</w:delText>
              </w:r>
              <w:r w:rsidDel="00192BCD">
                <w:rPr>
                  <w:vertAlign w:val="subscript"/>
                </w:rPr>
                <w:delText>IB,c</w:delText>
              </w:r>
              <w:r w:rsidDel="00192BCD">
                <w:delText xml:space="preserve"> [dB]</w:delText>
              </w:r>
            </w:del>
          </w:p>
        </w:tc>
      </w:tr>
      <w:tr w:rsidR="007120AC" w:rsidDel="00192BCD" w14:paraId="0CAC1871" w14:textId="0B297BC2" w:rsidTr="007120AC">
        <w:trPr>
          <w:gridAfter w:val="2"/>
          <w:wAfter w:w="2189" w:type="dxa"/>
          <w:jc w:val="center"/>
          <w:del w:id="1397" w:author="Huawei" w:date="2023-04-04T18: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8A7E8" w14:textId="32483F70" w:rsidR="007120AC" w:rsidDel="00192BCD" w:rsidRDefault="007120AC">
            <w:pPr>
              <w:keepNext/>
              <w:keepLines/>
              <w:spacing w:after="0"/>
              <w:jc w:val="center"/>
              <w:rPr>
                <w:del w:id="1398" w:author="Huawei" w:date="2023-04-04T18:10:00Z"/>
                <w:rFonts w:ascii="Arial" w:hAnsi="Arial" w:cs="Arial"/>
                <w:sz w:val="18"/>
                <w:vertAlign w:val="superscript"/>
                <w:lang w:eastAsia="ja-JP"/>
              </w:rPr>
            </w:pPr>
            <w:del w:id="1399" w:author="Huawei" w:date="2023-04-04T18:10:00Z">
              <w:r w:rsidDel="00192BCD">
                <w:rPr>
                  <w:rFonts w:ascii="Arial" w:hAnsi="Arial" w:cs="Arial"/>
                  <w:sz w:val="18"/>
                </w:rPr>
                <w:delText>DC_1-7_n1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EFE5CC0" w14:textId="18B6786B" w:rsidR="007120AC" w:rsidDel="00192BCD" w:rsidRDefault="007120AC">
            <w:pPr>
              <w:keepNext/>
              <w:keepLines/>
              <w:spacing w:after="0"/>
              <w:jc w:val="center"/>
              <w:rPr>
                <w:del w:id="1400" w:author="Huawei" w:date="2023-04-04T18:10:00Z"/>
                <w:rFonts w:ascii="Arial" w:hAnsi="Arial" w:cs="Arial"/>
                <w:sz w:val="18"/>
                <w:lang w:eastAsia="ja-JP"/>
              </w:rPr>
            </w:pPr>
            <w:del w:id="1401" w:author="Huawei" w:date="2023-04-04T18:10:00Z">
              <w:r w:rsidDel="00192BCD">
                <w:rPr>
                  <w:rFonts w:ascii="Arial" w:hAnsi="Arial" w:cs="Arial"/>
                  <w:sz w:val="18"/>
                  <w:lang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F391A20" w14:textId="5E4EAC01" w:rsidR="007120AC" w:rsidDel="00192BCD" w:rsidRDefault="007120AC">
            <w:pPr>
              <w:keepNext/>
              <w:keepLines/>
              <w:spacing w:after="0"/>
              <w:jc w:val="center"/>
              <w:rPr>
                <w:del w:id="1402" w:author="Huawei" w:date="2023-04-04T18:10:00Z"/>
                <w:rFonts w:ascii="Arial" w:hAnsi="Arial" w:cs="Arial"/>
                <w:sz w:val="18"/>
                <w:lang w:eastAsia="en-US"/>
              </w:rPr>
            </w:pPr>
            <w:del w:id="1403" w:author="Huawei" w:date="2023-04-04T18:10:00Z">
              <w:r w:rsidDel="00192BCD">
                <w:rPr>
                  <w:rFonts w:ascii="Arial" w:hAnsi="Arial" w:cs="Arial"/>
                  <w:sz w:val="18"/>
                </w:rPr>
                <w:delText>0.5</w:delText>
              </w:r>
            </w:del>
          </w:p>
        </w:tc>
      </w:tr>
      <w:tr w:rsidR="007120AC" w:rsidDel="00192BCD" w14:paraId="5ECF47A5" w14:textId="16EC8FB6" w:rsidTr="007120AC">
        <w:trPr>
          <w:gridAfter w:val="2"/>
          <w:wAfter w:w="2189" w:type="dxa"/>
          <w:jc w:val="center"/>
          <w:del w:id="1404" w:author="Huawei" w:date="2023-04-04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26039" w14:textId="517D6956" w:rsidR="007120AC" w:rsidDel="00192BCD" w:rsidRDefault="007120AC">
            <w:pPr>
              <w:spacing w:after="0"/>
              <w:rPr>
                <w:del w:id="1405" w:author="Huawei" w:date="2023-04-04T18:10:00Z"/>
                <w:rFonts w:ascii="Arial"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4A234E3" w14:textId="533EFA5B" w:rsidR="007120AC" w:rsidDel="00192BCD" w:rsidRDefault="007120AC">
            <w:pPr>
              <w:keepNext/>
              <w:keepLines/>
              <w:spacing w:after="0"/>
              <w:jc w:val="center"/>
              <w:rPr>
                <w:del w:id="1406" w:author="Huawei" w:date="2023-04-04T18:10:00Z"/>
                <w:rFonts w:ascii="Arial" w:hAnsi="Arial" w:cs="Arial"/>
                <w:sz w:val="18"/>
                <w:lang w:eastAsia="ja-JP"/>
              </w:rPr>
            </w:pPr>
            <w:del w:id="1407" w:author="Huawei" w:date="2023-04-04T18:10:00Z">
              <w:r w:rsidDel="00192BCD">
                <w:rPr>
                  <w:rFonts w:ascii="Arial" w:hAnsi="Arial" w:cs="Arial"/>
                  <w:sz w:val="18"/>
                  <w:lang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DD3BB90" w14:textId="46E694F0" w:rsidR="007120AC" w:rsidDel="00192BCD" w:rsidRDefault="007120AC">
            <w:pPr>
              <w:keepNext/>
              <w:keepLines/>
              <w:spacing w:after="0"/>
              <w:jc w:val="center"/>
              <w:rPr>
                <w:del w:id="1408" w:author="Huawei" w:date="2023-04-04T18:10:00Z"/>
                <w:rFonts w:ascii="Arial" w:hAnsi="Arial" w:cs="Arial"/>
                <w:sz w:val="18"/>
                <w:lang w:eastAsia="en-US"/>
              </w:rPr>
            </w:pPr>
            <w:del w:id="1409" w:author="Huawei" w:date="2023-04-04T18:10:00Z">
              <w:r w:rsidDel="00192BCD">
                <w:rPr>
                  <w:rFonts w:ascii="Arial" w:hAnsi="Arial" w:cs="Arial"/>
                  <w:sz w:val="18"/>
                </w:rPr>
                <w:delText>0.6</w:delText>
              </w:r>
            </w:del>
          </w:p>
        </w:tc>
      </w:tr>
      <w:tr w:rsidR="007120AC" w:rsidDel="00192BCD" w14:paraId="682899A3" w14:textId="51388221" w:rsidTr="007120AC">
        <w:trPr>
          <w:gridAfter w:val="2"/>
          <w:wAfter w:w="2189" w:type="dxa"/>
          <w:jc w:val="center"/>
          <w:del w:id="1410" w:author="Huawei" w:date="2023-04-04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C77F5" w14:textId="0C51E867" w:rsidR="007120AC" w:rsidDel="00192BCD" w:rsidRDefault="007120AC">
            <w:pPr>
              <w:spacing w:after="0"/>
              <w:rPr>
                <w:del w:id="1411" w:author="Huawei" w:date="2023-04-04T18:10:00Z"/>
                <w:rFonts w:ascii="Arial"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0092C4E1" w14:textId="3D4D5C22" w:rsidR="007120AC" w:rsidDel="00192BCD" w:rsidRDefault="007120AC">
            <w:pPr>
              <w:keepNext/>
              <w:keepLines/>
              <w:spacing w:after="0"/>
              <w:jc w:val="center"/>
              <w:rPr>
                <w:del w:id="1412" w:author="Huawei" w:date="2023-04-04T18:10:00Z"/>
                <w:rFonts w:ascii="Arial" w:hAnsi="Arial" w:cs="Arial"/>
                <w:sz w:val="18"/>
                <w:lang w:eastAsia="ja-JP"/>
              </w:rPr>
            </w:pPr>
            <w:del w:id="1413" w:author="Huawei" w:date="2023-04-04T18:10:00Z">
              <w:r w:rsidDel="00192BCD">
                <w:rPr>
                  <w:rFonts w:ascii="Arial" w:hAnsi="Arial" w:cs="Arial"/>
                  <w:sz w:val="18"/>
                  <w:lang w:eastAsia="ja-JP"/>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9979B2C" w14:textId="7D340F36" w:rsidR="007120AC" w:rsidDel="00192BCD" w:rsidRDefault="007120AC">
            <w:pPr>
              <w:keepNext/>
              <w:keepLines/>
              <w:spacing w:after="0"/>
              <w:jc w:val="center"/>
              <w:rPr>
                <w:del w:id="1414" w:author="Huawei" w:date="2023-04-04T18:10:00Z"/>
                <w:rFonts w:ascii="Arial" w:hAnsi="Arial" w:cs="Arial"/>
                <w:sz w:val="18"/>
                <w:lang w:eastAsia="en-US"/>
              </w:rPr>
            </w:pPr>
            <w:del w:id="1415" w:author="Huawei" w:date="2023-04-04T18:10:00Z">
              <w:r w:rsidDel="00192BCD">
                <w:rPr>
                  <w:rFonts w:ascii="Arial" w:hAnsi="Arial" w:cs="Arial"/>
                  <w:sz w:val="18"/>
                </w:rPr>
                <w:delText>0.5</w:delText>
              </w:r>
            </w:del>
          </w:p>
        </w:tc>
      </w:tr>
      <w:tr w:rsidR="00192BCD" w14:paraId="49EDF5FE" w14:textId="77777777" w:rsidTr="00F12908">
        <w:tblPrEx>
          <w:tblCellMar>
            <w:left w:w="108" w:type="dxa"/>
          </w:tblCellMar>
        </w:tblPrEx>
        <w:trPr>
          <w:trHeight w:val="187"/>
          <w:tblHeader/>
          <w:jc w:val="center"/>
          <w:ins w:id="1416" w:author="Huawei" w:date="2023-04-04T18:09: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ins w:id="1417" w:author="Huawei" w:date="2023-04-04T18:09:00Z"/>
                <w:rFonts w:cs="Arial"/>
              </w:rPr>
            </w:pPr>
            <w:ins w:id="1418" w:author="Huawei" w:date="2023-04-04T18:09: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ins w:id="1419" w:author="Huawei" w:date="2023-04-04T18:09:00Z"/>
                <w:rFonts w:cs="Arial"/>
              </w:rPr>
            </w:pPr>
            <w:ins w:id="1420" w:author="Huawei" w:date="2023-04-04T18:09: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192BCD" w14:paraId="01E0A94C" w14:textId="77777777" w:rsidTr="00F12908">
        <w:tblPrEx>
          <w:tblCellMar>
            <w:left w:w="108" w:type="dxa"/>
          </w:tblCellMar>
        </w:tblPrEx>
        <w:trPr>
          <w:trHeight w:val="187"/>
          <w:tblHeader/>
          <w:jc w:val="center"/>
          <w:ins w:id="1421" w:author="Huawei" w:date="2023-04-04T18:09: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ins w:id="1422" w:author="Huawei" w:date="2023-04-04T18:09: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ins w:id="1423" w:author="Huawei" w:date="2023-04-04T18:09:00Z"/>
                <w:rFonts w:cs="Arial"/>
              </w:rPr>
            </w:pPr>
            <w:ins w:id="1424" w:author="Huawei" w:date="2023-04-04T18:09:00Z">
              <w:r>
                <w:rPr>
                  <w:color w:val="000000"/>
                </w:rPr>
                <w:t>Component band in order of bands in configuration</w:t>
              </w:r>
              <w:r>
                <w:rPr>
                  <w:color w:val="000000"/>
                  <w:vertAlign w:val="superscript"/>
                </w:rPr>
                <w:t>7</w:t>
              </w:r>
            </w:ins>
          </w:p>
        </w:tc>
      </w:tr>
      <w:tr w:rsidR="00192BCD" w14:paraId="218F8751" w14:textId="77777777" w:rsidTr="00F12908">
        <w:tblPrEx>
          <w:tblCellMar>
            <w:left w:w="108" w:type="dxa"/>
          </w:tblCellMar>
        </w:tblPrEx>
        <w:trPr>
          <w:trHeight w:val="54"/>
          <w:jc w:val="center"/>
          <w:ins w:id="1425" w:author="Huawei" w:date="2023-04-04T18:09:00Z"/>
        </w:trPr>
        <w:tc>
          <w:tcPr>
            <w:tcW w:w="2194" w:type="dxa"/>
            <w:gridSpan w:val="2"/>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ins w:id="1426" w:author="Huawei" w:date="2023-04-04T18:09:00Z"/>
                <w:lang w:eastAsia="en-US"/>
              </w:rPr>
            </w:pPr>
            <w:ins w:id="1427" w:author="Huawei" w:date="2023-04-04T18:09:00Z">
              <w:r>
                <w:rPr>
                  <w:rFonts w:cs="Arial"/>
                </w:rPr>
                <w:t>DC_1-7_n1</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rPr>
                <w:ins w:id="1428" w:author="Huawei" w:date="2023-04-04T18:09:00Z"/>
              </w:rPr>
            </w:pPr>
            <w:ins w:id="1429" w:author="Huawei" w:date="2023-04-04T18:09:00Z">
              <w:r>
                <w:t>0.</w:t>
              </w:r>
            </w:ins>
            <w:ins w:id="1430" w:author="Huawei" w:date="2023-04-04T18:10:00Z">
              <w:r>
                <w:t>5</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ins w:id="1431" w:author="Huawei" w:date="2023-04-04T18:09:00Z"/>
                <w:lang w:eastAsia="zh-CN"/>
              </w:rPr>
            </w:pPr>
            <w:ins w:id="1432" w:author="Huawei" w:date="2023-04-04T18:09:00Z">
              <w:r>
                <w:rPr>
                  <w:lang w:eastAsia="zh-CN"/>
                </w:rPr>
                <w:t>0.</w:t>
              </w:r>
            </w:ins>
            <w:ins w:id="1433" w:author="Huawei" w:date="2023-04-04T18:10:00Z">
              <w:r>
                <w:rPr>
                  <w:lang w:eastAsia="zh-CN"/>
                </w:rPr>
                <w:t>6</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ins w:id="1434" w:author="Huawei" w:date="2023-04-04T18:09:00Z"/>
                <w:lang w:eastAsia="en-US"/>
              </w:rPr>
            </w:pPr>
            <w:ins w:id="1435" w:author="Huawei" w:date="2023-04-04T18:09:00Z">
              <w:r>
                <w:t>0.</w:t>
              </w:r>
            </w:ins>
            <w:ins w:id="1436" w:author="Huawei" w:date="2023-04-04T18:10:00Z">
              <w:r>
                <w:t>5</w:t>
              </w:r>
            </w:ins>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1437" w:name="_Toc133507827"/>
      <w:r>
        <w:t>5.18</w:t>
      </w:r>
      <w:r w:rsidR="007120AC" w:rsidRPr="007168F8">
        <w:tab/>
      </w:r>
      <w:r w:rsidR="007120AC">
        <w:t>DC_1-7</w:t>
      </w:r>
      <w:r w:rsidR="007120AC" w:rsidRPr="000558E4">
        <w:t>_n</w:t>
      </w:r>
      <w:r w:rsidR="007120AC">
        <w:t>20</w:t>
      </w:r>
      <w:bookmarkEnd w:id="1437"/>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7120AC" w:rsidDel="00192BCD" w14:paraId="12A81B14" w14:textId="1B77D119" w:rsidTr="007120AC">
        <w:trPr>
          <w:gridAfter w:val="2"/>
          <w:wAfter w:w="2189" w:type="dxa"/>
          <w:tblHeader/>
          <w:jc w:val="center"/>
          <w:del w:id="1438" w:author="Huawei" w:date="2023-04-04T18:11:00Z"/>
        </w:trPr>
        <w:tc>
          <w:tcPr>
            <w:tcW w:w="1535" w:type="dxa"/>
            <w:tcBorders>
              <w:top w:val="single" w:sz="4" w:space="0" w:color="auto"/>
              <w:left w:val="single" w:sz="4" w:space="0" w:color="auto"/>
              <w:bottom w:val="single" w:sz="4" w:space="0" w:color="auto"/>
              <w:right w:val="single" w:sz="4" w:space="0" w:color="auto"/>
            </w:tcBorders>
            <w:vAlign w:val="center"/>
            <w:hideMark/>
          </w:tcPr>
          <w:p w14:paraId="154CD57A" w14:textId="04B18597" w:rsidR="007120AC" w:rsidDel="00192BCD" w:rsidRDefault="007120AC" w:rsidP="007120AC">
            <w:pPr>
              <w:pStyle w:val="TAH"/>
              <w:rPr>
                <w:del w:id="1439" w:author="Huawei" w:date="2023-04-04T18:11:00Z"/>
              </w:rPr>
            </w:pPr>
            <w:del w:id="1440" w:author="Huawei" w:date="2023-04-04T18:11:00Z">
              <w:r w:rsidDel="00192BCD">
                <w:delText xml:space="preserve">Inter-band </w:delText>
              </w:r>
              <w:r w:rsidDel="00192BCD">
                <w:rPr>
                  <w:lang w:eastAsia="ja-JP"/>
                </w:rPr>
                <w:delText>DC</w:delText>
              </w:r>
              <w:r w:rsidDel="00192BCD">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FA67573" w14:textId="295E9F0A" w:rsidR="007120AC" w:rsidDel="00192BCD" w:rsidRDefault="007120AC" w:rsidP="007120AC">
            <w:pPr>
              <w:pStyle w:val="TAH"/>
              <w:rPr>
                <w:del w:id="1441" w:author="Huawei" w:date="2023-04-04T18:11:00Z"/>
              </w:rPr>
            </w:pPr>
            <w:del w:id="1442" w:author="Huawei" w:date="2023-04-04T18:11:00Z">
              <w:r w:rsidDel="00192BC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FF4853B" w14:textId="42358D3A" w:rsidR="007120AC" w:rsidDel="00192BCD" w:rsidRDefault="007120AC" w:rsidP="007120AC">
            <w:pPr>
              <w:pStyle w:val="TAH"/>
              <w:rPr>
                <w:del w:id="1443" w:author="Huawei" w:date="2023-04-04T18:11:00Z"/>
              </w:rPr>
            </w:pPr>
            <w:del w:id="1444" w:author="Huawei" w:date="2023-04-04T18:11:00Z">
              <w:r w:rsidDel="00192BCD">
                <w:delText>ΔT</w:delText>
              </w:r>
              <w:r w:rsidDel="00192BCD">
                <w:rPr>
                  <w:vertAlign w:val="subscript"/>
                </w:rPr>
                <w:delText>IB,c</w:delText>
              </w:r>
              <w:r w:rsidDel="00192BCD">
                <w:delText xml:space="preserve"> [dB]</w:delText>
              </w:r>
            </w:del>
          </w:p>
        </w:tc>
      </w:tr>
      <w:tr w:rsidR="007120AC" w:rsidDel="00192BCD" w14:paraId="08B76B65" w14:textId="54888E60" w:rsidTr="007120AC">
        <w:trPr>
          <w:gridAfter w:val="2"/>
          <w:wAfter w:w="2189" w:type="dxa"/>
          <w:jc w:val="center"/>
          <w:del w:id="1445" w:author="Huawei" w:date="2023-04-04T18:11:00Z"/>
        </w:trPr>
        <w:tc>
          <w:tcPr>
            <w:tcW w:w="1535" w:type="dxa"/>
            <w:vMerge w:val="restart"/>
            <w:vAlign w:val="center"/>
          </w:tcPr>
          <w:p w14:paraId="56237E72" w14:textId="15220FDE" w:rsidR="007120AC" w:rsidRPr="00F4639D" w:rsidDel="00192BCD" w:rsidRDefault="007120AC" w:rsidP="007120AC">
            <w:pPr>
              <w:keepNext/>
              <w:keepLines/>
              <w:spacing w:after="0"/>
              <w:jc w:val="center"/>
              <w:rPr>
                <w:del w:id="1446" w:author="Huawei" w:date="2023-04-04T18:11:00Z"/>
                <w:rFonts w:ascii="Arial" w:hAnsi="Arial" w:cs="Arial"/>
                <w:sz w:val="18"/>
                <w:vertAlign w:val="superscript"/>
                <w:lang w:eastAsia="ja-JP"/>
              </w:rPr>
            </w:pPr>
            <w:del w:id="1447" w:author="Huawei" w:date="2023-04-04T18:11:00Z">
              <w:r w:rsidDel="00192BCD">
                <w:rPr>
                  <w:rFonts w:ascii="Arial" w:hAnsi="Arial" w:cs="Arial"/>
                  <w:sz w:val="18"/>
                </w:rPr>
                <w:delText>DC_1-7_</w:delText>
              </w:r>
              <w:r w:rsidRPr="00227811" w:rsidDel="00192BCD">
                <w:rPr>
                  <w:rFonts w:ascii="Arial" w:hAnsi="Arial" w:cs="Arial"/>
                  <w:sz w:val="18"/>
                </w:rPr>
                <w:delText>n</w:delText>
              </w:r>
              <w:r w:rsidDel="00192BCD">
                <w:rPr>
                  <w:rFonts w:ascii="Arial" w:hAnsi="Arial" w:cs="Arial"/>
                  <w:sz w:val="18"/>
                </w:rPr>
                <w:delText>20</w:delText>
              </w:r>
            </w:del>
          </w:p>
        </w:tc>
        <w:tc>
          <w:tcPr>
            <w:tcW w:w="2049" w:type="dxa"/>
            <w:gridSpan w:val="2"/>
            <w:vAlign w:val="center"/>
          </w:tcPr>
          <w:p w14:paraId="2AB6AD63" w14:textId="56C76F3F" w:rsidR="007120AC" w:rsidDel="00192BCD" w:rsidRDefault="007120AC" w:rsidP="007120AC">
            <w:pPr>
              <w:keepNext/>
              <w:keepLines/>
              <w:spacing w:after="0"/>
              <w:jc w:val="center"/>
              <w:rPr>
                <w:del w:id="1448" w:author="Huawei" w:date="2023-04-04T18:11:00Z"/>
                <w:rFonts w:ascii="Arial" w:hAnsi="Arial" w:cs="Arial"/>
                <w:sz w:val="18"/>
                <w:lang w:eastAsia="ja-JP"/>
              </w:rPr>
            </w:pPr>
            <w:del w:id="1449" w:author="Huawei" w:date="2023-04-04T18:11:00Z">
              <w:r w:rsidDel="00192BCD">
                <w:rPr>
                  <w:rFonts w:ascii="Arial" w:hAnsi="Arial" w:cs="Arial"/>
                  <w:sz w:val="18"/>
                  <w:lang w:eastAsia="ja-JP"/>
                </w:rPr>
                <w:delText>1</w:delText>
              </w:r>
            </w:del>
          </w:p>
        </w:tc>
        <w:tc>
          <w:tcPr>
            <w:tcW w:w="2340" w:type="dxa"/>
            <w:gridSpan w:val="2"/>
            <w:vAlign w:val="center"/>
          </w:tcPr>
          <w:p w14:paraId="3D267DDD" w14:textId="707F08FC" w:rsidR="007120AC" w:rsidRPr="004A2501" w:rsidDel="00192BCD" w:rsidRDefault="007120AC" w:rsidP="007120AC">
            <w:pPr>
              <w:keepNext/>
              <w:keepLines/>
              <w:spacing w:after="0"/>
              <w:jc w:val="center"/>
              <w:rPr>
                <w:del w:id="1450" w:author="Huawei" w:date="2023-04-04T18:11:00Z"/>
                <w:rFonts w:ascii="Arial" w:hAnsi="Arial" w:cs="Arial"/>
                <w:sz w:val="18"/>
              </w:rPr>
            </w:pPr>
            <w:del w:id="1451" w:author="Huawei" w:date="2023-04-04T18:11:00Z">
              <w:r w:rsidDel="00192BCD">
                <w:rPr>
                  <w:rFonts w:ascii="Arial" w:hAnsi="Arial" w:cs="Arial"/>
                  <w:sz w:val="18"/>
                </w:rPr>
                <w:delText>0.5</w:delText>
              </w:r>
            </w:del>
          </w:p>
        </w:tc>
      </w:tr>
      <w:tr w:rsidR="007120AC" w:rsidDel="00192BCD" w14:paraId="46377B1E" w14:textId="56054E01" w:rsidTr="007120AC">
        <w:trPr>
          <w:gridAfter w:val="2"/>
          <w:wAfter w:w="2189" w:type="dxa"/>
          <w:jc w:val="center"/>
          <w:del w:id="1452" w:author="Huawei" w:date="2023-04-04T18:11:00Z"/>
        </w:trPr>
        <w:tc>
          <w:tcPr>
            <w:tcW w:w="1535" w:type="dxa"/>
            <w:vMerge/>
            <w:vAlign w:val="center"/>
          </w:tcPr>
          <w:p w14:paraId="7F9FA893" w14:textId="15CAE932" w:rsidR="007120AC" w:rsidDel="00192BCD" w:rsidRDefault="007120AC" w:rsidP="007120AC">
            <w:pPr>
              <w:keepNext/>
              <w:keepLines/>
              <w:spacing w:after="0"/>
              <w:jc w:val="center"/>
              <w:rPr>
                <w:del w:id="1453" w:author="Huawei" w:date="2023-04-04T18:11:00Z"/>
                <w:rFonts w:ascii="Arial" w:hAnsi="Arial" w:cs="Arial"/>
                <w:sz w:val="18"/>
              </w:rPr>
            </w:pPr>
          </w:p>
        </w:tc>
        <w:tc>
          <w:tcPr>
            <w:tcW w:w="2049" w:type="dxa"/>
            <w:gridSpan w:val="2"/>
            <w:vAlign w:val="center"/>
          </w:tcPr>
          <w:p w14:paraId="2B131A05" w14:textId="2460E15B" w:rsidR="007120AC" w:rsidDel="00192BCD" w:rsidRDefault="007120AC" w:rsidP="007120AC">
            <w:pPr>
              <w:keepNext/>
              <w:keepLines/>
              <w:spacing w:after="0"/>
              <w:jc w:val="center"/>
              <w:rPr>
                <w:del w:id="1454" w:author="Huawei" w:date="2023-04-04T18:11:00Z"/>
                <w:rFonts w:ascii="Arial" w:hAnsi="Arial" w:cs="Arial"/>
                <w:sz w:val="18"/>
                <w:lang w:eastAsia="ja-JP"/>
              </w:rPr>
            </w:pPr>
            <w:del w:id="1455" w:author="Huawei" w:date="2023-04-04T18:11:00Z">
              <w:r w:rsidDel="00192BCD">
                <w:rPr>
                  <w:rFonts w:ascii="Arial" w:hAnsi="Arial" w:cs="Arial"/>
                  <w:sz w:val="18"/>
                  <w:lang w:eastAsia="ja-JP"/>
                </w:rPr>
                <w:delText>7</w:delText>
              </w:r>
            </w:del>
          </w:p>
        </w:tc>
        <w:tc>
          <w:tcPr>
            <w:tcW w:w="2340" w:type="dxa"/>
            <w:gridSpan w:val="2"/>
            <w:vAlign w:val="center"/>
          </w:tcPr>
          <w:p w14:paraId="16DA0D28" w14:textId="33B230C2" w:rsidR="007120AC" w:rsidDel="00192BCD" w:rsidRDefault="007120AC" w:rsidP="007120AC">
            <w:pPr>
              <w:keepNext/>
              <w:keepLines/>
              <w:spacing w:after="0"/>
              <w:jc w:val="center"/>
              <w:rPr>
                <w:del w:id="1456" w:author="Huawei" w:date="2023-04-04T18:11:00Z"/>
                <w:rFonts w:ascii="Arial" w:hAnsi="Arial" w:cs="Arial"/>
                <w:sz w:val="18"/>
              </w:rPr>
            </w:pPr>
            <w:del w:id="1457" w:author="Huawei" w:date="2023-04-04T18:11:00Z">
              <w:r w:rsidDel="00192BCD">
                <w:rPr>
                  <w:rFonts w:ascii="Arial" w:hAnsi="Arial" w:cs="Arial"/>
                  <w:sz w:val="18"/>
                </w:rPr>
                <w:delText>0.6</w:delText>
              </w:r>
            </w:del>
          </w:p>
        </w:tc>
      </w:tr>
      <w:tr w:rsidR="007120AC" w:rsidDel="00192BCD" w14:paraId="61F559AA" w14:textId="5B789459" w:rsidTr="007120AC">
        <w:trPr>
          <w:gridAfter w:val="2"/>
          <w:wAfter w:w="2189" w:type="dxa"/>
          <w:jc w:val="center"/>
          <w:del w:id="1458" w:author="Huawei" w:date="2023-04-04T18:11:00Z"/>
        </w:trPr>
        <w:tc>
          <w:tcPr>
            <w:tcW w:w="1535" w:type="dxa"/>
            <w:vMerge/>
            <w:vAlign w:val="center"/>
          </w:tcPr>
          <w:p w14:paraId="597B0198" w14:textId="248E59CD" w:rsidR="007120AC" w:rsidDel="00192BCD" w:rsidRDefault="007120AC" w:rsidP="007120AC">
            <w:pPr>
              <w:keepNext/>
              <w:keepLines/>
              <w:spacing w:after="0"/>
              <w:jc w:val="center"/>
              <w:rPr>
                <w:del w:id="1459" w:author="Huawei" w:date="2023-04-04T18:11:00Z"/>
                <w:rFonts w:ascii="Arial" w:hAnsi="Arial" w:cs="Arial"/>
                <w:sz w:val="18"/>
              </w:rPr>
            </w:pPr>
          </w:p>
        </w:tc>
        <w:tc>
          <w:tcPr>
            <w:tcW w:w="2049" w:type="dxa"/>
            <w:gridSpan w:val="2"/>
            <w:vAlign w:val="center"/>
          </w:tcPr>
          <w:p w14:paraId="5EF8F9EF" w14:textId="0417D45C" w:rsidR="007120AC" w:rsidDel="00192BCD" w:rsidRDefault="007120AC" w:rsidP="007120AC">
            <w:pPr>
              <w:keepNext/>
              <w:keepLines/>
              <w:spacing w:after="0"/>
              <w:jc w:val="center"/>
              <w:rPr>
                <w:del w:id="1460" w:author="Huawei" w:date="2023-04-04T18:11:00Z"/>
                <w:rFonts w:ascii="Arial" w:hAnsi="Arial" w:cs="Arial"/>
                <w:sz w:val="18"/>
                <w:lang w:eastAsia="ja-JP"/>
              </w:rPr>
            </w:pPr>
            <w:del w:id="1461" w:author="Huawei" w:date="2023-04-04T18:11:00Z">
              <w:r w:rsidDel="00192BCD">
                <w:rPr>
                  <w:rFonts w:ascii="Arial" w:hAnsi="Arial" w:cs="Arial"/>
                  <w:sz w:val="18"/>
                  <w:lang w:eastAsia="ja-JP"/>
                </w:rPr>
                <w:delText>n20</w:delText>
              </w:r>
            </w:del>
          </w:p>
        </w:tc>
        <w:tc>
          <w:tcPr>
            <w:tcW w:w="2340" w:type="dxa"/>
            <w:gridSpan w:val="2"/>
            <w:vAlign w:val="center"/>
          </w:tcPr>
          <w:p w14:paraId="10993E3D" w14:textId="213A7A75" w:rsidR="007120AC" w:rsidDel="00192BCD" w:rsidRDefault="007120AC" w:rsidP="007120AC">
            <w:pPr>
              <w:keepNext/>
              <w:keepLines/>
              <w:spacing w:after="0"/>
              <w:jc w:val="center"/>
              <w:rPr>
                <w:del w:id="1462" w:author="Huawei" w:date="2023-04-04T18:11:00Z"/>
                <w:rFonts w:ascii="Arial" w:hAnsi="Arial" w:cs="Arial"/>
                <w:sz w:val="18"/>
              </w:rPr>
            </w:pPr>
            <w:del w:id="1463" w:author="Huawei" w:date="2023-04-04T18:11:00Z">
              <w:r w:rsidDel="00192BCD">
                <w:rPr>
                  <w:rFonts w:ascii="Arial" w:hAnsi="Arial" w:cs="Arial"/>
                  <w:sz w:val="18"/>
                </w:rPr>
                <w:delText>0.3</w:delText>
              </w:r>
            </w:del>
          </w:p>
        </w:tc>
      </w:tr>
      <w:tr w:rsidR="00192BCD" w14:paraId="37DB5A6E" w14:textId="77777777" w:rsidTr="00F12908">
        <w:tblPrEx>
          <w:tblCellMar>
            <w:left w:w="108" w:type="dxa"/>
          </w:tblCellMar>
        </w:tblPrEx>
        <w:trPr>
          <w:trHeight w:val="187"/>
          <w:tblHeader/>
          <w:jc w:val="center"/>
          <w:ins w:id="1464" w:author="Huawei" w:date="2023-04-04T18:10: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ins w:id="1465" w:author="Huawei" w:date="2023-04-04T18:10:00Z"/>
                <w:rFonts w:cs="Arial"/>
              </w:rPr>
            </w:pPr>
            <w:ins w:id="1466" w:author="Huawei" w:date="2023-04-04T18:10: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ins w:id="1467" w:author="Huawei" w:date="2023-04-04T18:10:00Z"/>
                <w:rFonts w:cs="Arial"/>
              </w:rPr>
            </w:pPr>
            <w:ins w:id="1468" w:author="Huawei" w:date="2023-04-04T18:10: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192BCD" w14:paraId="41C56432" w14:textId="77777777" w:rsidTr="00F12908">
        <w:tblPrEx>
          <w:tblCellMar>
            <w:left w:w="108" w:type="dxa"/>
          </w:tblCellMar>
        </w:tblPrEx>
        <w:trPr>
          <w:trHeight w:val="187"/>
          <w:tblHeader/>
          <w:jc w:val="center"/>
          <w:ins w:id="1469" w:author="Huawei" w:date="2023-04-04T18:10: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ins w:id="1470" w:author="Huawei" w:date="2023-04-04T18:10: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ins w:id="1471" w:author="Huawei" w:date="2023-04-04T18:10:00Z"/>
                <w:rFonts w:cs="Arial"/>
              </w:rPr>
            </w:pPr>
            <w:ins w:id="1472" w:author="Huawei" w:date="2023-04-04T18:10:00Z">
              <w:r>
                <w:rPr>
                  <w:color w:val="000000"/>
                </w:rPr>
                <w:t>Component band in order of bands in configuration</w:t>
              </w:r>
              <w:r>
                <w:rPr>
                  <w:color w:val="000000"/>
                  <w:vertAlign w:val="superscript"/>
                </w:rPr>
                <w:t>7</w:t>
              </w:r>
            </w:ins>
          </w:p>
        </w:tc>
      </w:tr>
      <w:tr w:rsidR="00192BCD" w14:paraId="73827153" w14:textId="77777777" w:rsidTr="00F12908">
        <w:tblPrEx>
          <w:tblCellMar>
            <w:left w:w="108" w:type="dxa"/>
          </w:tblCellMar>
        </w:tblPrEx>
        <w:trPr>
          <w:trHeight w:val="54"/>
          <w:jc w:val="center"/>
          <w:ins w:id="1473" w:author="Huawei" w:date="2023-04-04T18:10:00Z"/>
        </w:trPr>
        <w:tc>
          <w:tcPr>
            <w:tcW w:w="2194" w:type="dxa"/>
            <w:gridSpan w:val="2"/>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ins w:id="1474" w:author="Huawei" w:date="2023-04-04T18:10:00Z"/>
                <w:lang w:eastAsia="en-US"/>
              </w:rPr>
            </w:pPr>
            <w:ins w:id="1475" w:author="Huawei" w:date="2023-04-04T18:11:00Z">
              <w:r>
                <w:rPr>
                  <w:rFonts w:cs="Arial"/>
                </w:rPr>
                <w:t>DC_1-7_</w:t>
              </w:r>
              <w:r w:rsidRPr="00227811">
                <w:rPr>
                  <w:rFonts w:cs="Arial"/>
                </w:rPr>
                <w:t>n</w:t>
              </w:r>
              <w:r>
                <w:rPr>
                  <w:rFonts w:cs="Arial"/>
                </w:rPr>
                <w:t>20</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rPr>
                <w:ins w:id="1476" w:author="Huawei" w:date="2023-04-04T18:10:00Z"/>
              </w:rPr>
            </w:pPr>
            <w:ins w:id="1477" w:author="Huawei" w:date="2023-04-04T18:10:00Z">
              <w:r>
                <w:t>0.</w:t>
              </w:r>
            </w:ins>
            <w:ins w:id="1478" w:author="Huawei" w:date="2023-04-04T18:11:00Z">
              <w:r>
                <w:t>5</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ins w:id="1479" w:author="Huawei" w:date="2023-04-04T18:10:00Z"/>
                <w:lang w:eastAsia="zh-CN"/>
              </w:rPr>
            </w:pPr>
            <w:ins w:id="1480" w:author="Huawei" w:date="2023-04-04T18:10:00Z">
              <w:r>
                <w:rPr>
                  <w:lang w:eastAsia="zh-CN"/>
                </w:rPr>
                <w:t>0.</w:t>
              </w:r>
            </w:ins>
            <w:ins w:id="1481" w:author="Huawei" w:date="2023-04-04T18:11:00Z">
              <w:r>
                <w:rPr>
                  <w:lang w:eastAsia="zh-CN"/>
                </w:rPr>
                <w:t>6</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ins w:id="1482" w:author="Huawei" w:date="2023-04-04T18:10:00Z"/>
                <w:lang w:eastAsia="en-US"/>
              </w:rPr>
            </w:pPr>
            <w:ins w:id="1483" w:author="Huawei" w:date="2023-04-04T18:10:00Z">
              <w:r>
                <w:t>0.3</w:t>
              </w:r>
            </w:ins>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7120AC" w:rsidDel="00192BCD" w14:paraId="2740D4FB" w14:textId="5C75AA93" w:rsidTr="007120AC">
        <w:trPr>
          <w:gridAfter w:val="2"/>
          <w:wAfter w:w="2186" w:type="dxa"/>
          <w:trHeight w:val="467"/>
          <w:tblHeader/>
          <w:jc w:val="center"/>
          <w:del w:id="1484" w:author="Huawei" w:date="2023-04-04T18:11:00Z"/>
        </w:trPr>
        <w:tc>
          <w:tcPr>
            <w:tcW w:w="1535" w:type="dxa"/>
            <w:tcBorders>
              <w:top w:val="single" w:sz="4" w:space="0" w:color="auto"/>
              <w:left w:val="single" w:sz="4" w:space="0" w:color="auto"/>
              <w:bottom w:val="single" w:sz="4" w:space="0" w:color="auto"/>
              <w:right w:val="single" w:sz="4" w:space="0" w:color="auto"/>
            </w:tcBorders>
            <w:vAlign w:val="center"/>
            <w:hideMark/>
          </w:tcPr>
          <w:p w14:paraId="13ABCD0A" w14:textId="4E2FDAED" w:rsidR="007120AC" w:rsidDel="00192BCD" w:rsidRDefault="007120AC" w:rsidP="007120AC">
            <w:pPr>
              <w:pStyle w:val="TAH"/>
              <w:rPr>
                <w:del w:id="1485" w:author="Huawei" w:date="2023-04-04T18:11:00Z"/>
              </w:rPr>
            </w:pPr>
            <w:del w:id="1486" w:author="Huawei" w:date="2023-04-04T18:11:00Z">
              <w:r w:rsidDel="00192BCD">
                <w:delText xml:space="preserve">Inter-band </w:delText>
              </w:r>
              <w:r w:rsidDel="00192BCD">
                <w:rPr>
                  <w:lang w:eastAsia="ja-JP"/>
                </w:rPr>
                <w:delText>DC</w:delText>
              </w:r>
              <w:r w:rsidDel="00192BCD">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40E5BF37" w14:textId="1CEE8932" w:rsidR="007120AC" w:rsidDel="00192BCD" w:rsidRDefault="007120AC" w:rsidP="007120AC">
            <w:pPr>
              <w:pStyle w:val="TAH"/>
              <w:rPr>
                <w:del w:id="1487" w:author="Huawei" w:date="2023-04-04T18:11:00Z"/>
              </w:rPr>
            </w:pPr>
            <w:del w:id="1488" w:author="Huawei" w:date="2023-04-04T18:11:00Z">
              <w:r w:rsidDel="00192BC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8E57EDE" w14:textId="0145590B" w:rsidR="007120AC" w:rsidDel="00192BCD" w:rsidRDefault="007120AC" w:rsidP="007120AC">
            <w:pPr>
              <w:pStyle w:val="TAH"/>
              <w:rPr>
                <w:del w:id="1489" w:author="Huawei" w:date="2023-04-04T18:11:00Z"/>
              </w:rPr>
            </w:pPr>
            <w:del w:id="1490" w:author="Huawei" w:date="2023-04-04T18:11:00Z">
              <w:r w:rsidDel="00192BCD">
                <w:delText>ΔR</w:delText>
              </w:r>
              <w:r w:rsidDel="00192BCD">
                <w:rPr>
                  <w:vertAlign w:val="subscript"/>
                </w:rPr>
                <w:delText>IB</w:delText>
              </w:r>
              <w:r w:rsidDel="00192BCD">
                <w:delText xml:space="preserve"> [dB]</w:delText>
              </w:r>
            </w:del>
          </w:p>
        </w:tc>
      </w:tr>
      <w:tr w:rsidR="007120AC" w:rsidDel="00192BCD" w14:paraId="7254BE1B" w14:textId="518077E8" w:rsidTr="007120AC">
        <w:trPr>
          <w:gridAfter w:val="2"/>
          <w:wAfter w:w="2186" w:type="dxa"/>
          <w:jc w:val="center"/>
          <w:del w:id="1491" w:author="Huawei" w:date="2023-04-04T18:11:00Z"/>
        </w:trPr>
        <w:tc>
          <w:tcPr>
            <w:tcW w:w="1535" w:type="dxa"/>
            <w:vMerge w:val="restart"/>
            <w:vAlign w:val="center"/>
          </w:tcPr>
          <w:p w14:paraId="7D375BD9" w14:textId="68A3F8A4" w:rsidR="007120AC" w:rsidDel="00192BCD" w:rsidRDefault="007120AC" w:rsidP="007120AC">
            <w:pPr>
              <w:keepNext/>
              <w:keepLines/>
              <w:spacing w:after="0"/>
              <w:jc w:val="center"/>
              <w:rPr>
                <w:del w:id="1492" w:author="Huawei" w:date="2023-04-04T18:11:00Z"/>
                <w:rFonts w:ascii="Arial" w:hAnsi="Arial" w:cs="Arial"/>
                <w:sz w:val="18"/>
                <w:lang w:eastAsia="ja-JP"/>
              </w:rPr>
            </w:pPr>
            <w:del w:id="1493" w:author="Huawei" w:date="2023-04-04T18:11:00Z">
              <w:r w:rsidDel="00192BCD">
                <w:rPr>
                  <w:rFonts w:ascii="Arial" w:hAnsi="Arial" w:cs="Arial"/>
                  <w:sz w:val="18"/>
                </w:rPr>
                <w:delText>DC_1-7_</w:delText>
              </w:r>
              <w:r w:rsidRPr="00227811" w:rsidDel="00192BCD">
                <w:rPr>
                  <w:rFonts w:ascii="Arial" w:hAnsi="Arial" w:cs="Arial"/>
                  <w:sz w:val="18"/>
                </w:rPr>
                <w:delText>n</w:delText>
              </w:r>
              <w:r w:rsidDel="00192BCD">
                <w:rPr>
                  <w:rFonts w:ascii="Arial" w:hAnsi="Arial" w:cs="Arial"/>
                  <w:sz w:val="18"/>
                </w:rPr>
                <w:delText>20</w:delText>
              </w:r>
            </w:del>
          </w:p>
        </w:tc>
        <w:tc>
          <w:tcPr>
            <w:tcW w:w="2052" w:type="dxa"/>
            <w:gridSpan w:val="2"/>
            <w:vAlign w:val="center"/>
          </w:tcPr>
          <w:p w14:paraId="4FCB9CA7" w14:textId="75868EC8" w:rsidR="007120AC" w:rsidDel="00192BCD" w:rsidRDefault="007120AC" w:rsidP="007120AC">
            <w:pPr>
              <w:keepNext/>
              <w:keepLines/>
              <w:spacing w:after="0"/>
              <w:jc w:val="center"/>
              <w:rPr>
                <w:del w:id="1494" w:author="Huawei" w:date="2023-04-04T18:11:00Z"/>
                <w:rFonts w:ascii="Arial" w:hAnsi="Arial" w:cs="Arial"/>
                <w:sz w:val="18"/>
                <w:lang w:eastAsia="ja-JP"/>
              </w:rPr>
            </w:pPr>
            <w:del w:id="1495" w:author="Huawei" w:date="2023-04-04T18:11:00Z">
              <w:r w:rsidDel="00192BCD">
                <w:rPr>
                  <w:rFonts w:ascii="Arial" w:hAnsi="Arial" w:cs="Arial"/>
                  <w:sz w:val="18"/>
                  <w:lang w:eastAsia="ja-JP"/>
                </w:rPr>
                <w:delText>1</w:delText>
              </w:r>
            </w:del>
          </w:p>
        </w:tc>
        <w:tc>
          <w:tcPr>
            <w:tcW w:w="2340" w:type="dxa"/>
            <w:gridSpan w:val="2"/>
            <w:vAlign w:val="center"/>
          </w:tcPr>
          <w:p w14:paraId="51458038" w14:textId="672A014B" w:rsidR="007120AC" w:rsidRPr="004A2501" w:rsidDel="00192BCD" w:rsidRDefault="007120AC" w:rsidP="007120AC">
            <w:pPr>
              <w:keepNext/>
              <w:keepLines/>
              <w:spacing w:after="0"/>
              <w:jc w:val="center"/>
              <w:rPr>
                <w:del w:id="1496" w:author="Huawei" w:date="2023-04-04T18:11:00Z"/>
                <w:rFonts w:ascii="Arial" w:hAnsi="Arial" w:cs="Arial"/>
                <w:sz w:val="18"/>
              </w:rPr>
            </w:pPr>
            <w:del w:id="1497" w:author="Huawei" w:date="2023-04-04T18:11:00Z">
              <w:r w:rsidDel="00192BCD">
                <w:rPr>
                  <w:rFonts w:ascii="Arial" w:hAnsi="Arial" w:cs="Arial"/>
                  <w:sz w:val="18"/>
                </w:rPr>
                <w:delText>0.2</w:delText>
              </w:r>
            </w:del>
          </w:p>
        </w:tc>
      </w:tr>
      <w:tr w:rsidR="007120AC" w:rsidDel="00192BCD" w14:paraId="3D0E0E97" w14:textId="48B2D67A" w:rsidTr="007120AC">
        <w:trPr>
          <w:gridAfter w:val="2"/>
          <w:wAfter w:w="2186" w:type="dxa"/>
          <w:jc w:val="center"/>
          <w:del w:id="1498" w:author="Huawei" w:date="2023-04-04T18:11:00Z"/>
        </w:trPr>
        <w:tc>
          <w:tcPr>
            <w:tcW w:w="1535" w:type="dxa"/>
            <w:vMerge/>
            <w:vAlign w:val="center"/>
          </w:tcPr>
          <w:p w14:paraId="380E02E0" w14:textId="4884DB11" w:rsidR="007120AC" w:rsidDel="00192BCD" w:rsidRDefault="007120AC" w:rsidP="007120AC">
            <w:pPr>
              <w:keepNext/>
              <w:keepLines/>
              <w:spacing w:after="0"/>
              <w:jc w:val="center"/>
              <w:rPr>
                <w:del w:id="1499" w:author="Huawei" w:date="2023-04-04T18:11:00Z"/>
                <w:rFonts w:ascii="Arial" w:hAnsi="Arial" w:cs="Arial"/>
                <w:sz w:val="18"/>
              </w:rPr>
            </w:pPr>
          </w:p>
        </w:tc>
        <w:tc>
          <w:tcPr>
            <w:tcW w:w="2052" w:type="dxa"/>
            <w:gridSpan w:val="2"/>
            <w:vAlign w:val="center"/>
          </w:tcPr>
          <w:p w14:paraId="0C9128F7" w14:textId="2BD50893" w:rsidR="007120AC" w:rsidDel="00192BCD" w:rsidRDefault="007120AC" w:rsidP="007120AC">
            <w:pPr>
              <w:keepNext/>
              <w:keepLines/>
              <w:spacing w:after="0"/>
              <w:jc w:val="center"/>
              <w:rPr>
                <w:del w:id="1500" w:author="Huawei" w:date="2023-04-04T18:11:00Z"/>
                <w:rFonts w:ascii="Arial" w:hAnsi="Arial" w:cs="Arial"/>
                <w:sz w:val="18"/>
                <w:lang w:eastAsia="ja-JP"/>
              </w:rPr>
            </w:pPr>
            <w:del w:id="1501" w:author="Huawei" w:date="2023-04-04T18:11:00Z">
              <w:r w:rsidDel="00192BCD">
                <w:rPr>
                  <w:rFonts w:ascii="Arial" w:hAnsi="Arial" w:cs="Arial"/>
                  <w:sz w:val="18"/>
                  <w:lang w:eastAsia="ja-JP"/>
                </w:rPr>
                <w:delText>7</w:delText>
              </w:r>
            </w:del>
          </w:p>
        </w:tc>
        <w:tc>
          <w:tcPr>
            <w:tcW w:w="2340" w:type="dxa"/>
            <w:gridSpan w:val="2"/>
            <w:vAlign w:val="center"/>
          </w:tcPr>
          <w:p w14:paraId="37DD3A30" w14:textId="26B6AA5F" w:rsidR="007120AC" w:rsidDel="00192BCD" w:rsidRDefault="007120AC" w:rsidP="007120AC">
            <w:pPr>
              <w:keepNext/>
              <w:keepLines/>
              <w:spacing w:after="0"/>
              <w:jc w:val="center"/>
              <w:rPr>
                <w:del w:id="1502" w:author="Huawei" w:date="2023-04-04T18:11:00Z"/>
                <w:rFonts w:ascii="Arial" w:hAnsi="Arial" w:cs="Arial"/>
                <w:sz w:val="18"/>
              </w:rPr>
            </w:pPr>
            <w:del w:id="1503" w:author="Huawei" w:date="2023-04-04T18:11:00Z">
              <w:r w:rsidDel="00192BCD">
                <w:rPr>
                  <w:rFonts w:ascii="Arial" w:hAnsi="Arial" w:cs="Arial"/>
                  <w:sz w:val="18"/>
                </w:rPr>
                <w:delText>0.1</w:delText>
              </w:r>
            </w:del>
          </w:p>
        </w:tc>
      </w:tr>
      <w:tr w:rsidR="00192BCD" w14:paraId="25287940" w14:textId="77777777" w:rsidTr="00F12908">
        <w:tblPrEx>
          <w:tblCellMar>
            <w:left w:w="108" w:type="dxa"/>
          </w:tblCellMar>
        </w:tblPrEx>
        <w:trPr>
          <w:trHeight w:val="187"/>
          <w:tblHeader/>
          <w:jc w:val="center"/>
          <w:ins w:id="1504" w:author="Huawei" w:date="2023-04-04T18:11: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ins w:id="1505" w:author="Huawei" w:date="2023-04-04T18:11:00Z"/>
                <w:rFonts w:ascii="Arial" w:hAnsi="Arial"/>
                <w:b/>
                <w:sz w:val="18"/>
              </w:rPr>
            </w:pPr>
            <w:ins w:id="1506" w:author="Huawei" w:date="2023-04-04T18:11: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ins w:id="1507" w:author="Huawei" w:date="2023-04-04T18:11:00Z"/>
                <w:b w:val="0"/>
                <w:color w:val="000000"/>
              </w:rPr>
            </w:pPr>
            <w:ins w:id="1508" w:author="Huawei" w:date="2023-04-04T18:11: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192BCD" w14:paraId="3C3019E1" w14:textId="77777777" w:rsidTr="00F12908">
        <w:tblPrEx>
          <w:tblCellMar>
            <w:left w:w="108" w:type="dxa"/>
          </w:tblCellMar>
        </w:tblPrEx>
        <w:trPr>
          <w:trHeight w:val="187"/>
          <w:tblHeader/>
          <w:jc w:val="center"/>
          <w:ins w:id="1509" w:author="Huawei" w:date="2023-04-04T18:11: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ins w:id="1510" w:author="Huawei" w:date="2023-04-04T18:11: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ins w:id="1511" w:author="Huawei" w:date="2023-04-04T18:11:00Z"/>
                <w:b w:val="0"/>
                <w:color w:val="000000"/>
                <w:vertAlign w:val="superscript"/>
              </w:rPr>
            </w:pPr>
            <w:ins w:id="1512" w:author="Huawei" w:date="2023-04-04T18:11:00Z">
              <w:r>
                <w:rPr>
                  <w:color w:val="000000"/>
                </w:rPr>
                <w:t>Component band in order of bands in configuration</w:t>
              </w:r>
              <w:r>
                <w:rPr>
                  <w:color w:val="000000"/>
                  <w:vertAlign w:val="superscript"/>
                </w:rPr>
                <w:t>8</w:t>
              </w:r>
            </w:ins>
          </w:p>
        </w:tc>
      </w:tr>
      <w:tr w:rsidR="00192BCD" w14:paraId="1950B823" w14:textId="77777777" w:rsidTr="00F12908">
        <w:tblPrEx>
          <w:tblCellMar>
            <w:left w:w="108" w:type="dxa"/>
          </w:tblCellMar>
        </w:tblPrEx>
        <w:trPr>
          <w:trHeight w:val="187"/>
          <w:jc w:val="center"/>
          <w:ins w:id="1513" w:author="Huawei" w:date="2023-04-04T18:11:00Z"/>
        </w:trPr>
        <w:tc>
          <w:tcPr>
            <w:tcW w:w="2213" w:type="dxa"/>
            <w:gridSpan w:val="2"/>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ins w:id="1514" w:author="Huawei" w:date="2023-04-04T18:11:00Z"/>
                <w:rFonts w:ascii="Arial" w:hAnsi="Arial"/>
                <w:sz w:val="18"/>
                <w:lang w:eastAsia="en-US"/>
              </w:rPr>
            </w:pPr>
            <w:ins w:id="1515" w:author="Huawei" w:date="2023-04-04T18:11:00Z">
              <w:r>
                <w:rPr>
                  <w:rFonts w:ascii="Arial" w:hAnsi="Arial" w:cs="Arial"/>
                  <w:sz w:val="18"/>
                  <w:szCs w:val="18"/>
                  <w:lang w:val="sv-SE" w:eastAsia="ja-JP"/>
                </w:rPr>
                <w:t>DC_1-7_n2</w:t>
              </w:r>
            </w:ins>
            <w:ins w:id="1516" w:author="Huawei" w:date="2023-04-10T16:48:00Z">
              <w:r w:rsidR="00F12908">
                <w:rPr>
                  <w:rFonts w:ascii="Arial" w:hAnsi="Arial" w:cs="Arial"/>
                  <w:sz w:val="18"/>
                  <w:szCs w:val="18"/>
                  <w:lang w:val="sv-SE" w:eastAsia="ja-JP"/>
                </w:rPr>
                <w:t>0</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ins w:id="1517" w:author="Huawei" w:date="2023-04-04T18:11:00Z"/>
                <w:rFonts w:ascii="Arial" w:hAnsi="Arial"/>
                <w:sz w:val="18"/>
                <w:lang w:eastAsia="zh-CN"/>
              </w:rPr>
            </w:pPr>
            <w:ins w:id="1518" w:author="Huawei" w:date="2023-04-04T18:11: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ins w:id="1519" w:author="Huawei" w:date="2023-04-04T18:11:00Z"/>
                <w:rFonts w:ascii="Arial" w:hAnsi="Arial"/>
                <w:sz w:val="18"/>
                <w:lang w:eastAsia="zh-CN"/>
              </w:rPr>
            </w:pPr>
            <w:ins w:id="1520" w:author="Huawei" w:date="2023-04-04T18:11:00Z">
              <w:r>
                <w:rPr>
                  <w:rFonts w:ascii="Arial" w:hAnsi="Arial"/>
                  <w:sz w:val="18"/>
                  <w:lang w:eastAsia="zh-CN"/>
                </w:rPr>
                <w:t>0.1</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ins w:id="1521" w:author="Huawei" w:date="2023-04-04T18:11:00Z"/>
                <w:rFonts w:ascii="Arial" w:hAnsi="Arial"/>
                <w:sz w:val="18"/>
                <w:lang w:eastAsia="zh-CN"/>
              </w:rPr>
            </w:pPr>
            <w:ins w:id="1522" w:author="Huawei" w:date="2023-04-04T18:11:00Z">
              <w:r>
                <w:rPr>
                  <w:rFonts w:ascii="Arial" w:hAnsi="Arial"/>
                  <w:sz w:val="18"/>
                  <w:lang w:eastAsia="zh-CN"/>
                </w:rPr>
                <w:t>0</w:t>
              </w:r>
            </w:ins>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1523" w:name="_Toc133507828"/>
      <w:r>
        <w:lastRenderedPageBreak/>
        <w:t>5.</w:t>
      </w:r>
      <w:r w:rsidRPr="0062223B">
        <w:rPr>
          <w:rFonts w:cs="Arial"/>
          <w:lang w:val="en-US"/>
        </w:rPr>
        <w:t>19</w:t>
      </w:r>
      <w:r w:rsidR="007120AC" w:rsidRPr="007168F8">
        <w:tab/>
      </w:r>
      <w:r w:rsidR="007120AC">
        <w:t>DC_1-8</w:t>
      </w:r>
      <w:r w:rsidR="007120AC" w:rsidRPr="000558E4">
        <w:t>_n</w:t>
      </w:r>
      <w:r w:rsidR="007120AC">
        <w:t>20</w:t>
      </w:r>
      <w:bookmarkEnd w:id="1523"/>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lastRenderedPageBreak/>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7120AC" w:rsidDel="00192BCD" w14:paraId="1AA4A7A7" w14:textId="77C56722" w:rsidTr="007120AC">
        <w:trPr>
          <w:gridAfter w:val="2"/>
          <w:wAfter w:w="2189" w:type="dxa"/>
          <w:tblHeader/>
          <w:jc w:val="center"/>
          <w:del w:id="1524" w:author="Huawei" w:date="2023-04-04T18:12:00Z"/>
        </w:trPr>
        <w:tc>
          <w:tcPr>
            <w:tcW w:w="1535" w:type="dxa"/>
            <w:tcBorders>
              <w:top w:val="single" w:sz="4" w:space="0" w:color="auto"/>
              <w:left w:val="single" w:sz="4" w:space="0" w:color="auto"/>
              <w:bottom w:val="single" w:sz="4" w:space="0" w:color="auto"/>
              <w:right w:val="single" w:sz="4" w:space="0" w:color="auto"/>
            </w:tcBorders>
            <w:vAlign w:val="center"/>
            <w:hideMark/>
          </w:tcPr>
          <w:p w14:paraId="3C8A888F" w14:textId="0A7896EF" w:rsidR="007120AC" w:rsidDel="00192BCD" w:rsidRDefault="007120AC" w:rsidP="007120AC">
            <w:pPr>
              <w:pStyle w:val="TAH"/>
              <w:rPr>
                <w:del w:id="1525" w:author="Huawei" w:date="2023-04-04T18:12:00Z"/>
              </w:rPr>
            </w:pPr>
            <w:del w:id="1526" w:author="Huawei" w:date="2023-04-04T18:12:00Z">
              <w:r w:rsidDel="00192BCD">
                <w:delText xml:space="preserve">Inter-band </w:delText>
              </w:r>
              <w:r w:rsidDel="00192BCD">
                <w:rPr>
                  <w:lang w:eastAsia="ja-JP"/>
                </w:rPr>
                <w:delText>DC</w:delText>
              </w:r>
              <w:r w:rsidDel="00192BCD">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9A5B735" w14:textId="4F42FB1B" w:rsidR="007120AC" w:rsidDel="00192BCD" w:rsidRDefault="007120AC" w:rsidP="007120AC">
            <w:pPr>
              <w:pStyle w:val="TAH"/>
              <w:rPr>
                <w:del w:id="1527" w:author="Huawei" w:date="2023-04-04T18:12:00Z"/>
              </w:rPr>
            </w:pPr>
            <w:del w:id="1528" w:author="Huawei" w:date="2023-04-04T18:12:00Z">
              <w:r w:rsidDel="00192BC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5723D40" w14:textId="01215BA5" w:rsidR="007120AC" w:rsidDel="00192BCD" w:rsidRDefault="007120AC" w:rsidP="007120AC">
            <w:pPr>
              <w:pStyle w:val="TAH"/>
              <w:rPr>
                <w:del w:id="1529" w:author="Huawei" w:date="2023-04-04T18:12:00Z"/>
              </w:rPr>
            </w:pPr>
            <w:del w:id="1530" w:author="Huawei" w:date="2023-04-04T18:12:00Z">
              <w:r w:rsidDel="00192BCD">
                <w:delText>ΔT</w:delText>
              </w:r>
              <w:r w:rsidDel="00192BCD">
                <w:rPr>
                  <w:vertAlign w:val="subscript"/>
                </w:rPr>
                <w:delText>IB,c</w:delText>
              </w:r>
              <w:r w:rsidDel="00192BCD">
                <w:delText xml:space="preserve"> [dB]</w:delText>
              </w:r>
            </w:del>
          </w:p>
        </w:tc>
      </w:tr>
      <w:tr w:rsidR="007120AC" w:rsidDel="00192BCD" w14:paraId="40CDA243" w14:textId="643E37D3" w:rsidTr="007120AC">
        <w:trPr>
          <w:gridAfter w:val="2"/>
          <w:wAfter w:w="2189" w:type="dxa"/>
          <w:jc w:val="center"/>
          <w:del w:id="1531" w:author="Huawei" w:date="2023-04-04T18:12:00Z"/>
        </w:trPr>
        <w:tc>
          <w:tcPr>
            <w:tcW w:w="1535" w:type="dxa"/>
            <w:vMerge w:val="restart"/>
            <w:vAlign w:val="center"/>
          </w:tcPr>
          <w:p w14:paraId="39C07E9F" w14:textId="246D954B" w:rsidR="007120AC" w:rsidRPr="00F4639D" w:rsidDel="00192BCD" w:rsidRDefault="007120AC" w:rsidP="007120AC">
            <w:pPr>
              <w:keepNext/>
              <w:keepLines/>
              <w:spacing w:after="0"/>
              <w:jc w:val="center"/>
              <w:rPr>
                <w:del w:id="1532" w:author="Huawei" w:date="2023-04-04T18:12:00Z"/>
                <w:rFonts w:ascii="Arial" w:hAnsi="Arial" w:cs="Arial"/>
                <w:sz w:val="18"/>
                <w:vertAlign w:val="superscript"/>
                <w:lang w:eastAsia="ja-JP"/>
              </w:rPr>
            </w:pPr>
            <w:del w:id="1533" w:author="Huawei" w:date="2023-04-04T18:12:00Z">
              <w:r w:rsidDel="00192BCD">
                <w:rPr>
                  <w:rFonts w:ascii="Arial" w:hAnsi="Arial" w:cs="Arial"/>
                  <w:sz w:val="18"/>
                </w:rPr>
                <w:delText>DC_1-8_</w:delText>
              </w:r>
              <w:r w:rsidRPr="00227811" w:rsidDel="00192BCD">
                <w:rPr>
                  <w:rFonts w:ascii="Arial" w:hAnsi="Arial" w:cs="Arial"/>
                  <w:sz w:val="18"/>
                </w:rPr>
                <w:delText>n</w:delText>
              </w:r>
              <w:r w:rsidDel="00192BCD">
                <w:rPr>
                  <w:rFonts w:ascii="Arial" w:hAnsi="Arial" w:cs="Arial"/>
                  <w:sz w:val="18"/>
                </w:rPr>
                <w:delText>20</w:delText>
              </w:r>
            </w:del>
          </w:p>
        </w:tc>
        <w:tc>
          <w:tcPr>
            <w:tcW w:w="2049" w:type="dxa"/>
            <w:gridSpan w:val="2"/>
            <w:vAlign w:val="center"/>
          </w:tcPr>
          <w:p w14:paraId="28C66225" w14:textId="1B0527C1" w:rsidR="007120AC" w:rsidDel="00192BCD" w:rsidRDefault="007120AC" w:rsidP="007120AC">
            <w:pPr>
              <w:keepNext/>
              <w:keepLines/>
              <w:spacing w:after="0"/>
              <w:jc w:val="center"/>
              <w:rPr>
                <w:del w:id="1534" w:author="Huawei" w:date="2023-04-04T18:12:00Z"/>
                <w:rFonts w:ascii="Arial" w:hAnsi="Arial" w:cs="Arial"/>
                <w:sz w:val="18"/>
                <w:lang w:eastAsia="ja-JP"/>
              </w:rPr>
            </w:pPr>
            <w:del w:id="1535" w:author="Huawei" w:date="2023-04-04T18:12:00Z">
              <w:r w:rsidDel="00192BCD">
                <w:rPr>
                  <w:rFonts w:ascii="Arial" w:hAnsi="Arial" w:cs="Arial"/>
                  <w:sz w:val="18"/>
                  <w:lang w:eastAsia="ja-JP"/>
                </w:rPr>
                <w:delText>1</w:delText>
              </w:r>
            </w:del>
          </w:p>
        </w:tc>
        <w:tc>
          <w:tcPr>
            <w:tcW w:w="2340" w:type="dxa"/>
            <w:gridSpan w:val="2"/>
            <w:vAlign w:val="center"/>
          </w:tcPr>
          <w:p w14:paraId="5DAFEAC0" w14:textId="45C9A7FC" w:rsidR="007120AC" w:rsidRPr="004A2501" w:rsidDel="00192BCD" w:rsidRDefault="007120AC" w:rsidP="007120AC">
            <w:pPr>
              <w:keepNext/>
              <w:keepLines/>
              <w:spacing w:after="0"/>
              <w:jc w:val="center"/>
              <w:rPr>
                <w:del w:id="1536" w:author="Huawei" w:date="2023-04-04T18:12:00Z"/>
                <w:rFonts w:ascii="Arial" w:hAnsi="Arial" w:cs="Arial"/>
                <w:sz w:val="18"/>
              </w:rPr>
            </w:pPr>
            <w:del w:id="1537" w:author="Huawei" w:date="2023-04-04T18:12:00Z">
              <w:r w:rsidDel="00192BCD">
                <w:rPr>
                  <w:rFonts w:ascii="Arial" w:hAnsi="Arial" w:cs="Arial"/>
                  <w:sz w:val="18"/>
                </w:rPr>
                <w:delText>0.3</w:delText>
              </w:r>
            </w:del>
          </w:p>
        </w:tc>
      </w:tr>
      <w:tr w:rsidR="007120AC" w:rsidDel="00192BCD" w14:paraId="26408E4C" w14:textId="53534FF9" w:rsidTr="007120AC">
        <w:trPr>
          <w:gridAfter w:val="2"/>
          <w:wAfter w:w="2189" w:type="dxa"/>
          <w:jc w:val="center"/>
          <w:del w:id="1538" w:author="Huawei" w:date="2023-04-04T18:12:00Z"/>
        </w:trPr>
        <w:tc>
          <w:tcPr>
            <w:tcW w:w="1535" w:type="dxa"/>
            <w:vMerge/>
            <w:vAlign w:val="center"/>
          </w:tcPr>
          <w:p w14:paraId="2BD6CE5D" w14:textId="41F08C38" w:rsidR="007120AC" w:rsidDel="00192BCD" w:rsidRDefault="007120AC" w:rsidP="007120AC">
            <w:pPr>
              <w:keepNext/>
              <w:keepLines/>
              <w:spacing w:after="0"/>
              <w:jc w:val="center"/>
              <w:rPr>
                <w:del w:id="1539" w:author="Huawei" w:date="2023-04-04T18:12:00Z"/>
                <w:rFonts w:ascii="Arial" w:hAnsi="Arial" w:cs="Arial"/>
                <w:sz w:val="18"/>
              </w:rPr>
            </w:pPr>
          </w:p>
        </w:tc>
        <w:tc>
          <w:tcPr>
            <w:tcW w:w="2049" w:type="dxa"/>
            <w:gridSpan w:val="2"/>
            <w:vAlign w:val="center"/>
          </w:tcPr>
          <w:p w14:paraId="6AB7A072" w14:textId="44400FC5" w:rsidR="007120AC" w:rsidDel="00192BCD" w:rsidRDefault="007120AC" w:rsidP="007120AC">
            <w:pPr>
              <w:keepNext/>
              <w:keepLines/>
              <w:spacing w:after="0"/>
              <w:jc w:val="center"/>
              <w:rPr>
                <w:del w:id="1540" w:author="Huawei" w:date="2023-04-04T18:12:00Z"/>
                <w:rFonts w:ascii="Arial" w:hAnsi="Arial" w:cs="Arial"/>
                <w:sz w:val="18"/>
                <w:lang w:eastAsia="ja-JP"/>
              </w:rPr>
            </w:pPr>
            <w:del w:id="1541" w:author="Huawei" w:date="2023-04-04T18:12:00Z">
              <w:r w:rsidDel="00192BCD">
                <w:rPr>
                  <w:rFonts w:ascii="Arial" w:hAnsi="Arial" w:cs="Arial"/>
                  <w:sz w:val="18"/>
                  <w:lang w:eastAsia="ja-JP"/>
                </w:rPr>
                <w:delText>8</w:delText>
              </w:r>
            </w:del>
          </w:p>
        </w:tc>
        <w:tc>
          <w:tcPr>
            <w:tcW w:w="2340" w:type="dxa"/>
            <w:gridSpan w:val="2"/>
            <w:vAlign w:val="center"/>
          </w:tcPr>
          <w:p w14:paraId="21932D60" w14:textId="68A9C0B8" w:rsidR="007120AC" w:rsidDel="00192BCD" w:rsidRDefault="007120AC" w:rsidP="007120AC">
            <w:pPr>
              <w:keepNext/>
              <w:keepLines/>
              <w:spacing w:after="0"/>
              <w:jc w:val="center"/>
              <w:rPr>
                <w:del w:id="1542" w:author="Huawei" w:date="2023-04-04T18:12:00Z"/>
                <w:rFonts w:ascii="Arial" w:hAnsi="Arial" w:cs="Arial"/>
                <w:sz w:val="18"/>
              </w:rPr>
            </w:pPr>
            <w:del w:id="1543" w:author="Huawei" w:date="2023-04-04T18:12:00Z">
              <w:r w:rsidDel="00192BCD">
                <w:rPr>
                  <w:rFonts w:ascii="Arial" w:hAnsi="Arial" w:cs="Arial"/>
                  <w:sz w:val="18"/>
                </w:rPr>
                <w:delText>0.4</w:delText>
              </w:r>
            </w:del>
          </w:p>
        </w:tc>
      </w:tr>
      <w:tr w:rsidR="007120AC" w:rsidDel="00192BCD" w14:paraId="0177E093" w14:textId="2582715E" w:rsidTr="007120AC">
        <w:trPr>
          <w:gridAfter w:val="2"/>
          <w:wAfter w:w="2189" w:type="dxa"/>
          <w:jc w:val="center"/>
          <w:del w:id="1544" w:author="Huawei" w:date="2023-04-04T18:12:00Z"/>
        </w:trPr>
        <w:tc>
          <w:tcPr>
            <w:tcW w:w="1535" w:type="dxa"/>
            <w:vMerge/>
            <w:vAlign w:val="center"/>
          </w:tcPr>
          <w:p w14:paraId="159FCBF5" w14:textId="3E2FEA56" w:rsidR="007120AC" w:rsidDel="00192BCD" w:rsidRDefault="007120AC" w:rsidP="007120AC">
            <w:pPr>
              <w:keepNext/>
              <w:keepLines/>
              <w:spacing w:after="0"/>
              <w:jc w:val="center"/>
              <w:rPr>
                <w:del w:id="1545" w:author="Huawei" w:date="2023-04-04T18:12:00Z"/>
                <w:rFonts w:ascii="Arial" w:hAnsi="Arial" w:cs="Arial"/>
                <w:sz w:val="18"/>
              </w:rPr>
            </w:pPr>
          </w:p>
        </w:tc>
        <w:tc>
          <w:tcPr>
            <w:tcW w:w="2049" w:type="dxa"/>
            <w:gridSpan w:val="2"/>
            <w:vAlign w:val="center"/>
          </w:tcPr>
          <w:p w14:paraId="2E604162" w14:textId="4F3DA7C7" w:rsidR="007120AC" w:rsidDel="00192BCD" w:rsidRDefault="007120AC" w:rsidP="007120AC">
            <w:pPr>
              <w:keepNext/>
              <w:keepLines/>
              <w:spacing w:after="0"/>
              <w:jc w:val="center"/>
              <w:rPr>
                <w:del w:id="1546" w:author="Huawei" w:date="2023-04-04T18:12:00Z"/>
                <w:rFonts w:ascii="Arial" w:hAnsi="Arial" w:cs="Arial"/>
                <w:sz w:val="18"/>
                <w:lang w:eastAsia="ja-JP"/>
              </w:rPr>
            </w:pPr>
            <w:del w:id="1547" w:author="Huawei" w:date="2023-04-04T18:12:00Z">
              <w:r w:rsidDel="00192BCD">
                <w:rPr>
                  <w:rFonts w:ascii="Arial" w:hAnsi="Arial" w:cs="Arial"/>
                  <w:sz w:val="18"/>
                  <w:lang w:eastAsia="ja-JP"/>
                </w:rPr>
                <w:delText>n20</w:delText>
              </w:r>
            </w:del>
          </w:p>
        </w:tc>
        <w:tc>
          <w:tcPr>
            <w:tcW w:w="2340" w:type="dxa"/>
            <w:gridSpan w:val="2"/>
            <w:vAlign w:val="center"/>
          </w:tcPr>
          <w:p w14:paraId="3DB91C1A" w14:textId="0B5A6286" w:rsidR="007120AC" w:rsidDel="00192BCD" w:rsidRDefault="007120AC" w:rsidP="007120AC">
            <w:pPr>
              <w:keepNext/>
              <w:keepLines/>
              <w:spacing w:after="0"/>
              <w:jc w:val="center"/>
              <w:rPr>
                <w:del w:id="1548" w:author="Huawei" w:date="2023-04-04T18:12:00Z"/>
                <w:rFonts w:ascii="Arial" w:hAnsi="Arial" w:cs="Arial"/>
                <w:sz w:val="18"/>
              </w:rPr>
            </w:pPr>
            <w:del w:id="1549" w:author="Huawei" w:date="2023-04-04T18:12:00Z">
              <w:r w:rsidDel="00192BCD">
                <w:rPr>
                  <w:rFonts w:ascii="Arial" w:hAnsi="Arial" w:cs="Arial"/>
                  <w:sz w:val="18"/>
                </w:rPr>
                <w:delText>0.4</w:delText>
              </w:r>
            </w:del>
          </w:p>
        </w:tc>
      </w:tr>
      <w:tr w:rsidR="00192BCD" w14:paraId="766F7AD7" w14:textId="77777777" w:rsidTr="00F12908">
        <w:tblPrEx>
          <w:tblCellMar>
            <w:left w:w="108" w:type="dxa"/>
          </w:tblCellMar>
        </w:tblPrEx>
        <w:trPr>
          <w:trHeight w:val="187"/>
          <w:tblHeader/>
          <w:jc w:val="center"/>
          <w:ins w:id="1550" w:author="Huawei" w:date="2023-04-04T18:12: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ins w:id="1551" w:author="Huawei" w:date="2023-04-04T18:12:00Z"/>
                <w:rFonts w:cs="Arial"/>
              </w:rPr>
            </w:pPr>
            <w:ins w:id="1552" w:author="Huawei" w:date="2023-04-04T18:12: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ins w:id="1553" w:author="Huawei" w:date="2023-04-04T18:12:00Z"/>
                <w:rFonts w:cs="Arial"/>
              </w:rPr>
            </w:pPr>
            <w:ins w:id="1554" w:author="Huawei" w:date="2023-04-04T18:12: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192BCD" w14:paraId="2E6F2DF3" w14:textId="77777777" w:rsidTr="00F12908">
        <w:tblPrEx>
          <w:tblCellMar>
            <w:left w:w="108" w:type="dxa"/>
          </w:tblCellMar>
        </w:tblPrEx>
        <w:trPr>
          <w:trHeight w:val="187"/>
          <w:tblHeader/>
          <w:jc w:val="center"/>
          <w:ins w:id="1555" w:author="Huawei" w:date="2023-04-04T18:12: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ins w:id="1556" w:author="Huawei" w:date="2023-04-04T18:12: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ins w:id="1557" w:author="Huawei" w:date="2023-04-04T18:12:00Z"/>
                <w:rFonts w:cs="Arial"/>
              </w:rPr>
            </w:pPr>
            <w:ins w:id="1558" w:author="Huawei" w:date="2023-04-04T18:12:00Z">
              <w:r>
                <w:rPr>
                  <w:color w:val="000000"/>
                </w:rPr>
                <w:t>Component band in order of bands in configuration</w:t>
              </w:r>
              <w:r>
                <w:rPr>
                  <w:color w:val="000000"/>
                  <w:vertAlign w:val="superscript"/>
                </w:rPr>
                <w:t>7</w:t>
              </w:r>
            </w:ins>
          </w:p>
        </w:tc>
      </w:tr>
      <w:tr w:rsidR="00192BCD" w14:paraId="448EBAEF" w14:textId="77777777" w:rsidTr="00F12908">
        <w:tblPrEx>
          <w:tblCellMar>
            <w:left w:w="108" w:type="dxa"/>
          </w:tblCellMar>
        </w:tblPrEx>
        <w:trPr>
          <w:trHeight w:val="54"/>
          <w:jc w:val="center"/>
          <w:ins w:id="1559" w:author="Huawei" w:date="2023-04-04T18:12:00Z"/>
        </w:trPr>
        <w:tc>
          <w:tcPr>
            <w:tcW w:w="2194" w:type="dxa"/>
            <w:gridSpan w:val="2"/>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ins w:id="1560" w:author="Huawei" w:date="2023-04-04T18:12:00Z"/>
                <w:lang w:eastAsia="en-US"/>
              </w:rPr>
            </w:pPr>
            <w:ins w:id="1561" w:author="Huawei" w:date="2023-04-04T18:12:00Z">
              <w:r>
                <w:rPr>
                  <w:rFonts w:cs="Arial"/>
                </w:rPr>
                <w:t>DC_1-8_</w:t>
              </w:r>
              <w:r w:rsidRPr="00227811">
                <w:rPr>
                  <w:rFonts w:cs="Arial"/>
                </w:rPr>
                <w:t>n</w:t>
              </w:r>
              <w:r>
                <w:rPr>
                  <w:rFonts w:cs="Arial"/>
                </w:rPr>
                <w:t>20</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rPr>
                <w:ins w:id="1562" w:author="Huawei" w:date="2023-04-04T18:12:00Z"/>
              </w:rPr>
            </w:pPr>
            <w:ins w:id="1563" w:author="Huawei" w:date="2023-04-04T18:12: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ins w:id="1564" w:author="Huawei" w:date="2023-04-04T18:12:00Z"/>
                <w:lang w:eastAsia="zh-CN"/>
              </w:rPr>
            </w:pPr>
            <w:ins w:id="1565" w:author="Huawei" w:date="2023-04-04T18:12:00Z">
              <w:r>
                <w:rPr>
                  <w:lang w:eastAsia="zh-CN"/>
                </w:rPr>
                <w:t>0.4</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ins w:id="1566" w:author="Huawei" w:date="2023-04-04T18:12:00Z"/>
                <w:lang w:eastAsia="en-US"/>
              </w:rPr>
            </w:pPr>
            <w:ins w:id="1567" w:author="Huawei" w:date="2023-04-04T18:12:00Z">
              <w:r>
                <w:t>0.4</w:t>
              </w:r>
            </w:ins>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1568" w:name="_Toc133507829"/>
      <w:r w:rsidRPr="0062223B">
        <w:rPr>
          <w:rFonts w:cs="Arial"/>
          <w:lang w:val="en-US"/>
        </w:rPr>
        <w:t>5</w:t>
      </w:r>
      <w:r>
        <w:t>.20</w:t>
      </w:r>
      <w:r w:rsidR="00F15EE1" w:rsidRPr="007168F8">
        <w:tab/>
      </w:r>
      <w:r w:rsidR="00F15EE1">
        <w:t>DC_3-20</w:t>
      </w:r>
      <w:r w:rsidR="00F15EE1" w:rsidRPr="000558E4">
        <w:t>_n</w:t>
      </w:r>
      <w:r w:rsidR="00F15EE1">
        <w:t>3</w:t>
      </w:r>
      <w:bookmarkEnd w:id="1568"/>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F15EE1" w:rsidDel="00192BCD" w14:paraId="3B7CA1B5" w14:textId="6B81D829" w:rsidTr="00F15EE1">
        <w:trPr>
          <w:gridAfter w:val="2"/>
          <w:wAfter w:w="2189" w:type="dxa"/>
          <w:tblHeader/>
          <w:jc w:val="center"/>
          <w:del w:id="1569" w:author="Huawei" w:date="2023-04-04T18:13:00Z"/>
        </w:trPr>
        <w:tc>
          <w:tcPr>
            <w:tcW w:w="1535" w:type="dxa"/>
            <w:tcBorders>
              <w:top w:val="single" w:sz="4" w:space="0" w:color="auto"/>
              <w:left w:val="single" w:sz="4" w:space="0" w:color="auto"/>
              <w:bottom w:val="single" w:sz="4" w:space="0" w:color="auto"/>
              <w:right w:val="single" w:sz="4" w:space="0" w:color="auto"/>
            </w:tcBorders>
            <w:vAlign w:val="center"/>
            <w:hideMark/>
          </w:tcPr>
          <w:p w14:paraId="4494BB5A" w14:textId="72BFFB5A" w:rsidR="00F15EE1" w:rsidDel="00192BCD" w:rsidRDefault="00F15EE1" w:rsidP="00F15EE1">
            <w:pPr>
              <w:pStyle w:val="TAH"/>
              <w:rPr>
                <w:del w:id="1570" w:author="Huawei" w:date="2023-04-04T18:13:00Z"/>
              </w:rPr>
            </w:pPr>
            <w:del w:id="1571" w:author="Huawei" w:date="2023-04-04T18:13:00Z">
              <w:r w:rsidDel="00192BCD">
                <w:delText xml:space="preserve">Inter-band </w:delText>
              </w:r>
              <w:r w:rsidDel="00192BCD">
                <w:rPr>
                  <w:lang w:eastAsia="ja-JP"/>
                </w:rPr>
                <w:delText>DC</w:delText>
              </w:r>
              <w:r w:rsidDel="00192BCD">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8E44769" w14:textId="4A1AA06F" w:rsidR="00F15EE1" w:rsidDel="00192BCD" w:rsidRDefault="00F15EE1" w:rsidP="00F15EE1">
            <w:pPr>
              <w:pStyle w:val="TAH"/>
              <w:rPr>
                <w:del w:id="1572" w:author="Huawei" w:date="2023-04-04T18:13:00Z"/>
              </w:rPr>
            </w:pPr>
            <w:del w:id="1573" w:author="Huawei" w:date="2023-04-04T18:13:00Z">
              <w:r w:rsidDel="00192BC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8944736" w14:textId="79812BFF" w:rsidR="00F15EE1" w:rsidDel="00192BCD" w:rsidRDefault="00F15EE1" w:rsidP="00F15EE1">
            <w:pPr>
              <w:pStyle w:val="TAH"/>
              <w:rPr>
                <w:del w:id="1574" w:author="Huawei" w:date="2023-04-04T18:13:00Z"/>
              </w:rPr>
            </w:pPr>
            <w:del w:id="1575" w:author="Huawei" w:date="2023-04-04T18:13:00Z">
              <w:r w:rsidDel="00192BCD">
                <w:delText>ΔT</w:delText>
              </w:r>
              <w:r w:rsidDel="00192BCD">
                <w:rPr>
                  <w:vertAlign w:val="subscript"/>
                </w:rPr>
                <w:delText>IB,c</w:delText>
              </w:r>
              <w:r w:rsidDel="00192BCD">
                <w:delText xml:space="preserve"> [dB]</w:delText>
              </w:r>
            </w:del>
          </w:p>
        </w:tc>
      </w:tr>
      <w:tr w:rsidR="00F15EE1" w:rsidDel="00192BCD" w14:paraId="63D0E67C" w14:textId="4B57396D" w:rsidTr="00F15EE1">
        <w:trPr>
          <w:gridAfter w:val="2"/>
          <w:wAfter w:w="2189" w:type="dxa"/>
          <w:jc w:val="center"/>
          <w:del w:id="1576" w:author="Huawei" w:date="2023-04-04T18:13:00Z"/>
        </w:trPr>
        <w:tc>
          <w:tcPr>
            <w:tcW w:w="1535" w:type="dxa"/>
            <w:vMerge w:val="restart"/>
            <w:vAlign w:val="center"/>
          </w:tcPr>
          <w:p w14:paraId="37547459" w14:textId="331962D5" w:rsidR="00F15EE1" w:rsidRPr="00F4639D" w:rsidDel="00192BCD" w:rsidRDefault="00F15EE1" w:rsidP="00F15EE1">
            <w:pPr>
              <w:keepNext/>
              <w:keepLines/>
              <w:spacing w:after="0"/>
              <w:jc w:val="center"/>
              <w:rPr>
                <w:del w:id="1577" w:author="Huawei" w:date="2023-04-04T18:13:00Z"/>
                <w:rFonts w:ascii="Arial" w:hAnsi="Arial" w:cs="Arial"/>
                <w:sz w:val="18"/>
                <w:vertAlign w:val="superscript"/>
                <w:lang w:eastAsia="ja-JP"/>
              </w:rPr>
            </w:pPr>
            <w:del w:id="1578" w:author="Huawei" w:date="2023-04-04T18:13:00Z">
              <w:r w:rsidDel="00192BCD">
                <w:rPr>
                  <w:rFonts w:ascii="Arial" w:hAnsi="Arial" w:cs="Arial"/>
                  <w:sz w:val="18"/>
                </w:rPr>
                <w:delText>DC_3-20_</w:delText>
              </w:r>
              <w:r w:rsidRPr="00227811" w:rsidDel="00192BCD">
                <w:rPr>
                  <w:rFonts w:ascii="Arial" w:hAnsi="Arial" w:cs="Arial"/>
                  <w:sz w:val="18"/>
                </w:rPr>
                <w:delText>n</w:delText>
              </w:r>
              <w:r w:rsidDel="00192BCD">
                <w:rPr>
                  <w:rFonts w:ascii="Arial" w:hAnsi="Arial" w:cs="Arial"/>
                  <w:sz w:val="18"/>
                </w:rPr>
                <w:delText>3</w:delText>
              </w:r>
            </w:del>
          </w:p>
        </w:tc>
        <w:tc>
          <w:tcPr>
            <w:tcW w:w="2049" w:type="dxa"/>
            <w:gridSpan w:val="2"/>
            <w:vAlign w:val="center"/>
          </w:tcPr>
          <w:p w14:paraId="3E003AC5" w14:textId="6FF15420" w:rsidR="00F15EE1" w:rsidDel="00192BCD" w:rsidRDefault="00F15EE1" w:rsidP="00F15EE1">
            <w:pPr>
              <w:keepNext/>
              <w:keepLines/>
              <w:spacing w:after="0"/>
              <w:jc w:val="center"/>
              <w:rPr>
                <w:del w:id="1579" w:author="Huawei" w:date="2023-04-04T18:13:00Z"/>
                <w:rFonts w:ascii="Arial" w:hAnsi="Arial" w:cs="Arial"/>
                <w:sz w:val="18"/>
                <w:lang w:eastAsia="ja-JP"/>
              </w:rPr>
            </w:pPr>
            <w:del w:id="1580" w:author="Huawei" w:date="2023-04-04T18:13:00Z">
              <w:r w:rsidDel="00192BCD">
                <w:rPr>
                  <w:rFonts w:ascii="Arial" w:hAnsi="Arial" w:cs="Arial"/>
                  <w:sz w:val="18"/>
                  <w:lang w:eastAsia="ja-JP"/>
                </w:rPr>
                <w:delText>3</w:delText>
              </w:r>
            </w:del>
          </w:p>
        </w:tc>
        <w:tc>
          <w:tcPr>
            <w:tcW w:w="2340" w:type="dxa"/>
            <w:gridSpan w:val="2"/>
            <w:vAlign w:val="center"/>
          </w:tcPr>
          <w:p w14:paraId="29DB7980" w14:textId="4FB7702C" w:rsidR="00F15EE1" w:rsidRPr="004A2501" w:rsidDel="00192BCD" w:rsidRDefault="00F15EE1" w:rsidP="00F15EE1">
            <w:pPr>
              <w:keepNext/>
              <w:keepLines/>
              <w:spacing w:after="0"/>
              <w:jc w:val="center"/>
              <w:rPr>
                <w:del w:id="1581" w:author="Huawei" w:date="2023-04-04T18:13:00Z"/>
                <w:rFonts w:ascii="Arial" w:hAnsi="Arial" w:cs="Arial"/>
                <w:sz w:val="18"/>
              </w:rPr>
            </w:pPr>
            <w:del w:id="1582" w:author="Huawei" w:date="2023-04-04T18:13:00Z">
              <w:r w:rsidDel="00192BCD">
                <w:rPr>
                  <w:rFonts w:ascii="Arial" w:hAnsi="Arial" w:cs="Arial"/>
                  <w:sz w:val="18"/>
                </w:rPr>
                <w:delText>0.3</w:delText>
              </w:r>
            </w:del>
          </w:p>
        </w:tc>
      </w:tr>
      <w:tr w:rsidR="00F15EE1" w:rsidDel="00192BCD" w14:paraId="4CA08C2E" w14:textId="44DBD231" w:rsidTr="00F15EE1">
        <w:trPr>
          <w:gridAfter w:val="2"/>
          <w:wAfter w:w="2189" w:type="dxa"/>
          <w:jc w:val="center"/>
          <w:del w:id="1583" w:author="Huawei" w:date="2023-04-04T18:13:00Z"/>
        </w:trPr>
        <w:tc>
          <w:tcPr>
            <w:tcW w:w="1535" w:type="dxa"/>
            <w:vMerge/>
            <w:vAlign w:val="center"/>
          </w:tcPr>
          <w:p w14:paraId="60270BB8" w14:textId="6C42E496" w:rsidR="00F15EE1" w:rsidDel="00192BCD" w:rsidRDefault="00F15EE1" w:rsidP="00F15EE1">
            <w:pPr>
              <w:keepNext/>
              <w:keepLines/>
              <w:spacing w:after="0"/>
              <w:jc w:val="center"/>
              <w:rPr>
                <w:del w:id="1584" w:author="Huawei" w:date="2023-04-04T18:13:00Z"/>
                <w:rFonts w:ascii="Arial" w:hAnsi="Arial" w:cs="Arial"/>
                <w:sz w:val="18"/>
              </w:rPr>
            </w:pPr>
          </w:p>
        </w:tc>
        <w:tc>
          <w:tcPr>
            <w:tcW w:w="2049" w:type="dxa"/>
            <w:gridSpan w:val="2"/>
            <w:vAlign w:val="center"/>
          </w:tcPr>
          <w:p w14:paraId="54F98887" w14:textId="5D482E19" w:rsidR="00F15EE1" w:rsidDel="00192BCD" w:rsidRDefault="00F15EE1" w:rsidP="00F15EE1">
            <w:pPr>
              <w:keepNext/>
              <w:keepLines/>
              <w:spacing w:after="0"/>
              <w:jc w:val="center"/>
              <w:rPr>
                <w:del w:id="1585" w:author="Huawei" w:date="2023-04-04T18:13:00Z"/>
                <w:rFonts w:ascii="Arial" w:hAnsi="Arial" w:cs="Arial"/>
                <w:sz w:val="18"/>
                <w:lang w:eastAsia="ja-JP"/>
              </w:rPr>
            </w:pPr>
            <w:del w:id="1586" w:author="Huawei" w:date="2023-04-04T18:13:00Z">
              <w:r w:rsidDel="00192BCD">
                <w:rPr>
                  <w:rFonts w:ascii="Arial" w:hAnsi="Arial" w:cs="Arial"/>
                  <w:sz w:val="18"/>
                  <w:lang w:eastAsia="ja-JP"/>
                </w:rPr>
                <w:delText>20</w:delText>
              </w:r>
            </w:del>
          </w:p>
        </w:tc>
        <w:tc>
          <w:tcPr>
            <w:tcW w:w="2340" w:type="dxa"/>
            <w:gridSpan w:val="2"/>
            <w:vAlign w:val="center"/>
          </w:tcPr>
          <w:p w14:paraId="03F79876" w14:textId="351D6C98" w:rsidR="00F15EE1" w:rsidDel="00192BCD" w:rsidRDefault="00F15EE1" w:rsidP="00F15EE1">
            <w:pPr>
              <w:keepNext/>
              <w:keepLines/>
              <w:spacing w:after="0"/>
              <w:jc w:val="center"/>
              <w:rPr>
                <w:del w:id="1587" w:author="Huawei" w:date="2023-04-04T18:13:00Z"/>
                <w:rFonts w:ascii="Arial" w:hAnsi="Arial" w:cs="Arial"/>
                <w:sz w:val="18"/>
              </w:rPr>
            </w:pPr>
            <w:del w:id="1588" w:author="Huawei" w:date="2023-04-04T18:13:00Z">
              <w:r w:rsidDel="00192BCD">
                <w:rPr>
                  <w:rFonts w:ascii="Arial" w:hAnsi="Arial" w:cs="Arial"/>
                  <w:sz w:val="18"/>
                </w:rPr>
                <w:delText>0.3</w:delText>
              </w:r>
            </w:del>
          </w:p>
        </w:tc>
      </w:tr>
      <w:tr w:rsidR="00F15EE1" w:rsidDel="00192BCD" w14:paraId="1FCCB7CE" w14:textId="1E0AD484" w:rsidTr="00F15EE1">
        <w:trPr>
          <w:gridAfter w:val="2"/>
          <w:wAfter w:w="2189" w:type="dxa"/>
          <w:jc w:val="center"/>
          <w:del w:id="1589" w:author="Huawei" w:date="2023-04-04T18:13:00Z"/>
        </w:trPr>
        <w:tc>
          <w:tcPr>
            <w:tcW w:w="1535" w:type="dxa"/>
            <w:vMerge/>
            <w:vAlign w:val="center"/>
          </w:tcPr>
          <w:p w14:paraId="462EAC15" w14:textId="401B8CE0" w:rsidR="00F15EE1" w:rsidDel="00192BCD" w:rsidRDefault="00F15EE1" w:rsidP="00F15EE1">
            <w:pPr>
              <w:keepNext/>
              <w:keepLines/>
              <w:spacing w:after="0"/>
              <w:jc w:val="center"/>
              <w:rPr>
                <w:del w:id="1590" w:author="Huawei" w:date="2023-04-04T18:13:00Z"/>
                <w:rFonts w:ascii="Arial" w:hAnsi="Arial" w:cs="Arial"/>
                <w:sz w:val="18"/>
              </w:rPr>
            </w:pPr>
          </w:p>
        </w:tc>
        <w:tc>
          <w:tcPr>
            <w:tcW w:w="2049" w:type="dxa"/>
            <w:gridSpan w:val="2"/>
            <w:vAlign w:val="center"/>
          </w:tcPr>
          <w:p w14:paraId="078C86A3" w14:textId="7BF83680" w:rsidR="00F15EE1" w:rsidDel="00192BCD" w:rsidRDefault="00F15EE1" w:rsidP="00F15EE1">
            <w:pPr>
              <w:keepNext/>
              <w:keepLines/>
              <w:spacing w:after="0"/>
              <w:jc w:val="center"/>
              <w:rPr>
                <w:del w:id="1591" w:author="Huawei" w:date="2023-04-04T18:13:00Z"/>
                <w:rFonts w:ascii="Arial" w:hAnsi="Arial" w:cs="Arial"/>
                <w:sz w:val="18"/>
                <w:lang w:eastAsia="ja-JP"/>
              </w:rPr>
            </w:pPr>
            <w:del w:id="1592" w:author="Huawei" w:date="2023-04-04T18:13:00Z">
              <w:r w:rsidDel="00192BCD">
                <w:rPr>
                  <w:rFonts w:ascii="Arial" w:hAnsi="Arial" w:cs="Arial"/>
                  <w:sz w:val="18"/>
                  <w:lang w:eastAsia="ja-JP"/>
                </w:rPr>
                <w:delText>n3</w:delText>
              </w:r>
            </w:del>
          </w:p>
        </w:tc>
        <w:tc>
          <w:tcPr>
            <w:tcW w:w="2340" w:type="dxa"/>
            <w:gridSpan w:val="2"/>
            <w:vAlign w:val="center"/>
          </w:tcPr>
          <w:p w14:paraId="3515C8FF" w14:textId="7C4FD77D" w:rsidR="00F15EE1" w:rsidDel="00192BCD" w:rsidRDefault="00F15EE1" w:rsidP="00F15EE1">
            <w:pPr>
              <w:keepNext/>
              <w:keepLines/>
              <w:spacing w:after="0"/>
              <w:jc w:val="center"/>
              <w:rPr>
                <w:del w:id="1593" w:author="Huawei" w:date="2023-04-04T18:13:00Z"/>
                <w:rFonts w:ascii="Arial" w:hAnsi="Arial" w:cs="Arial"/>
                <w:sz w:val="18"/>
              </w:rPr>
            </w:pPr>
            <w:del w:id="1594" w:author="Huawei" w:date="2023-04-04T18:13:00Z">
              <w:r w:rsidDel="00192BCD">
                <w:rPr>
                  <w:rFonts w:ascii="Arial" w:hAnsi="Arial" w:cs="Arial"/>
                  <w:sz w:val="18"/>
                </w:rPr>
                <w:delText>0.3</w:delText>
              </w:r>
            </w:del>
          </w:p>
        </w:tc>
      </w:tr>
      <w:tr w:rsidR="00192BCD" w14:paraId="19043768" w14:textId="77777777" w:rsidTr="00F12908">
        <w:tblPrEx>
          <w:tblCellMar>
            <w:left w:w="108" w:type="dxa"/>
          </w:tblCellMar>
        </w:tblPrEx>
        <w:trPr>
          <w:trHeight w:val="187"/>
          <w:tblHeader/>
          <w:jc w:val="center"/>
          <w:ins w:id="1595" w:author="Huawei" w:date="2023-04-04T18:13: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ins w:id="1596" w:author="Huawei" w:date="2023-04-04T18:13:00Z"/>
                <w:rFonts w:cs="Arial"/>
              </w:rPr>
            </w:pPr>
            <w:ins w:id="1597" w:author="Huawei" w:date="2023-04-04T18:13: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ins w:id="1598" w:author="Huawei" w:date="2023-04-04T18:13:00Z"/>
                <w:rFonts w:cs="Arial"/>
              </w:rPr>
            </w:pPr>
            <w:ins w:id="1599" w:author="Huawei" w:date="2023-04-04T18:13: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192BCD" w14:paraId="2FD20893" w14:textId="77777777" w:rsidTr="00F12908">
        <w:tblPrEx>
          <w:tblCellMar>
            <w:left w:w="108" w:type="dxa"/>
          </w:tblCellMar>
        </w:tblPrEx>
        <w:trPr>
          <w:trHeight w:val="187"/>
          <w:tblHeader/>
          <w:jc w:val="center"/>
          <w:ins w:id="1600" w:author="Huawei" w:date="2023-04-04T18:13: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ins w:id="1601" w:author="Huawei" w:date="2023-04-04T18:13: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ins w:id="1602" w:author="Huawei" w:date="2023-04-04T18:13:00Z"/>
                <w:rFonts w:cs="Arial"/>
              </w:rPr>
            </w:pPr>
            <w:ins w:id="1603" w:author="Huawei" w:date="2023-04-04T18:13:00Z">
              <w:r>
                <w:rPr>
                  <w:color w:val="000000"/>
                </w:rPr>
                <w:t>Component band in order of bands in configuration</w:t>
              </w:r>
              <w:r>
                <w:rPr>
                  <w:color w:val="000000"/>
                  <w:vertAlign w:val="superscript"/>
                </w:rPr>
                <w:t>7</w:t>
              </w:r>
            </w:ins>
          </w:p>
        </w:tc>
      </w:tr>
      <w:tr w:rsidR="00192BCD" w14:paraId="5BFAD008" w14:textId="77777777" w:rsidTr="00F12908">
        <w:tblPrEx>
          <w:tblCellMar>
            <w:left w:w="108" w:type="dxa"/>
          </w:tblCellMar>
        </w:tblPrEx>
        <w:trPr>
          <w:trHeight w:val="54"/>
          <w:jc w:val="center"/>
          <w:ins w:id="1604" w:author="Huawei" w:date="2023-04-04T18:13:00Z"/>
        </w:trPr>
        <w:tc>
          <w:tcPr>
            <w:tcW w:w="2194" w:type="dxa"/>
            <w:gridSpan w:val="2"/>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ins w:id="1605" w:author="Huawei" w:date="2023-04-04T18:13:00Z"/>
                <w:lang w:eastAsia="en-US"/>
              </w:rPr>
            </w:pPr>
            <w:ins w:id="1606" w:author="Huawei" w:date="2023-04-04T18:13:00Z">
              <w:r>
                <w:rPr>
                  <w:rFonts w:cs="Arial"/>
                </w:rPr>
                <w:t>DC_3-20_</w:t>
              </w:r>
              <w:r w:rsidRPr="00227811">
                <w:rPr>
                  <w:rFonts w:cs="Arial"/>
                </w:rPr>
                <w:t>n</w:t>
              </w:r>
              <w:r>
                <w:rPr>
                  <w:rFonts w:cs="Arial"/>
                </w:rPr>
                <w:t>3</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rPr>
                <w:ins w:id="1607" w:author="Huawei" w:date="2023-04-04T18:13:00Z"/>
              </w:rPr>
            </w:pPr>
            <w:ins w:id="1608" w:author="Huawei" w:date="2023-04-04T18:13: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ins w:id="1609" w:author="Huawei" w:date="2023-04-04T18:13:00Z"/>
                <w:lang w:eastAsia="zh-CN"/>
              </w:rPr>
            </w:pPr>
            <w:ins w:id="1610" w:author="Huawei" w:date="2023-04-04T18:13:00Z">
              <w:r>
                <w:rPr>
                  <w:lang w:eastAsia="zh-CN"/>
                </w:rPr>
                <w:t>0.3</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ins w:id="1611" w:author="Huawei" w:date="2023-04-04T18:13:00Z"/>
                <w:lang w:eastAsia="en-US"/>
              </w:rPr>
            </w:pPr>
            <w:ins w:id="1612" w:author="Huawei" w:date="2023-04-04T18:13:00Z">
              <w:r>
                <w:t>0.3</w:t>
              </w:r>
            </w:ins>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1613" w:name="_Toc133507830"/>
      <w:r>
        <w:t>5.21</w:t>
      </w:r>
      <w:r w:rsidR="00F15EE1" w:rsidRPr="007168F8">
        <w:tab/>
      </w:r>
      <w:r w:rsidR="00F15EE1">
        <w:t>DC_3-32</w:t>
      </w:r>
      <w:r w:rsidR="00F15EE1" w:rsidRPr="000558E4">
        <w:t>_n</w:t>
      </w:r>
      <w:r w:rsidR="00F15EE1">
        <w:t>7</w:t>
      </w:r>
      <w:bookmarkEnd w:id="1613"/>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F15EE1" w:rsidDel="00192BCD" w14:paraId="0E48A055" w14:textId="30FD2B6D" w:rsidTr="00F15EE1">
        <w:trPr>
          <w:gridAfter w:val="2"/>
          <w:wAfter w:w="2189" w:type="dxa"/>
          <w:tblHeader/>
          <w:jc w:val="center"/>
          <w:del w:id="1614" w:author="Huawei" w:date="2023-04-04T18:14:00Z"/>
        </w:trPr>
        <w:tc>
          <w:tcPr>
            <w:tcW w:w="1535" w:type="dxa"/>
            <w:tcBorders>
              <w:top w:val="single" w:sz="4" w:space="0" w:color="auto"/>
              <w:left w:val="single" w:sz="4" w:space="0" w:color="auto"/>
              <w:bottom w:val="single" w:sz="4" w:space="0" w:color="auto"/>
              <w:right w:val="single" w:sz="4" w:space="0" w:color="auto"/>
            </w:tcBorders>
            <w:vAlign w:val="center"/>
            <w:hideMark/>
          </w:tcPr>
          <w:p w14:paraId="469E90B1" w14:textId="6A35BA7B" w:rsidR="00F15EE1" w:rsidDel="00192BCD" w:rsidRDefault="00F15EE1" w:rsidP="00F15EE1">
            <w:pPr>
              <w:pStyle w:val="TAH"/>
              <w:rPr>
                <w:del w:id="1615" w:author="Huawei" w:date="2023-04-04T18:14:00Z"/>
              </w:rPr>
            </w:pPr>
            <w:del w:id="1616" w:author="Huawei" w:date="2023-04-04T18:14:00Z">
              <w:r w:rsidDel="00192BCD">
                <w:delText xml:space="preserve">Inter-band </w:delText>
              </w:r>
              <w:r w:rsidDel="00192BCD">
                <w:rPr>
                  <w:lang w:eastAsia="ja-JP"/>
                </w:rPr>
                <w:delText>DC</w:delText>
              </w:r>
              <w:r w:rsidDel="00192BCD">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C21B370" w14:textId="2A3FF0EE" w:rsidR="00F15EE1" w:rsidDel="00192BCD" w:rsidRDefault="00F15EE1" w:rsidP="00F15EE1">
            <w:pPr>
              <w:pStyle w:val="TAH"/>
              <w:rPr>
                <w:del w:id="1617" w:author="Huawei" w:date="2023-04-04T18:14:00Z"/>
              </w:rPr>
            </w:pPr>
            <w:del w:id="1618" w:author="Huawei" w:date="2023-04-04T18:14:00Z">
              <w:r w:rsidDel="00192BC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3EDA10F" w14:textId="4AB8DCD8" w:rsidR="00F15EE1" w:rsidDel="00192BCD" w:rsidRDefault="00F15EE1" w:rsidP="00F15EE1">
            <w:pPr>
              <w:pStyle w:val="TAH"/>
              <w:rPr>
                <w:del w:id="1619" w:author="Huawei" w:date="2023-04-04T18:14:00Z"/>
              </w:rPr>
            </w:pPr>
            <w:del w:id="1620" w:author="Huawei" w:date="2023-04-04T18:14:00Z">
              <w:r w:rsidDel="00192BCD">
                <w:delText>ΔT</w:delText>
              </w:r>
              <w:r w:rsidDel="00192BCD">
                <w:rPr>
                  <w:vertAlign w:val="subscript"/>
                </w:rPr>
                <w:delText>IB,c</w:delText>
              </w:r>
              <w:r w:rsidDel="00192BCD">
                <w:delText xml:space="preserve"> [dB]</w:delText>
              </w:r>
            </w:del>
          </w:p>
        </w:tc>
      </w:tr>
      <w:tr w:rsidR="00F15EE1" w:rsidDel="00192BCD" w14:paraId="547F82B5" w14:textId="0ED188E8" w:rsidTr="00F15EE1">
        <w:trPr>
          <w:gridAfter w:val="2"/>
          <w:wAfter w:w="2189" w:type="dxa"/>
          <w:jc w:val="center"/>
          <w:del w:id="1621" w:author="Huawei" w:date="2023-04-04T18:14:00Z"/>
        </w:trPr>
        <w:tc>
          <w:tcPr>
            <w:tcW w:w="1535" w:type="dxa"/>
            <w:vMerge w:val="restart"/>
            <w:vAlign w:val="center"/>
          </w:tcPr>
          <w:p w14:paraId="133B953A" w14:textId="07AAA841" w:rsidR="00F15EE1" w:rsidRPr="00F4639D" w:rsidDel="00192BCD" w:rsidRDefault="00F15EE1" w:rsidP="00F15EE1">
            <w:pPr>
              <w:keepNext/>
              <w:keepLines/>
              <w:spacing w:after="0"/>
              <w:jc w:val="center"/>
              <w:rPr>
                <w:del w:id="1622" w:author="Huawei" w:date="2023-04-04T18:14:00Z"/>
                <w:rFonts w:ascii="Arial" w:hAnsi="Arial" w:cs="Arial"/>
                <w:sz w:val="18"/>
                <w:vertAlign w:val="superscript"/>
                <w:lang w:eastAsia="ja-JP"/>
              </w:rPr>
            </w:pPr>
            <w:del w:id="1623" w:author="Huawei" w:date="2023-04-04T18:14:00Z">
              <w:r w:rsidDel="00192BCD">
                <w:rPr>
                  <w:rFonts w:ascii="Arial" w:hAnsi="Arial" w:cs="Arial"/>
                  <w:sz w:val="18"/>
                </w:rPr>
                <w:delText>DC_3-32_</w:delText>
              </w:r>
              <w:r w:rsidRPr="00227811" w:rsidDel="00192BCD">
                <w:rPr>
                  <w:rFonts w:ascii="Arial" w:hAnsi="Arial" w:cs="Arial"/>
                  <w:sz w:val="18"/>
                </w:rPr>
                <w:delText>n</w:delText>
              </w:r>
              <w:r w:rsidDel="00192BCD">
                <w:rPr>
                  <w:rFonts w:ascii="Arial" w:hAnsi="Arial" w:cs="Arial"/>
                  <w:sz w:val="18"/>
                </w:rPr>
                <w:delText>7</w:delText>
              </w:r>
            </w:del>
          </w:p>
        </w:tc>
        <w:tc>
          <w:tcPr>
            <w:tcW w:w="2049" w:type="dxa"/>
            <w:gridSpan w:val="2"/>
            <w:vAlign w:val="center"/>
          </w:tcPr>
          <w:p w14:paraId="6FD89C52" w14:textId="39056A41" w:rsidR="00F15EE1" w:rsidDel="00192BCD" w:rsidRDefault="00F15EE1" w:rsidP="00F15EE1">
            <w:pPr>
              <w:keepNext/>
              <w:keepLines/>
              <w:spacing w:after="0"/>
              <w:jc w:val="center"/>
              <w:rPr>
                <w:del w:id="1624" w:author="Huawei" w:date="2023-04-04T18:14:00Z"/>
                <w:rFonts w:ascii="Arial" w:hAnsi="Arial" w:cs="Arial"/>
                <w:sz w:val="18"/>
                <w:lang w:eastAsia="ja-JP"/>
              </w:rPr>
            </w:pPr>
            <w:del w:id="1625" w:author="Huawei" w:date="2023-04-04T18:14:00Z">
              <w:r w:rsidDel="00192BCD">
                <w:rPr>
                  <w:rFonts w:ascii="Arial" w:hAnsi="Arial" w:cs="Arial"/>
                  <w:sz w:val="18"/>
                  <w:lang w:eastAsia="ja-JP"/>
                </w:rPr>
                <w:delText>3</w:delText>
              </w:r>
            </w:del>
          </w:p>
        </w:tc>
        <w:tc>
          <w:tcPr>
            <w:tcW w:w="2340" w:type="dxa"/>
            <w:gridSpan w:val="2"/>
            <w:vAlign w:val="center"/>
          </w:tcPr>
          <w:p w14:paraId="63F1F637" w14:textId="2639B495" w:rsidR="00F15EE1" w:rsidRPr="004A2501" w:rsidDel="00192BCD" w:rsidRDefault="00F15EE1" w:rsidP="00F15EE1">
            <w:pPr>
              <w:keepNext/>
              <w:keepLines/>
              <w:spacing w:after="0"/>
              <w:jc w:val="center"/>
              <w:rPr>
                <w:del w:id="1626" w:author="Huawei" w:date="2023-04-04T18:14:00Z"/>
                <w:rFonts w:ascii="Arial" w:hAnsi="Arial" w:cs="Arial"/>
                <w:sz w:val="18"/>
              </w:rPr>
            </w:pPr>
            <w:del w:id="1627" w:author="Huawei" w:date="2023-04-04T18:14:00Z">
              <w:r w:rsidDel="00192BCD">
                <w:rPr>
                  <w:rFonts w:ascii="Arial" w:hAnsi="Arial" w:cs="Arial"/>
                  <w:sz w:val="18"/>
                </w:rPr>
                <w:delText>0.7</w:delText>
              </w:r>
            </w:del>
          </w:p>
        </w:tc>
      </w:tr>
      <w:tr w:rsidR="00F15EE1" w:rsidDel="00192BCD" w14:paraId="2C1BB09D" w14:textId="64217684" w:rsidTr="00F15EE1">
        <w:trPr>
          <w:gridAfter w:val="2"/>
          <w:wAfter w:w="2189" w:type="dxa"/>
          <w:jc w:val="center"/>
          <w:del w:id="1628" w:author="Huawei" w:date="2023-04-04T18:14:00Z"/>
        </w:trPr>
        <w:tc>
          <w:tcPr>
            <w:tcW w:w="1535" w:type="dxa"/>
            <w:vMerge/>
            <w:vAlign w:val="center"/>
          </w:tcPr>
          <w:p w14:paraId="3AC634B8" w14:textId="177DD86B" w:rsidR="00F15EE1" w:rsidDel="00192BCD" w:rsidRDefault="00F15EE1" w:rsidP="00F15EE1">
            <w:pPr>
              <w:keepNext/>
              <w:keepLines/>
              <w:spacing w:after="0"/>
              <w:jc w:val="center"/>
              <w:rPr>
                <w:del w:id="1629" w:author="Huawei" w:date="2023-04-04T18:14:00Z"/>
                <w:rFonts w:ascii="Arial" w:hAnsi="Arial" w:cs="Arial"/>
                <w:sz w:val="18"/>
              </w:rPr>
            </w:pPr>
          </w:p>
        </w:tc>
        <w:tc>
          <w:tcPr>
            <w:tcW w:w="2049" w:type="dxa"/>
            <w:gridSpan w:val="2"/>
            <w:vAlign w:val="center"/>
          </w:tcPr>
          <w:p w14:paraId="60E13DF3" w14:textId="51E433D2" w:rsidR="00F15EE1" w:rsidDel="00192BCD" w:rsidRDefault="00F15EE1" w:rsidP="00F15EE1">
            <w:pPr>
              <w:keepNext/>
              <w:keepLines/>
              <w:spacing w:after="0"/>
              <w:jc w:val="center"/>
              <w:rPr>
                <w:del w:id="1630" w:author="Huawei" w:date="2023-04-04T18:14:00Z"/>
                <w:rFonts w:ascii="Arial" w:hAnsi="Arial" w:cs="Arial"/>
                <w:sz w:val="18"/>
                <w:lang w:eastAsia="ja-JP"/>
              </w:rPr>
            </w:pPr>
            <w:del w:id="1631" w:author="Huawei" w:date="2023-04-04T18:14:00Z">
              <w:r w:rsidDel="00192BCD">
                <w:rPr>
                  <w:rFonts w:ascii="Arial" w:hAnsi="Arial" w:cs="Arial"/>
                  <w:sz w:val="18"/>
                  <w:lang w:eastAsia="ja-JP"/>
                </w:rPr>
                <w:delText>n7</w:delText>
              </w:r>
            </w:del>
          </w:p>
        </w:tc>
        <w:tc>
          <w:tcPr>
            <w:tcW w:w="2340" w:type="dxa"/>
            <w:gridSpan w:val="2"/>
            <w:vAlign w:val="center"/>
          </w:tcPr>
          <w:p w14:paraId="3C127B94" w14:textId="3AA4ECE9" w:rsidR="00F15EE1" w:rsidDel="00192BCD" w:rsidRDefault="00F15EE1" w:rsidP="00F15EE1">
            <w:pPr>
              <w:keepNext/>
              <w:keepLines/>
              <w:spacing w:after="0"/>
              <w:jc w:val="center"/>
              <w:rPr>
                <w:del w:id="1632" w:author="Huawei" w:date="2023-04-04T18:14:00Z"/>
                <w:rFonts w:ascii="Arial" w:hAnsi="Arial" w:cs="Arial"/>
                <w:sz w:val="18"/>
              </w:rPr>
            </w:pPr>
            <w:del w:id="1633" w:author="Huawei" w:date="2023-04-04T18:14:00Z">
              <w:r w:rsidDel="00192BCD">
                <w:rPr>
                  <w:rFonts w:ascii="Arial" w:hAnsi="Arial" w:cs="Arial"/>
                  <w:sz w:val="18"/>
                </w:rPr>
                <w:delText>0.7</w:delText>
              </w:r>
            </w:del>
          </w:p>
        </w:tc>
      </w:tr>
      <w:tr w:rsidR="00192BCD" w14:paraId="1C57795B" w14:textId="77777777" w:rsidTr="00F12908">
        <w:tblPrEx>
          <w:tblCellMar>
            <w:left w:w="108" w:type="dxa"/>
          </w:tblCellMar>
        </w:tblPrEx>
        <w:trPr>
          <w:trHeight w:val="187"/>
          <w:tblHeader/>
          <w:jc w:val="center"/>
          <w:ins w:id="1634" w:author="Huawei" w:date="2023-04-04T18:13: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ins w:id="1635" w:author="Huawei" w:date="2023-04-04T18:13:00Z"/>
                <w:rFonts w:cs="Arial"/>
              </w:rPr>
            </w:pPr>
            <w:ins w:id="1636" w:author="Huawei" w:date="2023-04-04T18:13: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ins w:id="1637" w:author="Huawei" w:date="2023-04-04T18:13:00Z"/>
                <w:rFonts w:cs="Arial"/>
              </w:rPr>
            </w:pPr>
            <w:ins w:id="1638" w:author="Huawei" w:date="2023-04-04T18:13: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192BCD" w14:paraId="346902BB" w14:textId="77777777" w:rsidTr="00F12908">
        <w:tblPrEx>
          <w:tblCellMar>
            <w:left w:w="108" w:type="dxa"/>
          </w:tblCellMar>
        </w:tblPrEx>
        <w:trPr>
          <w:trHeight w:val="187"/>
          <w:tblHeader/>
          <w:jc w:val="center"/>
          <w:ins w:id="1639" w:author="Huawei" w:date="2023-04-04T18:13: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ins w:id="1640" w:author="Huawei" w:date="2023-04-04T18:13: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ins w:id="1641" w:author="Huawei" w:date="2023-04-04T18:13:00Z"/>
                <w:rFonts w:cs="Arial"/>
              </w:rPr>
            </w:pPr>
            <w:ins w:id="1642" w:author="Huawei" w:date="2023-04-04T18:13:00Z">
              <w:r>
                <w:rPr>
                  <w:color w:val="000000"/>
                </w:rPr>
                <w:t>Component band in order of bands in configuration</w:t>
              </w:r>
              <w:r>
                <w:rPr>
                  <w:color w:val="000000"/>
                  <w:vertAlign w:val="superscript"/>
                </w:rPr>
                <w:t>7</w:t>
              </w:r>
            </w:ins>
          </w:p>
        </w:tc>
      </w:tr>
      <w:tr w:rsidR="00192BCD" w14:paraId="21F4EB8F" w14:textId="77777777" w:rsidTr="00F12908">
        <w:tblPrEx>
          <w:tblCellMar>
            <w:left w:w="108" w:type="dxa"/>
          </w:tblCellMar>
        </w:tblPrEx>
        <w:trPr>
          <w:trHeight w:val="54"/>
          <w:jc w:val="center"/>
          <w:ins w:id="1643" w:author="Huawei" w:date="2023-04-04T18:13:00Z"/>
        </w:trPr>
        <w:tc>
          <w:tcPr>
            <w:tcW w:w="2194" w:type="dxa"/>
            <w:gridSpan w:val="2"/>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ins w:id="1644" w:author="Huawei" w:date="2023-04-04T18:13:00Z"/>
                <w:lang w:eastAsia="en-US"/>
              </w:rPr>
            </w:pPr>
            <w:ins w:id="1645" w:author="Huawei" w:date="2023-04-04T18:13:00Z">
              <w:r>
                <w:rPr>
                  <w:rFonts w:cs="Arial"/>
                </w:rPr>
                <w:t>DC_3-32_</w:t>
              </w:r>
              <w:r w:rsidRPr="00227811">
                <w:rPr>
                  <w:rFonts w:cs="Arial"/>
                </w:rPr>
                <w:t>n</w:t>
              </w:r>
              <w:r>
                <w:rPr>
                  <w:rFonts w:cs="Arial"/>
                </w:rPr>
                <w:t>7</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rPr>
                <w:ins w:id="1646" w:author="Huawei" w:date="2023-04-04T18:13:00Z"/>
              </w:rPr>
            </w:pPr>
            <w:ins w:id="1647" w:author="Huawei" w:date="2023-04-04T18:13:00Z">
              <w:r>
                <w:t>0.</w:t>
              </w:r>
            </w:ins>
            <w:ins w:id="1648" w:author="Huawei" w:date="2023-04-04T18:14:00Z">
              <w:r>
                <w:t>7</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ins w:id="1649" w:author="Huawei" w:date="2023-04-04T18:13:00Z"/>
                <w:lang w:eastAsia="zh-CN"/>
              </w:rPr>
            </w:pPr>
            <w:ins w:id="1650" w:author="Huawei" w:date="2023-04-04T18:13:00Z">
              <w:r>
                <w:rPr>
                  <w:lang w:eastAsia="zh-CN"/>
                </w:rPr>
                <w:t>0</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ins w:id="1651" w:author="Huawei" w:date="2023-04-04T18:13:00Z"/>
                <w:lang w:eastAsia="en-US"/>
              </w:rPr>
            </w:pPr>
            <w:ins w:id="1652" w:author="Huawei" w:date="2023-04-04T18:13:00Z">
              <w:r>
                <w:t>0.</w:t>
              </w:r>
            </w:ins>
            <w:ins w:id="1653" w:author="Huawei" w:date="2023-04-04T18:14:00Z">
              <w:r>
                <w:t>7</w:t>
              </w:r>
            </w:ins>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1654" w:name="_Toc133507831"/>
      <w:r>
        <w:t>5.22</w:t>
      </w:r>
      <w:r w:rsidR="00F15EE1" w:rsidRPr="007168F8">
        <w:tab/>
      </w:r>
      <w:r w:rsidR="00F15EE1" w:rsidRPr="0062223B">
        <w:rPr>
          <w:rFonts w:cs="Arial"/>
          <w:lang w:val="en-US"/>
        </w:rPr>
        <w:t>DC</w:t>
      </w:r>
      <w:r w:rsidR="00F15EE1">
        <w:t>_8-28</w:t>
      </w:r>
      <w:r w:rsidR="00F15EE1" w:rsidRPr="000558E4">
        <w:t>_n</w:t>
      </w:r>
      <w:r w:rsidR="00F15EE1">
        <w:t>3</w:t>
      </w:r>
      <w:bookmarkEnd w:id="1654"/>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F15EE1" w:rsidDel="00192BCD" w14:paraId="49E6397B" w14:textId="3E2513BE" w:rsidTr="00F15EE1">
        <w:trPr>
          <w:gridAfter w:val="2"/>
          <w:wAfter w:w="2189" w:type="dxa"/>
          <w:tblHeader/>
          <w:jc w:val="center"/>
          <w:del w:id="1655" w:author="Huawei" w:date="2023-04-04T18:15:00Z"/>
        </w:trPr>
        <w:tc>
          <w:tcPr>
            <w:tcW w:w="1535" w:type="dxa"/>
            <w:tcBorders>
              <w:top w:val="single" w:sz="4" w:space="0" w:color="auto"/>
              <w:left w:val="single" w:sz="4" w:space="0" w:color="auto"/>
              <w:bottom w:val="single" w:sz="4" w:space="0" w:color="auto"/>
              <w:right w:val="single" w:sz="4" w:space="0" w:color="auto"/>
            </w:tcBorders>
            <w:vAlign w:val="center"/>
            <w:hideMark/>
          </w:tcPr>
          <w:p w14:paraId="1FDD180A" w14:textId="2988D2CF" w:rsidR="00F15EE1" w:rsidDel="00192BCD" w:rsidRDefault="00F15EE1" w:rsidP="00F15EE1">
            <w:pPr>
              <w:pStyle w:val="TAH"/>
              <w:rPr>
                <w:del w:id="1656" w:author="Huawei" w:date="2023-04-04T18:15:00Z"/>
              </w:rPr>
            </w:pPr>
            <w:del w:id="1657" w:author="Huawei" w:date="2023-04-04T18:15:00Z">
              <w:r w:rsidDel="00192BCD">
                <w:delText xml:space="preserve">Inter-band </w:delText>
              </w:r>
              <w:r w:rsidDel="00192BCD">
                <w:rPr>
                  <w:lang w:eastAsia="ja-JP"/>
                </w:rPr>
                <w:delText>DC</w:delText>
              </w:r>
              <w:r w:rsidDel="00192BCD">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FEFEF87" w14:textId="010C26F2" w:rsidR="00F15EE1" w:rsidDel="00192BCD" w:rsidRDefault="00F15EE1" w:rsidP="00F15EE1">
            <w:pPr>
              <w:pStyle w:val="TAH"/>
              <w:rPr>
                <w:del w:id="1658" w:author="Huawei" w:date="2023-04-04T18:15:00Z"/>
              </w:rPr>
            </w:pPr>
            <w:del w:id="1659" w:author="Huawei" w:date="2023-04-04T18:15:00Z">
              <w:r w:rsidDel="00192BC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2C4FB37" w14:textId="4A5F1E95" w:rsidR="00F15EE1" w:rsidDel="00192BCD" w:rsidRDefault="00F15EE1" w:rsidP="00F15EE1">
            <w:pPr>
              <w:pStyle w:val="TAH"/>
              <w:rPr>
                <w:del w:id="1660" w:author="Huawei" w:date="2023-04-04T18:15:00Z"/>
              </w:rPr>
            </w:pPr>
            <w:del w:id="1661" w:author="Huawei" w:date="2023-04-04T18:15:00Z">
              <w:r w:rsidDel="00192BCD">
                <w:delText>ΔT</w:delText>
              </w:r>
              <w:r w:rsidDel="00192BCD">
                <w:rPr>
                  <w:vertAlign w:val="subscript"/>
                </w:rPr>
                <w:delText>IB,c</w:delText>
              </w:r>
              <w:r w:rsidDel="00192BCD">
                <w:delText xml:space="preserve"> [dB]</w:delText>
              </w:r>
            </w:del>
          </w:p>
        </w:tc>
      </w:tr>
      <w:tr w:rsidR="00F15EE1" w:rsidDel="00192BCD" w14:paraId="733CDE76" w14:textId="02F7B95F" w:rsidTr="00F15EE1">
        <w:trPr>
          <w:gridAfter w:val="2"/>
          <w:wAfter w:w="2189" w:type="dxa"/>
          <w:jc w:val="center"/>
          <w:del w:id="1662" w:author="Huawei" w:date="2023-04-04T18:15:00Z"/>
        </w:trPr>
        <w:tc>
          <w:tcPr>
            <w:tcW w:w="1535" w:type="dxa"/>
            <w:vMerge w:val="restart"/>
            <w:vAlign w:val="center"/>
          </w:tcPr>
          <w:p w14:paraId="20380EFC" w14:textId="6EBFDE22" w:rsidR="00F15EE1" w:rsidRPr="00F4639D" w:rsidDel="00192BCD" w:rsidRDefault="00F15EE1" w:rsidP="00F15EE1">
            <w:pPr>
              <w:keepNext/>
              <w:keepLines/>
              <w:spacing w:after="0"/>
              <w:jc w:val="center"/>
              <w:rPr>
                <w:del w:id="1663" w:author="Huawei" w:date="2023-04-04T18:15:00Z"/>
                <w:rFonts w:ascii="Arial" w:hAnsi="Arial" w:cs="Arial"/>
                <w:sz w:val="18"/>
                <w:vertAlign w:val="superscript"/>
                <w:lang w:eastAsia="ja-JP"/>
              </w:rPr>
            </w:pPr>
            <w:del w:id="1664" w:author="Huawei" w:date="2023-04-04T18:15:00Z">
              <w:r w:rsidDel="00192BCD">
                <w:rPr>
                  <w:rFonts w:ascii="Arial" w:hAnsi="Arial" w:cs="Arial"/>
                  <w:sz w:val="18"/>
                </w:rPr>
                <w:delText>DC_8-28_</w:delText>
              </w:r>
              <w:r w:rsidRPr="00227811" w:rsidDel="00192BCD">
                <w:rPr>
                  <w:rFonts w:ascii="Arial" w:hAnsi="Arial" w:cs="Arial"/>
                  <w:sz w:val="18"/>
                </w:rPr>
                <w:delText>n</w:delText>
              </w:r>
              <w:r w:rsidDel="00192BCD">
                <w:rPr>
                  <w:rFonts w:ascii="Arial" w:hAnsi="Arial" w:cs="Arial"/>
                  <w:sz w:val="18"/>
                </w:rPr>
                <w:delText>3</w:delText>
              </w:r>
            </w:del>
          </w:p>
        </w:tc>
        <w:tc>
          <w:tcPr>
            <w:tcW w:w="2049" w:type="dxa"/>
            <w:gridSpan w:val="2"/>
            <w:vAlign w:val="center"/>
          </w:tcPr>
          <w:p w14:paraId="21A39139" w14:textId="51B9A8C0" w:rsidR="00F15EE1" w:rsidDel="00192BCD" w:rsidRDefault="00F15EE1" w:rsidP="00F15EE1">
            <w:pPr>
              <w:keepNext/>
              <w:keepLines/>
              <w:spacing w:after="0"/>
              <w:jc w:val="center"/>
              <w:rPr>
                <w:del w:id="1665" w:author="Huawei" w:date="2023-04-04T18:15:00Z"/>
                <w:rFonts w:ascii="Arial" w:hAnsi="Arial" w:cs="Arial"/>
                <w:sz w:val="18"/>
                <w:lang w:eastAsia="ja-JP"/>
              </w:rPr>
            </w:pPr>
            <w:del w:id="1666" w:author="Huawei" w:date="2023-04-04T18:15:00Z">
              <w:r w:rsidDel="00192BCD">
                <w:rPr>
                  <w:rFonts w:ascii="Arial" w:hAnsi="Arial" w:cs="Arial"/>
                  <w:sz w:val="18"/>
                  <w:lang w:eastAsia="ja-JP"/>
                </w:rPr>
                <w:delText>8</w:delText>
              </w:r>
            </w:del>
          </w:p>
        </w:tc>
        <w:tc>
          <w:tcPr>
            <w:tcW w:w="2340" w:type="dxa"/>
            <w:gridSpan w:val="2"/>
            <w:vAlign w:val="center"/>
          </w:tcPr>
          <w:p w14:paraId="1B06E99D" w14:textId="3A41A22F" w:rsidR="00F15EE1" w:rsidRPr="004A2501" w:rsidDel="00192BCD" w:rsidRDefault="00F15EE1" w:rsidP="00F15EE1">
            <w:pPr>
              <w:keepNext/>
              <w:keepLines/>
              <w:spacing w:after="0"/>
              <w:jc w:val="center"/>
              <w:rPr>
                <w:del w:id="1667" w:author="Huawei" w:date="2023-04-04T18:15:00Z"/>
                <w:rFonts w:ascii="Arial" w:hAnsi="Arial" w:cs="Arial"/>
                <w:sz w:val="18"/>
              </w:rPr>
            </w:pPr>
            <w:del w:id="1668" w:author="Huawei" w:date="2023-04-04T18:15:00Z">
              <w:r w:rsidDel="00192BCD">
                <w:rPr>
                  <w:rFonts w:ascii="Arial" w:hAnsi="Arial" w:cs="Arial"/>
                  <w:sz w:val="18"/>
                </w:rPr>
                <w:delText>0.6</w:delText>
              </w:r>
            </w:del>
          </w:p>
        </w:tc>
      </w:tr>
      <w:tr w:rsidR="00F15EE1" w:rsidDel="00192BCD" w14:paraId="5008C1FB" w14:textId="159B88BB" w:rsidTr="00F15EE1">
        <w:trPr>
          <w:gridAfter w:val="2"/>
          <w:wAfter w:w="2189" w:type="dxa"/>
          <w:jc w:val="center"/>
          <w:del w:id="1669" w:author="Huawei" w:date="2023-04-04T18:15:00Z"/>
        </w:trPr>
        <w:tc>
          <w:tcPr>
            <w:tcW w:w="1535" w:type="dxa"/>
            <w:vMerge/>
            <w:vAlign w:val="center"/>
          </w:tcPr>
          <w:p w14:paraId="012F3814" w14:textId="748F323F" w:rsidR="00F15EE1" w:rsidDel="00192BCD" w:rsidRDefault="00F15EE1" w:rsidP="00F15EE1">
            <w:pPr>
              <w:keepNext/>
              <w:keepLines/>
              <w:spacing w:after="0"/>
              <w:jc w:val="center"/>
              <w:rPr>
                <w:del w:id="1670" w:author="Huawei" w:date="2023-04-04T18:15:00Z"/>
                <w:rFonts w:ascii="Arial" w:hAnsi="Arial" w:cs="Arial"/>
                <w:sz w:val="18"/>
              </w:rPr>
            </w:pPr>
          </w:p>
        </w:tc>
        <w:tc>
          <w:tcPr>
            <w:tcW w:w="2049" w:type="dxa"/>
            <w:gridSpan w:val="2"/>
            <w:vAlign w:val="center"/>
          </w:tcPr>
          <w:p w14:paraId="0B86F743" w14:textId="348798B2" w:rsidR="00F15EE1" w:rsidDel="00192BCD" w:rsidRDefault="00F15EE1" w:rsidP="00F15EE1">
            <w:pPr>
              <w:keepNext/>
              <w:keepLines/>
              <w:spacing w:after="0"/>
              <w:jc w:val="center"/>
              <w:rPr>
                <w:del w:id="1671" w:author="Huawei" w:date="2023-04-04T18:15:00Z"/>
                <w:rFonts w:ascii="Arial" w:hAnsi="Arial" w:cs="Arial"/>
                <w:sz w:val="18"/>
                <w:lang w:eastAsia="ja-JP"/>
              </w:rPr>
            </w:pPr>
            <w:del w:id="1672" w:author="Huawei" w:date="2023-04-04T18:15:00Z">
              <w:r w:rsidDel="00192BCD">
                <w:rPr>
                  <w:rFonts w:ascii="Arial" w:hAnsi="Arial" w:cs="Arial"/>
                  <w:sz w:val="18"/>
                  <w:lang w:eastAsia="ja-JP"/>
                </w:rPr>
                <w:delText>28</w:delText>
              </w:r>
            </w:del>
          </w:p>
        </w:tc>
        <w:tc>
          <w:tcPr>
            <w:tcW w:w="2340" w:type="dxa"/>
            <w:gridSpan w:val="2"/>
            <w:vAlign w:val="center"/>
          </w:tcPr>
          <w:p w14:paraId="53C88E52" w14:textId="50F9AE2B" w:rsidR="00F15EE1" w:rsidDel="00192BCD" w:rsidRDefault="00F15EE1" w:rsidP="00F15EE1">
            <w:pPr>
              <w:keepNext/>
              <w:keepLines/>
              <w:spacing w:after="0"/>
              <w:jc w:val="center"/>
              <w:rPr>
                <w:del w:id="1673" w:author="Huawei" w:date="2023-04-04T18:15:00Z"/>
                <w:rFonts w:ascii="Arial" w:hAnsi="Arial" w:cs="Arial"/>
                <w:sz w:val="18"/>
              </w:rPr>
            </w:pPr>
            <w:del w:id="1674" w:author="Huawei" w:date="2023-04-04T18:15:00Z">
              <w:r w:rsidDel="00192BCD">
                <w:rPr>
                  <w:rFonts w:ascii="Arial" w:hAnsi="Arial" w:cs="Arial"/>
                  <w:sz w:val="18"/>
                </w:rPr>
                <w:delText>0.5</w:delText>
              </w:r>
            </w:del>
          </w:p>
        </w:tc>
      </w:tr>
      <w:tr w:rsidR="00F15EE1" w:rsidDel="00192BCD" w14:paraId="3B7A77C1" w14:textId="521114D3" w:rsidTr="00F15EE1">
        <w:trPr>
          <w:gridAfter w:val="2"/>
          <w:wAfter w:w="2189" w:type="dxa"/>
          <w:jc w:val="center"/>
          <w:del w:id="1675" w:author="Huawei" w:date="2023-04-04T18:15:00Z"/>
        </w:trPr>
        <w:tc>
          <w:tcPr>
            <w:tcW w:w="1535" w:type="dxa"/>
            <w:vMerge/>
            <w:vAlign w:val="center"/>
          </w:tcPr>
          <w:p w14:paraId="7B06A8C6" w14:textId="0AD930FF" w:rsidR="00F15EE1" w:rsidDel="00192BCD" w:rsidRDefault="00F15EE1" w:rsidP="00F15EE1">
            <w:pPr>
              <w:keepNext/>
              <w:keepLines/>
              <w:spacing w:after="0"/>
              <w:jc w:val="center"/>
              <w:rPr>
                <w:del w:id="1676" w:author="Huawei" w:date="2023-04-04T18:15:00Z"/>
                <w:rFonts w:ascii="Arial" w:hAnsi="Arial" w:cs="Arial"/>
                <w:sz w:val="18"/>
              </w:rPr>
            </w:pPr>
          </w:p>
        </w:tc>
        <w:tc>
          <w:tcPr>
            <w:tcW w:w="2049" w:type="dxa"/>
            <w:gridSpan w:val="2"/>
            <w:vAlign w:val="center"/>
          </w:tcPr>
          <w:p w14:paraId="4985B807" w14:textId="49396FEB" w:rsidR="00F15EE1" w:rsidDel="00192BCD" w:rsidRDefault="00F15EE1" w:rsidP="00F15EE1">
            <w:pPr>
              <w:keepNext/>
              <w:keepLines/>
              <w:spacing w:after="0"/>
              <w:jc w:val="center"/>
              <w:rPr>
                <w:del w:id="1677" w:author="Huawei" w:date="2023-04-04T18:15:00Z"/>
                <w:rFonts w:ascii="Arial" w:hAnsi="Arial" w:cs="Arial"/>
                <w:sz w:val="18"/>
                <w:lang w:eastAsia="ja-JP"/>
              </w:rPr>
            </w:pPr>
            <w:del w:id="1678" w:author="Huawei" w:date="2023-04-04T18:15:00Z">
              <w:r w:rsidDel="00192BCD">
                <w:rPr>
                  <w:rFonts w:ascii="Arial" w:hAnsi="Arial" w:cs="Arial"/>
                  <w:sz w:val="18"/>
                  <w:lang w:eastAsia="ja-JP"/>
                </w:rPr>
                <w:delText>n3</w:delText>
              </w:r>
            </w:del>
          </w:p>
        </w:tc>
        <w:tc>
          <w:tcPr>
            <w:tcW w:w="2340" w:type="dxa"/>
            <w:gridSpan w:val="2"/>
            <w:vAlign w:val="center"/>
          </w:tcPr>
          <w:p w14:paraId="29F1C760" w14:textId="3B875693" w:rsidR="00F15EE1" w:rsidDel="00192BCD" w:rsidRDefault="00F15EE1" w:rsidP="00F15EE1">
            <w:pPr>
              <w:keepNext/>
              <w:keepLines/>
              <w:spacing w:after="0"/>
              <w:jc w:val="center"/>
              <w:rPr>
                <w:del w:id="1679" w:author="Huawei" w:date="2023-04-04T18:15:00Z"/>
                <w:rFonts w:ascii="Arial" w:hAnsi="Arial" w:cs="Arial"/>
                <w:sz w:val="18"/>
              </w:rPr>
            </w:pPr>
            <w:del w:id="1680" w:author="Huawei" w:date="2023-04-04T18:15:00Z">
              <w:r w:rsidDel="00192BCD">
                <w:rPr>
                  <w:rFonts w:ascii="Arial" w:hAnsi="Arial" w:cs="Arial"/>
                  <w:sz w:val="18"/>
                </w:rPr>
                <w:delText>0.3</w:delText>
              </w:r>
            </w:del>
          </w:p>
        </w:tc>
      </w:tr>
      <w:tr w:rsidR="00192BCD" w14:paraId="0AD6B0ED" w14:textId="77777777" w:rsidTr="00F12908">
        <w:tblPrEx>
          <w:tblCellMar>
            <w:left w:w="108" w:type="dxa"/>
          </w:tblCellMar>
        </w:tblPrEx>
        <w:trPr>
          <w:trHeight w:val="187"/>
          <w:tblHeader/>
          <w:jc w:val="center"/>
          <w:ins w:id="1681" w:author="Huawei" w:date="2023-04-04T18:14: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ins w:id="1682" w:author="Huawei" w:date="2023-04-04T18:14:00Z"/>
                <w:rFonts w:cs="Arial"/>
              </w:rPr>
            </w:pPr>
            <w:ins w:id="1683" w:author="Huawei" w:date="2023-04-04T18:14: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ins w:id="1684" w:author="Huawei" w:date="2023-04-04T18:14:00Z"/>
                <w:rFonts w:cs="Arial"/>
              </w:rPr>
            </w:pPr>
            <w:ins w:id="1685" w:author="Huawei" w:date="2023-04-04T18:14: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192BCD" w14:paraId="5A7A0A69" w14:textId="77777777" w:rsidTr="00F12908">
        <w:tblPrEx>
          <w:tblCellMar>
            <w:left w:w="108" w:type="dxa"/>
          </w:tblCellMar>
        </w:tblPrEx>
        <w:trPr>
          <w:trHeight w:val="187"/>
          <w:tblHeader/>
          <w:jc w:val="center"/>
          <w:ins w:id="1686" w:author="Huawei" w:date="2023-04-04T18:14: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ins w:id="1687" w:author="Huawei" w:date="2023-04-04T18:14: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ins w:id="1688" w:author="Huawei" w:date="2023-04-04T18:14:00Z"/>
                <w:rFonts w:cs="Arial"/>
              </w:rPr>
            </w:pPr>
            <w:ins w:id="1689" w:author="Huawei" w:date="2023-04-04T18:14:00Z">
              <w:r>
                <w:rPr>
                  <w:color w:val="000000"/>
                </w:rPr>
                <w:t>Component band in order of bands in configuration</w:t>
              </w:r>
              <w:r>
                <w:rPr>
                  <w:color w:val="000000"/>
                  <w:vertAlign w:val="superscript"/>
                </w:rPr>
                <w:t>7</w:t>
              </w:r>
            </w:ins>
          </w:p>
        </w:tc>
      </w:tr>
      <w:tr w:rsidR="00192BCD" w14:paraId="036C56FD" w14:textId="77777777" w:rsidTr="00F12908">
        <w:tblPrEx>
          <w:tblCellMar>
            <w:left w:w="108" w:type="dxa"/>
          </w:tblCellMar>
        </w:tblPrEx>
        <w:trPr>
          <w:trHeight w:val="54"/>
          <w:jc w:val="center"/>
          <w:ins w:id="1690" w:author="Huawei" w:date="2023-04-04T18:14:00Z"/>
        </w:trPr>
        <w:tc>
          <w:tcPr>
            <w:tcW w:w="2194" w:type="dxa"/>
            <w:gridSpan w:val="2"/>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ins w:id="1691" w:author="Huawei" w:date="2023-04-04T18:14:00Z"/>
                <w:lang w:eastAsia="en-US"/>
              </w:rPr>
            </w:pPr>
            <w:ins w:id="1692" w:author="Huawei" w:date="2023-04-04T18:14:00Z">
              <w:r>
                <w:rPr>
                  <w:rFonts w:cs="Arial"/>
                </w:rPr>
                <w:t>DC_8-28_</w:t>
              </w:r>
              <w:r w:rsidRPr="00227811">
                <w:rPr>
                  <w:rFonts w:cs="Arial"/>
                </w:rPr>
                <w:t>n</w:t>
              </w:r>
              <w:r>
                <w:rPr>
                  <w:rFonts w:cs="Arial"/>
                </w:rPr>
                <w:t>3</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rPr>
                <w:ins w:id="1693" w:author="Huawei" w:date="2023-04-04T18:14:00Z"/>
              </w:rPr>
            </w:pPr>
            <w:ins w:id="1694" w:author="Huawei" w:date="2023-04-04T18:14:00Z">
              <w:r>
                <w:t>0.</w:t>
              </w:r>
            </w:ins>
            <w:ins w:id="1695" w:author="Huawei" w:date="2023-04-04T18:15:00Z">
              <w:r>
                <w:t>6</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ins w:id="1696" w:author="Huawei" w:date="2023-04-04T18:14:00Z"/>
                <w:lang w:eastAsia="zh-CN"/>
              </w:rPr>
            </w:pPr>
            <w:ins w:id="1697" w:author="Huawei" w:date="2023-04-04T18:14:00Z">
              <w:r>
                <w:rPr>
                  <w:lang w:eastAsia="zh-CN"/>
                </w:rPr>
                <w:t>0.</w:t>
              </w:r>
            </w:ins>
            <w:ins w:id="1698" w:author="Huawei" w:date="2023-04-04T18:15:00Z">
              <w:r>
                <w:rPr>
                  <w:lang w:eastAsia="zh-CN"/>
                </w:rPr>
                <w:t>5</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ins w:id="1699" w:author="Huawei" w:date="2023-04-04T18:14:00Z"/>
                <w:lang w:eastAsia="en-US"/>
              </w:rPr>
            </w:pPr>
            <w:ins w:id="1700" w:author="Huawei" w:date="2023-04-04T18:14:00Z">
              <w:r>
                <w:t>0.3</w:t>
              </w:r>
            </w:ins>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F15EE1" w:rsidDel="00192BCD" w14:paraId="76E3D808" w14:textId="6BF4010D" w:rsidTr="00F15EE1">
        <w:trPr>
          <w:gridAfter w:val="2"/>
          <w:wAfter w:w="2186" w:type="dxa"/>
          <w:trHeight w:val="467"/>
          <w:tblHeader/>
          <w:jc w:val="center"/>
          <w:del w:id="1701" w:author="Huawei" w:date="2023-04-04T18:15:00Z"/>
        </w:trPr>
        <w:tc>
          <w:tcPr>
            <w:tcW w:w="1535" w:type="dxa"/>
            <w:tcBorders>
              <w:top w:val="single" w:sz="4" w:space="0" w:color="auto"/>
              <w:left w:val="single" w:sz="4" w:space="0" w:color="auto"/>
              <w:bottom w:val="single" w:sz="4" w:space="0" w:color="auto"/>
              <w:right w:val="single" w:sz="4" w:space="0" w:color="auto"/>
            </w:tcBorders>
            <w:vAlign w:val="center"/>
            <w:hideMark/>
          </w:tcPr>
          <w:p w14:paraId="6AEF1EFC" w14:textId="69FA8F25" w:rsidR="00F15EE1" w:rsidDel="00192BCD" w:rsidRDefault="00F15EE1" w:rsidP="00F15EE1">
            <w:pPr>
              <w:pStyle w:val="TAH"/>
              <w:rPr>
                <w:del w:id="1702" w:author="Huawei" w:date="2023-04-04T18:15:00Z"/>
              </w:rPr>
            </w:pPr>
            <w:del w:id="1703" w:author="Huawei" w:date="2023-04-04T18:15:00Z">
              <w:r w:rsidDel="00192BCD">
                <w:delText xml:space="preserve">Inter-band </w:delText>
              </w:r>
              <w:r w:rsidDel="00192BCD">
                <w:rPr>
                  <w:lang w:eastAsia="ja-JP"/>
                </w:rPr>
                <w:delText>DC</w:delText>
              </w:r>
              <w:r w:rsidDel="00192BCD">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2848A80" w14:textId="4C526970" w:rsidR="00F15EE1" w:rsidDel="00192BCD" w:rsidRDefault="00F15EE1" w:rsidP="00F15EE1">
            <w:pPr>
              <w:pStyle w:val="TAH"/>
              <w:rPr>
                <w:del w:id="1704" w:author="Huawei" w:date="2023-04-04T18:15:00Z"/>
              </w:rPr>
            </w:pPr>
            <w:del w:id="1705" w:author="Huawei" w:date="2023-04-04T18:15:00Z">
              <w:r w:rsidDel="00192BC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1C25280" w14:textId="3F5CF371" w:rsidR="00F15EE1" w:rsidDel="00192BCD" w:rsidRDefault="00F15EE1" w:rsidP="00F15EE1">
            <w:pPr>
              <w:pStyle w:val="TAH"/>
              <w:rPr>
                <w:del w:id="1706" w:author="Huawei" w:date="2023-04-04T18:15:00Z"/>
              </w:rPr>
            </w:pPr>
            <w:del w:id="1707" w:author="Huawei" w:date="2023-04-04T18:15:00Z">
              <w:r w:rsidDel="00192BCD">
                <w:delText>ΔR</w:delText>
              </w:r>
              <w:r w:rsidDel="00192BCD">
                <w:rPr>
                  <w:vertAlign w:val="subscript"/>
                </w:rPr>
                <w:delText>IB</w:delText>
              </w:r>
              <w:r w:rsidDel="00192BCD">
                <w:delText xml:space="preserve"> [dB]</w:delText>
              </w:r>
            </w:del>
          </w:p>
        </w:tc>
      </w:tr>
      <w:tr w:rsidR="00F15EE1" w:rsidDel="00192BCD" w14:paraId="4CA0CC8D" w14:textId="0A5B66D9" w:rsidTr="00F15EE1">
        <w:trPr>
          <w:gridAfter w:val="2"/>
          <w:wAfter w:w="2186" w:type="dxa"/>
          <w:jc w:val="center"/>
          <w:del w:id="1708" w:author="Huawei" w:date="2023-04-04T18:15:00Z"/>
        </w:trPr>
        <w:tc>
          <w:tcPr>
            <w:tcW w:w="1535" w:type="dxa"/>
            <w:vMerge w:val="restart"/>
            <w:vAlign w:val="center"/>
          </w:tcPr>
          <w:p w14:paraId="1DE39B73" w14:textId="231370C8" w:rsidR="00F15EE1" w:rsidDel="00192BCD" w:rsidRDefault="00F15EE1" w:rsidP="00F15EE1">
            <w:pPr>
              <w:keepNext/>
              <w:keepLines/>
              <w:spacing w:after="0"/>
              <w:jc w:val="center"/>
              <w:rPr>
                <w:del w:id="1709" w:author="Huawei" w:date="2023-04-04T18:15:00Z"/>
                <w:rFonts w:ascii="Arial" w:hAnsi="Arial" w:cs="Arial"/>
                <w:sz w:val="18"/>
                <w:lang w:eastAsia="ja-JP"/>
              </w:rPr>
            </w:pPr>
            <w:del w:id="1710" w:author="Huawei" w:date="2023-04-04T18:15:00Z">
              <w:r w:rsidDel="00192BCD">
                <w:rPr>
                  <w:rFonts w:ascii="Arial" w:hAnsi="Arial" w:cs="Arial"/>
                  <w:sz w:val="18"/>
                </w:rPr>
                <w:delText>DC_8-28_</w:delText>
              </w:r>
              <w:r w:rsidRPr="00227811" w:rsidDel="00192BCD">
                <w:rPr>
                  <w:rFonts w:ascii="Arial" w:hAnsi="Arial" w:cs="Arial"/>
                  <w:sz w:val="18"/>
                </w:rPr>
                <w:delText>n</w:delText>
              </w:r>
              <w:r w:rsidDel="00192BCD">
                <w:rPr>
                  <w:rFonts w:ascii="Arial" w:hAnsi="Arial" w:cs="Arial"/>
                  <w:sz w:val="18"/>
                </w:rPr>
                <w:delText>3</w:delText>
              </w:r>
            </w:del>
          </w:p>
        </w:tc>
        <w:tc>
          <w:tcPr>
            <w:tcW w:w="2052" w:type="dxa"/>
            <w:gridSpan w:val="2"/>
            <w:vAlign w:val="center"/>
          </w:tcPr>
          <w:p w14:paraId="3FCF5E06" w14:textId="3BDA5B9C" w:rsidR="00F15EE1" w:rsidDel="00192BCD" w:rsidRDefault="00F15EE1" w:rsidP="00F15EE1">
            <w:pPr>
              <w:keepNext/>
              <w:keepLines/>
              <w:spacing w:after="0"/>
              <w:jc w:val="center"/>
              <w:rPr>
                <w:del w:id="1711" w:author="Huawei" w:date="2023-04-04T18:15:00Z"/>
                <w:rFonts w:ascii="Arial" w:hAnsi="Arial" w:cs="Arial"/>
                <w:sz w:val="18"/>
                <w:lang w:eastAsia="ja-JP"/>
              </w:rPr>
            </w:pPr>
            <w:del w:id="1712" w:author="Huawei" w:date="2023-04-04T18:15:00Z">
              <w:r w:rsidDel="00192BCD">
                <w:rPr>
                  <w:rFonts w:ascii="Arial" w:hAnsi="Arial" w:cs="Arial"/>
                  <w:sz w:val="18"/>
                  <w:lang w:eastAsia="ja-JP"/>
                </w:rPr>
                <w:delText>8</w:delText>
              </w:r>
            </w:del>
          </w:p>
        </w:tc>
        <w:tc>
          <w:tcPr>
            <w:tcW w:w="2340" w:type="dxa"/>
            <w:gridSpan w:val="2"/>
            <w:vAlign w:val="center"/>
          </w:tcPr>
          <w:p w14:paraId="1156DE74" w14:textId="6DBD1855" w:rsidR="00F15EE1" w:rsidRPr="004A2501" w:rsidDel="00192BCD" w:rsidRDefault="00F15EE1" w:rsidP="00F15EE1">
            <w:pPr>
              <w:keepNext/>
              <w:keepLines/>
              <w:spacing w:after="0"/>
              <w:jc w:val="center"/>
              <w:rPr>
                <w:del w:id="1713" w:author="Huawei" w:date="2023-04-04T18:15:00Z"/>
                <w:rFonts w:ascii="Arial" w:hAnsi="Arial" w:cs="Arial"/>
                <w:sz w:val="18"/>
              </w:rPr>
            </w:pPr>
            <w:del w:id="1714" w:author="Huawei" w:date="2023-04-04T18:15:00Z">
              <w:r w:rsidDel="00192BCD">
                <w:rPr>
                  <w:rFonts w:ascii="Arial" w:hAnsi="Arial" w:cs="Arial"/>
                  <w:sz w:val="18"/>
                </w:rPr>
                <w:delText>0.2</w:delText>
              </w:r>
            </w:del>
          </w:p>
        </w:tc>
      </w:tr>
      <w:tr w:rsidR="00F15EE1" w:rsidDel="00192BCD" w14:paraId="47C82E15" w14:textId="1E26CFF0" w:rsidTr="00F15EE1">
        <w:trPr>
          <w:gridAfter w:val="2"/>
          <w:wAfter w:w="2186" w:type="dxa"/>
          <w:jc w:val="center"/>
          <w:del w:id="1715" w:author="Huawei" w:date="2023-04-04T18:15:00Z"/>
        </w:trPr>
        <w:tc>
          <w:tcPr>
            <w:tcW w:w="1535" w:type="dxa"/>
            <w:vMerge/>
            <w:vAlign w:val="center"/>
          </w:tcPr>
          <w:p w14:paraId="4FD410D8" w14:textId="6F8550F2" w:rsidR="00F15EE1" w:rsidDel="00192BCD" w:rsidRDefault="00F15EE1" w:rsidP="00F15EE1">
            <w:pPr>
              <w:keepNext/>
              <w:keepLines/>
              <w:spacing w:after="0"/>
              <w:jc w:val="center"/>
              <w:rPr>
                <w:del w:id="1716" w:author="Huawei" w:date="2023-04-04T18:15:00Z"/>
                <w:rFonts w:ascii="Arial" w:hAnsi="Arial" w:cs="Arial"/>
                <w:sz w:val="18"/>
              </w:rPr>
            </w:pPr>
          </w:p>
        </w:tc>
        <w:tc>
          <w:tcPr>
            <w:tcW w:w="2052" w:type="dxa"/>
            <w:gridSpan w:val="2"/>
            <w:vAlign w:val="center"/>
          </w:tcPr>
          <w:p w14:paraId="1596FD39" w14:textId="687F4401" w:rsidR="00F15EE1" w:rsidDel="00192BCD" w:rsidRDefault="00F15EE1" w:rsidP="00F15EE1">
            <w:pPr>
              <w:keepNext/>
              <w:keepLines/>
              <w:spacing w:after="0"/>
              <w:jc w:val="center"/>
              <w:rPr>
                <w:del w:id="1717" w:author="Huawei" w:date="2023-04-04T18:15:00Z"/>
                <w:rFonts w:ascii="Arial" w:hAnsi="Arial" w:cs="Arial"/>
                <w:sz w:val="18"/>
                <w:lang w:eastAsia="ja-JP"/>
              </w:rPr>
            </w:pPr>
            <w:del w:id="1718" w:author="Huawei" w:date="2023-04-04T18:15:00Z">
              <w:r w:rsidDel="00192BCD">
                <w:rPr>
                  <w:rFonts w:ascii="Arial" w:hAnsi="Arial" w:cs="Arial"/>
                  <w:sz w:val="18"/>
                  <w:lang w:eastAsia="ja-JP"/>
                </w:rPr>
                <w:delText>28</w:delText>
              </w:r>
            </w:del>
          </w:p>
        </w:tc>
        <w:tc>
          <w:tcPr>
            <w:tcW w:w="2340" w:type="dxa"/>
            <w:gridSpan w:val="2"/>
            <w:vAlign w:val="center"/>
          </w:tcPr>
          <w:p w14:paraId="5C7D2383" w14:textId="7560D05F" w:rsidR="00F15EE1" w:rsidDel="00192BCD" w:rsidRDefault="00F15EE1" w:rsidP="00F15EE1">
            <w:pPr>
              <w:keepNext/>
              <w:keepLines/>
              <w:spacing w:after="0"/>
              <w:jc w:val="center"/>
              <w:rPr>
                <w:del w:id="1719" w:author="Huawei" w:date="2023-04-04T18:15:00Z"/>
                <w:rFonts w:ascii="Arial" w:hAnsi="Arial" w:cs="Arial"/>
                <w:sz w:val="18"/>
              </w:rPr>
            </w:pPr>
            <w:del w:id="1720" w:author="Huawei" w:date="2023-04-04T18:15:00Z">
              <w:r w:rsidDel="00192BCD">
                <w:rPr>
                  <w:rFonts w:ascii="Arial" w:hAnsi="Arial" w:cs="Arial"/>
                  <w:sz w:val="18"/>
                </w:rPr>
                <w:delText>0.1</w:delText>
              </w:r>
            </w:del>
          </w:p>
        </w:tc>
      </w:tr>
      <w:tr w:rsidR="00192BCD" w14:paraId="483C34E6" w14:textId="77777777" w:rsidTr="00F12908">
        <w:tblPrEx>
          <w:tblCellMar>
            <w:left w:w="108" w:type="dxa"/>
          </w:tblCellMar>
        </w:tblPrEx>
        <w:trPr>
          <w:trHeight w:val="187"/>
          <w:tblHeader/>
          <w:jc w:val="center"/>
          <w:ins w:id="1721" w:author="Huawei" w:date="2023-04-04T18:15: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ins w:id="1722" w:author="Huawei" w:date="2023-04-04T18:15:00Z"/>
                <w:rFonts w:ascii="Arial" w:hAnsi="Arial"/>
                <w:b/>
                <w:sz w:val="18"/>
              </w:rPr>
            </w:pPr>
            <w:ins w:id="1723" w:author="Huawei" w:date="2023-04-04T18:15: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ins w:id="1724" w:author="Huawei" w:date="2023-04-04T18:15:00Z"/>
                <w:b w:val="0"/>
                <w:color w:val="000000"/>
              </w:rPr>
            </w:pPr>
            <w:ins w:id="1725" w:author="Huawei" w:date="2023-04-04T18:15: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192BCD" w14:paraId="6F012E40" w14:textId="77777777" w:rsidTr="00F12908">
        <w:tblPrEx>
          <w:tblCellMar>
            <w:left w:w="108" w:type="dxa"/>
          </w:tblCellMar>
        </w:tblPrEx>
        <w:trPr>
          <w:trHeight w:val="187"/>
          <w:tblHeader/>
          <w:jc w:val="center"/>
          <w:ins w:id="1726" w:author="Huawei" w:date="2023-04-04T18:15: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ins w:id="1727" w:author="Huawei" w:date="2023-04-04T18:15: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ins w:id="1728" w:author="Huawei" w:date="2023-04-04T18:15:00Z"/>
                <w:b w:val="0"/>
                <w:color w:val="000000"/>
                <w:vertAlign w:val="superscript"/>
              </w:rPr>
            </w:pPr>
            <w:ins w:id="1729" w:author="Huawei" w:date="2023-04-04T18:15:00Z">
              <w:r>
                <w:rPr>
                  <w:color w:val="000000"/>
                </w:rPr>
                <w:t>Component band in order of bands in configuration</w:t>
              </w:r>
              <w:r>
                <w:rPr>
                  <w:color w:val="000000"/>
                  <w:vertAlign w:val="superscript"/>
                </w:rPr>
                <w:t>8</w:t>
              </w:r>
            </w:ins>
          </w:p>
        </w:tc>
      </w:tr>
      <w:tr w:rsidR="00192BCD" w14:paraId="5A90E317" w14:textId="77777777" w:rsidTr="00F12908">
        <w:tblPrEx>
          <w:tblCellMar>
            <w:left w:w="108" w:type="dxa"/>
          </w:tblCellMar>
        </w:tblPrEx>
        <w:trPr>
          <w:trHeight w:val="187"/>
          <w:jc w:val="center"/>
          <w:ins w:id="1730" w:author="Huawei" w:date="2023-04-04T18:15:00Z"/>
        </w:trPr>
        <w:tc>
          <w:tcPr>
            <w:tcW w:w="2213" w:type="dxa"/>
            <w:gridSpan w:val="2"/>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ins w:id="1731" w:author="Huawei" w:date="2023-04-04T18:15:00Z"/>
                <w:rFonts w:ascii="Arial" w:hAnsi="Arial"/>
                <w:sz w:val="18"/>
                <w:lang w:eastAsia="en-US"/>
              </w:rPr>
            </w:pPr>
            <w:ins w:id="1732" w:author="Huawei" w:date="2023-04-04T18:15:00Z">
              <w:r>
                <w:rPr>
                  <w:rFonts w:ascii="Arial" w:hAnsi="Arial" w:cs="Arial"/>
                  <w:sz w:val="18"/>
                </w:rPr>
                <w:t>DC_8-28_</w:t>
              </w:r>
              <w:r w:rsidRPr="00227811">
                <w:rPr>
                  <w:rFonts w:ascii="Arial" w:hAnsi="Arial" w:cs="Arial"/>
                  <w:sz w:val="18"/>
                </w:rPr>
                <w:t>n</w:t>
              </w:r>
              <w:r>
                <w:rPr>
                  <w:rFonts w:ascii="Arial" w:hAnsi="Arial" w:cs="Arial"/>
                  <w:sz w:val="18"/>
                </w:rPr>
                <w:t>3</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ins w:id="1733" w:author="Huawei" w:date="2023-04-04T18:15:00Z"/>
                <w:rFonts w:ascii="Arial" w:hAnsi="Arial"/>
                <w:sz w:val="18"/>
                <w:lang w:eastAsia="zh-CN"/>
              </w:rPr>
            </w:pPr>
            <w:ins w:id="1734" w:author="Huawei" w:date="2023-04-04T18:15: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ins w:id="1735" w:author="Huawei" w:date="2023-04-04T18:15:00Z"/>
                <w:rFonts w:ascii="Arial" w:hAnsi="Arial"/>
                <w:sz w:val="18"/>
                <w:lang w:eastAsia="zh-CN"/>
              </w:rPr>
            </w:pPr>
            <w:ins w:id="1736" w:author="Huawei" w:date="2023-04-04T18:15:00Z">
              <w:r>
                <w:rPr>
                  <w:rFonts w:ascii="Arial" w:hAnsi="Arial"/>
                  <w:sz w:val="18"/>
                  <w:lang w:eastAsia="zh-CN"/>
                </w:rPr>
                <w:t>0</w:t>
              </w:r>
              <w:r w:rsidR="00116A3F">
                <w:rPr>
                  <w:rFonts w:ascii="Arial" w:hAnsi="Arial"/>
                  <w:sz w:val="18"/>
                  <w:lang w:eastAsia="zh-CN"/>
                </w:rPr>
                <w:t>.1</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ins w:id="1737" w:author="Huawei" w:date="2023-04-04T18:15:00Z"/>
                <w:rFonts w:ascii="Arial" w:hAnsi="Arial"/>
                <w:sz w:val="18"/>
                <w:lang w:eastAsia="zh-CN"/>
              </w:rPr>
            </w:pPr>
            <w:ins w:id="1738" w:author="Huawei" w:date="2023-04-04T18:15:00Z">
              <w:r>
                <w:rPr>
                  <w:rFonts w:ascii="Arial" w:hAnsi="Arial"/>
                  <w:sz w:val="18"/>
                  <w:lang w:eastAsia="zh-CN"/>
                </w:rPr>
                <w:t>0</w:t>
              </w:r>
            </w:ins>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1739" w:name="_Toc133507832"/>
      <w:r>
        <w:t>5.</w:t>
      </w:r>
      <w:r w:rsidRPr="0062223B">
        <w:rPr>
          <w:rFonts w:cs="Arial"/>
          <w:lang w:val="en-US"/>
        </w:rPr>
        <w:t>23</w:t>
      </w:r>
      <w:r w:rsidR="00F15EE1" w:rsidRPr="007168F8">
        <w:tab/>
      </w:r>
      <w:r w:rsidR="00F15EE1">
        <w:t>DC_20-32</w:t>
      </w:r>
      <w:r w:rsidR="00F15EE1" w:rsidRPr="000558E4">
        <w:t>_n</w:t>
      </w:r>
      <w:r w:rsidR="00F15EE1">
        <w:t>7</w:t>
      </w:r>
      <w:bookmarkEnd w:id="1739"/>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F15EE1" w:rsidDel="00116A3F" w14:paraId="77542E56" w14:textId="7B2A6674" w:rsidTr="00F15EE1">
        <w:trPr>
          <w:gridAfter w:val="2"/>
          <w:wAfter w:w="2189" w:type="dxa"/>
          <w:tblHeader/>
          <w:jc w:val="center"/>
          <w:del w:id="1740" w:author="Huawei" w:date="2023-04-04T18:16:00Z"/>
        </w:trPr>
        <w:tc>
          <w:tcPr>
            <w:tcW w:w="1535" w:type="dxa"/>
            <w:tcBorders>
              <w:top w:val="single" w:sz="4" w:space="0" w:color="auto"/>
              <w:left w:val="single" w:sz="4" w:space="0" w:color="auto"/>
              <w:bottom w:val="single" w:sz="4" w:space="0" w:color="auto"/>
              <w:right w:val="single" w:sz="4" w:space="0" w:color="auto"/>
            </w:tcBorders>
            <w:vAlign w:val="center"/>
            <w:hideMark/>
          </w:tcPr>
          <w:p w14:paraId="505F62DA" w14:textId="3E58FCC7" w:rsidR="00F15EE1" w:rsidDel="00116A3F" w:rsidRDefault="00F15EE1" w:rsidP="00F15EE1">
            <w:pPr>
              <w:pStyle w:val="TAH"/>
              <w:rPr>
                <w:del w:id="1741" w:author="Huawei" w:date="2023-04-04T18:16:00Z"/>
              </w:rPr>
            </w:pPr>
            <w:del w:id="1742" w:author="Huawei" w:date="2023-04-04T18:16:00Z">
              <w:r w:rsidDel="00116A3F">
                <w:delText xml:space="preserve">Inter-band </w:delText>
              </w:r>
              <w:r w:rsidDel="00116A3F">
                <w:rPr>
                  <w:lang w:eastAsia="ja-JP"/>
                </w:rPr>
                <w:delText>DC</w:delText>
              </w:r>
              <w:r w:rsidDel="00116A3F">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660203B" w14:textId="76E6210D" w:rsidR="00F15EE1" w:rsidDel="00116A3F" w:rsidRDefault="00F15EE1" w:rsidP="00F15EE1">
            <w:pPr>
              <w:pStyle w:val="TAH"/>
              <w:rPr>
                <w:del w:id="1743" w:author="Huawei" w:date="2023-04-04T18:16:00Z"/>
              </w:rPr>
            </w:pPr>
            <w:del w:id="1744" w:author="Huawei" w:date="2023-04-04T18:16:00Z">
              <w:r w:rsidDel="00116A3F">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0C16BDF" w14:textId="68C225A0" w:rsidR="00F15EE1" w:rsidDel="00116A3F" w:rsidRDefault="00F15EE1" w:rsidP="00F15EE1">
            <w:pPr>
              <w:pStyle w:val="TAH"/>
              <w:rPr>
                <w:del w:id="1745" w:author="Huawei" w:date="2023-04-04T18:16:00Z"/>
              </w:rPr>
            </w:pPr>
            <w:del w:id="1746" w:author="Huawei" w:date="2023-04-04T18:16:00Z">
              <w:r w:rsidDel="00116A3F">
                <w:delText>ΔT</w:delText>
              </w:r>
              <w:r w:rsidDel="00116A3F">
                <w:rPr>
                  <w:vertAlign w:val="subscript"/>
                </w:rPr>
                <w:delText>IB,c</w:delText>
              </w:r>
              <w:r w:rsidDel="00116A3F">
                <w:delText xml:space="preserve"> [dB]</w:delText>
              </w:r>
            </w:del>
          </w:p>
        </w:tc>
      </w:tr>
      <w:tr w:rsidR="00F15EE1" w:rsidDel="00116A3F" w14:paraId="3B37C510" w14:textId="678F2583" w:rsidTr="00F15EE1">
        <w:trPr>
          <w:gridAfter w:val="2"/>
          <w:wAfter w:w="2189" w:type="dxa"/>
          <w:jc w:val="center"/>
          <w:del w:id="1747" w:author="Huawei" w:date="2023-04-04T18:16:00Z"/>
        </w:trPr>
        <w:tc>
          <w:tcPr>
            <w:tcW w:w="1535" w:type="dxa"/>
            <w:vMerge w:val="restart"/>
            <w:vAlign w:val="center"/>
          </w:tcPr>
          <w:p w14:paraId="7382A1C2" w14:textId="7314752E" w:rsidR="00F15EE1" w:rsidRPr="00F4639D" w:rsidDel="00116A3F" w:rsidRDefault="00F15EE1" w:rsidP="00F15EE1">
            <w:pPr>
              <w:keepNext/>
              <w:keepLines/>
              <w:spacing w:after="0"/>
              <w:jc w:val="center"/>
              <w:rPr>
                <w:del w:id="1748" w:author="Huawei" w:date="2023-04-04T18:16:00Z"/>
                <w:rFonts w:ascii="Arial" w:hAnsi="Arial" w:cs="Arial"/>
                <w:sz w:val="18"/>
                <w:vertAlign w:val="superscript"/>
                <w:lang w:eastAsia="ja-JP"/>
              </w:rPr>
            </w:pPr>
            <w:del w:id="1749" w:author="Huawei" w:date="2023-04-04T18:16:00Z">
              <w:r w:rsidDel="00116A3F">
                <w:rPr>
                  <w:rFonts w:ascii="Arial" w:hAnsi="Arial" w:cs="Arial"/>
                  <w:sz w:val="18"/>
                </w:rPr>
                <w:delText>DC_20-32_</w:delText>
              </w:r>
              <w:r w:rsidRPr="00227811" w:rsidDel="00116A3F">
                <w:rPr>
                  <w:rFonts w:ascii="Arial" w:hAnsi="Arial" w:cs="Arial"/>
                  <w:sz w:val="18"/>
                </w:rPr>
                <w:delText>n</w:delText>
              </w:r>
              <w:r w:rsidDel="00116A3F">
                <w:rPr>
                  <w:rFonts w:ascii="Arial" w:hAnsi="Arial" w:cs="Arial"/>
                  <w:sz w:val="18"/>
                </w:rPr>
                <w:delText>7</w:delText>
              </w:r>
            </w:del>
          </w:p>
        </w:tc>
        <w:tc>
          <w:tcPr>
            <w:tcW w:w="2049" w:type="dxa"/>
            <w:gridSpan w:val="2"/>
            <w:vAlign w:val="center"/>
          </w:tcPr>
          <w:p w14:paraId="75848DE1" w14:textId="72E05520" w:rsidR="00F15EE1" w:rsidDel="00116A3F" w:rsidRDefault="00F15EE1" w:rsidP="00F15EE1">
            <w:pPr>
              <w:keepNext/>
              <w:keepLines/>
              <w:spacing w:after="0"/>
              <w:jc w:val="center"/>
              <w:rPr>
                <w:del w:id="1750" w:author="Huawei" w:date="2023-04-04T18:16:00Z"/>
                <w:rFonts w:ascii="Arial" w:hAnsi="Arial" w:cs="Arial"/>
                <w:sz w:val="18"/>
                <w:lang w:eastAsia="ja-JP"/>
              </w:rPr>
            </w:pPr>
            <w:del w:id="1751" w:author="Huawei" w:date="2023-04-04T18:16:00Z">
              <w:r w:rsidDel="00116A3F">
                <w:rPr>
                  <w:rFonts w:ascii="Arial" w:hAnsi="Arial" w:cs="Arial"/>
                  <w:sz w:val="18"/>
                  <w:lang w:eastAsia="ja-JP"/>
                </w:rPr>
                <w:delText>20</w:delText>
              </w:r>
            </w:del>
          </w:p>
        </w:tc>
        <w:tc>
          <w:tcPr>
            <w:tcW w:w="2340" w:type="dxa"/>
            <w:gridSpan w:val="2"/>
            <w:vAlign w:val="center"/>
          </w:tcPr>
          <w:p w14:paraId="7943DB0F" w14:textId="513E8C09" w:rsidR="00F15EE1" w:rsidRPr="004A2501" w:rsidDel="00116A3F" w:rsidRDefault="00F15EE1" w:rsidP="00F15EE1">
            <w:pPr>
              <w:keepNext/>
              <w:keepLines/>
              <w:spacing w:after="0"/>
              <w:jc w:val="center"/>
              <w:rPr>
                <w:del w:id="1752" w:author="Huawei" w:date="2023-04-04T18:16:00Z"/>
                <w:rFonts w:ascii="Arial" w:hAnsi="Arial" w:cs="Arial"/>
                <w:sz w:val="18"/>
              </w:rPr>
            </w:pPr>
            <w:del w:id="1753" w:author="Huawei" w:date="2023-04-04T18:16:00Z">
              <w:r w:rsidDel="00116A3F">
                <w:rPr>
                  <w:rFonts w:ascii="Arial" w:hAnsi="Arial" w:cs="Arial"/>
                  <w:sz w:val="18"/>
                </w:rPr>
                <w:delText>0.3</w:delText>
              </w:r>
            </w:del>
          </w:p>
        </w:tc>
      </w:tr>
      <w:tr w:rsidR="00F15EE1" w:rsidDel="00116A3F" w14:paraId="7049D702" w14:textId="0A8F73E4" w:rsidTr="00F15EE1">
        <w:trPr>
          <w:gridAfter w:val="2"/>
          <w:wAfter w:w="2189" w:type="dxa"/>
          <w:jc w:val="center"/>
          <w:del w:id="1754" w:author="Huawei" w:date="2023-04-04T18:16:00Z"/>
        </w:trPr>
        <w:tc>
          <w:tcPr>
            <w:tcW w:w="1535" w:type="dxa"/>
            <w:vMerge/>
            <w:vAlign w:val="center"/>
          </w:tcPr>
          <w:p w14:paraId="658FBEF7" w14:textId="799EF02C" w:rsidR="00F15EE1" w:rsidDel="00116A3F" w:rsidRDefault="00F15EE1" w:rsidP="00F15EE1">
            <w:pPr>
              <w:keepNext/>
              <w:keepLines/>
              <w:spacing w:after="0"/>
              <w:jc w:val="center"/>
              <w:rPr>
                <w:del w:id="1755" w:author="Huawei" w:date="2023-04-04T18:16:00Z"/>
                <w:rFonts w:ascii="Arial" w:hAnsi="Arial" w:cs="Arial"/>
                <w:sz w:val="18"/>
              </w:rPr>
            </w:pPr>
          </w:p>
        </w:tc>
        <w:tc>
          <w:tcPr>
            <w:tcW w:w="2049" w:type="dxa"/>
            <w:gridSpan w:val="2"/>
            <w:vAlign w:val="center"/>
          </w:tcPr>
          <w:p w14:paraId="569E06DC" w14:textId="6170C32A" w:rsidR="00F15EE1" w:rsidDel="00116A3F" w:rsidRDefault="00F15EE1" w:rsidP="00F15EE1">
            <w:pPr>
              <w:keepNext/>
              <w:keepLines/>
              <w:spacing w:after="0"/>
              <w:jc w:val="center"/>
              <w:rPr>
                <w:del w:id="1756" w:author="Huawei" w:date="2023-04-04T18:16:00Z"/>
                <w:rFonts w:ascii="Arial" w:hAnsi="Arial" w:cs="Arial"/>
                <w:sz w:val="18"/>
                <w:lang w:eastAsia="ja-JP"/>
              </w:rPr>
            </w:pPr>
            <w:del w:id="1757" w:author="Huawei" w:date="2023-04-04T18:16:00Z">
              <w:r w:rsidDel="00116A3F">
                <w:rPr>
                  <w:rFonts w:ascii="Arial" w:hAnsi="Arial" w:cs="Arial"/>
                  <w:sz w:val="18"/>
                  <w:lang w:eastAsia="ja-JP"/>
                </w:rPr>
                <w:delText>n7</w:delText>
              </w:r>
            </w:del>
          </w:p>
        </w:tc>
        <w:tc>
          <w:tcPr>
            <w:tcW w:w="2340" w:type="dxa"/>
            <w:gridSpan w:val="2"/>
            <w:vAlign w:val="center"/>
          </w:tcPr>
          <w:p w14:paraId="077A0CCD" w14:textId="3DFC13C6" w:rsidR="00F15EE1" w:rsidDel="00116A3F" w:rsidRDefault="00F15EE1" w:rsidP="00F15EE1">
            <w:pPr>
              <w:keepNext/>
              <w:keepLines/>
              <w:spacing w:after="0"/>
              <w:jc w:val="center"/>
              <w:rPr>
                <w:del w:id="1758" w:author="Huawei" w:date="2023-04-04T18:16:00Z"/>
                <w:rFonts w:ascii="Arial" w:hAnsi="Arial" w:cs="Arial"/>
                <w:sz w:val="18"/>
              </w:rPr>
            </w:pPr>
            <w:del w:id="1759" w:author="Huawei" w:date="2023-04-04T18:16:00Z">
              <w:r w:rsidDel="00116A3F">
                <w:rPr>
                  <w:rFonts w:ascii="Arial" w:hAnsi="Arial" w:cs="Arial"/>
                  <w:sz w:val="18"/>
                </w:rPr>
                <w:delText>0.7</w:delText>
              </w:r>
            </w:del>
          </w:p>
        </w:tc>
      </w:tr>
      <w:tr w:rsidR="00116A3F" w14:paraId="270C182C" w14:textId="77777777" w:rsidTr="00F12908">
        <w:tblPrEx>
          <w:tblCellMar>
            <w:left w:w="108" w:type="dxa"/>
          </w:tblCellMar>
        </w:tblPrEx>
        <w:trPr>
          <w:trHeight w:val="187"/>
          <w:tblHeader/>
          <w:jc w:val="center"/>
          <w:ins w:id="1760" w:author="Huawei" w:date="2023-04-04T18:16: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ins w:id="1761" w:author="Huawei" w:date="2023-04-04T18:16:00Z"/>
                <w:rFonts w:cs="Arial"/>
              </w:rPr>
            </w:pPr>
            <w:ins w:id="1762" w:author="Huawei" w:date="2023-04-04T18:16: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ins w:id="1763" w:author="Huawei" w:date="2023-04-04T18:16:00Z"/>
                <w:rFonts w:cs="Arial"/>
              </w:rPr>
            </w:pPr>
            <w:ins w:id="1764" w:author="Huawei" w:date="2023-04-04T18:16: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116A3F" w14:paraId="35C3EF36" w14:textId="77777777" w:rsidTr="00F12908">
        <w:tblPrEx>
          <w:tblCellMar>
            <w:left w:w="108" w:type="dxa"/>
          </w:tblCellMar>
        </w:tblPrEx>
        <w:trPr>
          <w:trHeight w:val="187"/>
          <w:tblHeader/>
          <w:jc w:val="center"/>
          <w:ins w:id="1765" w:author="Huawei" w:date="2023-04-04T18:16: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ins w:id="1766" w:author="Huawei" w:date="2023-04-04T18:16: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ins w:id="1767" w:author="Huawei" w:date="2023-04-04T18:16:00Z"/>
                <w:rFonts w:cs="Arial"/>
              </w:rPr>
            </w:pPr>
            <w:ins w:id="1768" w:author="Huawei" w:date="2023-04-04T18:16:00Z">
              <w:r>
                <w:rPr>
                  <w:color w:val="000000"/>
                </w:rPr>
                <w:t>Component band in order of bands in configuration</w:t>
              </w:r>
              <w:r>
                <w:rPr>
                  <w:color w:val="000000"/>
                  <w:vertAlign w:val="superscript"/>
                </w:rPr>
                <w:t>7</w:t>
              </w:r>
            </w:ins>
          </w:p>
        </w:tc>
      </w:tr>
      <w:tr w:rsidR="00116A3F" w14:paraId="7F478467" w14:textId="77777777" w:rsidTr="00F12908">
        <w:tblPrEx>
          <w:tblCellMar>
            <w:left w:w="108" w:type="dxa"/>
          </w:tblCellMar>
        </w:tblPrEx>
        <w:trPr>
          <w:trHeight w:val="54"/>
          <w:jc w:val="center"/>
          <w:ins w:id="1769" w:author="Huawei" w:date="2023-04-04T18:16:00Z"/>
        </w:trPr>
        <w:tc>
          <w:tcPr>
            <w:tcW w:w="2194" w:type="dxa"/>
            <w:gridSpan w:val="2"/>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ins w:id="1770" w:author="Huawei" w:date="2023-04-04T18:16:00Z"/>
                <w:lang w:eastAsia="en-US"/>
              </w:rPr>
            </w:pPr>
            <w:ins w:id="1771" w:author="Huawei" w:date="2023-04-04T18:16:00Z">
              <w:r>
                <w:rPr>
                  <w:rFonts w:cs="Arial"/>
                </w:rPr>
                <w:t>DC_20-32_</w:t>
              </w:r>
              <w:r w:rsidRPr="00227811">
                <w:rPr>
                  <w:rFonts w:cs="Arial"/>
                </w:rPr>
                <w:t>n</w:t>
              </w:r>
              <w:r>
                <w:rPr>
                  <w:rFonts w:cs="Arial"/>
                </w:rPr>
                <w:t>7</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rPr>
                <w:ins w:id="1772" w:author="Huawei" w:date="2023-04-04T18:16:00Z"/>
              </w:rPr>
            </w:pPr>
            <w:ins w:id="1773" w:author="Huawei" w:date="2023-04-04T18:16: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ins w:id="1774" w:author="Huawei" w:date="2023-04-04T18:16:00Z"/>
                <w:lang w:eastAsia="zh-CN"/>
              </w:rPr>
            </w:pPr>
            <w:ins w:id="1775" w:author="Huawei" w:date="2023-04-04T18:16:00Z">
              <w:r>
                <w:rPr>
                  <w:lang w:eastAsia="zh-CN"/>
                </w:rPr>
                <w:t>0</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ins w:id="1776" w:author="Huawei" w:date="2023-04-04T18:16:00Z"/>
                <w:lang w:eastAsia="en-US"/>
              </w:rPr>
            </w:pPr>
            <w:ins w:id="1777" w:author="Huawei" w:date="2023-04-04T18:16:00Z">
              <w:r>
                <w:t>0.7</w:t>
              </w:r>
            </w:ins>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1778" w:name="_Toc133507833"/>
      <w:r>
        <w:t>5.24</w:t>
      </w:r>
      <w:r w:rsidR="00C11F06">
        <w:tab/>
        <w:t>DC_7-8_n7</w:t>
      </w:r>
      <w:bookmarkEnd w:id="1778"/>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C11F06" w:rsidDel="00116A3F" w14:paraId="2F05265F" w14:textId="7A9D60BE" w:rsidTr="00C11F06">
        <w:trPr>
          <w:gridAfter w:val="2"/>
          <w:wAfter w:w="2189" w:type="dxa"/>
          <w:tblHeader/>
          <w:jc w:val="center"/>
          <w:del w:id="1779" w:author="Huawei" w:date="2023-04-04T18:19:00Z"/>
        </w:trPr>
        <w:tc>
          <w:tcPr>
            <w:tcW w:w="1535" w:type="dxa"/>
            <w:tcBorders>
              <w:top w:val="single" w:sz="4" w:space="0" w:color="auto"/>
              <w:left w:val="single" w:sz="4" w:space="0" w:color="auto"/>
              <w:bottom w:val="single" w:sz="4" w:space="0" w:color="auto"/>
              <w:right w:val="single" w:sz="4" w:space="0" w:color="auto"/>
            </w:tcBorders>
            <w:vAlign w:val="center"/>
            <w:hideMark/>
          </w:tcPr>
          <w:p w14:paraId="4524830A" w14:textId="74900263" w:rsidR="00C11F06" w:rsidDel="00116A3F" w:rsidRDefault="00C11F06">
            <w:pPr>
              <w:pStyle w:val="TAH"/>
              <w:rPr>
                <w:del w:id="1780" w:author="Huawei" w:date="2023-04-04T18:19:00Z"/>
              </w:rPr>
            </w:pPr>
            <w:del w:id="1781" w:author="Huawei" w:date="2023-04-04T18:19:00Z">
              <w:r w:rsidDel="00116A3F">
                <w:delText xml:space="preserve">Inter-band </w:delText>
              </w:r>
              <w:r w:rsidDel="00116A3F">
                <w:rPr>
                  <w:lang w:eastAsia="ja-JP"/>
                </w:rPr>
                <w:delText>DC</w:delText>
              </w:r>
              <w:r w:rsidDel="00116A3F">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4C3FBCA" w14:textId="53B88381" w:rsidR="00C11F06" w:rsidDel="00116A3F" w:rsidRDefault="00C11F06">
            <w:pPr>
              <w:pStyle w:val="TAH"/>
              <w:rPr>
                <w:del w:id="1782" w:author="Huawei" w:date="2023-04-04T18:19:00Z"/>
              </w:rPr>
            </w:pPr>
            <w:del w:id="1783" w:author="Huawei" w:date="2023-04-04T18:19:00Z">
              <w:r w:rsidDel="00116A3F">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D9F301B" w14:textId="29D56556" w:rsidR="00C11F06" w:rsidDel="00116A3F" w:rsidRDefault="00C11F06">
            <w:pPr>
              <w:pStyle w:val="TAH"/>
              <w:rPr>
                <w:del w:id="1784" w:author="Huawei" w:date="2023-04-04T18:19:00Z"/>
              </w:rPr>
            </w:pPr>
            <w:del w:id="1785" w:author="Huawei" w:date="2023-04-04T18:19:00Z">
              <w:r w:rsidDel="00116A3F">
                <w:delText>ΔT</w:delText>
              </w:r>
              <w:r w:rsidDel="00116A3F">
                <w:rPr>
                  <w:vertAlign w:val="subscript"/>
                </w:rPr>
                <w:delText>IB,c</w:delText>
              </w:r>
              <w:r w:rsidDel="00116A3F">
                <w:delText xml:space="preserve"> [dB]</w:delText>
              </w:r>
            </w:del>
          </w:p>
        </w:tc>
      </w:tr>
      <w:tr w:rsidR="00C11F06" w:rsidDel="00116A3F" w14:paraId="6A77EB20" w14:textId="3B6FF82A" w:rsidTr="00C11F06">
        <w:trPr>
          <w:gridAfter w:val="2"/>
          <w:wAfter w:w="2189" w:type="dxa"/>
          <w:jc w:val="center"/>
          <w:del w:id="1786" w:author="Huawei" w:date="2023-04-04T18: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9DC494" w14:textId="02954453" w:rsidR="00C11F06" w:rsidDel="00116A3F" w:rsidRDefault="00C11F06">
            <w:pPr>
              <w:keepNext/>
              <w:keepLines/>
              <w:jc w:val="center"/>
              <w:rPr>
                <w:del w:id="1787" w:author="Huawei" w:date="2023-04-04T18:19:00Z"/>
                <w:rFonts w:ascii="Arial" w:hAnsi="Arial" w:cs="Arial"/>
                <w:sz w:val="18"/>
              </w:rPr>
            </w:pPr>
            <w:del w:id="1788" w:author="Huawei" w:date="2023-04-04T18:19:00Z">
              <w:r w:rsidDel="00116A3F">
                <w:rPr>
                  <w:rFonts w:ascii="Arial" w:hAnsi="Arial" w:cs="Arial"/>
                  <w:sz w:val="18"/>
                </w:rPr>
                <w:delText>DC_7-8_n7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068B5935" w14:textId="336ADBD3" w:rsidR="00C11F06" w:rsidDel="00116A3F" w:rsidRDefault="00C11F06">
            <w:pPr>
              <w:keepNext/>
              <w:keepLines/>
              <w:jc w:val="center"/>
              <w:rPr>
                <w:del w:id="1789" w:author="Huawei" w:date="2023-04-04T18:19:00Z"/>
                <w:rFonts w:ascii="Arial" w:hAnsi="Arial" w:cs="Arial"/>
                <w:sz w:val="18"/>
              </w:rPr>
            </w:pPr>
            <w:del w:id="1790" w:author="Huawei" w:date="2023-04-04T18:19:00Z">
              <w:r w:rsidDel="00116A3F">
                <w:rPr>
                  <w:rFonts w:ascii="Arial" w:hAnsi="Arial" w:cs="Arial"/>
                  <w:sz w:val="18"/>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AE9E80C" w14:textId="258005EC" w:rsidR="00C11F06" w:rsidDel="00116A3F" w:rsidRDefault="00C11F06">
            <w:pPr>
              <w:keepNext/>
              <w:keepLines/>
              <w:jc w:val="center"/>
              <w:rPr>
                <w:del w:id="1791" w:author="Huawei" w:date="2023-04-04T18:19:00Z"/>
                <w:rFonts w:ascii="Arial" w:hAnsi="Arial" w:cs="Arial"/>
                <w:sz w:val="18"/>
              </w:rPr>
            </w:pPr>
            <w:del w:id="1792" w:author="Huawei" w:date="2023-04-04T18:19:00Z">
              <w:r w:rsidDel="00116A3F">
                <w:rPr>
                  <w:rFonts w:ascii="Arial" w:hAnsi="Arial" w:cs="Arial"/>
                  <w:sz w:val="18"/>
                </w:rPr>
                <w:delText>0.3</w:delText>
              </w:r>
            </w:del>
          </w:p>
        </w:tc>
      </w:tr>
      <w:tr w:rsidR="00C11F06" w:rsidDel="00116A3F" w14:paraId="6531CD34" w14:textId="328635E7" w:rsidTr="00C11F06">
        <w:trPr>
          <w:gridAfter w:val="2"/>
          <w:wAfter w:w="2189" w:type="dxa"/>
          <w:jc w:val="center"/>
          <w:del w:id="1793" w:author="Huawei" w:date="2023-04-04T18: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1181" w14:textId="51903D65" w:rsidR="00C11F06" w:rsidDel="00116A3F" w:rsidRDefault="00C11F06">
            <w:pPr>
              <w:spacing w:after="0"/>
              <w:rPr>
                <w:del w:id="1794" w:author="Huawei" w:date="2023-04-04T18:19:00Z"/>
                <w:rFonts w:ascii="Arial" w:hAnsi="Arial" w:cs="Arial"/>
                <w:sz w:val="18"/>
                <w:lang w:eastAsia="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06A04467" w14:textId="2590393D" w:rsidR="00C11F06" w:rsidDel="00116A3F" w:rsidRDefault="00C11F06">
            <w:pPr>
              <w:keepNext/>
              <w:keepLines/>
              <w:jc w:val="center"/>
              <w:rPr>
                <w:del w:id="1795" w:author="Huawei" w:date="2023-04-04T18:19:00Z"/>
                <w:rFonts w:ascii="Arial" w:hAnsi="Arial" w:cs="Arial"/>
                <w:sz w:val="18"/>
              </w:rPr>
            </w:pPr>
            <w:del w:id="1796" w:author="Huawei" w:date="2023-04-04T18:19:00Z">
              <w:r w:rsidDel="00116A3F">
                <w:rPr>
                  <w:rFonts w:ascii="Arial" w:hAnsi="Arial" w:cs="Arial"/>
                  <w:sz w:val="18"/>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D6CE248" w14:textId="28F0A211" w:rsidR="00C11F06" w:rsidDel="00116A3F" w:rsidRDefault="00C11F06">
            <w:pPr>
              <w:keepNext/>
              <w:keepLines/>
              <w:jc w:val="center"/>
              <w:rPr>
                <w:del w:id="1797" w:author="Huawei" w:date="2023-04-04T18:19:00Z"/>
                <w:rFonts w:ascii="Arial" w:hAnsi="Arial" w:cs="Arial"/>
                <w:sz w:val="18"/>
              </w:rPr>
            </w:pPr>
            <w:del w:id="1798" w:author="Huawei" w:date="2023-04-04T18:19:00Z">
              <w:r w:rsidDel="00116A3F">
                <w:rPr>
                  <w:rFonts w:ascii="Arial" w:hAnsi="Arial" w:cs="Arial"/>
                  <w:sz w:val="18"/>
                </w:rPr>
                <w:delText>0.6</w:delText>
              </w:r>
            </w:del>
          </w:p>
        </w:tc>
      </w:tr>
      <w:tr w:rsidR="00116A3F" w14:paraId="293C29D2" w14:textId="77777777" w:rsidTr="00F12908">
        <w:tblPrEx>
          <w:tblCellMar>
            <w:left w:w="108" w:type="dxa"/>
          </w:tblCellMar>
        </w:tblPrEx>
        <w:trPr>
          <w:trHeight w:val="187"/>
          <w:tblHeader/>
          <w:jc w:val="center"/>
          <w:ins w:id="1799" w:author="Huawei" w:date="2023-04-04T18:17: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ins w:id="1800" w:author="Huawei" w:date="2023-04-04T18:17:00Z"/>
                <w:rFonts w:cs="Arial"/>
              </w:rPr>
            </w:pPr>
            <w:ins w:id="1801" w:author="Huawei" w:date="2023-04-04T18:17: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ins w:id="1802" w:author="Huawei" w:date="2023-04-04T18:17:00Z"/>
                <w:rFonts w:cs="Arial"/>
              </w:rPr>
            </w:pPr>
            <w:ins w:id="1803" w:author="Huawei" w:date="2023-04-04T18:17: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116A3F" w14:paraId="4C136166" w14:textId="77777777" w:rsidTr="00F12908">
        <w:tblPrEx>
          <w:tblCellMar>
            <w:left w:w="108" w:type="dxa"/>
          </w:tblCellMar>
        </w:tblPrEx>
        <w:trPr>
          <w:trHeight w:val="187"/>
          <w:tblHeader/>
          <w:jc w:val="center"/>
          <w:ins w:id="1804" w:author="Huawei" w:date="2023-04-04T18:17: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ins w:id="1805" w:author="Huawei" w:date="2023-04-04T18:17: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ins w:id="1806" w:author="Huawei" w:date="2023-04-04T18:17:00Z"/>
                <w:rFonts w:cs="Arial"/>
              </w:rPr>
            </w:pPr>
            <w:ins w:id="1807" w:author="Huawei" w:date="2023-04-04T18:17:00Z">
              <w:r>
                <w:rPr>
                  <w:color w:val="000000"/>
                </w:rPr>
                <w:t>Component band in order of bands in configuration</w:t>
              </w:r>
              <w:r>
                <w:rPr>
                  <w:color w:val="000000"/>
                  <w:vertAlign w:val="superscript"/>
                </w:rPr>
                <w:t>7</w:t>
              </w:r>
            </w:ins>
          </w:p>
        </w:tc>
      </w:tr>
      <w:tr w:rsidR="00116A3F" w14:paraId="7B549702" w14:textId="77777777" w:rsidTr="00F12908">
        <w:tblPrEx>
          <w:tblCellMar>
            <w:left w:w="108" w:type="dxa"/>
          </w:tblCellMar>
        </w:tblPrEx>
        <w:trPr>
          <w:trHeight w:val="54"/>
          <w:jc w:val="center"/>
          <w:ins w:id="1808" w:author="Huawei" w:date="2023-04-04T18:17:00Z"/>
        </w:trPr>
        <w:tc>
          <w:tcPr>
            <w:tcW w:w="2194" w:type="dxa"/>
            <w:gridSpan w:val="2"/>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ins w:id="1809" w:author="Huawei" w:date="2023-04-04T18:17:00Z"/>
                <w:lang w:eastAsia="en-US"/>
              </w:rPr>
            </w:pPr>
            <w:ins w:id="1810" w:author="Huawei" w:date="2023-04-04T18:17:00Z">
              <w:r>
                <w:rPr>
                  <w:rFonts w:cs="Arial"/>
                  <w:szCs w:val="18"/>
                  <w:lang w:val="sv-SE" w:eastAsia="ja-JP"/>
                </w:rPr>
                <w:t>DC_</w:t>
              </w:r>
            </w:ins>
            <w:ins w:id="1811" w:author="Huawei" w:date="2023-04-04T18:18:00Z">
              <w:r>
                <w:rPr>
                  <w:rFonts w:cs="Arial"/>
                  <w:szCs w:val="18"/>
                  <w:lang w:val="sv-SE" w:eastAsia="ja-JP"/>
                </w:rPr>
                <w:t>7</w:t>
              </w:r>
            </w:ins>
            <w:ins w:id="1812" w:author="Huawei" w:date="2023-04-04T18:17:00Z">
              <w:r>
                <w:rPr>
                  <w:rFonts w:cs="Arial"/>
                  <w:szCs w:val="18"/>
                  <w:lang w:val="sv-SE" w:eastAsia="ja-JP"/>
                </w:rPr>
                <w:t>-</w:t>
              </w:r>
            </w:ins>
            <w:ins w:id="1813" w:author="Huawei" w:date="2023-04-04T18:18:00Z">
              <w:r>
                <w:rPr>
                  <w:rFonts w:cs="Arial"/>
                  <w:szCs w:val="18"/>
                  <w:lang w:val="sv-SE" w:eastAsia="ja-JP"/>
                </w:rPr>
                <w:t>8</w:t>
              </w:r>
            </w:ins>
            <w:ins w:id="1814" w:author="Huawei" w:date="2023-04-04T18:17:00Z">
              <w:r>
                <w:rPr>
                  <w:rFonts w:cs="Arial"/>
                  <w:szCs w:val="18"/>
                  <w:lang w:val="sv-SE" w:eastAsia="ja-JP"/>
                </w:rPr>
                <w:t>_n</w:t>
              </w:r>
            </w:ins>
            <w:ins w:id="1815" w:author="Huawei" w:date="2023-04-04T18:18:00Z">
              <w:r>
                <w:rPr>
                  <w:rFonts w:cs="Arial"/>
                  <w:szCs w:val="18"/>
                  <w:lang w:val="sv-SE" w:eastAsia="ja-JP"/>
                </w:rPr>
                <w:t>7</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rPr>
                <w:ins w:id="1816" w:author="Huawei" w:date="2023-04-04T18:17:00Z"/>
              </w:rPr>
            </w:pPr>
            <w:ins w:id="1817" w:author="Huawei" w:date="2023-04-04T18:17: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ins w:id="1818" w:author="Huawei" w:date="2023-04-04T18:17:00Z"/>
                <w:lang w:eastAsia="zh-CN"/>
              </w:rPr>
            </w:pPr>
            <w:ins w:id="1819" w:author="Huawei" w:date="2023-04-04T18:17:00Z">
              <w:r>
                <w:rPr>
                  <w:lang w:eastAsia="zh-CN"/>
                </w:rPr>
                <w:t>0.</w:t>
              </w:r>
            </w:ins>
            <w:ins w:id="1820" w:author="Huawei" w:date="2023-04-04T18:19:00Z">
              <w:r>
                <w:rPr>
                  <w:lang w:eastAsia="zh-CN"/>
                </w:rPr>
                <w:t>6</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ins w:id="1821" w:author="Huawei" w:date="2023-04-04T18:17:00Z"/>
                <w:lang w:eastAsia="en-US"/>
              </w:rPr>
            </w:pPr>
            <w:ins w:id="1822" w:author="Huawei" w:date="2023-04-04T18:17:00Z">
              <w:r>
                <w:t>0.3</w:t>
              </w:r>
            </w:ins>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C11F06" w:rsidDel="00116A3F" w14:paraId="7AFD2580" w14:textId="463D8FEF" w:rsidTr="00C11F06">
        <w:trPr>
          <w:gridAfter w:val="2"/>
          <w:wAfter w:w="2186" w:type="dxa"/>
          <w:trHeight w:val="467"/>
          <w:tblHeader/>
          <w:jc w:val="center"/>
          <w:del w:id="1823" w:author="Huawei" w:date="2023-04-04T18:19:00Z"/>
        </w:trPr>
        <w:tc>
          <w:tcPr>
            <w:tcW w:w="1535" w:type="dxa"/>
            <w:tcBorders>
              <w:top w:val="single" w:sz="4" w:space="0" w:color="auto"/>
              <w:left w:val="single" w:sz="4" w:space="0" w:color="auto"/>
              <w:bottom w:val="single" w:sz="4" w:space="0" w:color="auto"/>
              <w:right w:val="single" w:sz="4" w:space="0" w:color="auto"/>
            </w:tcBorders>
            <w:vAlign w:val="center"/>
            <w:hideMark/>
          </w:tcPr>
          <w:p w14:paraId="5745C2BE" w14:textId="4DF12273" w:rsidR="00C11F06" w:rsidDel="00116A3F" w:rsidRDefault="00C11F06">
            <w:pPr>
              <w:pStyle w:val="TAH"/>
              <w:rPr>
                <w:del w:id="1824" w:author="Huawei" w:date="2023-04-04T18:19:00Z"/>
              </w:rPr>
            </w:pPr>
            <w:del w:id="1825" w:author="Huawei" w:date="2023-04-04T18:19:00Z">
              <w:r w:rsidDel="00116A3F">
                <w:delText xml:space="preserve">Inter-band </w:delText>
              </w:r>
              <w:r w:rsidDel="00116A3F">
                <w:rPr>
                  <w:lang w:eastAsia="ja-JP"/>
                </w:rPr>
                <w:delText>DC</w:delText>
              </w:r>
              <w:r w:rsidDel="00116A3F">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A4CCCCA" w14:textId="01927E1A" w:rsidR="00C11F06" w:rsidDel="00116A3F" w:rsidRDefault="00C11F06">
            <w:pPr>
              <w:pStyle w:val="TAH"/>
              <w:rPr>
                <w:del w:id="1826" w:author="Huawei" w:date="2023-04-04T18:19:00Z"/>
                <w:lang w:val="x-none"/>
              </w:rPr>
            </w:pPr>
            <w:del w:id="1827" w:author="Huawei" w:date="2023-04-04T18:19:00Z">
              <w:r w:rsidDel="00116A3F">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F592C16" w14:textId="221CCEFD" w:rsidR="00C11F06" w:rsidDel="00116A3F" w:rsidRDefault="00C11F06">
            <w:pPr>
              <w:pStyle w:val="TAH"/>
              <w:rPr>
                <w:del w:id="1828" w:author="Huawei" w:date="2023-04-04T18:19:00Z"/>
              </w:rPr>
            </w:pPr>
            <w:del w:id="1829" w:author="Huawei" w:date="2023-04-04T18:19:00Z">
              <w:r w:rsidDel="00116A3F">
                <w:delText>ΔR</w:delText>
              </w:r>
              <w:r w:rsidDel="00116A3F">
                <w:rPr>
                  <w:vertAlign w:val="subscript"/>
                </w:rPr>
                <w:delText>IB</w:delText>
              </w:r>
              <w:r w:rsidDel="00116A3F">
                <w:delText xml:space="preserve"> [dB]</w:delText>
              </w:r>
            </w:del>
          </w:p>
        </w:tc>
      </w:tr>
      <w:tr w:rsidR="00C11F06" w:rsidDel="00116A3F" w14:paraId="31C94391" w14:textId="752CDF2E" w:rsidTr="00C11F06">
        <w:trPr>
          <w:gridAfter w:val="2"/>
          <w:wAfter w:w="2186" w:type="dxa"/>
          <w:jc w:val="center"/>
          <w:del w:id="1830" w:author="Huawei" w:date="2023-04-04T18:19:00Z"/>
        </w:trPr>
        <w:tc>
          <w:tcPr>
            <w:tcW w:w="1535" w:type="dxa"/>
            <w:tcBorders>
              <w:top w:val="single" w:sz="4" w:space="0" w:color="auto"/>
              <w:left w:val="single" w:sz="4" w:space="0" w:color="auto"/>
              <w:bottom w:val="single" w:sz="4" w:space="0" w:color="auto"/>
              <w:right w:val="single" w:sz="4" w:space="0" w:color="auto"/>
            </w:tcBorders>
            <w:vAlign w:val="center"/>
            <w:hideMark/>
          </w:tcPr>
          <w:p w14:paraId="5C9493B6" w14:textId="42C79D5D" w:rsidR="00C11F06" w:rsidDel="00116A3F" w:rsidRDefault="00C11F06">
            <w:pPr>
              <w:keepNext/>
              <w:keepLines/>
              <w:jc w:val="center"/>
              <w:rPr>
                <w:del w:id="1831" w:author="Huawei" w:date="2023-04-04T18:19:00Z"/>
                <w:rFonts w:ascii="Arial" w:hAnsi="Arial" w:cs="Arial"/>
                <w:sz w:val="18"/>
              </w:rPr>
            </w:pPr>
            <w:del w:id="1832" w:author="Huawei" w:date="2023-04-04T18:19:00Z">
              <w:r w:rsidDel="00116A3F">
                <w:rPr>
                  <w:rFonts w:ascii="Arial" w:hAnsi="Arial" w:cs="Arial"/>
                  <w:sz w:val="18"/>
                </w:rPr>
                <w:delText>DC_7-8_n7</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4AF3A2D4" w14:textId="7EECD4F2" w:rsidR="00C11F06" w:rsidDel="00116A3F" w:rsidRDefault="00C11F06">
            <w:pPr>
              <w:keepNext/>
              <w:keepLines/>
              <w:jc w:val="center"/>
              <w:rPr>
                <w:del w:id="1833" w:author="Huawei" w:date="2023-04-04T18:19:00Z"/>
                <w:rFonts w:ascii="Arial" w:hAnsi="Arial" w:cs="Arial"/>
                <w:sz w:val="18"/>
              </w:rPr>
            </w:pPr>
            <w:del w:id="1834" w:author="Huawei" w:date="2023-04-04T18:19:00Z">
              <w:r w:rsidDel="00116A3F">
                <w:rPr>
                  <w:rFonts w:ascii="Arial" w:hAnsi="Arial" w:cs="Arial"/>
                  <w:sz w:val="18"/>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FBA8690" w14:textId="5EB231C9" w:rsidR="00C11F06" w:rsidDel="00116A3F" w:rsidRDefault="00C11F06">
            <w:pPr>
              <w:keepNext/>
              <w:keepLines/>
              <w:jc w:val="center"/>
              <w:rPr>
                <w:del w:id="1835" w:author="Huawei" w:date="2023-04-04T18:19:00Z"/>
                <w:rFonts w:ascii="Arial" w:hAnsi="Arial" w:cs="Arial"/>
                <w:sz w:val="18"/>
              </w:rPr>
            </w:pPr>
            <w:del w:id="1836" w:author="Huawei" w:date="2023-04-04T18:19:00Z">
              <w:r w:rsidDel="00116A3F">
                <w:rPr>
                  <w:rFonts w:ascii="Arial" w:hAnsi="Arial" w:cs="Arial"/>
                  <w:sz w:val="18"/>
                </w:rPr>
                <w:delText>0.2</w:delText>
              </w:r>
            </w:del>
          </w:p>
        </w:tc>
      </w:tr>
      <w:tr w:rsidR="00116A3F" w14:paraId="268C8062" w14:textId="77777777" w:rsidTr="00F12908">
        <w:tblPrEx>
          <w:tblCellMar>
            <w:left w:w="108" w:type="dxa"/>
          </w:tblCellMar>
        </w:tblPrEx>
        <w:trPr>
          <w:trHeight w:val="187"/>
          <w:tblHeader/>
          <w:jc w:val="center"/>
          <w:ins w:id="1837" w:author="Huawei" w:date="2023-04-04T18:17: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ins w:id="1838" w:author="Huawei" w:date="2023-04-04T18:17:00Z"/>
                <w:rFonts w:ascii="Arial" w:hAnsi="Arial"/>
                <w:b/>
                <w:sz w:val="18"/>
              </w:rPr>
            </w:pPr>
            <w:ins w:id="1839" w:author="Huawei" w:date="2023-04-04T18:17: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ins w:id="1840" w:author="Huawei" w:date="2023-04-04T18:17:00Z"/>
                <w:b w:val="0"/>
                <w:color w:val="000000"/>
              </w:rPr>
            </w:pPr>
            <w:ins w:id="1841" w:author="Huawei" w:date="2023-04-04T18:17: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116A3F" w14:paraId="794A2D05" w14:textId="77777777" w:rsidTr="00F12908">
        <w:tblPrEx>
          <w:tblCellMar>
            <w:left w:w="108" w:type="dxa"/>
          </w:tblCellMar>
        </w:tblPrEx>
        <w:trPr>
          <w:trHeight w:val="187"/>
          <w:tblHeader/>
          <w:jc w:val="center"/>
          <w:ins w:id="1842" w:author="Huawei" w:date="2023-04-04T18:17: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ins w:id="1843" w:author="Huawei" w:date="2023-04-04T18:17: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ins w:id="1844" w:author="Huawei" w:date="2023-04-04T18:17:00Z"/>
                <w:b w:val="0"/>
                <w:color w:val="000000"/>
                <w:vertAlign w:val="superscript"/>
              </w:rPr>
            </w:pPr>
            <w:ins w:id="1845" w:author="Huawei" w:date="2023-04-04T18:17:00Z">
              <w:r>
                <w:rPr>
                  <w:color w:val="000000"/>
                </w:rPr>
                <w:t>Component band in order of bands in configuration</w:t>
              </w:r>
              <w:r>
                <w:rPr>
                  <w:color w:val="000000"/>
                  <w:vertAlign w:val="superscript"/>
                </w:rPr>
                <w:t>8</w:t>
              </w:r>
            </w:ins>
          </w:p>
        </w:tc>
      </w:tr>
      <w:tr w:rsidR="00116A3F" w14:paraId="11088632" w14:textId="77777777" w:rsidTr="00F12908">
        <w:tblPrEx>
          <w:tblCellMar>
            <w:left w:w="108" w:type="dxa"/>
          </w:tblCellMar>
        </w:tblPrEx>
        <w:trPr>
          <w:trHeight w:val="187"/>
          <w:jc w:val="center"/>
          <w:ins w:id="1846" w:author="Huawei" w:date="2023-04-04T18:17:00Z"/>
        </w:trPr>
        <w:tc>
          <w:tcPr>
            <w:tcW w:w="2213" w:type="dxa"/>
            <w:gridSpan w:val="2"/>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ins w:id="1847" w:author="Huawei" w:date="2023-04-04T18:17:00Z"/>
                <w:rFonts w:ascii="Arial" w:hAnsi="Arial"/>
                <w:sz w:val="18"/>
                <w:lang w:eastAsia="en-US"/>
              </w:rPr>
            </w:pPr>
            <w:ins w:id="1848" w:author="Huawei" w:date="2023-04-04T18:19:00Z">
              <w:r>
                <w:rPr>
                  <w:rFonts w:ascii="Arial" w:hAnsi="Arial" w:cs="Arial"/>
                  <w:sz w:val="18"/>
                </w:rPr>
                <w:t>DC_7-8_n7</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ins w:id="1849" w:author="Huawei" w:date="2023-04-04T18:17:00Z"/>
                <w:rFonts w:ascii="Arial" w:hAnsi="Arial"/>
                <w:sz w:val="18"/>
                <w:lang w:eastAsia="zh-CN"/>
              </w:rPr>
            </w:pPr>
            <w:ins w:id="1850" w:author="Huawei" w:date="2023-04-04T18:17: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ins w:id="1851" w:author="Huawei" w:date="2023-04-04T18:17:00Z"/>
                <w:rFonts w:ascii="Arial" w:hAnsi="Arial"/>
                <w:sz w:val="18"/>
                <w:lang w:eastAsia="zh-CN"/>
              </w:rPr>
            </w:pPr>
            <w:ins w:id="1852" w:author="Huawei" w:date="2023-04-04T18:17:00Z">
              <w:r>
                <w:rPr>
                  <w:rFonts w:ascii="Arial" w:hAnsi="Arial"/>
                  <w:sz w:val="18"/>
                  <w:lang w:eastAsia="zh-CN"/>
                </w:rPr>
                <w:t>0</w:t>
              </w:r>
            </w:ins>
            <w:ins w:id="1853" w:author="Huawei" w:date="2023-04-04T18:19:00Z">
              <w:r>
                <w:rPr>
                  <w:rFonts w:ascii="Arial" w:hAnsi="Arial"/>
                  <w:sz w:val="18"/>
                  <w:lang w:eastAsia="zh-CN"/>
                </w:rPr>
                <w:t>.2</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ins w:id="1854" w:author="Huawei" w:date="2023-04-04T18:17:00Z"/>
                <w:rFonts w:ascii="Arial" w:hAnsi="Arial"/>
                <w:sz w:val="18"/>
                <w:lang w:eastAsia="zh-CN"/>
              </w:rPr>
            </w:pPr>
            <w:ins w:id="1855" w:author="Huawei" w:date="2023-04-04T18:17:00Z">
              <w:r>
                <w:rPr>
                  <w:rFonts w:ascii="Arial" w:hAnsi="Arial"/>
                  <w:sz w:val="18"/>
                  <w:lang w:eastAsia="zh-CN"/>
                </w:rPr>
                <w:t>0</w:t>
              </w:r>
            </w:ins>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1856" w:name="_Toc104632429"/>
      <w:bookmarkStart w:id="1857" w:name="_Toc104631783"/>
      <w:bookmarkStart w:id="1858" w:name="_Toc104628355"/>
      <w:bookmarkStart w:id="1859" w:name="_Toc133507834"/>
      <w:r>
        <w:rPr>
          <w:lang w:eastAsia="ja-JP"/>
        </w:rPr>
        <w:lastRenderedPageBreak/>
        <w:t>5.25</w:t>
      </w:r>
      <w:r w:rsidR="00C732A0">
        <w:rPr>
          <w:lang w:eastAsia="ja-JP"/>
        </w:rPr>
        <w:tab/>
        <w:t>DC_3-5_n40</w:t>
      </w:r>
      <w:bookmarkEnd w:id="1856"/>
      <w:bookmarkEnd w:id="1857"/>
      <w:bookmarkEnd w:id="1858"/>
      <w:bookmarkEnd w:id="1859"/>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1860" w:name="_Toc104631784"/>
      <w:r>
        <w:t>5.25</w:t>
      </w:r>
      <w:r w:rsidR="00C732A0">
        <w:t>.2</w:t>
      </w:r>
      <w:r w:rsidR="00C732A0">
        <w:tab/>
      </w:r>
      <w:r w:rsidR="00C732A0">
        <w:rPr>
          <w:rFonts w:cs="Arial"/>
          <w:szCs w:val="28"/>
        </w:rPr>
        <w:t>Co-existence studies</w:t>
      </w:r>
      <w:bookmarkEnd w:id="1860"/>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27"/>
        <w:gridCol w:w="1838"/>
        <w:gridCol w:w="1114"/>
        <w:gridCol w:w="1177"/>
        <w:gridCol w:w="1763"/>
        <w:gridCol w:w="12"/>
      </w:tblGrid>
      <w:tr w:rsidR="00C732A0" w:rsidDel="00116A3F" w14:paraId="3DFD6731" w14:textId="5FDD3370" w:rsidTr="00C732A0">
        <w:trPr>
          <w:tblHeader/>
          <w:jc w:val="center"/>
          <w:del w:id="1861" w:author="Huawei" w:date="2023-04-04T18:21:00Z"/>
        </w:trPr>
        <w:tc>
          <w:tcPr>
            <w:tcW w:w="2221" w:type="dxa"/>
            <w:gridSpan w:val="2"/>
            <w:tcBorders>
              <w:top w:val="single" w:sz="4" w:space="0" w:color="auto"/>
              <w:left w:val="single" w:sz="4" w:space="0" w:color="auto"/>
              <w:bottom w:val="single" w:sz="4" w:space="0" w:color="auto"/>
              <w:right w:val="single" w:sz="4" w:space="0" w:color="auto"/>
            </w:tcBorders>
            <w:vAlign w:val="center"/>
            <w:hideMark/>
          </w:tcPr>
          <w:p w14:paraId="468A6651" w14:textId="09F5FFD7" w:rsidR="00C732A0" w:rsidDel="00116A3F" w:rsidRDefault="00C732A0">
            <w:pPr>
              <w:pStyle w:val="TAH"/>
              <w:rPr>
                <w:del w:id="1862" w:author="Huawei" w:date="2023-04-04T18:21:00Z"/>
                <w:lang w:val="x-none"/>
              </w:rPr>
            </w:pPr>
            <w:del w:id="1863" w:author="Huawei" w:date="2023-04-04T18:21:00Z">
              <w:r w:rsidDel="00116A3F">
                <w:delText>Inter-band DC configuration</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46841647" w14:textId="3D648D62" w:rsidR="00C732A0" w:rsidDel="00116A3F" w:rsidRDefault="00C732A0">
            <w:pPr>
              <w:pStyle w:val="TAH"/>
              <w:rPr>
                <w:del w:id="1864" w:author="Huawei" w:date="2023-04-04T18:21:00Z"/>
              </w:rPr>
            </w:pPr>
            <w:del w:id="1865" w:author="Huawei" w:date="2023-04-04T18:21:00Z">
              <w:r w:rsidDel="00116A3F">
                <w:delText>E-UTRA or NR Band</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14:paraId="54578E5D" w14:textId="64926944" w:rsidR="00C732A0" w:rsidDel="00116A3F" w:rsidRDefault="00C732A0">
            <w:pPr>
              <w:pStyle w:val="TAH"/>
              <w:rPr>
                <w:del w:id="1866" w:author="Huawei" w:date="2023-04-04T18:21:00Z"/>
              </w:rPr>
            </w:pPr>
            <w:del w:id="1867" w:author="Huawei" w:date="2023-04-04T18:21:00Z">
              <w:r w:rsidDel="00116A3F">
                <w:delText>ΔT</w:delText>
              </w:r>
              <w:r w:rsidDel="00116A3F">
                <w:rPr>
                  <w:vertAlign w:val="subscript"/>
                </w:rPr>
                <w:delText>IB,c</w:delText>
              </w:r>
              <w:r w:rsidDel="00116A3F">
                <w:delText xml:space="preserve"> (dB)</w:delText>
              </w:r>
            </w:del>
          </w:p>
        </w:tc>
      </w:tr>
      <w:tr w:rsidR="00C732A0" w:rsidDel="00116A3F" w14:paraId="0F1DB898" w14:textId="5C4AA3D2" w:rsidTr="00C732A0">
        <w:trPr>
          <w:jc w:val="center"/>
          <w:del w:id="1868" w:author="Huawei" w:date="2023-04-04T18:21:00Z"/>
        </w:trPr>
        <w:tc>
          <w:tcPr>
            <w:tcW w:w="22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6CA1BC" w14:textId="440B3271" w:rsidR="00C732A0" w:rsidDel="00116A3F" w:rsidRDefault="00C732A0">
            <w:pPr>
              <w:pStyle w:val="TAC"/>
              <w:rPr>
                <w:del w:id="1869" w:author="Huawei" w:date="2023-04-04T18:21:00Z"/>
              </w:rPr>
            </w:pPr>
            <w:del w:id="1870" w:author="Huawei" w:date="2023-04-04T18:21:00Z">
              <w:r w:rsidDel="00116A3F">
                <w:delText>DC_3-5_n40</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0B858876" w14:textId="7C9B0252" w:rsidR="00C732A0" w:rsidDel="00116A3F" w:rsidRDefault="00C732A0">
            <w:pPr>
              <w:pStyle w:val="TAC"/>
              <w:rPr>
                <w:del w:id="1871" w:author="Huawei" w:date="2023-04-04T18:21:00Z"/>
              </w:rPr>
            </w:pPr>
            <w:del w:id="1872" w:author="Huawei" w:date="2023-04-04T18:21:00Z">
              <w:r w:rsidDel="00116A3F">
                <w:delText>3</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14:paraId="1CD0BE35" w14:textId="7994CB5D" w:rsidR="00C732A0" w:rsidDel="00116A3F" w:rsidRDefault="00C732A0">
            <w:pPr>
              <w:pStyle w:val="TAC"/>
              <w:rPr>
                <w:del w:id="1873" w:author="Huawei" w:date="2023-04-04T18:21:00Z"/>
              </w:rPr>
            </w:pPr>
            <w:del w:id="1874" w:author="Huawei" w:date="2023-04-04T18:21:00Z">
              <w:r w:rsidDel="00116A3F">
                <w:rPr>
                  <w:rFonts w:cs="Arial"/>
                  <w:szCs w:val="18"/>
                </w:rPr>
                <w:delText>0.5</w:delText>
              </w:r>
            </w:del>
          </w:p>
        </w:tc>
      </w:tr>
      <w:tr w:rsidR="00C732A0" w:rsidDel="00116A3F" w14:paraId="6E59A8A1" w14:textId="3DB47EE8" w:rsidTr="00C732A0">
        <w:trPr>
          <w:jc w:val="center"/>
          <w:del w:id="1875" w:author="Huawei" w:date="2023-04-04T18:21:00Z"/>
        </w:trPr>
        <w:tc>
          <w:tcPr>
            <w:tcW w:w="2221" w:type="dxa"/>
            <w:gridSpan w:val="2"/>
            <w:vMerge/>
            <w:tcBorders>
              <w:top w:val="single" w:sz="4" w:space="0" w:color="auto"/>
              <w:left w:val="single" w:sz="4" w:space="0" w:color="auto"/>
              <w:bottom w:val="single" w:sz="4" w:space="0" w:color="auto"/>
              <w:right w:val="single" w:sz="4" w:space="0" w:color="auto"/>
            </w:tcBorders>
            <w:vAlign w:val="center"/>
            <w:hideMark/>
          </w:tcPr>
          <w:p w14:paraId="023F61AF" w14:textId="367BA501" w:rsidR="00C732A0" w:rsidDel="00116A3F" w:rsidRDefault="00C732A0">
            <w:pPr>
              <w:spacing w:after="0"/>
              <w:rPr>
                <w:del w:id="1876" w:author="Huawei" w:date="2023-04-04T18:21:00Z"/>
                <w:rFonts w:ascii="Arial" w:hAnsi="Arial"/>
                <w:sz w:val="18"/>
                <w:lang w:val="x-none" w:eastAsia="en-US"/>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54932E78" w14:textId="4075D88D" w:rsidR="00C732A0" w:rsidDel="00116A3F" w:rsidRDefault="00C732A0">
            <w:pPr>
              <w:pStyle w:val="TAC"/>
              <w:rPr>
                <w:del w:id="1877" w:author="Huawei" w:date="2023-04-04T18:21:00Z"/>
              </w:rPr>
            </w:pPr>
            <w:del w:id="1878" w:author="Huawei" w:date="2023-04-04T18:21:00Z">
              <w:r w:rsidDel="00116A3F">
                <w:delText>5</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D6A9EC5" w14:textId="46D03CAC" w:rsidR="00C732A0" w:rsidDel="00116A3F" w:rsidRDefault="00C732A0">
            <w:pPr>
              <w:pStyle w:val="TAC"/>
              <w:rPr>
                <w:del w:id="1879" w:author="Huawei" w:date="2023-04-04T18:21:00Z"/>
              </w:rPr>
            </w:pPr>
            <w:del w:id="1880" w:author="Huawei" w:date="2023-04-04T18:21:00Z">
              <w:r w:rsidDel="00116A3F">
                <w:rPr>
                  <w:rFonts w:eastAsia="Calibri" w:cs="Arial"/>
                  <w:szCs w:val="18"/>
                  <w:lang w:eastAsia="ja-JP"/>
                </w:rPr>
                <w:delText>0.3</w:delText>
              </w:r>
            </w:del>
          </w:p>
        </w:tc>
      </w:tr>
      <w:tr w:rsidR="00C732A0" w:rsidDel="00116A3F" w14:paraId="62552231" w14:textId="536C02A4" w:rsidTr="00C732A0">
        <w:trPr>
          <w:jc w:val="center"/>
          <w:del w:id="1881" w:author="Huawei" w:date="2023-04-04T18:21:00Z"/>
        </w:trPr>
        <w:tc>
          <w:tcPr>
            <w:tcW w:w="2221" w:type="dxa"/>
            <w:gridSpan w:val="2"/>
            <w:vMerge/>
            <w:tcBorders>
              <w:top w:val="single" w:sz="4" w:space="0" w:color="auto"/>
              <w:left w:val="single" w:sz="4" w:space="0" w:color="auto"/>
              <w:bottom w:val="single" w:sz="4" w:space="0" w:color="auto"/>
              <w:right w:val="single" w:sz="4" w:space="0" w:color="auto"/>
            </w:tcBorders>
            <w:vAlign w:val="center"/>
            <w:hideMark/>
          </w:tcPr>
          <w:p w14:paraId="00A72A1E" w14:textId="50755DC0" w:rsidR="00C732A0" w:rsidDel="00116A3F" w:rsidRDefault="00C732A0">
            <w:pPr>
              <w:spacing w:after="0"/>
              <w:rPr>
                <w:del w:id="1882" w:author="Huawei" w:date="2023-04-04T18:21:00Z"/>
                <w:rFonts w:ascii="Arial" w:hAnsi="Arial"/>
                <w:sz w:val="18"/>
                <w:lang w:val="x-none" w:eastAsia="en-US"/>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28077DAB" w14:textId="419A75ED" w:rsidR="00C732A0" w:rsidDel="00116A3F" w:rsidRDefault="00C732A0">
            <w:pPr>
              <w:pStyle w:val="TAC"/>
              <w:rPr>
                <w:del w:id="1883" w:author="Huawei" w:date="2023-04-04T18:21:00Z"/>
              </w:rPr>
            </w:pPr>
            <w:del w:id="1884" w:author="Huawei" w:date="2023-04-04T18:21:00Z">
              <w:r w:rsidDel="00116A3F">
                <w:delText>n40</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26CC883" w14:textId="7FE6C6F8" w:rsidR="00C732A0" w:rsidDel="00116A3F" w:rsidRDefault="00C732A0">
            <w:pPr>
              <w:pStyle w:val="TAC"/>
              <w:rPr>
                <w:del w:id="1885" w:author="Huawei" w:date="2023-04-04T18:21:00Z"/>
              </w:rPr>
            </w:pPr>
            <w:del w:id="1886" w:author="Huawei" w:date="2023-04-04T18:21:00Z">
              <w:r w:rsidDel="00116A3F">
                <w:rPr>
                  <w:rFonts w:eastAsia="Calibri" w:cs="Arial"/>
                  <w:szCs w:val="18"/>
                </w:rPr>
                <w:delText>0.5</w:delText>
              </w:r>
            </w:del>
          </w:p>
        </w:tc>
      </w:tr>
      <w:tr w:rsidR="00116A3F" w14:paraId="7B44F1A7" w14:textId="77777777" w:rsidTr="00F12908">
        <w:trPr>
          <w:gridAfter w:val="1"/>
          <w:wAfter w:w="12" w:type="dxa"/>
          <w:trHeight w:val="187"/>
          <w:tblHeader/>
          <w:jc w:val="center"/>
          <w:ins w:id="1887" w:author="Huawei" w:date="2023-04-04T18:20:00Z"/>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ins w:id="1888" w:author="Huawei" w:date="2023-04-04T18:20:00Z"/>
                <w:rFonts w:cs="Arial"/>
              </w:rPr>
            </w:pPr>
            <w:ins w:id="1889" w:author="Huawei" w:date="2023-04-04T18:20: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ins w:id="1890" w:author="Huawei" w:date="2023-04-04T18:20:00Z"/>
                <w:rFonts w:cs="Arial"/>
              </w:rPr>
            </w:pPr>
            <w:ins w:id="1891" w:author="Huawei" w:date="2023-04-04T18:20: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116A3F" w14:paraId="429DAE8B" w14:textId="77777777" w:rsidTr="00F12908">
        <w:trPr>
          <w:gridAfter w:val="1"/>
          <w:wAfter w:w="12" w:type="dxa"/>
          <w:trHeight w:val="187"/>
          <w:tblHeader/>
          <w:jc w:val="center"/>
          <w:ins w:id="1892" w:author="Huawei" w:date="2023-04-04T18:20:00Z"/>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ins w:id="1893" w:author="Huawei" w:date="2023-04-04T18:20: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ins w:id="1894" w:author="Huawei" w:date="2023-04-04T18:20:00Z"/>
                <w:rFonts w:cs="Arial"/>
              </w:rPr>
            </w:pPr>
            <w:ins w:id="1895" w:author="Huawei" w:date="2023-04-04T18:20:00Z">
              <w:r>
                <w:rPr>
                  <w:color w:val="000000"/>
                </w:rPr>
                <w:t>Component band in order of bands in configuration</w:t>
              </w:r>
              <w:r>
                <w:rPr>
                  <w:color w:val="000000"/>
                  <w:vertAlign w:val="superscript"/>
                </w:rPr>
                <w:t>7</w:t>
              </w:r>
            </w:ins>
          </w:p>
        </w:tc>
      </w:tr>
      <w:tr w:rsidR="00116A3F" w14:paraId="289F42BC" w14:textId="77777777" w:rsidTr="00F12908">
        <w:trPr>
          <w:gridAfter w:val="1"/>
          <w:wAfter w:w="12" w:type="dxa"/>
          <w:trHeight w:val="54"/>
          <w:jc w:val="center"/>
          <w:ins w:id="1896" w:author="Huawei" w:date="2023-04-04T18:20:00Z"/>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ins w:id="1897" w:author="Huawei" w:date="2023-04-04T18:20:00Z"/>
                <w:lang w:eastAsia="en-US"/>
              </w:rPr>
            </w:pPr>
            <w:ins w:id="1898" w:author="Huawei" w:date="2023-04-04T18:20:00Z">
              <w:r>
                <w:t>DC_3-5_n40</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rPr>
                <w:ins w:id="1899" w:author="Huawei" w:date="2023-04-04T18:20:00Z"/>
              </w:rPr>
            </w:pPr>
            <w:ins w:id="1900" w:author="Huawei" w:date="2023-04-04T18:20: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ins w:id="1901" w:author="Huawei" w:date="2023-04-04T18:20:00Z"/>
                <w:lang w:eastAsia="zh-CN"/>
              </w:rPr>
            </w:pPr>
            <w:ins w:id="1902" w:author="Huawei" w:date="2023-04-04T18:20:00Z">
              <w:r>
                <w:rPr>
                  <w:lang w:eastAsia="zh-CN"/>
                </w:rPr>
                <w:t>0.3</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ins w:id="1903" w:author="Huawei" w:date="2023-04-04T18:20:00Z"/>
                <w:lang w:eastAsia="en-US"/>
              </w:rPr>
            </w:pPr>
            <w:ins w:id="1904" w:author="Huawei" w:date="2023-04-04T18:20:00Z">
              <w:r>
                <w:t>0.</w:t>
              </w:r>
            </w:ins>
            <w:ins w:id="1905" w:author="Huawei" w:date="2023-04-04T18:21:00Z">
              <w:r>
                <w:t>5</w:t>
              </w:r>
            </w:ins>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8"/>
        <w:gridCol w:w="1822"/>
        <w:gridCol w:w="1130"/>
        <w:gridCol w:w="1169"/>
        <w:gridCol w:w="1771"/>
        <w:gridCol w:w="12"/>
      </w:tblGrid>
      <w:tr w:rsidR="00C732A0" w:rsidDel="00116A3F" w14:paraId="3BBBED2C" w14:textId="65FEA061" w:rsidTr="00C732A0">
        <w:trPr>
          <w:tblHeader/>
          <w:jc w:val="center"/>
          <w:del w:id="1906" w:author="Huawei" w:date="2023-04-04T18:21:00Z"/>
        </w:trPr>
        <w:tc>
          <w:tcPr>
            <w:tcW w:w="2221" w:type="dxa"/>
            <w:gridSpan w:val="2"/>
            <w:tcBorders>
              <w:top w:val="single" w:sz="4" w:space="0" w:color="auto"/>
              <w:left w:val="single" w:sz="4" w:space="0" w:color="auto"/>
              <w:bottom w:val="single" w:sz="4" w:space="0" w:color="auto"/>
              <w:right w:val="single" w:sz="4" w:space="0" w:color="auto"/>
            </w:tcBorders>
            <w:vAlign w:val="center"/>
            <w:hideMark/>
          </w:tcPr>
          <w:p w14:paraId="61E6E66C" w14:textId="244F5E6B" w:rsidR="00C732A0" w:rsidDel="00116A3F" w:rsidRDefault="00C732A0">
            <w:pPr>
              <w:pStyle w:val="TAH"/>
              <w:rPr>
                <w:del w:id="1907" w:author="Huawei" w:date="2023-04-04T18:21:00Z"/>
                <w:lang w:eastAsia="en-US"/>
              </w:rPr>
            </w:pPr>
            <w:del w:id="1908" w:author="Huawei" w:date="2023-04-04T18:21:00Z">
              <w:r w:rsidDel="00116A3F">
                <w:delText>Inter-band DC configuration</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7222A3E2" w14:textId="13E5F741" w:rsidR="00C732A0" w:rsidDel="00116A3F" w:rsidRDefault="00C732A0">
            <w:pPr>
              <w:pStyle w:val="TAH"/>
              <w:rPr>
                <w:del w:id="1909" w:author="Huawei" w:date="2023-04-04T18:21:00Z"/>
              </w:rPr>
            </w:pPr>
            <w:del w:id="1910" w:author="Huawei" w:date="2023-04-04T18:21:00Z">
              <w:r w:rsidDel="00116A3F">
                <w:delText>E-UTRA or NR Band</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14:paraId="35F60F76" w14:textId="260697EA" w:rsidR="00C732A0" w:rsidDel="00116A3F" w:rsidRDefault="00C732A0">
            <w:pPr>
              <w:pStyle w:val="TAH"/>
              <w:rPr>
                <w:del w:id="1911" w:author="Huawei" w:date="2023-04-04T18:21:00Z"/>
              </w:rPr>
            </w:pPr>
            <w:del w:id="1912" w:author="Huawei" w:date="2023-04-04T18:21:00Z">
              <w:r w:rsidDel="00116A3F">
                <w:delText>ΔR</w:delText>
              </w:r>
              <w:r w:rsidDel="00116A3F">
                <w:rPr>
                  <w:vertAlign w:val="subscript"/>
                </w:rPr>
                <w:delText>IB,c</w:delText>
              </w:r>
              <w:r w:rsidDel="00116A3F">
                <w:delText xml:space="preserve"> (dB)</w:delText>
              </w:r>
            </w:del>
          </w:p>
        </w:tc>
      </w:tr>
      <w:tr w:rsidR="00C732A0" w:rsidDel="00116A3F" w14:paraId="4A4F6AE2" w14:textId="7C911770" w:rsidTr="00C732A0">
        <w:trPr>
          <w:jc w:val="center"/>
          <w:del w:id="1913" w:author="Huawei" w:date="2023-04-04T18:21:00Z"/>
        </w:trPr>
        <w:tc>
          <w:tcPr>
            <w:tcW w:w="22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67984" w14:textId="745BA82A" w:rsidR="00C732A0" w:rsidDel="00116A3F" w:rsidRDefault="00C732A0">
            <w:pPr>
              <w:pStyle w:val="TAC"/>
              <w:rPr>
                <w:del w:id="1914" w:author="Huawei" w:date="2023-04-04T18:21:00Z"/>
              </w:rPr>
            </w:pPr>
            <w:del w:id="1915" w:author="Huawei" w:date="2023-04-04T18:21:00Z">
              <w:r w:rsidDel="00116A3F">
                <w:delText>DC_3-5_n40</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48F09033" w14:textId="7B4F47EB" w:rsidR="00C732A0" w:rsidDel="00116A3F" w:rsidRDefault="00C732A0">
            <w:pPr>
              <w:pStyle w:val="TAC"/>
              <w:rPr>
                <w:del w:id="1916" w:author="Huawei" w:date="2023-04-04T18:21:00Z"/>
              </w:rPr>
            </w:pPr>
            <w:del w:id="1917" w:author="Huawei" w:date="2023-04-04T18:21:00Z">
              <w:r w:rsidDel="00116A3F">
                <w:delText>3</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14:paraId="4FD8C6CC" w14:textId="746C5F4E" w:rsidR="00C732A0" w:rsidDel="00116A3F" w:rsidRDefault="00C732A0">
            <w:pPr>
              <w:pStyle w:val="TAC"/>
              <w:rPr>
                <w:del w:id="1918" w:author="Huawei" w:date="2023-04-04T18:21:00Z"/>
              </w:rPr>
            </w:pPr>
            <w:del w:id="1919" w:author="Huawei" w:date="2023-04-04T18:21:00Z">
              <w:r w:rsidDel="00116A3F">
                <w:rPr>
                  <w:rFonts w:cs="Arial"/>
                  <w:szCs w:val="18"/>
                </w:rPr>
                <w:delText>0</w:delText>
              </w:r>
            </w:del>
          </w:p>
        </w:tc>
      </w:tr>
      <w:tr w:rsidR="00C732A0" w:rsidDel="00116A3F" w14:paraId="122BA4A1" w14:textId="265B61F4" w:rsidTr="00C732A0">
        <w:trPr>
          <w:jc w:val="center"/>
          <w:del w:id="1920" w:author="Huawei" w:date="2023-04-04T18:21:00Z"/>
        </w:trPr>
        <w:tc>
          <w:tcPr>
            <w:tcW w:w="2221" w:type="dxa"/>
            <w:gridSpan w:val="2"/>
            <w:vMerge/>
            <w:tcBorders>
              <w:top w:val="single" w:sz="4" w:space="0" w:color="auto"/>
              <w:left w:val="single" w:sz="4" w:space="0" w:color="auto"/>
              <w:bottom w:val="single" w:sz="4" w:space="0" w:color="auto"/>
              <w:right w:val="single" w:sz="4" w:space="0" w:color="auto"/>
            </w:tcBorders>
            <w:vAlign w:val="center"/>
            <w:hideMark/>
          </w:tcPr>
          <w:p w14:paraId="63C433B8" w14:textId="653D174D" w:rsidR="00C732A0" w:rsidDel="00116A3F" w:rsidRDefault="00C732A0">
            <w:pPr>
              <w:spacing w:after="0"/>
              <w:rPr>
                <w:del w:id="1921" w:author="Huawei" w:date="2023-04-04T18:21:00Z"/>
                <w:rFonts w:ascii="Arial" w:hAnsi="Arial"/>
                <w:sz w:val="18"/>
                <w:lang w:val="x-none" w:eastAsia="en-US"/>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79010EF4" w14:textId="533E7121" w:rsidR="00C732A0" w:rsidRPr="00C732A0" w:rsidDel="00116A3F" w:rsidRDefault="00C732A0">
            <w:pPr>
              <w:pStyle w:val="TAC"/>
              <w:rPr>
                <w:del w:id="1922" w:author="Huawei" w:date="2023-04-04T18:21:00Z"/>
                <w:rFonts w:eastAsia="Malgun Gothic"/>
                <w:lang w:eastAsia="ko-KR"/>
              </w:rPr>
            </w:pPr>
            <w:del w:id="1923" w:author="Huawei" w:date="2023-04-04T18:21:00Z">
              <w:r w:rsidDel="00116A3F">
                <w:rPr>
                  <w:rFonts w:eastAsia="Malgun Gothic"/>
                  <w:lang w:eastAsia="ko-KR"/>
                </w:rPr>
                <w:delText>5</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8A7A32C" w14:textId="58F411CA" w:rsidR="00C732A0" w:rsidRPr="00C732A0" w:rsidDel="00116A3F" w:rsidRDefault="00C732A0">
            <w:pPr>
              <w:pStyle w:val="TAC"/>
              <w:rPr>
                <w:del w:id="1924" w:author="Huawei" w:date="2023-04-04T18:21:00Z"/>
                <w:rFonts w:eastAsia="Malgun Gothic" w:cs="Arial"/>
                <w:szCs w:val="18"/>
                <w:lang w:eastAsia="ko-KR"/>
              </w:rPr>
            </w:pPr>
            <w:del w:id="1925" w:author="Huawei" w:date="2023-04-04T18:21:00Z">
              <w:r w:rsidDel="00116A3F">
                <w:rPr>
                  <w:rFonts w:eastAsia="Malgun Gothic" w:cs="Arial"/>
                  <w:szCs w:val="18"/>
                  <w:lang w:eastAsia="ko-KR"/>
                </w:rPr>
                <w:delText>0</w:delText>
              </w:r>
            </w:del>
          </w:p>
        </w:tc>
      </w:tr>
      <w:tr w:rsidR="00C732A0" w:rsidDel="00116A3F" w14:paraId="5F96EB4B" w14:textId="0BCA769C" w:rsidTr="00C732A0">
        <w:trPr>
          <w:jc w:val="center"/>
          <w:del w:id="1926" w:author="Huawei" w:date="2023-04-04T18:21:00Z"/>
        </w:trPr>
        <w:tc>
          <w:tcPr>
            <w:tcW w:w="2221" w:type="dxa"/>
            <w:gridSpan w:val="2"/>
            <w:vMerge/>
            <w:tcBorders>
              <w:top w:val="single" w:sz="4" w:space="0" w:color="auto"/>
              <w:left w:val="single" w:sz="4" w:space="0" w:color="auto"/>
              <w:bottom w:val="single" w:sz="4" w:space="0" w:color="auto"/>
              <w:right w:val="single" w:sz="4" w:space="0" w:color="auto"/>
            </w:tcBorders>
            <w:vAlign w:val="center"/>
            <w:hideMark/>
          </w:tcPr>
          <w:p w14:paraId="2F577F91" w14:textId="1AC992E1" w:rsidR="00C732A0" w:rsidDel="00116A3F" w:rsidRDefault="00C732A0">
            <w:pPr>
              <w:spacing w:after="0"/>
              <w:rPr>
                <w:del w:id="1927" w:author="Huawei" w:date="2023-04-04T18:21:00Z"/>
                <w:rFonts w:ascii="Arial" w:hAnsi="Arial"/>
                <w:sz w:val="18"/>
                <w:lang w:val="x-none" w:eastAsia="en-US"/>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4AC5B7AA" w14:textId="24F01B85" w:rsidR="00C732A0" w:rsidDel="00116A3F" w:rsidRDefault="00C732A0">
            <w:pPr>
              <w:pStyle w:val="TAC"/>
              <w:rPr>
                <w:del w:id="1928" w:author="Huawei" w:date="2023-04-04T18:21:00Z"/>
                <w:lang w:eastAsia="en-US"/>
              </w:rPr>
            </w:pPr>
            <w:del w:id="1929" w:author="Huawei" w:date="2023-04-04T18:21:00Z">
              <w:r w:rsidDel="00116A3F">
                <w:delText>n40</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E23D45E" w14:textId="37712CA5" w:rsidR="00C732A0" w:rsidDel="00116A3F" w:rsidRDefault="00C732A0">
            <w:pPr>
              <w:pStyle w:val="TAC"/>
              <w:rPr>
                <w:del w:id="1930" w:author="Huawei" w:date="2023-04-04T18:21:00Z"/>
              </w:rPr>
            </w:pPr>
            <w:del w:id="1931" w:author="Huawei" w:date="2023-04-04T18:21:00Z">
              <w:r w:rsidDel="00116A3F">
                <w:rPr>
                  <w:rFonts w:cs="Arial"/>
                  <w:szCs w:val="18"/>
                  <w:lang w:eastAsia="ja-JP"/>
                </w:rPr>
                <w:delText>0</w:delText>
              </w:r>
            </w:del>
          </w:p>
        </w:tc>
      </w:tr>
      <w:tr w:rsidR="00116A3F" w14:paraId="6DF24D0E" w14:textId="77777777" w:rsidTr="00F12908">
        <w:trPr>
          <w:gridAfter w:val="1"/>
          <w:wAfter w:w="12" w:type="dxa"/>
          <w:trHeight w:val="187"/>
          <w:tblHeader/>
          <w:jc w:val="center"/>
          <w:ins w:id="1932" w:author="Huawei" w:date="2023-04-04T18:20:00Z"/>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ins w:id="1933" w:author="Huawei" w:date="2023-04-04T18:20:00Z"/>
                <w:rFonts w:ascii="Arial" w:hAnsi="Arial"/>
                <w:b/>
                <w:sz w:val="18"/>
              </w:rPr>
            </w:pPr>
            <w:ins w:id="1934" w:author="Huawei" w:date="2023-04-04T18:20: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ins w:id="1935" w:author="Huawei" w:date="2023-04-04T18:20:00Z"/>
                <w:b w:val="0"/>
                <w:color w:val="000000"/>
              </w:rPr>
            </w:pPr>
            <w:ins w:id="1936" w:author="Huawei" w:date="2023-04-04T18:20: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116A3F" w14:paraId="0B650173" w14:textId="77777777" w:rsidTr="00F12908">
        <w:trPr>
          <w:gridAfter w:val="1"/>
          <w:wAfter w:w="12" w:type="dxa"/>
          <w:trHeight w:val="187"/>
          <w:tblHeader/>
          <w:jc w:val="center"/>
          <w:ins w:id="1937" w:author="Huawei" w:date="2023-04-04T18:20:00Z"/>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ins w:id="1938" w:author="Huawei" w:date="2023-04-04T18:20: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ins w:id="1939" w:author="Huawei" w:date="2023-04-04T18:20:00Z"/>
                <w:b w:val="0"/>
                <w:color w:val="000000"/>
                <w:vertAlign w:val="superscript"/>
              </w:rPr>
            </w:pPr>
            <w:ins w:id="1940" w:author="Huawei" w:date="2023-04-04T18:20:00Z">
              <w:r>
                <w:rPr>
                  <w:color w:val="000000"/>
                </w:rPr>
                <w:t>Component band in order of bands in configuration</w:t>
              </w:r>
              <w:r>
                <w:rPr>
                  <w:color w:val="000000"/>
                  <w:vertAlign w:val="superscript"/>
                </w:rPr>
                <w:t>8</w:t>
              </w:r>
            </w:ins>
          </w:p>
        </w:tc>
      </w:tr>
      <w:tr w:rsidR="00116A3F" w14:paraId="2F20AA8D" w14:textId="77777777" w:rsidTr="00F12908">
        <w:trPr>
          <w:gridAfter w:val="1"/>
          <w:wAfter w:w="12" w:type="dxa"/>
          <w:trHeight w:val="187"/>
          <w:jc w:val="center"/>
          <w:ins w:id="1941" w:author="Huawei" w:date="2023-04-04T18:20:00Z"/>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ins w:id="1942" w:author="Huawei" w:date="2023-04-04T18:20:00Z"/>
                <w:rFonts w:ascii="Arial" w:hAnsi="Arial"/>
                <w:sz w:val="18"/>
                <w:lang w:eastAsia="en-US"/>
              </w:rPr>
            </w:pPr>
            <w:ins w:id="1943" w:author="Huawei" w:date="2023-04-04T18:20:00Z">
              <w:r w:rsidRPr="00116A3F">
                <w:rPr>
                  <w:rFonts w:ascii="Arial" w:hAnsi="Arial" w:cs="Arial"/>
                  <w:sz w:val="18"/>
                  <w:szCs w:val="18"/>
                  <w:lang w:val="sv-SE" w:eastAsia="ja-JP"/>
                </w:rPr>
                <w:t>DC_3-5_n40</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ins w:id="1944" w:author="Huawei" w:date="2023-04-04T18:20:00Z"/>
                <w:rFonts w:ascii="Arial" w:hAnsi="Arial"/>
                <w:sz w:val="18"/>
                <w:lang w:eastAsia="zh-CN"/>
              </w:rPr>
            </w:pPr>
            <w:ins w:id="1945" w:author="Huawei" w:date="2023-04-04T18:20: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ins w:id="1946" w:author="Huawei" w:date="2023-04-04T18:20:00Z"/>
                <w:rFonts w:ascii="Arial" w:hAnsi="Arial"/>
                <w:sz w:val="18"/>
                <w:lang w:eastAsia="zh-CN"/>
              </w:rPr>
            </w:pPr>
            <w:ins w:id="1947" w:author="Huawei" w:date="2023-04-04T18:20:00Z">
              <w:r>
                <w:rPr>
                  <w:rFonts w:ascii="Arial" w:hAnsi="Arial"/>
                  <w:sz w:val="18"/>
                  <w:lang w:eastAsia="zh-CN"/>
                </w:rPr>
                <w:t>0</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ins w:id="1948" w:author="Huawei" w:date="2023-04-04T18:20:00Z"/>
                <w:rFonts w:ascii="Arial" w:hAnsi="Arial"/>
                <w:sz w:val="18"/>
                <w:lang w:eastAsia="zh-CN"/>
              </w:rPr>
            </w:pPr>
            <w:ins w:id="1949" w:author="Huawei" w:date="2023-04-04T18:20:00Z">
              <w:r>
                <w:rPr>
                  <w:rFonts w:ascii="Arial" w:hAnsi="Arial"/>
                  <w:sz w:val="18"/>
                  <w:lang w:eastAsia="zh-CN"/>
                </w:rPr>
                <w:t>0</w:t>
              </w:r>
            </w:ins>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lastRenderedPageBreak/>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1950" w:name="_Toc133507835"/>
      <w:r>
        <w:t>5.28</w:t>
      </w:r>
      <w:r w:rsidR="00C732A0">
        <w:tab/>
        <w:t>DC_20-28_n78</w:t>
      </w:r>
      <w:bookmarkEnd w:id="1950"/>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C732A0" w:rsidDel="008638FC" w14:paraId="40FEED9B" w14:textId="042B8188" w:rsidTr="00C732A0">
        <w:trPr>
          <w:gridAfter w:val="2"/>
          <w:wAfter w:w="2189" w:type="dxa"/>
          <w:tblHeader/>
          <w:jc w:val="center"/>
          <w:del w:id="1951" w:author="Huawei" w:date="2023-04-04T18:23:00Z"/>
        </w:trPr>
        <w:tc>
          <w:tcPr>
            <w:tcW w:w="1535" w:type="dxa"/>
            <w:tcBorders>
              <w:top w:val="single" w:sz="4" w:space="0" w:color="auto"/>
              <w:left w:val="single" w:sz="4" w:space="0" w:color="auto"/>
              <w:bottom w:val="single" w:sz="4" w:space="0" w:color="auto"/>
              <w:right w:val="single" w:sz="4" w:space="0" w:color="auto"/>
            </w:tcBorders>
            <w:vAlign w:val="center"/>
            <w:hideMark/>
          </w:tcPr>
          <w:p w14:paraId="1A6FFC65" w14:textId="2C209CCF" w:rsidR="00C732A0" w:rsidDel="008638FC" w:rsidRDefault="00C732A0">
            <w:pPr>
              <w:pStyle w:val="TAH"/>
              <w:rPr>
                <w:del w:id="1952" w:author="Huawei" w:date="2023-04-04T18:23:00Z"/>
              </w:rPr>
            </w:pPr>
            <w:del w:id="1953" w:author="Huawei" w:date="2023-04-04T18:23:00Z">
              <w:r w:rsidDel="008638FC">
                <w:delText xml:space="preserve">Inter-band </w:delText>
              </w:r>
              <w:r w:rsidDel="008638FC">
                <w:rPr>
                  <w:lang w:eastAsia="ja-JP"/>
                </w:rPr>
                <w:delText>DC</w:delText>
              </w:r>
              <w:r w:rsidDel="008638FC">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53260D1" w14:textId="7A2C7502" w:rsidR="00C732A0" w:rsidDel="008638FC" w:rsidRDefault="00C732A0">
            <w:pPr>
              <w:pStyle w:val="TAH"/>
              <w:rPr>
                <w:del w:id="1954" w:author="Huawei" w:date="2023-04-04T18:23:00Z"/>
              </w:rPr>
            </w:pPr>
            <w:del w:id="1955" w:author="Huawei" w:date="2023-04-04T18:23:00Z">
              <w:r w:rsidDel="008638FC">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8B91FA0" w14:textId="4D45A72F" w:rsidR="00C732A0" w:rsidDel="008638FC" w:rsidRDefault="00C732A0">
            <w:pPr>
              <w:pStyle w:val="TAH"/>
              <w:rPr>
                <w:del w:id="1956" w:author="Huawei" w:date="2023-04-04T18:23:00Z"/>
              </w:rPr>
            </w:pPr>
            <w:del w:id="1957" w:author="Huawei" w:date="2023-04-04T18:23:00Z">
              <w:r w:rsidDel="008638FC">
                <w:delText>ΔT</w:delText>
              </w:r>
              <w:r w:rsidDel="008638FC">
                <w:rPr>
                  <w:vertAlign w:val="subscript"/>
                </w:rPr>
                <w:delText>IB,c</w:delText>
              </w:r>
              <w:r w:rsidDel="008638FC">
                <w:delText xml:space="preserve"> [dB]</w:delText>
              </w:r>
            </w:del>
          </w:p>
        </w:tc>
      </w:tr>
      <w:tr w:rsidR="00C732A0" w:rsidDel="008638FC" w14:paraId="0A630BAB" w14:textId="697690D0" w:rsidTr="00C732A0">
        <w:trPr>
          <w:gridAfter w:val="2"/>
          <w:wAfter w:w="2189" w:type="dxa"/>
          <w:jc w:val="center"/>
          <w:del w:id="1958" w:author="Huawei" w:date="2023-04-04T18: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EE1ACB" w14:textId="020EE299" w:rsidR="00C732A0" w:rsidDel="008638FC" w:rsidRDefault="00C732A0">
            <w:pPr>
              <w:keepNext/>
              <w:keepLines/>
              <w:spacing w:after="0"/>
              <w:jc w:val="center"/>
              <w:rPr>
                <w:del w:id="1959" w:author="Huawei" w:date="2023-04-04T18:23:00Z"/>
                <w:rFonts w:ascii="Arial" w:hAnsi="Arial" w:cs="Arial"/>
                <w:sz w:val="18"/>
                <w:vertAlign w:val="superscript"/>
                <w:lang w:eastAsia="ja-JP"/>
              </w:rPr>
            </w:pPr>
            <w:del w:id="1960" w:author="Huawei" w:date="2023-04-04T18:23:00Z">
              <w:r w:rsidDel="008638FC">
                <w:rPr>
                  <w:rFonts w:ascii="Arial" w:hAnsi="Arial" w:cs="Arial"/>
                  <w:sz w:val="18"/>
                </w:rPr>
                <w:delText>DC_20-28_n78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F869C29" w14:textId="1017B43E" w:rsidR="00C732A0" w:rsidDel="008638FC" w:rsidRDefault="00C732A0">
            <w:pPr>
              <w:keepNext/>
              <w:keepLines/>
              <w:spacing w:after="0"/>
              <w:jc w:val="center"/>
              <w:rPr>
                <w:del w:id="1961" w:author="Huawei" w:date="2023-04-04T18:23:00Z"/>
                <w:rFonts w:ascii="Arial" w:hAnsi="Arial" w:cs="Arial"/>
                <w:sz w:val="18"/>
                <w:lang w:eastAsia="ja-JP"/>
              </w:rPr>
            </w:pPr>
            <w:del w:id="1962" w:author="Huawei" w:date="2023-04-04T18:23:00Z">
              <w:r w:rsidDel="008638FC">
                <w:rPr>
                  <w:rFonts w:ascii="Arial" w:hAnsi="Arial" w:cs="Arial"/>
                  <w:sz w:val="18"/>
                  <w:lang w:eastAsia="ja-JP"/>
                </w:rPr>
                <w:delText>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A21B67F" w14:textId="25B9F19B" w:rsidR="00C732A0" w:rsidDel="008638FC" w:rsidRDefault="00C732A0">
            <w:pPr>
              <w:keepNext/>
              <w:keepLines/>
              <w:spacing w:after="0"/>
              <w:jc w:val="center"/>
              <w:rPr>
                <w:del w:id="1963" w:author="Huawei" w:date="2023-04-04T18:23:00Z"/>
                <w:rFonts w:ascii="Arial" w:hAnsi="Arial" w:cs="Arial"/>
                <w:sz w:val="18"/>
                <w:lang w:eastAsia="en-US"/>
              </w:rPr>
            </w:pPr>
            <w:del w:id="1964" w:author="Huawei" w:date="2023-04-04T18:23:00Z">
              <w:r w:rsidDel="008638FC">
                <w:rPr>
                  <w:rFonts w:ascii="Arial" w:hAnsi="Arial" w:cs="Arial"/>
                  <w:sz w:val="18"/>
                </w:rPr>
                <w:delText>0.6</w:delText>
              </w:r>
            </w:del>
          </w:p>
        </w:tc>
      </w:tr>
      <w:tr w:rsidR="00C732A0" w:rsidDel="008638FC" w14:paraId="66681D5C" w14:textId="25461395" w:rsidTr="00C732A0">
        <w:trPr>
          <w:gridAfter w:val="2"/>
          <w:wAfter w:w="2189" w:type="dxa"/>
          <w:jc w:val="center"/>
          <w:del w:id="1965" w:author="Huawei" w:date="2023-04-04T18: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C35752" w14:textId="049E5CAC" w:rsidR="00C732A0" w:rsidDel="008638FC" w:rsidRDefault="00C732A0">
            <w:pPr>
              <w:spacing w:after="0"/>
              <w:rPr>
                <w:del w:id="1966" w:author="Huawei" w:date="2023-04-04T18:23:00Z"/>
                <w:rFonts w:ascii="Arial"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4F9A11C" w14:textId="4A55F58B" w:rsidR="00C732A0" w:rsidDel="008638FC" w:rsidRDefault="00C732A0">
            <w:pPr>
              <w:keepNext/>
              <w:keepLines/>
              <w:spacing w:after="0"/>
              <w:jc w:val="center"/>
              <w:rPr>
                <w:del w:id="1967" w:author="Huawei" w:date="2023-04-04T18:23:00Z"/>
                <w:rFonts w:ascii="Arial" w:hAnsi="Arial" w:cs="Arial"/>
                <w:sz w:val="18"/>
                <w:lang w:eastAsia="ja-JP"/>
              </w:rPr>
            </w:pPr>
            <w:del w:id="1968" w:author="Huawei" w:date="2023-04-04T18:23:00Z">
              <w:r w:rsidDel="008638FC">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7A66B1E" w14:textId="17CCC248" w:rsidR="00C732A0" w:rsidDel="008638FC" w:rsidRDefault="00C732A0">
            <w:pPr>
              <w:keepNext/>
              <w:keepLines/>
              <w:spacing w:after="0"/>
              <w:jc w:val="center"/>
              <w:rPr>
                <w:del w:id="1969" w:author="Huawei" w:date="2023-04-04T18:23:00Z"/>
                <w:rFonts w:ascii="Arial" w:hAnsi="Arial" w:cs="Arial"/>
                <w:sz w:val="18"/>
                <w:lang w:eastAsia="en-US"/>
              </w:rPr>
            </w:pPr>
            <w:del w:id="1970" w:author="Huawei" w:date="2023-04-04T18:23:00Z">
              <w:r w:rsidDel="008638FC">
                <w:rPr>
                  <w:rFonts w:ascii="Arial" w:hAnsi="Arial" w:cs="Arial"/>
                  <w:sz w:val="18"/>
                </w:rPr>
                <w:delText>0.5</w:delText>
              </w:r>
            </w:del>
          </w:p>
        </w:tc>
      </w:tr>
      <w:tr w:rsidR="00C732A0" w:rsidDel="008638FC" w14:paraId="1ACEB91D" w14:textId="3018AA16" w:rsidTr="00C732A0">
        <w:trPr>
          <w:gridAfter w:val="2"/>
          <w:wAfter w:w="2189" w:type="dxa"/>
          <w:jc w:val="center"/>
          <w:del w:id="1971" w:author="Huawei" w:date="2023-04-04T18: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B4CDB" w14:textId="0C6A034A" w:rsidR="00C732A0" w:rsidDel="008638FC" w:rsidRDefault="00C732A0">
            <w:pPr>
              <w:spacing w:after="0"/>
              <w:rPr>
                <w:del w:id="1972" w:author="Huawei" w:date="2023-04-04T18:23:00Z"/>
                <w:rFonts w:ascii="Arial"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5003FC1" w14:textId="5A0CDE49" w:rsidR="00C732A0" w:rsidDel="008638FC" w:rsidRDefault="00C732A0">
            <w:pPr>
              <w:keepNext/>
              <w:keepLines/>
              <w:spacing w:after="0"/>
              <w:jc w:val="center"/>
              <w:rPr>
                <w:del w:id="1973" w:author="Huawei" w:date="2023-04-04T18:23:00Z"/>
                <w:rFonts w:ascii="Arial" w:hAnsi="Arial" w:cs="Arial"/>
                <w:sz w:val="18"/>
                <w:lang w:eastAsia="ja-JP"/>
              </w:rPr>
            </w:pPr>
            <w:del w:id="1974" w:author="Huawei" w:date="2023-04-04T18:23:00Z">
              <w:r w:rsidDel="008638FC">
                <w:rPr>
                  <w:rFonts w:ascii="Arial" w:hAnsi="Arial" w:cs="Arial"/>
                  <w:sz w:val="18"/>
                  <w:lang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59AB2EC" w14:textId="52AF7497" w:rsidR="00C732A0" w:rsidDel="008638FC" w:rsidRDefault="00C732A0">
            <w:pPr>
              <w:keepNext/>
              <w:keepLines/>
              <w:spacing w:after="0"/>
              <w:jc w:val="center"/>
              <w:rPr>
                <w:del w:id="1975" w:author="Huawei" w:date="2023-04-04T18:23:00Z"/>
                <w:rFonts w:ascii="Arial" w:hAnsi="Arial" w:cs="Arial"/>
                <w:sz w:val="18"/>
                <w:lang w:eastAsia="en-US"/>
              </w:rPr>
            </w:pPr>
            <w:del w:id="1976" w:author="Huawei" w:date="2023-04-04T18:23:00Z">
              <w:r w:rsidDel="008638FC">
                <w:rPr>
                  <w:rFonts w:ascii="Arial" w:hAnsi="Arial" w:cs="Arial"/>
                  <w:sz w:val="18"/>
                </w:rPr>
                <w:delText>0.8</w:delText>
              </w:r>
            </w:del>
          </w:p>
        </w:tc>
      </w:tr>
      <w:tr w:rsidR="008638FC" w14:paraId="130A9296" w14:textId="77777777" w:rsidTr="00F12908">
        <w:tblPrEx>
          <w:tblCellMar>
            <w:left w:w="108" w:type="dxa"/>
          </w:tblCellMar>
        </w:tblPrEx>
        <w:trPr>
          <w:trHeight w:val="187"/>
          <w:tblHeader/>
          <w:jc w:val="center"/>
          <w:ins w:id="1977" w:author="Huawei" w:date="2023-04-04T18:21: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ins w:id="1978" w:author="Huawei" w:date="2023-04-04T18:21:00Z"/>
                <w:rFonts w:cs="Arial"/>
              </w:rPr>
            </w:pPr>
            <w:ins w:id="1979" w:author="Huawei" w:date="2023-04-04T18:21: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ins w:id="1980" w:author="Huawei" w:date="2023-04-04T18:21:00Z"/>
                <w:rFonts w:cs="Arial"/>
              </w:rPr>
            </w:pPr>
            <w:ins w:id="1981" w:author="Huawei" w:date="2023-04-04T18:21: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8638FC" w14:paraId="65E47158" w14:textId="77777777" w:rsidTr="00F12908">
        <w:tblPrEx>
          <w:tblCellMar>
            <w:left w:w="108" w:type="dxa"/>
          </w:tblCellMar>
        </w:tblPrEx>
        <w:trPr>
          <w:trHeight w:val="187"/>
          <w:tblHeader/>
          <w:jc w:val="center"/>
          <w:ins w:id="1982" w:author="Huawei" w:date="2023-04-04T18:21: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ins w:id="1983" w:author="Huawei" w:date="2023-04-04T18:21: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ins w:id="1984" w:author="Huawei" w:date="2023-04-04T18:21:00Z"/>
                <w:rFonts w:cs="Arial"/>
              </w:rPr>
            </w:pPr>
            <w:ins w:id="1985" w:author="Huawei" w:date="2023-04-04T18:21:00Z">
              <w:r>
                <w:rPr>
                  <w:color w:val="000000"/>
                </w:rPr>
                <w:t>Component band in order of bands in configuration</w:t>
              </w:r>
              <w:r>
                <w:rPr>
                  <w:color w:val="000000"/>
                  <w:vertAlign w:val="superscript"/>
                </w:rPr>
                <w:t>7</w:t>
              </w:r>
            </w:ins>
          </w:p>
        </w:tc>
      </w:tr>
      <w:tr w:rsidR="008638FC" w14:paraId="5CC8B90F" w14:textId="77777777" w:rsidTr="00F12908">
        <w:tblPrEx>
          <w:tblCellMar>
            <w:left w:w="108" w:type="dxa"/>
          </w:tblCellMar>
        </w:tblPrEx>
        <w:trPr>
          <w:trHeight w:val="54"/>
          <w:jc w:val="center"/>
          <w:ins w:id="1986" w:author="Huawei" w:date="2023-04-04T18:21:00Z"/>
        </w:trPr>
        <w:tc>
          <w:tcPr>
            <w:tcW w:w="2194" w:type="dxa"/>
            <w:gridSpan w:val="2"/>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ins w:id="1987" w:author="Huawei" w:date="2023-04-04T18:21:00Z"/>
                <w:lang w:eastAsia="en-US"/>
              </w:rPr>
            </w:pPr>
            <w:ins w:id="1988" w:author="Huawei" w:date="2023-04-04T18:22:00Z">
              <w:r>
                <w:rPr>
                  <w:rFonts w:cs="Arial"/>
                </w:rPr>
                <w:t>DC_20-28_n78</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rPr>
                <w:ins w:id="1989" w:author="Huawei" w:date="2023-04-04T18:21:00Z"/>
              </w:rPr>
            </w:pPr>
            <w:ins w:id="1990" w:author="Huawei" w:date="2023-04-04T18:21:00Z">
              <w:r>
                <w:t>0.</w:t>
              </w:r>
            </w:ins>
            <w:ins w:id="1991" w:author="Huawei" w:date="2023-04-04T18:22:00Z">
              <w:r>
                <w:t>6</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ins w:id="1992" w:author="Huawei" w:date="2023-04-04T18:21:00Z"/>
                <w:lang w:eastAsia="zh-CN"/>
              </w:rPr>
            </w:pPr>
            <w:ins w:id="1993" w:author="Huawei" w:date="2023-04-04T18:21:00Z">
              <w:r>
                <w:rPr>
                  <w:lang w:eastAsia="zh-CN"/>
                </w:rPr>
                <w:t>0.</w:t>
              </w:r>
            </w:ins>
            <w:ins w:id="1994" w:author="Huawei" w:date="2023-04-04T18:22:00Z">
              <w:r>
                <w:rPr>
                  <w:lang w:eastAsia="zh-CN"/>
                </w:rPr>
                <w:t>5</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ins w:id="1995" w:author="Huawei" w:date="2023-04-04T18:21:00Z"/>
                <w:lang w:eastAsia="en-US"/>
              </w:rPr>
            </w:pPr>
            <w:ins w:id="1996" w:author="Huawei" w:date="2023-04-04T18:21:00Z">
              <w:r>
                <w:t>0.</w:t>
              </w:r>
            </w:ins>
            <w:ins w:id="1997" w:author="Huawei" w:date="2023-04-04T18:22:00Z">
              <w:r>
                <w:t>8</w:t>
              </w:r>
            </w:ins>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C732A0" w:rsidDel="008638FC" w14:paraId="16E82C32" w14:textId="27675B7C" w:rsidTr="00C732A0">
        <w:trPr>
          <w:gridAfter w:val="2"/>
          <w:wAfter w:w="2186" w:type="dxa"/>
          <w:trHeight w:val="467"/>
          <w:tblHeader/>
          <w:jc w:val="center"/>
          <w:del w:id="1998" w:author="Huawei" w:date="2023-04-04T18:23:00Z"/>
        </w:trPr>
        <w:tc>
          <w:tcPr>
            <w:tcW w:w="1535" w:type="dxa"/>
            <w:tcBorders>
              <w:top w:val="single" w:sz="4" w:space="0" w:color="auto"/>
              <w:left w:val="single" w:sz="4" w:space="0" w:color="auto"/>
              <w:bottom w:val="single" w:sz="4" w:space="0" w:color="auto"/>
              <w:right w:val="single" w:sz="4" w:space="0" w:color="auto"/>
            </w:tcBorders>
            <w:vAlign w:val="center"/>
            <w:hideMark/>
          </w:tcPr>
          <w:p w14:paraId="57A24DFA" w14:textId="02AF5E51" w:rsidR="00C732A0" w:rsidDel="008638FC" w:rsidRDefault="00C732A0">
            <w:pPr>
              <w:pStyle w:val="TAH"/>
              <w:rPr>
                <w:del w:id="1999" w:author="Huawei" w:date="2023-04-04T18:23:00Z"/>
              </w:rPr>
            </w:pPr>
            <w:del w:id="2000" w:author="Huawei" w:date="2023-04-04T18:23:00Z">
              <w:r w:rsidDel="008638FC">
                <w:delText xml:space="preserve">Inter-band </w:delText>
              </w:r>
              <w:r w:rsidDel="008638FC">
                <w:rPr>
                  <w:lang w:eastAsia="ja-JP"/>
                </w:rPr>
                <w:delText>DC</w:delText>
              </w:r>
              <w:r w:rsidDel="008638FC">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8965175" w14:textId="1CC1FFE7" w:rsidR="00C732A0" w:rsidDel="008638FC" w:rsidRDefault="00C732A0">
            <w:pPr>
              <w:pStyle w:val="TAH"/>
              <w:rPr>
                <w:del w:id="2001" w:author="Huawei" w:date="2023-04-04T18:23:00Z"/>
              </w:rPr>
            </w:pPr>
            <w:del w:id="2002" w:author="Huawei" w:date="2023-04-04T18:23:00Z">
              <w:r w:rsidDel="008638FC">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9BF9C9F" w14:textId="414FA485" w:rsidR="00C732A0" w:rsidDel="008638FC" w:rsidRDefault="00C732A0">
            <w:pPr>
              <w:pStyle w:val="TAH"/>
              <w:rPr>
                <w:del w:id="2003" w:author="Huawei" w:date="2023-04-04T18:23:00Z"/>
              </w:rPr>
            </w:pPr>
            <w:del w:id="2004" w:author="Huawei" w:date="2023-04-04T18:23:00Z">
              <w:r w:rsidDel="008638FC">
                <w:delText>ΔR</w:delText>
              </w:r>
              <w:r w:rsidDel="008638FC">
                <w:rPr>
                  <w:vertAlign w:val="subscript"/>
                </w:rPr>
                <w:delText>IB</w:delText>
              </w:r>
              <w:r w:rsidDel="008638FC">
                <w:delText xml:space="preserve"> [dB]</w:delText>
              </w:r>
            </w:del>
          </w:p>
        </w:tc>
      </w:tr>
      <w:tr w:rsidR="00C732A0" w:rsidDel="008638FC" w14:paraId="0F9499D1" w14:textId="6CD8C6D6" w:rsidTr="00C732A0">
        <w:trPr>
          <w:gridAfter w:val="2"/>
          <w:wAfter w:w="2186" w:type="dxa"/>
          <w:jc w:val="center"/>
          <w:del w:id="2005" w:author="Huawei" w:date="2023-04-04T18: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F448FD" w14:textId="3E63B744" w:rsidR="00C732A0" w:rsidDel="008638FC" w:rsidRDefault="00C732A0">
            <w:pPr>
              <w:keepNext/>
              <w:keepLines/>
              <w:spacing w:after="0"/>
              <w:jc w:val="center"/>
              <w:rPr>
                <w:del w:id="2006" w:author="Huawei" w:date="2023-04-04T18:23:00Z"/>
                <w:rFonts w:ascii="Arial" w:hAnsi="Arial" w:cs="Arial"/>
                <w:sz w:val="18"/>
                <w:lang w:eastAsia="ja-JP"/>
              </w:rPr>
            </w:pPr>
            <w:del w:id="2007" w:author="Huawei" w:date="2023-04-04T18:23:00Z">
              <w:r w:rsidDel="008638FC">
                <w:rPr>
                  <w:rFonts w:ascii="Arial" w:hAnsi="Arial" w:cs="Arial"/>
                  <w:sz w:val="18"/>
                </w:rPr>
                <w:delText>DC_20-28_n78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DA0EF0C" w14:textId="127A768F" w:rsidR="00C732A0" w:rsidDel="008638FC" w:rsidRDefault="00C732A0">
            <w:pPr>
              <w:keepNext/>
              <w:keepLines/>
              <w:spacing w:after="0"/>
              <w:jc w:val="center"/>
              <w:rPr>
                <w:del w:id="2008" w:author="Huawei" w:date="2023-04-04T18:23:00Z"/>
                <w:rFonts w:ascii="Arial" w:hAnsi="Arial" w:cs="Arial"/>
                <w:sz w:val="18"/>
                <w:lang w:eastAsia="ja-JP"/>
              </w:rPr>
            </w:pPr>
            <w:del w:id="2009" w:author="Huawei" w:date="2023-04-04T18:23:00Z">
              <w:r w:rsidDel="008638FC">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1FF70BC" w14:textId="7F514BE0" w:rsidR="00C732A0" w:rsidDel="008638FC" w:rsidRDefault="00C732A0">
            <w:pPr>
              <w:keepNext/>
              <w:keepLines/>
              <w:spacing w:after="0"/>
              <w:jc w:val="center"/>
              <w:rPr>
                <w:del w:id="2010" w:author="Huawei" w:date="2023-04-04T18:23:00Z"/>
                <w:rFonts w:ascii="Arial" w:hAnsi="Arial" w:cs="Arial"/>
                <w:sz w:val="18"/>
                <w:lang w:eastAsia="en-US"/>
              </w:rPr>
            </w:pPr>
            <w:del w:id="2011" w:author="Huawei" w:date="2023-04-04T18:23:00Z">
              <w:r w:rsidDel="008638FC">
                <w:rPr>
                  <w:rFonts w:ascii="Arial" w:hAnsi="Arial" w:cs="Arial"/>
                  <w:sz w:val="18"/>
                </w:rPr>
                <w:delText>0.2</w:delText>
              </w:r>
            </w:del>
          </w:p>
        </w:tc>
      </w:tr>
      <w:tr w:rsidR="00C732A0" w:rsidDel="008638FC" w14:paraId="026714CC" w14:textId="79D8EBD4" w:rsidTr="00C732A0">
        <w:trPr>
          <w:gridAfter w:val="2"/>
          <w:wAfter w:w="2186" w:type="dxa"/>
          <w:jc w:val="center"/>
          <w:del w:id="2012" w:author="Huawei" w:date="2023-04-04T18: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D9F45" w14:textId="5350E053" w:rsidR="00C732A0" w:rsidDel="008638FC" w:rsidRDefault="00C732A0">
            <w:pPr>
              <w:spacing w:after="0"/>
              <w:rPr>
                <w:del w:id="2013" w:author="Huawei" w:date="2023-04-04T18:23:00Z"/>
                <w:rFonts w:ascii="Arial"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B340AB0" w14:textId="60BAAF3C" w:rsidR="00C732A0" w:rsidDel="008638FC" w:rsidRDefault="00C732A0">
            <w:pPr>
              <w:keepNext/>
              <w:keepLines/>
              <w:spacing w:after="0"/>
              <w:jc w:val="center"/>
              <w:rPr>
                <w:del w:id="2014" w:author="Huawei" w:date="2023-04-04T18:23:00Z"/>
                <w:rFonts w:ascii="Arial" w:hAnsi="Arial" w:cs="Arial"/>
                <w:sz w:val="18"/>
                <w:lang w:eastAsia="ja-JP"/>
              </w:rPr>
            </w:pPr>
            <w:del w:id="2015" w:author="Huawei" w:date="2023-04-04T18:23:00Z">
              <w:r w:rsidDel="008638FC">
                <w:rPr>
                  <w:rFonts w:ascii="Arial" w:hAnsi="Arial" w:cs="Arial"/>
                  <w:sz w:val="18"/>
                  <w:lang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68AB5A4" w14:textId="09A77FA7" w:rsidR="00C732A0" w:rsidDel="008638FC" w:rsidRDefault="00C732A0">
            <w:pPr>
              <w:keepNext/>
              <w:keepLines/>
              <w:spacing w:after="0"/>
              <w:jc w:val="center"/>
              <w:rPr>
                <w:del w:id="2016" w:author="Huawei" w:date="2023-04-04T18:23:00Z"/>
                <w:rFonts w:ascii="Arial" w:hAnsi="Arial" w:cs="Arial"/>
                <w:sz w:val="18"/>
                <w:lang w:eastAsia="en-US"/>
              </w:rPr>
            </w:pPr>
            <w:del w:id="2017" w:author="Huawei" w:date="2023-04-04T18:23:00Z">
              <w:r w:rsidDel="008638FC">
                <w:rPr>
                  <w:rFonts w:ascii="Arial" w:hAnsi="Arial" w:cs="Arial"/>
                  <w:sz w:val="18"/>
                </w:rPr>
                <w:delText>0.5</w:delText>
              </w:r>
            </w:del>
          </w:p>
        </w:tc>
      </w:tr>
      <w:tr w:rsidR="008638FC" w14:paraId="09A006E1" w14:textId="77777777" w:rsidTr="00F12908">
        <w:tblPrEx>
          <w:tblCellMar>
            <w:left w:w="108" w:type="dxa"/>
          </w:tblCellMar>
        </w:tblPrEx>
        <w:trPr>
          <w:trHeight w:val="187"/>
          <w:tblHeader/>
          <w:jc w:val="center"/>
          <w:ins w:id="2018" w:author="Huawei" w:date="2023-04-04T18:22: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ins w:id="2019" w:author="Huawei" w:date="2023-04-04T18:22:00Z"/>
                <w:rFonts w:ascii="Arial" w:hAnsi="Arial"/>
                <w:b/>
                <w:sz w:val="18"/>
              </w:rPr>
            </w:pPr>
            <w:ins w:id="2020" w:author="Huawei" w:date="2023-04-04T18:22: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ins w:id="2021" w:author="Huawei" w:date="2023-04-04T18:22:00Z"/>
                <w:b w:val="0"/>
                <w:color w:val="000000"/>
              </w:rPr>
            </w:pPr>
            <w:ins w:id="2022" w:author="Huawei" w:date="2023-04-04T18:22: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8638FC" w14:paraId="7558EBF1" w14:textId="77777777" w:rsidTr="00F12908">
        <w:tblPrEx>
          <w:tblCellMar>
            <w:left w:w="108" w:type="dxa"/>
          </w:tblCellMar>
        </w:tblPrEx>
        <w:trPr>
          <w:trHeight w:val="187"/>
          <w:tblHeader/>
          <w:jc w:val="center"/>
          <w:ins w:id="2023" w:author="Huawei" w:date="2023-04-04T18:22: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ins w:id="2024" w:author="Huawei" w:date="2023-04-04T18:22: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ins w:id="2025" w:author="Huawei" w:date="2023-04-04T18:22:00Z"/>
                <w:b w:val="0"/>
                <w:color w:val="000000"/>
                <w:vertAlign w:val="superscript"/>
              </w:rPr>
            </w:pPr>
            <w:ins w:id="2026" w:author="Huawei" w:date="2023-04-04T18:22:00Z">
              <w:r>
                <w:rPr>
                  <w:color w:val="000000"/>
                </w:rPr>
                <w:t>Component band in order of bands in configuration</w:t>
              </w:r>
              <w:r>
                <w:rPr>
                  <w:color w:val="000000"/>
                  <w:vertAlign w:val="superscript"/>
                </w:rPr>
                <w:t>8</w:t>
              </w:r>
            </w:ins>
          </w:p>
        </w:tc>
      </w:tr>
      <w:tr w:rsidR="008638FC" w14:paraId="2FD4A8C7" w14:textId="77777777" w:rsidTr="00F12908">
        <w:tblPrEx>
          <w:tblCellMar>
            <w:left w:w="108" w:type="dxa"/>
          </w:tblCellMar>
        </w:tblPrEx>
        <w:trPr>
          <w:trHeight w:val="187"/>
          <w:jc w:val="center"/>
          <w:ins w:id="2027" w:author="Huawei" w:date="2023-04-04T18:22:00Z"/>
        </w:trPr>
        <w:tc>
          <w:tcPr>
            <w:tcW w:w="2213" w:type="dxa"/>
            <w:gridSpan w:val="2"/>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ins w:id="2028" w:author="Huawei" w:date="2023-04-04T18:22:00Z"/>
                <w:rFonts w:ascii="Arial" w:hAnsi="Arial"/>
                <w:sz w:val="18"/>
                <w:lang w:eastAsia="en-US"/>
              </w:rPr>
            </w:pPr>
            <w:ins w:id="2029" w:author="Huawei" w:date="2023-04-04T18:22:00Z">
              <w:r>
                <w:rPr>
                  <w:rFonts w:ascii="Arial" w:hAnsi="Arial" w:cs="Arial"/>
                  <w:sz w:val="18"/>
                </w:rPr>
                <w:t>DC_20-28_n78</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ins w:id="2030" w:author="Huawei" w:date="2023-04-04T18:22:00Z"/>
                <w:rFonts w:ascii="Arial" w:hAnsi="Arial"/>
                <w:sz w:val="18"/>
                <w:lang w:eastAsia="zh-CN"/>
              </w:rPr>
            </w:pPr>
            <w:ins w:id="2031" w:author="Huawei" w:date="2023-04-04T18:22: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ins w:id="2032" w:author="Huawei" w:date="2023-04-04T18:22:00Z"/>
                <w:rFonts w:ascii="Arial" w:hAnsi="Arial"/>
                <w:sz w:val="18"/>
                <w:lang w:eastAsia="zh-CN"/>
              </w:rPr>
            </w:pPr>
            <w:ins w:id="2033" w:author="Huawei" w:date="2023-04-04T18:22:00Z">
              <w:r>
                <w:rPr>
                  <w:rFonts w:ascii="Arial" w:hAnsi="Arial"/>
                  <w:sz w:val="18"/>
                  <w:lang w:eastAsia="zh-CN"/>
                </w:rPr>
                <w:t>0</w:t>
              </w:r>
            </w:ins>
            <w:ins w:id="2034" w:author="Huawei" w:date="2023-04-04T18:23:00Z">
              <w:r>
                <w:rPr>
                  <w:rFonts w:ascii="Arial" w:hAnsi="Arial"/>
                  <w:sz w:val="18"/>
                  <w:lang w:eastAsia="zh-CN"/>
                </w:rPr>
                <w:t>.2</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ins w:id="2035" w:author="Huawei" w:date="2023-04-04T18:22:00Z"/>
                <w:rFonts w:ascii="Arial" w:hAnsi="Arial"/>
                <w:sz w:val="18"/>
                <w:lang w:eastAsia="zh-CN"/>
              </w:rPr>
            </w:pPr>
            <w:ins w:id="2036" w:author="Huawei" w:date="2023-04-04T18:22:00Z">
              <w:r>
                <w:rPr>
                  <w:rFonts w:ascii="Arial" w:hAnsi="Arial"/>
                  <w:sz w:val="18"/>
                  <w:lang w:eastAsia="zh-CN"/>
                </w:rPr>
                <w:t>0</w:t>
              </w:r>
            </w:ins>
            <w:ins w:id="2037" w:author="Huawei" w:date="2023-04-04T18:23:00Z">
              <w:r>
                <w:rPr>
                  <w:rFonts w:ascii="Arial" w:hAnsi="Arial"/>
                  <w:sz w:val="18"/>
                  <w:lang w:eastAsia="zh-CN"/>
                </w:rPr>
                <w:t>.5</w:t>
              </w:r>
            </w:ins>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2038" w:name="_Toc133507836"/>
      <w:r>
        <w:t>5.29</w:t>
      </w:r>
      <w:r w:rsidR="00C732A0">
        <w:tab/>
        <w:t>DC_1-28_n20</w:t>
      </w:r>
      <w:bookmarkEnd w:id="2038"/>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C732A0" w:rsidDel="00E30A05" w14:paraId="3D3C64F8" w14:textId="2B7FAE2F" w:rsidTr="00C732A0">
        <w:trPr>
          <w:gridAfter w:val="2"/>
          <w:wAfter w:w="2189" w:type="dxa"/>
          <w:tblHeader/>
          <w:jc w:val="center"/>
          <w:del w:id="2039" w:author="Huawei" w:date="2023-04-10T16:58:00Z"/>
        </w:trPr>
        <w:tc>
          <w:tcPr>
            <w:tcW w:w="1535" w:type="dxa"/>
            <w:tcBorders>
              <w:top w:val="single" w:sz="4" w:space="0" w:color="auto"/>
              <w:left w:val="single" w:sz="4" w:space="0" w:color="auto"/>
              <w:bottom w:val="single" w:sz="4" w:space="0" w:color="auto"/>
              <w:right w:val="single" w:sz="4" w:space="0" w:color="auto"/>
            </w:tcBorders>
            <w:vAlign w:val="center"/>
            <w:hideMark/>
          </w:tcPr>
          <w:p w14:paraId="62167722" w14:textId="5906F806" w:rsidR="00C732A0" w:rsidDel="00E30A05" w:rsidRDefault="00C732A0">
            <w:pPr>
              <w:pStyle w:val="TAH"/>
              <w:rPr>
                <w:del w:id="2040" w:author="Huawei" w:date="2023-04-10T16:58:00Z"/>
              </w:rPr>
            </w:pPr>
            <w:del w:id="2041" w:author="Huawei" w:date="2023-04-10T16:58:00Z">
              <w:r w:rsidDel="00E30A05">
                <w:delText xml:space="preserve">Inter-band </w:delText>
              </w:r>
              <w:r w:rsidDel="00E30A05">
                <w:rPr>
                  <w:lang w:eastAsia="ja-JP"/>
                </w:rPr>
                <w:delText>DC</w:delText>
              </w:r>
              <w:r w:rsidDel="00E30A05">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2E5477E" w14:textId="7B65D684" w:rsidR="00C732A0" w:rsidDel="00E30A05" w:rsidRDefault="00C732A0">
            <w:pPr>
              <w:pStyle w:val="TAH"/>
              <w:rPr>
                <w:del w:id="2042" w:author="Huawei" w:date="2023-04-10T16:58:00Z"/>
              </w:rPr>
            </w:pPr>
            <w:del w:id="2043" w:author="Huawei" w:date="2023-04-10T16:58:00Z">
              <w:r w:rsidDel="00E30A05">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0F47515" w14:textId="561CD762" w:rsidR="00C732A0" w:rsidDel="00E30A05" w:rsidRDefault="00C732A0">
            <w:pPr>
              <w:pStyle w:val="TAH"/>
              <w:rPr>
                <w:del w:id="2044" w:author="Huawei" w:date="2023-04-10T16:58:00Z"/>
              </w:rPr>
            </w:pPr>
            <w:del w:id="2045" w:author="Huawei" w:date="2023-04-10T16:58:00Z">
              <w:r w:rsidDel="00E30A05">
                <w:delText>ΔT</w:delText>
              </w:r>
              <w:r w:rsidDel="00E30A05">
                <w:rPr>
                  <w:vertAlign w:val="subscript"/>
                </w:rPr>
                <w:delText>IB,c</w:delText>
              </w:r>
              <w:r w:rsidDel="00E30A05">
                <w:delText xml:space="preserve"> [dB]</w:delText>
              </w:r>
            </w:del>
          </w:p>
        </w:tc>
      </w:tr>
      <w:tr w:rsidR="00C732A0" w:rsidDel="00E30A05" w14:paraId="68EA0184" w14:textId="1C247B5D" w:rsidTr="00C732A0">
        <w:trPr>
          <w:gridAfter w:val="2"/>
          <w:wAfter w:w="2189" w:type="dxa"/>
          <w:jc w:val="center"/>
          <w:del w:id="2046" w:author="Huawei" w:date="2023-04-10T16: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A5CBB" w14:textId="1E84DC63" w:rsidR="00C732A0" w:rsidDel="00E30A05" w:rsidRDefault="00C732A0">
            <w:pPr>
              <w:keepNext/>
              <w:keepLines/>
              <w:spacing w:after="0"/>
              <w:jc w:val="center"/>
              <w:rPr>
                <w:del w:id="2047" w:author="Huawei" w:date="2023-04-10T16:58:00Z"/>
                <w:rFonts w:ascii="Arial" w:hAnsi="Arial" w:cs="Arial"/>
                <w:sz w:val="18"/>
                <w:vertAlign w:val="superscript"/>
                <w:lang w:eastAsia="ja-JP"/>
              </w:rPr>
            </w:pPr>
            <w:del w:id="2048" w:author="Huawei" w:date="2023-04-10T16:58:00Z">
              <w:r w:rsidDel="00E30A05">
                <w:rPr>
                  <w:rFonts w:ascii="Arial" w:hAnsi="Arial" w:cs="Arial"/>
                  <w:sz w:val="18"/>
                </w:rPr>
                <w:delText>DC_1-28_n20</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FC440AF" w14:textId="6A07742A" w:rsidR="00C732A0" w:rsidDel="00E30A05" w:rsidRDefault="00C732A0">
            <w:pPr>
              <w:keepNext/>
              <w:keepLines/>
              <w:spacing w:after="0"/>
              <w:jc w:val="center"/>
              <w:rPr>
                <w:del w:id="2049" w:author="Huawei" w:date="2023-04-10T16:58:00Z"/>
                <w:rFonts w:ascii="Arial" w:hAnsi="Arial" w:cs="Arial"/>
                <w:sz w:val="18"/>
                <w:lang w:eastAsia="ja-JP"/>
              </w:rPr>
            </w:pPr>
            <w:del w:id="2050" w:author="Huawei" w:date="2023-04-10T16:58:00Z">
              <w:r w:rsidDel="00E30A05">
                <w:rPr>
                  <w:rFonts w:ascii="Arial" w:hAnsi="Arial" w:cs="Arial"/>
                  <w:sz w:val="18"/>
                  <w:lang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6F24FBF" w14:textId="19062775" w:rsidR="00C732A0" w:rsidDel="00E30A05" w:rsidRDefault="00C732A0">
            <w:pPr>
              <w:keepNext/>
              <w:keepLines/>
              <w:spacing w:after="0"/>
              <w:jc w:val="center"/>
              <w:rPr>
                <w:del w:id="2051" w:author="Huawei" w:date="2023-04-10T16:58:00Z"/>
                <w:rFonts w:ascii="Arial" w:hAnsi="Arial" w:cs="Arial"/>
                <w:sz w:val="18"/>
                <w:lang w:eastAsia="en-US"/>
              </w:rPr>
            </w:pPr>
            <w:del w:id="2052" w:author="Huawei" w:date="2023-04-10T16:58:00Z">
              <w:r w:rsidDel="00E30A05">
                <w:rPr>
                  <w:rFonts w:ascii="Arial" w:hAnsi="Arial" w:cs="Arial"/>
                  <w:sz w:val="18"/>
                </w:rPr>
                <w:delText>0.3</w:delText>
              </w:r>
            </w:del>
          </w:p>
        </w:tc>
      </w:tr>
      <w:tr w:rsidR="00C732A0" w:rsidDel="00E30A05" w14:paraId="51711797" w14:textId="4CF0B601" w:rsidTr="00C732A0">
        <w:trPr>
          <w:gridAfter w:val="2"/>
          <w:wAfter w:w="2189" w:type="dxa"/>
          <w:jc w:val="center"/>
          <w:del w:id="2053" w:author="Huawei" w:date="2023-04-10T16: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90874" w14:textId="3E9D59AE" w:rsidR="00C732A0" w:rsidDel="00E30A05" w:rsidRDefault="00C732A0">
            <w:pPr>
              <w:spacing w:after="0"/>
              <w:rPr>
                <w:del w:id="2054" w:author="Huawei" w:date="2023-04-10T16:58:00Z"/>
                <w:rFonts w:ascii="Arial"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0D652BC" w14:textId="35863936" w:rsidR="00C732A0" w:rsidDel="00E30A05" w:rsidRDefault="00C732A0">
            <w:pPr>
              <w:keepNext/>
              <w:keepLines/>
              <w:spacing w:after="0"/>
              <w:jc w:val="center"/>
              <w:rPr>
                <w:del w:id="2055" w:author="Huawei" w:date="2023-04-10T16:58:00Z"/>
                <w:rFonts w:ascii="Arial" w:hAnsi="Arial" w:cs="Arial"/>
                <w:sz w:val="18"/>
                <w:lang w:eastAsia="ja-JP"/>
              </w:rPr>
            </w:pPr>
            <w:del w:id="2056" w:author="Huawei" w:date="2023-04-10T16:58:00Z">
              <w:r w:rsidDel="00E30A05">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930D53C" w14:textId="2F4032FC" w:rsidR="00C732A0" w:rsidDel="00E30A05" w:rsidRDefault="00C732A0">
            <w:pPr>
              <w:keepNext/>
              <w:keepLines/>
              <w:spacing w:after="0"/>
              <w:jc w:val="center"/>
              <w:rPr>
                <w:del w:id="2057" w:author="Huawei" w:date="2023-04-10T16:58:00Z"/>
                <w:rFonts w:ascii="Arial" w:hAnsi="Arial" w:cs="Arial"/>
                <w:sz w:val="18"/>
                <w:lang w:eastAsia="en-US"/>
              </w:rPr>
            </w:pPr>
            <w:del w:id="2058" w:author="Huawei" w:date="2023-04-10T16:58:00Z">
              <w:r w:rsidDel="00E30A05">
                <w:rPr>
                  <w:rFonts w:ascii="Arial" w:hAnsi="Arial" w:cs="Arial"/>
                  <w:sz w:val="18"/>
                </w:rPr>
                <w:delText>0.6</w:delText>
              </w:r>
            </w:del>
          </w:p>
        </w:tc>
      </w:tr>
      <w:tr w:rsidR="00C732A0" w:rsidDel="00E30A05" w14:paraId="6E5A1F0B" w14:textId="764E9D6F" w:rsidTr="00C732A0">
        <w:trPr>
          <w:gridAfter w:val="2"/>
          <w:wAfter w:w="2189" w:type="dxa"/>
          <w:jc w:val="center"/>
          <w:del w:id="2059" w:author="Huawei" w:date="2023-04-10T16: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2EFEB" w14:textId="498310A4" w:rsidR="00C732A0" w:rsidDel="00E30A05" w:rsidRDefault="00C732A0">
            <w:pPr>
              <w:spacing w:after="0"/>
              <w:rPr>
                <w:del w:id="2060" w:author="Huawei" w:date="2023-04-10T16:58:00Z"/>
                <w:rFonts w:ascii="Arial" w:hAnsi="Arial" w:cs="Arial"/>
                <w:sz w:val="18"/>
                <w:vertAlign w:val="superscript"/>
                <w:lang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7DAF212" w14:textId="442239F8" w:rsidR="00C732A0" w:rsidDel="00E30A05" w:rsidRDefault="00C732A0">
            <w:pPr>
              <w:keepNext/>
              <w:keepLines/>
              <w:spacing w:after="0"/>
              <w:jc w:val="center"/>
              <w:rPr>
                <w:del w:id="2061" w:author="Huawei" w:date="2023-04-10T16:58:00Z"/>
                <w:rFonts w:ascii="Arial" w:hAnsi="Arial" w:cs="Arial"/>
                <w:sz w:val="18"/>
                <w:lang w:eastAsia="ja-JP"/>
              </w:rPr>
            </w:pPr>
            <w:del w:id="2062" w:author="Huawei" w:date="2023-04-10T16:58:00Z">
              <w:r w:rsidDel="00E30A05">
                <w:rPr>
                  <w:rFonts w:ascii="Arial" w:hAnsi="Arial" w:cs="Arial"/>
                  <w:sz w:val="18"/>
                  <w:lang w:eastAsia="ja-JP"/>
                </w:rPr>
                <w:delText>n20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585855E" w14:textId="353CBDEB" w:rsidR="00C732A0" w:rsidDel="00E30A05" w:rsidRDefault="00C732A0">
            <w:pPr>
              <w:keepNext/>
              <w:keepLines/>
              <w:spacing w:after="0"/>
              <w:jc w:val="center"/>
              <w:rPr>
                <w:del w:id="2063" w:author="Huawei" w:date="2023-04-10T16:58:00Z"/>
                <w:rFonts w:ascii="Arial" w:hAnsi="Arial" w:cs="Arial"/>
                <w:sz w:val="18"/>
                <w:lang w:eastAsia="en-US"/>
              </w:rPr>
            </w:pPr>
            <w:del w:id="2064" w:author="Huawei" w:date="2023-04-10T16:58:00Z">
              <w:r w:rsidDel="00E30A05">
                <w:rPr>
                  <w:rFonts w:ascii="Arial" w:hAnsi="Arial" w:cs="Arial"/>
                  <w:sz w:val="18"/>
                </w:rPr>
                <w:delText>0.6</w:delText>
              </w:r>
            </w:del>
          </w:p>
        </w:tc>
      </w:tr>
      <w:tr w:rsidR="008638FC" w14:paraId="2053455B" w14:textId="77777777" w:rsidTr="00F12908">
        <w:tblPrEx>
          <w:tblCellMar>
            <w:left w:w="108" w:type="dxa"/>
          </w:tblCellMar>
        </w:tblPrEx>
        <w:trPr>
          <w:trHeight w:val="187"/>
          <w:tblHeader/>
          <w:jc w:val="center"/>
          <w:ins w:id="2065" w:author="Huawei" w:date="2023-04-04T18:24: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ins w:id="2066" w:author="Huawei" w:date="2023-04-04T18:24:00Z"/>
                <w:rFonts w:cs="Arial"/>
              </w:rPr>
            </w:pPr>
            <w:ins w:id="2067" w:author="Huawei" w:date="2023-04-04T18:24: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ins w:id="2068" w:author="Huawei" w:date="2023-04-04T18:24:00Z"/>
                <w:rFonts w:cs="Arial"/>
              </w:rPr>
            </w:pPr>
            <w:ins w:id="2069" w:author="Huawei" w:date="2023-04-04T18:24: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8638FC" w14:paraId="4C6FF4F9" w14:textId="77777777" w:rsidTr="00F12908">
        <w:tblPrEx>
          <w:tblCellMar>
            <w:left w:w="108" w:type="dxa"/>
          </w:tblCellMar>
        </w:tblPrEx>
        <w:trPr>
          <w:trHeight w:val="187"/>
          <w:tblHeader/>
          <w:jc w:val="center"/>
          <w:ins w:id="2070" w:author="Huawei" w:date="2023-04-04T18:24: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ins w:id="2071" w:author="Huawei" w:date="2023-04-04T18:24: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ins w:id="2072" w:author="Huawei" w:date="2023-04-04T18:24:00Z"/>
                <w:rFonts w:cs="Arial"/>
              </w:rPr>
            </w:pPr>
            <w:ins w:id="2073" w:author="Huawei" w:date="2023-04-04T18:24:00Z">
              <w:r>
                <w:rPr>
                  <w:color w:val="000000"/>
                </w:rPr>
                <w:t>Component band in order of bands in configuration</w:t>
              </w:r>
              <w:r>
                <w:rPr>
                  <w:color w:val="000000"/>
                  <w:vertAlign w:val="superscript"/>
                </w:rPr>
                <w:t>7</w:t>
              </w:r>
            </w:ins>
          </w:p>
        </w:tc>
      </w:tr>
      <w:tr w:rsidR="008638FC" w14:paraId="49CC8F10" w14:textId="77777777" w:rsidTr="00F12908">
        <w:tblPrEx>
          <w:tblCellMar>
            <w:left w:w="108" w:type="dxa"/>
          </w:tblCellMar>
        </w:tblPrEx>
        <w:trPr>
          <w:trHeight w:val="54"/>
          <w:jc w:val="center"/>
          <w:ins w:id="2074" w:author="Huawei" w:date="2023-04-04T18:24:00Z"/>
        </w:trPr>
        <w:tc>
          <w:tcPr>
            <w:tcW w:w="2194" w:type="dxa"/>
            <w:gridSpan w:val="2"/>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ins w:id="2075" w:author="Huawei" w:date="2023-04-04T18:24:00Z"/>
                <w:lang w:eastAsia="en-US"/>
              </w:rPr>
            </w:pPr>
            <w:ins w:id="2076" w:author="Huawei" w:date="2023-04-04T18:25:00Z">
              <w:r>
                <w:rPr>
                  <w:rFonts w:cs="Arial"/>
                </w:rPr>
                <w:t>DC_1-28_n20</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rPr>
                <w:ins w:id="2077" w:author="Huawei" w:date="2023-04-04T18:24:00Z"/>
              </w:rPr>
            </w:pPr>
            <w:ins w:id="2078" w:author="Huawei" w:date="2023-04-04T18:24: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ins w:id="2079" w:author="Huawei" w:date="2023-04-04T18:24:00Z"/>
                <w:lang w:eastAsia="zh-CN"/>
              </w:rPr>
            </w:pPr>
            <w:ins w:id="2080" w:author="Huawei" w:date="2023-04-04T18:24:00Z">
              <w:r>
                <w:rPr>
                  <w:lang w:eastAsia="zh-CN"/>
                </w:rPr>
                <w:t>0.</w:t>
              </w:r>
            </w:ins>
            <w:ins w:id="2081" w:author="Huawei" w:date="2023-04-04T18:25:00Z">
              <w:r>
                <w:rPr>
                  <w:lang w:eastAsia="zh-CN"/>
                </w:rPr>
                <w:t>6</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ins w:id="2082" w:author="Huawei" w:date="2023-04-04T18:24:00Z"/>
                <w:lang w:eastAsia="en-US"/>
              </w:rPr>
            </w:pPr>
            <w:ins w:id="2083" w:author="Huawei" w:date="2023-04-04T18:24:00Z">
              <w:r>
                <w:t>0.</w:t>
              </w:r>
            </w:ins>
            <w:ins w:id="2084" w:author="Huawei" w:date="2023-04-04T18:25:00Z">
              <w:r>
                <w:t>6</w:t>
              </w:r>
            </w:ins>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C732A0" w:rsidDel="00E30A05" w14:paraId="1DF1D6D1" w14:textId="0183ED12" w:rsidTr="00C732A0">
        <w:trPr>
          <w:gridAfter w:val="2"/>
          <w:wAfter w:w="2186" w:type="dxa"/>
          <w:trHeight w:val="467"/>
          <w:tblHeader/>
          <w:jc w:val="center"/>
          <w:del w:id="2085" w:author="Huawei" w:date="2023-04-10T16:58:00Z"/>
        </w:trPr>
        <w:tc>
          <w:tcPr>
            <w:tcW w:w="1535" w:type="dxa"/>
            <w:tcBorders>
              <w:top w:val="single" w:sz="4" w:space="0" w:color="auto"/>
              <w:left w:val="single" w:sz="4" w:space="0" w:color="auto"/>
              <w:bottom w:val="single" w:sz="4" w:space="0" w:color="auto"/>
              <w:right w:val="single" w:sz="4" w:space="0" w:color="auto"/>
            </w:tcBorders>
            <w:vAlign w:val="center"/>
            <w:hideMark/>
          </w:tcPr>
          <w:p w14:paraId="67D5FC1F" w14:textId="37408089" w:rsidR="00C732A0" w:rsidDel="00E30A05" w:rsidRDefault="00C732A0">
            <w:pPr>
              <w:pStyle w:val="TAH"/>
              <w:rPr>
                <w:del w:id="2086" w:author="Huawei" w:date="2023-04-10T16:58:00Z"/>
              </w:rPr>
            </w:pPr>
            <w:del w:id="2087" w:author="Huawei" w:date="2023-04-10T16:58:00Z">
              <w:r w:rsidDel="00E30A05">
                <w:delText xml:space="preserve">Inter-band </w:delText>
              </w:r>
              <w:r w:rsidDel="00E30A05">
                <w:rPr>
                  <w:lang w:eastAsia="ja-JP"/>
                </w:rPr>
                <w:delText>DC</w:delText>
              </w:r>
              <w:r w:rsidDel="00E30A05">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7361C90" w14:textId="408FD505" w:rsidR="00C732A0" w:rsidDel="00E30A05" w:rsidRDefault="00C732A0">
            <w:pPr>
              <w:pStyle w:val="TAH"/>
              <w:rPr>
                <w:del w:id="2088" w:author="Huawei" w:date="2023-04-10T16:58:00Z"/>
              </w:rPr>
            </w:pPr>
            <w:del w:id="2089" w:author="Huawei" w:date="2023-04-10T16:58:00Z">
              <w:r w:rsidDel="00E30A05">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1F277FD" w14:textId="1ABDE196" w:rsidR="00C732A0" w:rsidDel="00E30A05" w:rsidRDefault="00C732A0">
            <w:pPr>
              <w:pStyle w:val="TAH"/>
              <w:rPr>
                <w:del w:id="2090" w:author="Huawei" w:date="2023-04-10T16:58:00Z"/>
              </w:rPr>
            </w:pPr>
            <w:del w:id="2091" w:author="Huawei" w:date="2023-04-10T16:58:00Z">
              <w:r w:rsidDel="00E30A05">
                <w:delText>ΔR</w:delText>
              </w:r>
              <w:r w:rsidDel="00E30A05">
                <w:rPr>
                  <w:vertAlign w:val="subscript"/>
                </w:rPr>
                <w:delText>IB</w:delText>
              </w:r>
              <w:r w:rsidDel="00E30A05">
                <w:delText xml:space="preserve"> [dB]</w:delText>
              </w:r>
            </w:del>
          </w:p>
        </w:tc>
      </w:tr>
      <w:tr w:rsidR="00C732A0" w:rsidDel="00E30A05" w14:paraId="5B8421C6" w14:textId="22576DD1" w:rsidTr="00C732A0">
        <w:trPr>
          <w:gridAfter w:val="2"/>
          <w:wAfter w:w="2186" w:type="dxa"/>
          <w:jc w:val="center"/>
          <w:del w:id="2092" w:author="Huawei" w:date="2023-04-10T16: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CAC25A" w14:textId="219CB689" w:rsidR="00C732A0" w:rsidDel="00E30A05" w:rsidRDefault="00C732A0">
            <w:pPr>
              <w:keepNext/>
              <w:keepLines/>
              <w:spacing w:after="0"/>
              <w:jc w:val="center"/>
              <w:rPr>
                <w:del w:id="2093" w:author="Huawei" w:date="2023-04-10T16:58:00Z"/>
                <w:rFonts w:ascii="Arial" w:hAnsi="Arial" w:cs="Arial"/>
                <w:sz w:val="18"/>
                <w:lang w:eastAsia="ja-JP"/>
              </w:rPr>
            </w:pPr>
            <w:del w:id="2094" w:author="Huawei" w:date="2023-04-10T16:58:00Z">
              <w:r w:rsidDel="00E30A05">
                <w:rPr>
                  <w:rFonts w:ascii="Arial" w:hAnsi="Arial" w:cs="Arial"/>
                  <w:sz w:val="18"/>
                </w:rPr>
                <w:delText>DC_1-28_n20</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3A8ED9E7" w14:textId="14136397" w:rsidR="00C732A0" w:rsidDel="00E30A05" w:rsidRDefault="00C732A0">
            <w:pPr>
              <w:keepNext/>
              <w:keepLines/>
              <w:spacing w:after="0"/>
              <w:jc w:val="center"/>
              <w:rPr>
                <w:del w:id="2095" w:author="Huawei" w:date="2023-04-10T16:58:00Z"/>
                <w:rFonts w:ascii="Arial" w:hAnsi="Arial" w:cs="Arial"/>
                <w:sz w:val="18"/>
                <w:lang w:eastAsia="ja-JP"/>
              </w:rPr>
            </w:pPr>
            <w:del w:id="2096" w:author="Huawei" w:date="2023-04-10T16:58:00Z">
              <w:r w:rsidDel="00E30A05">
                <w:rPr>
                  <w:rFonts w:ascii="Arial" w:hAnsi="Arial" w:cs="Arial"/>
                  <w:sz w:val="18"/>
                  <w:lang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54A3947" w14:textId="24DF3741" w:rsidR="00C732A0" w:rsidDel="00E30A05" w:rsidRDefault="00C732A0">
            <w:pPr>
              <w:keepNext/>
              <w:keepLines/>
              <w:spacing w:after="0"/>
              <w:jc w:val="center"/>
              <w:rPr>
                <w:del w:id="2097" w:author="Huawei" w:date="2023-04-10T16:58:00Z"/>
                <w:rFonts w:ascii="Arial" w:hAnsi="Arial" w:cs="Arial"/>
                <w:sz w:val="18"/>
                <w:lang w:eastAsia="en-US"/>
              </w:rPr>
            </w:pPr>
            <w:del w:id="2098" w:author="Huawei" w:date="2023-04-10T16:58:00Z">
              <w:r w:rsidDel="00E30A05">
                <w:rPr>
                  <w:rFonts w:ascii="Arial" w:hAnsi="Arial" w:cs="Arial"/>
                  <w:sz w:val="18"/>
                </w:rPr>
                <w:delText>0.2</w:delText>
              </w:r>
            </w:del>
          </w:p>
        </w:tc>
      </w:tr>
      <w:tr w:rsidR="00C732A0" w:rsidDel="00E30A05" w14:paraId="098388EF" w14:textId="2B7DED26" w:rsidTr="00C732A0">
        <w:trPr>
          <w:gridAfter w:val="2"/>
          <w:wAfter w:w="2186" w:type="dxa"/>
          <w:jc w:val="center"/>
          <w:del w:id="2099" w:author="Huawei" w:date="2023-04-10T16: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07F9E" w14:textId="0F1C9D0E" w:rsidR="00C732A0" w:rsidDel="00E30A05" w:rsidRDefault="00C732A0">
            <w:pPr>
              <w:spacing w:after="0"/>
              <w:rPr>
                <w:del w:id="2100" w:author="Huawei" w:date="2023-04-10T16:58:00Z"/>
                <w:rFonts w:ascii="Arial"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4EFCD6AB" w14:textId="57C1E96B" w:rsidR="00C732A0" w:rsidDel="00E30A05" w:rsidRDefault="00C732A0">
            <w:pPr>
              <w:keepNext/>
              <w:keepLines/>
              <w:spacing w:after="0"/>
              <w:jc w:val="center"/>
              <w:rPr>
                <w:del w:id="2101" w:author="Huawei" w:date="2023-04-10T16:58:00Z"/>
                <w:rFonts w:ascii="Arial" w:hAnsi="Arial" w:cs="Arial"/>
                <w:sz w:val="18"/>
                <w:lang w:eastAsia="ja-JP"/>
              </w:rPr>
            </w:pPr>
            <w:del w:id="2102" w:author="Huawei" w:date="2023-04-10T16:58:00Z">
              <w:r w:rsidDel="00E30A05">
                <w:rPr>
                  <w:rFonts w:ascii="Arial" w:hAnsi="Arial" w:cs="Arial"/>
                  <w:sz w:val="18"/>
                  <w:lang w:eastAsia="ja-JP"/>
                </w:rPr>
                <w:delText>n20</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4C44B24" w14:textId="250427F7" w:rsidR="00C732A0" w:rsidDel="00E30A05" w:rsidRDefault="00C732A0">
            <w:pPr>
              <w:keepNext/>
              <w:keepLines/>
              <w:spacing w:after="0"/>
              <w:jc w:val="center"/>
              <w:rPr>
                <w:del w:id="2103" w:author="Huawei" w:date="2023-04-10T16:58:00Z"/>
                <w:rFonts w:ascii="Arial" w:hAnsi="Arial" w:cs="Arial"/>
                <w:sz w:val="18"/>
                <w:lang w:eastAsia="en-US"/>
              </w:rPr>
            </w:pPr>
            <w:del w:id="2104" w:author="Huawei" w:date="2023-04-10T16:58:00Z">
              <w:r w:rsidDel="00E30A05">
                <w:rPr>
                  <w:rFonts w:ascii="Arial" w:hAnsi="Arial" w:cs="Arial"/>
                  <w:sz w:val="18"/>
                </w:rPr>
                <w:delText>0.2</w:delText>
              </w:r>
            </w:del>
          </w:p>
        </w:tc>
      </w:tr>
      <w:tr w:rsidR="008638FC" w14:paraId="421D767F" w14:textId="77777777" w:rsidTr="00F12908">
        <w:tblPrEx>
          <w:tblCellMar>
            <w:left w:w="108" w:type="dxa"/>
          </w:tblCellMar>
        </w:tblPrEx>
        <w:trPr>
          <w:trHeight w:val="187"/>
          <w:tblHeader/>
          <w:jc w:val="center"/>
          <w:ins w:id="2105" w:author="Huawei" w:date="2023-04-04T18:25: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ins w:id="2106" w:author="Huawei" w:date="2023-04-04T18:25:00Z"/>
                <w:rFonts w:ascii="Arial" w:hAnsi="Arial"/>
                <w:b/>
                <w:sz w:val="18"/>
              </w:rPr>
            </w:pPr>
            <w:ins w:id="2107" w:author="Huawei" w:date="2023-04-04T18:25: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ins w:id="2108" w:author="Huawei" w:date="2023-04-04T18:25:00Z"/>
                <w:b w:val="0"/>
                <w:color w:val="000000"/>
              </w:rPr>
            </w:pPr>
            <w:ins w:id="2109" w:author="Huawei" w:date="2023-04-04T18:25: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8638FC" w14:paraId="12255575" w14:textId="77777777" w:rsidTr="00F12908">
        <w:tblPrEx>
          <w:tblCellMar>
            <w:left w:w="108" w:type="dxa"/>
          </w:tblCellMar>
        </w:tblPrEx>
        <w:trPr>
          <w:trHeight w:val="187"/>
          <w:tblHeader/>
          <w:jc w:val="center"/>
          <w:ins w:id="2110" w:author="Huawei" w:date="2023-04-04T18:25: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ins w:id="2111" w:author="Huawei" w:date="2023-04-04T18:25: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ins w:id="2112" w:author="Huawei" w:date="2023-04-04T18:25:00Z"/>
                <w:b w:val="0"/>
                <w:color w:val="000000"/>
                <w:vertAlign w:val="superscript"/>
              </w:rPr>
            </w:pPr>
            <w:ins w:id="2113" w:author="Huawei" w:date="2023-04-04T18:25:00Z">
              <w:r>
                <w:rPr>
                  <w:color w:val="000000"/>
                </w:rPr>
                <w:t>Component band in order of bands in configuration</w:t>
              </w:r>
              <w:r>
                <w:rPr>
                  <w:color w:val="000000"/>
                  <w:vertAlign w:val="superscript"/>
                </w:rPr>
                <w:t>8</w:t>
              </w:r>
            </w:ins>
          </w:p>
        </w:tc>
      </w:tr>
      <w:tr w:rsidR="008638FC" w14:paraId="2B37BB89" w14:textId="77777777" w:rsidTr="00F12908">
        <w:tblPrEx>
          <w:tblCellMar>
            <w:left w:w="108" w:type="dxa"/>
          </w:tblCellMar>
        </w:tblPrEx>
        <w:trPr>
          <w:trHeight w:val="187"/>
          <w:jc w:val="center"/>
          <w:ins w:id="2114" w:author="Huawei" w:date="2023-04-04T18:25:00Z"/>
        </w:trPr>
        <w:tc>
          <w:tcPr>
            <w:tcW w:w="2213" w:type="dxa"/>
            <w:gridSpan w:val="2"/>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ins w:id="2115" w:author="Huawei" w:date="2023-04-04T18:25:00Z"/>
                <w:rFonts w:ascii="Arial" w:hAnsi="Arial"/>
                <w:sz w:val="18"/>
                <w:lang w:eastAsia="en-US"/>
              </w:rPr>
            </w:pPr>
            <w:ins w:id="2116" w:author="Huawei" w:date="2023-04-04T18:25:00Z">
              <w:r>
                <w:rPr>
                  <w:rFonts w:ascii="Arial" w:hAnsi="Arial" w:cs="Arial"/>
                  <w:sz w:val="18"/>
                </w:rPr>
                <w:t>DC_1-28_n20</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ins w:id="2117" w:author="Huawei" w:date="2023-04-04T18:25:00Z"/>
                <w:rFonts w:ascii="Arial" w:hAnsi="Arial"/>
                <w:sz w:val="18"/>
                <w:lang w:eastAsia="zh-CN"/>
              </w:rPr>
            </w:pPr>
            <w:ins w:id="2118" w:author="Huawei" w:date="2023-04-04T18:25: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ins w:id="2119" w:author="Huawei" w:date="2023-04-04T18:25:00Z"/>
                <w:rFonts w:ascii="Arial" w:hAnsi="Arial"/>
                <w:sz w:val="18"/>
                <w:lang w:eastAsia="zh-CN"/>
              </w:rPr>
            </w:pPr>
            <w:ins w:id="2120" w:author="Huawei" w:date="2023-04-04T18:25:00Z">
              <w:r>
                <w:rPr>
                  <w:rFonts w:ascii="Arial" w:hAnsi="Arial"/>
                  <w:sz w:val="18"/>
                  <w:lang w:eastAsia="zh-CN"/>
                </w:rPr>
                <w:t>0.2</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ins w:id="2121" w:author="Huawei" w:date="2023-04-04T18:25:00Z"/>
                <w:rFonts w:ascii="Arial" w:hAnsi="Arial"/>
                <w:sz w:val="18"/>
                <w:lang w:eastAsia="zh-CN"/>
              </w:rPr>
            </w:pPr>
            <w:ins w:id="2122" w:author="Huawei" w:date="2023-04-04T18:25:00Z">
              <w:r>
                <w:rPr>
                  <w:rFonts w:ascii="Arial" w:hAnsi="Arial"/>
                  <w:sz w:val="18"/>
                  <w:lang w:eastAsia="zh-CN"/>
                </w:rPr>
                <w:t>0.2</w:t>
              </w:r>
            </w:ins>
          </w:p>
        </w:tc>
      </w:tr>
    </w:tbl>
    <w:p w14:paraId="20D57DDD" w14:textId="77777777" w:rsidR="008638FC" w:rsidRDefault="004A4EA0" w:rsidP="008638FC">
      <w:pPr>
        <w:pStyle w:val="31"/>
        <w:rPr>
          <w:ins w:id="2123" w:author="Huawei" w:date="2023-04-04T18:24:00Z"/>
        </w:rPr>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2124" w:name="_Toc133507837"/>
      <w:r>
        <w:rPr>
          <w:lang w:val="sv-SE" w:eastAsia="ja-JP"/>
        </w:rPr>
        <w:lastRenderedPageBreak/>
        <w:t>5.30</w:t>
      </w:r>
      <w:r w:rsidR="00C732A0" w:rsidRPr="00C732A0">
        <w:rPr>
          <w:lang w:val="sv-SE" w:eastAsia="ja-JP"/>
        </w:rPr>
        <w:tab/>
      </w:r>
      <w:r w:rsidR="00C732A0" w:rsidRPr="002772D3">
        <w:t>DC</w:t>
      </w:r>
      <w:r w:rsidR="00C732A0" w:rsidRPr="00C732A0">
        <w:rPr>
          <w:lang w:val="sv-SE" w:eastAsia="ja-JP"/>
        </w:rPr>
        <w:t>_1-5_n40</w:t>
      </w:r>
      <w:bookmarkEnd w:id="2124"/>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27"/>
        <w:gridCol w:w="1838"/>
        <w:gridCol w:w="1114"/>
        <w:gridCol w:w="1177"/>
        <w:gridCol w:w="1763"/>
        <w:gridCol w:w="12"/>
      </w:tblGrid>
      <w:tr w:rsidR="00C732A0" w:rsidRPr="00C732A0" w:rsidDel="00600078" w14:paraId="188FD35A" w14:textId="1236E109" w:rsidTr="00C732A0">
        <w:trPr>
          <w:tblHeader/>
          <w:jc w:val="center"/>
          <w:del w:id="2125" w:author="Huawei" w:date="2023-04-04T18:27:00Z"/>
        </w:trPr>
        <w:tc>
          <w:tcPr>
            <w:tcW w:w="2221" w:type="dxa"/>
            <w:gridSpan w:val="2"/>
            <w:tcBorders>
              <w:top w:val="single" w:sz="4" w:space="0" w:color="auto"/>
              <w:left w:val="single" w:sz="4" w:space="0" w:color="auto"/>
              <w:bottom w:val="single" w:sz="4" w:space="0" w:color="auto"/>
              <w:right w:val="single" w:sz="4" w:space="0" w:color="auto"/>
            </w:tcBorders>
            <w:vAlign w:val="center"/>
            <w:hideMark/>
          </w:tcPr>
          <w:p w14:paraId="753A5DB0" w14:textId="02ACFFF3" w:rsidR="00C732A0" w:rsidRPr="00C732A0" w:rsidDel="00600078" w:rsidRDefault="00C732A0" w:rsidP="00C732A0">
            <w:pPr>
              <w:keepNext/>
              <w:keepLines/>
              <w:overflowPunct/>
              <w:autoSpaceDE/>
              <w:autoSpaceDN/>
              <w:adjustRightInd/>
              <w:spacing w:after="0"/>
              <w:jc w:val="center"/>
              <w:textAlignment w:val="auto"/>
              <w:rPr>
                <w:del w:id="2126" w:author="Huawei" w:date="2023-04-04T18:27:00Z"/>
                <w:rFonts w:ascii="Arial" w:hAnsi="Arial"/>
                <w:b/>
                <w:sz w:val="18"/>
                <w:lang w:val="x-none" w:eastAsia="en-US"/>
              </w:rPr>
            </w:pPr>
            <w:del w:id="2127" w:author="Huawei" w:date="2023-04-04T18:27:00Z">
              <w:r w:rsidRPr="00C732A0" w:rsidDel="00600078">
                <w:rPr>
                  <w:rFonts w:ascii="Arial" w:hAnsi="Arial"/>
                  <w:b/>
                  <w:sz w:val="18"/>
                  <w:lang w:val="x-none" w:eastAsia="en-US"/>
                </w:rPr>
                <w:delText>Inter-band DC configuration</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5B2931E8" w14:textId="41E3AE8C" w:rsidR="00C732A0" w:rsidRPr="00C732A0" w:rsidDel="00600078" w:rsidRDefault="00C732A0" w:rsidP="00C732A0">
            <w:pPr>
              <w:keepNext/>
              <w:keepLines/>
              <w:overflowPunct/>
              <w:autoSpaceDE/>
              <w:autoSpaceDN/>
              <w:adjustRightInd/>
              <w:spacing w:after="0"/>
              <w:jc w:val="center"/>
              <w:textAlignment w:val="auto"/>
              <w:rPr>
                <w:del w:id="2128" w:author="Huawei" w:date="2023-04-04T18:27:00Z"/>
                <w:rFonts w:ascii="Arial" w:hAnsi="Arial"/>
                <w:b/>
                <w:sz w:val="18"/>
                <w:lang w:val="x-none" w:eastAsia="en-US"/>
              </w:rPr>
            </w:pPr>
            <w:del w:id="2129" w:author="Huawei" w:date="2023-04-04T18:27:00Z">
              <w:r w:rsidRPr="00C732A0" w:rsidDel="00600078">
                <w:rPr>
                  <w:rFonts w:ascii="Arial" w:hAnsi="Arial"/>
                  <w:b/>
                  <w:sz w:val="18"/>
                  <w:lang w:val="x-none" w:eastAsia="en-US"/>
                </w:rPr>
                <w:delText>E-UTRA or NR Band</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14:paraId="566C6C9E" w14:textId="5B4C1E65" w:rsidR="00C732A0" w:rsidRPr="00C732A0" w:rsidDel="00600078" w:rsidRDefault="00C732A0" w:rsidP="00C732A0">
            <w:pPr>
              <w:keepNext/>
              <w:keepLines/>
              <w:overflowPunct/>
              <w:autoSpaceDE/>
              <w:autoSpaceDN/>
              <w:adjustRightInd/>
              <w:spacing w:after="0"/>
              <w:jc w:val="center"/>
              <w:textAlignment w:val="auto"/>
              <w:rPr>
                <w:del w:id="2130" w:author="Huawei" w:date="2023-04-04T18:27:00Z"/>
                <w:rFonts w:ascii="Arial" w:hAnsi="Arial"/>
                <w:b/>
                <w:sz w:val="18"/>
                <w:lang w:val="x-none" w:eastAsia="en-US"/>
              </w:rPr>
            </w:pPr>
            <w:del w:id="2131" w:author="Huawei" w:date="2023-04-04T18:27:00Z">
              <w:r w:rsidRPr="00C732A0" w:rsidDel="00600078">
                <w:rPr>
                  <w:rFonts w:ascii="Arial" w:hAnsi="Arial"/>
                  <w:b/>
                  <w:sz w:val="18"/>
                  <w:lang w:val="x-none" w:eastAsia="en-US"/>
                </w:rPr>
                <w:delText>ΔT</w:delText>
              </w:r>
              <w:r w:rsidRPr="00C732A0" w:rsidDel="00600078">
                <w:rPr>
                  <w:rFonts w:ascii="Arial" w:hAnsi="Arial"/>
                  <w:b/>
                  <w:sz w:val="18"/>
                  <w:vertAlign w:val="subscript"/>
                  <w:lang w:val="x-none" w:eastAsia="en-US"/>
                </w:rPr>
                <w:delText>IB,c</w:delText>
              </w:r>
              <w:r w:rsidRPr="00C732A0" w:rsidDel="00600078">
                <w:rPr>
                  <w:rFonts w:ascii="Arial" w:hAnsi="Arial"/>
                  <w:b/>
                  <w:sz w:val="18"/>
                  <w:lang w:val="x-none" w:eastAsia="en-US"/>
                </w:rPr>
                <w:delText xml:space="preserve"> (dB)</w:delText>
              </w:r>
            </w:del>
          </w:p>
        </w:tc>
      </w:tr>
      <w:tr w:rsidR="00C732A0" w:rsidRPr="00C732A0" w:rsidDel="00600078" w14:paraId="54751ED5" w14:textId="60FA52C8" w:rsidTr="00C732A0">
        <w:trPr>
          <w:jc w:val="center"/>
          <w:del w:id="2132" w:author="Huawei" w:date="2023-04-04T18:27:00Z"/>
        </w:trPr>
        <w:tc>
          <w:tcPr>
            <w:tcW w:w="22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BD106" w14:textId="5E63CFAA" w:rsidR="00C732A0" w:rsidRPr="00C732A0" w:rsidDel="00600078" w:rsidRDefault="00C732A0" w:rsidP="00C732A0">
            <w:pPr>
              <w:keepNext/>
              <w:keepLines/>
              <w:overflowPunct/>
              <w:autoSpaceDE/>
              <w:autoSpaceDN/>
              <w:adjustRightInd/>
              <w:spacing w:after="0"/>
              <w:jc w:val="center"/>
              <w:textAlignment w:val="auto"/>
              <w:rPr>
                <w:del w:id="2133" w:author="Huawei" w:date="2023-04-04T18:27:00Z"/>
                <w:rFonts w:ascii="Arial" w:hAnsi="Arial"/>
                <w:sz w:val="18"/>
                <w:lang w:val="x-none" w:eastAsia="en-US"/>
              </w:rPr>
            </w:pPr>
            <w:del w:id="2134" w:author="Huawei" w:date="2023-04-04T18:27:00Z">
              <w:r w:rsidRPr="00C732A0" w:rsidDel="00600078">
                <w:rPr>
                  <w:rFonts w:ascii="Arial" w:hAnsi="Arial"/>
                  <w:sz w:val="18"/>
                  <w:lang w:val="x-none" w:eastAsia="en-US"/>
                </w:rPr>
                <w:delText>DC_1-5_n40</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3A7ECF43" w14:textId="36228BD8" w:rsidR="00C732A0" w:rsidRPr="00C732A0" w:rsidDel="00600078" w:rsidRDefault="00C732A0" w:rsidP="00C732A0">
            <w:pPr>
              <w:keepNext/>
              <w:keepLines/>
              <w:overflowPunct/>
              <w:autoSpaceDE/>
              <w:autoSpaceDN/>
              <w:adjustRightInd/>
              <w:spacing w:after="0"/>
              <w:jc w:val="center"/>
              <w:textAlignment w:val="auto"/>
              <w:rPr>
                <w:del w:id="2135" w:author="Huawei" w:date="2023-04-04T18:27:00Z"/>
                <w:rFonts w:ascii="Arial" w:hAnsi="Arial"/>
                <w:sz w:val="18"/>
                <w:lang w:val="x-none" w:eastAsia="en-US"/>
              </w:rPr>
            </w:pPr>
            <w:del w:id="2136" w:author="Huawei" w:date="2023-04-04T18:27:00Z">
              <w:r w:rsidRPr="00C732A0" w:rsidDel="00600078">
                <w:rPr>
                  <w:rFonts w:ascii="Arial" w:hAnsi="Arial"/>
                  <w:sz w:val="18"/>
                  <w:lang w:val="x-none" w:eastAsia="en-US"/>
                </w:rPr>
                <w:delText>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14:paraId="2DE20F63" w14:textId="64B72459" w:rsidR="00C732A0" w:rsidRPr="00C732A0" w:rsidDel="00600078" w:rsidRDefault="00C732A0" w:rsidP="00C732A0">
            <w:pPr>
              <w:keepNext/>
              <w:keepLines/>
              <w:overflowPunct/>
              <w:autoSpaceDE/>
              <w:autoSpaceDN/>
              <w:adjustRightInd/>
              <w:spacing w:after="0"/>
              <w:jc w:val="center"/>
              <w:textAlignment w:val="auto"/>
              <w:rPr>
                <w:del w:id="2137" w:author="Huawei" w:date="2023-04-04T18:27:00Z"/>
                <w:rFonts w:ascii="Arial" w:hAnsi="Arial"/>
                <w:sz w:val="18"/>
                <w:lang w:val="x-none" w:eastAsia="en-US"/>
              </w:rPr>
            </w:pPr>
            <w:del w:id="2138" w:author="Huawei" w:date="2023-04-04T18:27:00Z">
              <w:r w:rsidRPr="00C732A0" w:rsidDel="00600078">
                <w:rPr>
                  <w:rFonts w:ascii="Arial" w:hAnsi="Arial" w:cs="Arial"/>
                  <w:sz w:val="18"/>
                  <w:szCs w:val="18"/>
                  <w:lang w:val="x-none" w:eastAsia="en-US"/>
                </w:rPr>
                <w:delText>0.6</w:delText>
              </w:r>
            </w:del>
          </w:p>
        </w:tc>
      </w:tr>
      <w:tr w:rsidR="00C732A0" w:rsidRPr="00C732A0" w:rsidDel="00600078" w14:paraId="666A0452" w14:textId="16ED385E" w:rsidTr="00C732A0">
        <w:trPr>
          <w:jc w:val="center"/>
          <w:del w:id="2139" w:author="Huawei" w:date="2023-04-04T18:27:00Z"/>
        </w:trPr>
        <w:tc>
          <w:tcPr>
            <w:tcW w:w="2221" w:type="dxa"/>
            <w:gridSpan w:val="2"/>
            <w:vMerge/>
            <w:tcBorders>
              <w:top w:val="single" w:sz="4" w:space="0" w:color="auto"/>
              <w:left w:val="single" w:sz="4" w:space="0" w:color="auto"/>
              <w:bottom w:val="single" w:sz="4" w:space="0" w:color="auto"/>
              <w:right w:val="single" w:sz="4" w:space="0" w:color="auto"/>
            </w:tcBorders>
            <w:vAlign w:val="center"/>
            <w:hideMark/>
          </w:tcPr>
          <w:p w14:paraId="2C2CB15D" w14:textId="7E46A46F" w:rsidR="00C732A0" w:rsidRPr="00C732A0" w:rsidDel="00600078" w:rsidRDefault="00C732A0" w:rsidP="00C732A0">
            <w:pPr>
              <w:overflowPunct/>
              <w:autoSpaceDE/>
              <w:autoSpaceDN/>
              <w:adjustRightInd/>
              <w:spacing w:after="0"/>
              <w:textAlignment w:val="auto"/>
              <w:rPr>
                <w:del w:id="2140" w:author="Huawei" w:date="2023-04-04T18:27:00Z"/>
                <w:rFonts w:ascii="Arial" w:hAnsi="Arial"/>
                <w:sz w:val="18"/>
                <w:lang w:eastAsia="en-US"/>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499D0A69" w14:textId="771F3819" w:rsidR="00C732A0" w:rsidRPr="00C732A0" w:rsidDel="00600078" w:rsidRDefault="00C732A0" w:rsidP="00C732A0">
            <w:pPr>
              <w:keepNext/>
              <w:keepLines/>
              <w:overflowPunct/>
              <w:autoSpaceDE/>
              <w:autoSpaceDN/>
              <w:adjustRightInd/>
              <w:spacing w:after="0"/>
              <w:jc w:val="center"/>
              <w:textAlignment w:val="auto"/>
              <w:rPr>
                <w:del w:id="2141" w:author="Huawei" w:date="2023-04-04T18:27:00Z"/>
                <w:rFonts w:ascii="Arial" w:hAnsi="Arial"/>
                <w:sz w:val="18"/>
                <w:lang w:val="x-none" w:eastAsia="en-US"/>
              </w:rPr>
            </w:pPr>
            <w:del w:id="2142" w:author="Huawei" w:date="2023-04-04T18:27:00Z">
              <w:r w:rsidRPr="00C732A0" w:rsidDel="00600078">
                <w:rPr>
                  <w:rFonts w:ascii="Arial" w:hAnsi="Arial"/>
                  <w:sz w:val="18"/>
                  <w:lang w:val="x-none" w:eastAsia="en-US"/>
                </w:rPr>
                <w:delText>5</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8A53EE1" w14:textId="4617B7A6" w:rsidR="00C732A0" w:rsidRPr="00C732A0" w:rsidDel="00600078" w:rsidRDefault="00C732A0" w:rsidP="00C732A0">
            <w:pPr>
              <w:keepNext/>
              <w:keepLines/>
              <w:overflowPunct/>
              <w:autoSpaceDE/>
              <w:autoSpaceDN/>
              <w:adjustRightInd/>
              <w:spacing w:after="0"/>
              <w:jc w:val="center"/>
              <w:textAlignment w:val="auto"/>
              <w:rPr>
                <w:del w:id="2143" w:author="Huawei" w:date="2023-04-04T18:27:00Z"/>
                <w:rFonts w:ascii="Arial" w:hAnsi="Arial"/>
                <w:sz w:val="18"/>
                <w:lang w:val="x-none" w:eastAsia="en-US"/>
              </w:rPr>
            </w:pPr>
            <w:del w:id="2144" w:author="Huawei" w:date="2023-04-04T18:27:00Z">
              <w:r w:rsidRPr="00C732A0" w:rsidDel="00600078">
                <w:rPr>
                  <w:rFonts w:ascii="Arial" w:eastAsia="Calibri" w:hAnsi="Arial" w:cs="Arial"/>
                  <w:sz w:val="18"/>
                  <w:szCs w:val="18"/>
                  <w:lang w:val="x-none" w:eastAsia="ja-JP"/>
                </w:rPr>
                <w:delText>0.3</w:delText>
              </w:r>
            </w:del>
          </w:p>
        </w:tc>
      </w:tr>
      <w:tr w:rsidR="00C732A0" w:rsidRPr="00C732A0" w:rsidDel="00600078" w14:paraId="6175E4B1" w14:textId="7750913C" w:rsidTr="00C732A0">
        <w:trPr>
          <w:jc w:val="center"/>
          <w:del w:id="2145" w:author="Huawei" w:date="2023-04-04T18:27:00Z"/>
        </w:trPr>
        <w:tc>
          <w:tcPr>
            <w:tcW w:w="2221" w:type="dxa"/>
            <w:gridSpan w:val="2"/>
            <w:vMerge/>
            <w:tcBorders>
              <w:top w:val="single" w:sz="4" w:space="0" w:color="auto"/>
              <w:left w:val="single" w:sz="4" w:space="0" w:color="auto"/>
              <w:bottom w:val="single" w:sz="4" w:space="0" w:color="auto"/>
              <w:right w:val="single" w:sz="4" w:space="0" w:color="auto"/>
            </w:tcBorders>
            <w:vAlign w:val="center"/>
            <w:hideMark/>
          </w:tcPr>
          <w:p w14:paraId="0C349BAD" w14:textId="2598388E" w:rsidR="00C732A0" w:rsidRPr="00C732A0" w:rsidDel="00600078" w:rsidRDefault="00C732A0" w:rsidP="00C732A0">
            <w:pPr>
              <w:overflowPunct/>
              <w:autoSpaceDE/>
              <w:autoSpaceDN/>
              <w:adjustRightInd/>
              <w:spacing w:after="0"/>
              <w:textAlignment w:val="auto"/>
              <w:rPr>
                <w:del w:id="2146" w:author="Huawei" w:date="2023-04-04T18:27:00Z"/>
                <w:rFonts w:ascii="Arial" w:hAnsi="Arial"/>
                <w:sz w:val="18"/>
                <w:lang w:eastAsia="en-US"/>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5945062D" w14:textId="5BBE6139" w:rsidR="00C732A0" w:rsidRPr="00C732A0" w:rsidDel="00600078" w:rsidRDefault="00C732A0" w:rsidP="00C732A0">
            <w:pPr>
              <w:keepNext/>
              <w:keepLines/>
              <w:overflowPunct/>
              <w:autoSpaceDE/>
              <w:autoSpaceDN/>
              <w:adjustRightInd/>
              <w:spacing w:after="0"/>
              <w:jc w:val="center"/>
              <w:textAlignment w:val="auto"/>
              <w:rPr>
                <w:del w:id="2147" w:author="Huawei" w:date="2023-04-04T18:27:00Z"/>
                <w:rFonts w:ascii="Arial" w:hAnsi="Arial"/>
                <w:sz w:val="18"/>
                <w:lang w:val="x-none" w:eastAsia="en-US"/>
              </w:rPr>
            </w:pPr>
            <w:del w:id="2148" w:author="Huawei" w:date="2023-04-04T18:27:00Z">
              <w:r w:rsidRPr="00C732A0" w:rsidDel="00600078">
                <w:rPr>
                  <w:rFonts w:ascii="Arial" w:hAnsi="Arial"/>
                  <w:sz w:val="18"/>
                  <w:lang w:val="x-none" w:eastAsia="en-US"/>
                </w:rPr>
                <w:delText>n40</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80ACD61" w14:textId="1482C1C6" w:rsidR="00C732A0" w:rsidRPr="00C732A0" w:rsidDel="00600078" w:rsidRDefault="00C732A0" w:rsidP="00C732A0">
            <w:pPr>
              <w:keepNext/>
              <w:keepLines/>
              <w:overflowPunct/>
              <w:autoSpaceDE/>
              <w:autoSpaceDN/>
              <w:adjustRightInd/>
              <w:spacing w:after="0"/>
              <w:jc w:val="center"/>
              <w:textAlignment w:val="auto"/>
              <w:rPr>
                <w:del w:id="2149" w:author="Huawei" w:date="2023-04-04T18:27:00Z"/>
                <w:rFonts w:ascii="Arial" w:hAnsi="Arial"/>
                <w:sz w:val="18"/>
                <w:lang w:val="x-none" w:eastAsia="en-US"/>
              </w:rPr>
            </w:pPr>
            <w:del w:id="2150" w:author="Huawei" w:date="2023-04-04T18:27:00Z">
              <w:r w:rsidRPr="00C732A0" w:rsidDel="00600078">
                <w:rPr>
                  <w:rFonts w:ascii="Arial" w:eastAsia="Calibri" w:hAnsi="Arial" w:cs="Arial"/>
                  <w:sz w:val="18"/>
                  <w:szCs w:val="18"/>
                  <w:lang w:val="x-none" w:eastAsia="en-US"/>
                </w:rPr>
                <w:delText>0.5</w:delText>
              </w:r>
            </w:del>
          </w:p>
        </w:tc>
      </w:tr>
      <w:tr w:rsidR="00600078" w14:paraId="45F231B6" w14:textId="77777777" w:rsidTr="00F12908">
        <w:trPr>
          <w:gridAfter w:val="1"/>
          <w:wAfter w:w="12" w:type="dxa"/>
          <w:trHeight w:val="187"/>
          <w:tblHeader/>
          <w:jc w:val="center"/>
          <w:ins w:id="2151" w:author="Huawei" w:date="2023-04-04T18:26:00Z"/>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ins w:id="2152" w:author="Huawei" w:date="2023-04-04T18:26:00Z"/>
                <w:rFonts w:cs="Arial"/>
              </w:rPr>
            </w:pPr>
            <w:ins w:id="2153" w:author="Huawei" w:date="2023-04-04T18:26: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ins w:id="2154" w:author="Huawei" w:date="2023-04-04T18:26:00Z"/>
                <w:rFonts w:cs="Arial"/>
              </w:rPr>
            </w:pPr>
            <w:ins w:id="2155" w:author="Huawei" w:date="2023-04-04T18:26: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600078" w14:paraId="7EC54CDD" w14:textId="77777777" w:rsidTr="00F12908">
        <w:trPr>
          <w:gridAfter w:val="1"/>
          <w:wAfter w:w="12" w:type="dxa"/>
          <w:trHeight w:val="187"/>
          <w:tblHeader/>
          <w:jc w:val="center"/>
          <w:ins w:id="2156" w:author="Huawei" w:date="2023-04-04T18:26:00Z"/>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ins w:id="2157" w:author="Huawei" w:date="2023-04-04T18:26: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ins w:id="2158" w:author="Huawei" w:date="2023-04-04T18:26:00Z"/>
                <w:rFonts w:cs="Arial"/>
              </w:rPr>
            </w:pPr>
            <w:ins w:id="2159" w:author="Huawei" w:date="2023-04-04T18:26:00Z">
              <w:r>
                <w:rPr>
                  <w:color w:val="000000"/>
                </w:rPr>
                <w:t>Component band in order of bands in configuration</w:t>
              </w:r>
              <w:r>
                <w:rPr>
                  <w:color w:val="000000"/>
                  <w:vertAlign w:val="superscript"/>
                </w:rPr>
                <w:t>7</w:t>
              </w:r>
            </w:ins>
          </w:p>
        </w:tc>
      </w:tr>
      <w:tr w:rsidR="00600078" w14:paraId="5C4B7126" w14:textId="77777777" w:rsidTr="00F12908">
        <w:trPr>
          <w:gridAfter w:val="1"/>
          <w:wAfter w:w="12" w:type="dxa"/>
          <w:trHeight w:val="54"/>
          <w:jc w:val="center"/>
          <w:ins w:id="2160" w:author="Huawei" w:date="2023-04-04T18:26:00Z"/>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ins w:id="2161" w:author="Huawei" w:date="2023-04-04T18:26:00Z"/>
                <w:lang w:eastAsia="en-US"/>
              </w:rPr>
            </w:pPr>
            <w:ins w:id="2162" w:author="Huawei" w:date="2023-04-04T18:26:00Z">
              <w:r w:rsidRPr="00C732A0">
                <w:rPr>
                  <w:lang w:val="x-none" w:eastAsia="en-US"/>
                </w:rPr>
                <w:t>DC_1-5_n40</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rPr>
                <w:ins w:id="2163" w:author="Huawei" w:date="2023-04-04T18:26:00Z"/>
              </w:rPr>
            </w:pPr>
            <w:ins w:id="2164" w:author="Huawei" w:date="2023-04-04T18:26: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ins w:id="2165" w:author="Huawei" w:date="2023-04-04T18:26:00Z"/>
                <w:lang w:eastAsia="zh-CN"/>
              </w:rPr>
            </w:pPr>
            <w:ins w:id="2166" w:author="Huawei" w:date="2023-04-04T18:26:00Z">
              <w:r>
                <w:rPr>
                  <w:lang w:eastAsia="zh-CN"/>
                </w:rPr>
                <w:t>0.3</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ins w:id="2167" w:author="Huawei" w:date="2023-04-04T18:26:00Z"/>
                <w:lang w:eastAsia="en-US"/>
              </w:rPr>
            </w:pPr>
            <w:ins w:id="2168" w:author="Huawei" w:date="2023-04-04T18:26:00Z">
              <w:r>
                <w:t>0.5</w:t>
              </w:r>
            </w:ins>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8"/>
        <w:gridCol w:w="1822"/>
        <w:gridCol w:w="1130"/>
        <w:gridCol w:w="1169"/>
        <w:gridCol w:w="1771"/>
        <w:gridCol w:w="12"/>
      </w:tblGrid>
      <w:tr w:rsidR="00C732A0" w:rsidRPr="00C732A0" w:rsidDel="00600078" w14:paraId="424D1465" w14:textId="579CE610" w:rsidTr="00C732A0">
        <w:trPr>
          <w:tblHeader/>
          <w:jc w:val="center"/>
          <w:del w:id="2169" w:author="Huawei" w:date="2023-04-04T18:27:00Z"/>
        </w:trPr>
        <w:tc>
          <w:tcPr>
            <w:tcW w:w="2221" w:type="dxa"/>
            <w:gridSpan w:val="2"/>
            <w:tcBorders>
              <w:top w:val="single" w:sz="4" w:space="0" w:color="auto"/>
              <w:left w:val="single" w:sz="4" w:space="0" w:color="auto"/>
              <w:bottom w:val="single" w:sz="4" w:space="0" w:color="auto"/>
              <w:right w:val="single" w:sz="4" w:space="0" w:color="auto"/>
            </w:tcBorders>
            <w:vAlign w:val="center"/>
            <w:hideMark/>
          </w:tcPr>
          <w:p w14:paraId="212E2F50" w14:textId="3AAE5A3B" w:rsidR="00C732A0" w:rsidRPr="00C732A0" w:rsidDel="00600078" w:rsidRDefault="00C732A0" w:rsidP="00C732A0">
            <w:pPr>
              <w:keepNext/>
              <w:keepLines/>
              <w:overflowPunct/>
              <w:autoSpaceDE/>
              <w:autoSpaceDN/>
              <w:adjustRightInd/>
              <w:spacing w:after="0"/>
              <w:jc w:val="center"/>
              <w:textAlignment w:val="auto"/>
              <w:rPr>
                <w:del w:id="2170" w:author="Huawei" w:date="2023-04-04T18:27:00Z"/>
                <w:rFonts w:ascii="Arial" w:hAnsi="Arial"/>
                <w:b/>
                <w:sz w:val="18"/>
                <w:lang w:val="x-none" w:eastAsia="en-US"/>
              </w:rPr>
            </w:pPr>
            <w:del w:id="2171" w:author="Huawei" w:date="2023-04-04T18:27:00Z">
              <w:r w:rsidRPr="00C732A0" w:rsidDel="00600078">
                <w:rPr>
                  <w:rFonts w:ascii="Arial" w:hAnsi="Arial"/>
                  <w:b/>
                  <w:sz w:val="18"/>
                  <w:lang w:val="x-none" w:eastAsia="en-US"/>
                </w:rPr>
                <w:delText>Inter-band DC configuration</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03D9DD78" w14:textId="4DC85D6D" w:rsidR="00C732A0" w:rsidRPr="00C732A0" w:rsidDel="00600078" w:rsidRDefault="00C732A0" w:rsidP="00C732A0">
            <w:pPr>
              <w:keepNext/>
              <w:keepLines/>
              <w:overflowPunct/>
              <w:autoSpaceDE/>
              <w:autoSpaceDN/>
              <w:adjustRightInd/>
              <w:spacing w:after="0"/>
              <w:jc w:val="center"/>
              <w:textAlignment w:val="auto"/>
              <w:rPr>
                <w:del w:id="2172" w:author="Huawei" w:date="2023-04-04T18:27:00Z"/>
                <w:rFonts w:ascii="Arial" w:hAnsi="Arial"/>
                <w:b/>
                <w:sz w:val="18"/>
                <w:lang w:val="x-none" w:eastAsia="en-US"/>
              </w:rPr>
            </w:pPr>
            <w:del w:id="2173" w:author="Huawei" w:date="2023-04-04T18:27:00Z">
              <w:r w:rsidRPr="00C732A0" w:rsidDel="00600078">
                <w:rPr>
                  <w:rFonts w:ascii="Arial" w:hAnsi="Arial"/>
                  <w:b/>
                  <w:sz w:val="18"/>
                  <w:lang w:val="x-none" w:eastAsia="en-US"/>
                </w:rPr>
                <w:delText>E-UTRA or NR Band</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14:paraId="5811EA0F" w14:textId="02176C28" w:rsidR="00C732A0" w:rsidRPr="00C732A0" w:rsidDel="00600078" w:rsidRDefault="00C732A0" w:rsidP="00C732A0">
            <w:pPr>
              <w:keepNext/>
              <w:keepLines/>
              <w:overflowPunct/>
              <w:autoSpaceDE/>
              <w:autoSpaceDN/>
              <w:adjustRightInd/>
              <w:spacing w:after="0"/>
              <w:jc w:val="center"/>
              <w:textAlignment w:val="auto"/>
              <w:rPr>
                <w:del w:id="2174" w:author="Huawei" w:date="2023-04-04T18:27:00Z"/>
                <w:rFonts w:ascii="Arial" w:hAnsi="Arial"/>
                <w:b/>
                <w:sz w:val="18"/>
                <w:lang w:val="x-none" w:eastAsia="en-US"/>
              </w:rPr>
            </w:pPr>
            <w:del w:id="2175" w:author="Huawei" w:date="2023-04-04T18:27:00Z">
              <w:r w:rsidRPr="00C732A0" w:rsidDel="00600078">
                <w:rPr>
                  <w:rFonts w:ascii="Arial" w:hAnsi="Arial"/>
                  <w:b/>
                  <w:sz w:val="18"/>
                  <w:lang w:val="x-none" w:eastAsia="en-US"/>
                </w:rPr>
                <w:delText>ΔR</w:delText>
              </w:r>
              <w:r w:rsidRPr="00C732A0" w:rsidDel="00600078">
                <w:rPr>
                  <w:rFonts w:ascii="Arial" w:hAnsi="Arial"/>
                  <w:b/>
                  <w:sz w:val="18"/>
                  <w:vertAlign w:val="subscript"/>
                  <w:lang w:val="x-none" w:eastAsia="en-US"/>
                </w:rPr>
                <w:delText>IB,c</w:delText>
              </w:r>
              <w:r w:rsidRPr="00C732A0" w:rsidDel="00600078">
                <w:rPr>
                  <w:rFonts w:ascii="Arial" w:hAnsi="Arial"/>
                  <w:b/>
                  <w:sz w:val="18"/>
                  <w:lang w:val="x-none" w:eastAsia="en-US"/>
                </w:rPr>
                <w:delText xml:space="preserve"> (dB)</w:delText>
              </w:r>
            </w:del>
          </w:p>
        </w:tc>
      </w:tr>
      <w:tr w:rsidR="00C732A0" w:rsidRPr="00C732A0" w:rsidDel="00600078" w14:paraId="63B4F62A" w14:textId="79F91EE4" w:rsidTr="00C732A0">
        <w:trPr>
          <w:jc w:val="center"/>
          <w:del w:id="2176" w:author="Huawei" w:date="2023-04-04T18:27:00Z"/>
        </w:trPr>
        <w:tc>
          <w:tcPr>
            <w:tcW w:w="22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44374" w14:textId="3932E21C" w:rsidR="00C732A0" w:rsidRPr="00C732A0" w:rsidDel="00600078" w:rsidRDefault="00C732A0" w:rsidP="00C732A0">
            <w:pPr>
              <w:keepNext/>
              <w:keepLines/>
              <w:overflowPunct/>
              <w:autoSpaceDE/>
              <w:autoSpaceDN/>
              <w:adjustRightInd/>
              <w:spacing w:after="0"/>
              <w:jc w:val="center"/>
              <w:textAlignment w:val="auto"/>
              <w:rPr>
                <w:del w:id="2177" w:author="Huawei" w:date="2023-04-04T18:27:00Z"/>
                <w:rFonts w:ascii="Arial" w:hAnsi="Arial"/>
                <w:sz w:val="18"/>
                <w:lang w:val="x-none" w:eastAsia="en-US"/>
              </w:rPr>
            </w:pPr>
            <w:del w:id="2178" w:author="Huawei" w:date="2023-04-04T18:27:00Z">
              <w:r w:rsidRPr="00C732A0" w:rsidDel="00600078">
                <w:rPr>
                  <w:rFonts w:ascii="Arial" w:hAnsi="Arial"/>
                  <w:sz w:val="18"/>
                  <w:lang w:val="x-none" w:eastAsia="en-US"/>
                </w:rPr>
                <w:delText>DC_1-5_n40</w:delText>
              </w:r>
            </w:del>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7E6C8E08" w14:textId="70192509" w:rsidR="00C732A0" w:rsidRPr="00C732A0" w:rsidDel="00600078" w:rsidRDefault="00C732A0" w:rsidP="00C732A0">
            <w:pPr>
              <w:keepNext/>
              <w:keepLines/>
              <w:overflowPunct/>
              <w:autoSpaceDE/>
              <w:autoSpaceDN/>
              <w:adjustRightInd/>
              <w:spacing w:after="0"/>
              <w:jc w:val="center"/>
              <w:textAlignment w:val="auto"/>
              <w:rPr>
                <w:del w:id="2179" w:author="Huawei" w:date="2023-04-04T18:27:00Z"/>
                <w:rFonts w:ascii="Arial" w:hAnsi="Arial"/>
                <w:sz w:val="18"/>
                <w:lang w:val="x-none" w:eastAsia="en-US"/>
              </w:rPr>
            </w:pPr>
            <w:del w:id="2180" w:author="Huawei" w:date="2023-04-04T18:27:00Z">
              <w:r w:rsidRPr="00C732A0" w:rsidDel="00600078">
                <w:rPr>
                  <w:rFonts w:ascii="Arial" w:hAnsi="Arial"/>
                  <w:sz w:val="18"/>
                  <w:lang w:val="x-none" w:eastAsia="en-US"/>
                </w:rPr>
                <w:delText>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hideMark/>
          </w:tcPr>
          <w:p w14:paraId="2591C165" w14:textId="3C4D3BBA" w:rsidR="00C732A0" w:rsidRPr="00C732A0" w:rsidDel="00600078" w:rsidRDefault="00C732A0" w:rsidP="00C732A0">
            <w:pPr>
              <w:keepNext/>
              <w:keepLines/>
              <w:overflowPunct/>
              <w:autoSpaceDE/>
              <w:autoSpaceDN/>
              <w:adjustRightInd/>
              <w:spacing w:after="0"/>
              <w:jc w:val="center"/>
              <w:textAlignment w:val="auto"/>
              <w:rPr>
                <w:del w:id="2181" w:author="Huawei" w:date="2023-04-04T18:27:00Z"/>
                <w:rFonts w:ascii="Arial" w:hAnsi="Arial"/>
                <w:sz w:val="18"/>
                <w:lang w:val="x-none" w:eastAsia="en-US"/>
              </w:rPr>
            </w:pPr>
            <w:del w:id="2182" w:author="Huawei" w:date="2023-04-04T18:27:00Z">
              <w:r w:rsidRPr="00C732A0" w:rsidDel="00600078">
                <w:rPr>
                  <w:rFonts w:ascii="Arial" w:hAnsi="Arial" w:cs="Arial"/>
                  <w:sz w:val="18"/>
                  <w:szCs w:val="18"/>
                  <w:lang w:val="x-none" w:eastAsia="en-US"/>
                </w:rPr>
                <w:delText>0</w:delText>
              </w:r>
            </w:del>
          </w:p>
        </w:tc>
      </w:tr>
      <w:tr w:rsidR="00C732A0" w:rsidRPr="00C732A0" w:rsidDel="00600078" w14:paraId="60E6C890" w14:textId="3E3EC895" w:rsidTr="00C732A0">
        <w:trPr>
          <w:jc w:val="center"/>
          <w:del w:id="2183" w:author="Huawei" w:date="2023-04-04T18:27:00Z"/>
        </w:trPr>
        <w:tc>
          <w:tcPr>
            <w:tcW w:w="2221" w:type="dxa"/>
            <w:gridSpan w:val="2"/>
            <w:vMerge/>
            <w:tcBorders>
              <w:top w:val="single" w:sz="4" w:space="0" w:color="auto"/>
              <w:left w:val="single" w:sz="4" w:space="0" w:color="auto"/>
              <w:bottom w:val="single" w:sz="4" w:space="0" w:color="auto"/>
              <w:right w:val="single" w:sz="4" w:space="0" w:color="auto"/>
            </w:tcBorders>
            <w:vAlign w:val="center"/>
          </w:tcPr>
          <w:p w14:paraId="3054851F" w14:textId="6523063D" w:rsidR="00C732A0" w:rsidRPr="00C732A0" w:rsidDel="00600078" w:rsidRDefault="00C732A0" w:rsidP="00C732A0">
            <w:pPr>
              <w:overflowPunct/>
              <w:autoSpaceDE/>
              <w:autoSpaceDN/>
              <w:adjustRightInd/>
              <w:spacing w:after="0"/>
              <w:textAlignment w:val="auto"/>
              <w:rPr>
                <w:del w:id="2184" w:author="Huawei" w:date="2023-04-04T18:27:00Z"/>
                <w:rFonts w:ascii="Arial" w:hAnsi="Arial"/>
                <w:sz w:val="18"/>
                <w:lang w:eastAsia="en-US"/>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583C443" w14:textId="774F23C4" w:rsidR="00C732A0" w:rsidRPr="002772D3" w:rsidDel="00600078" w:rsidRDefault="00C732A0" w:rsidP="00C732A0">
            <w:pPr>
              <w:keepNext/>
              <w:keepLines/>
              <w:overflowPunct/>
              <w:autoSpaceDE/>
              <w:autoSpaceDN/>
              <w:adjustRightInd/>
              <w:spacing w:after="0"/>
              <w:jc w:val="center"/>
              <w:textAlignment w:val="auto"/>
              <w:rPr>
                <w:del w:id="2185" w:author="Huawei" w:date="2023-04-04T18:27:00Z"/>
                <w:rFonts w:ascii="Arial" w:eastAsia="Malgun Gothic" w:hAnsi="Arial"/>
                <w:sz w:val="18"/>
                <w:lang w:val="x-none" w:eastAsia="ko-KR"/>
              </w:rPr>
            </w:pPr>
            <w:del w:id="2186" w:author="Huawei" w:date="2023-04-04T18:27:00Z">
              <w:r w:rsidRPr="00C732A0" w:rsidDel="00600078">
                <w:rPr>
                  <w:rFonts w:ascii="Arial" w:eastAsia="Malgun Gothic" w:hAnsi="Arial" w:hint="eastAsia"/>
                  <w:sz w:val="18"/>
                  <w:lang w:val="x-none" w:eastAsia="ko-KR"/>
                </w:rPr>
                <w:delText>5</w:delText>
              </w:r>
            </w:del>
          </w:p>
        </w:tc>
        <w:tc>
          <w:tcPr>
            <w:tcW w:w="2952" w:type="dxa"/>
            <w:gridSpan w:val="3"/>
            <w:tcBorders>
              <w:top w:val="single" w:sz="4" w:space="0" w:color="auto"/>
              <w:left w:val="single" w:sz="4" w:space="0" w:color="auto"/>
              <w:bottom w:val="single" w:sz="4" w:space="0" w:color="auto"/>
              <w:right w:val="single" w:sz="4" w:space="0" w:color="auto"/>
            </w:tcBorders>
          </w:tcPr>
          <w:p w14:paraId="1B0D1B8E" w14:textId="27E2AE20" w:rsidR="00C732A0" w:rsidRPr="002772D3" w:rsidDel="00600078" w:rsidRDefault="00C732A0" w:rsidP="00C732A0">
            <w:pPr>
              <w:keepNext/>
              <w:keepLines/>
              <w:overflowPunct/>
              <w:autoSpaceDE/>
              <w:autoSpaceDN/>
              <w:adjustRightInd/>
              <w:spacing w:after="0"/>
              <w:jc w:val="center"/>
              <w:textAlignment w:val="auto"/>
              <w:rPr>
                <w:del w:id="2187" w:author="Huawei" w:date="2023-04-04T18:27:00Z"/>
                <w:rFonts w:ascii="Arial" w:eastAsia="Malgun Gothic" w:hAnsi="Arial" w:cs="Arial"/>
                <w:sz w:val="18"/>
                <w:szCs w:val="18"/>
                <w:lang w:val="x-none" w:eastAsia="ko-KR"/>
              </w:rPr>
            </w:pPr>
            <w:del w:id="2188" w:author="Huawei" w:date="2023-04-04T18:27:00Z">
              <w:r w:rsidRPr="00C732A0" w:rsidDel="00600078">
                <w:rPr>
                  <w:rFonts w:ascii="Arial" w:eastAsia="Malgun Gothic" w:hAnsi="Arial" w:cs="Arial" w:hint="eastAsia"/>
                  <w:sz w:val="18"/>
                  <w:szCs w:val="18"/>
                  <w:lang w:val="x-none" w:eastAsia="ko-KR"/>
                </w:rPr>
                <w:delText>0</w:delText>
              </w:r>
              <w:r w:rsidRPr="00C732A0" w:rsidDel="00600078">
                <w:rPr>
                  <w:rFonts w:ascii="Arial" w:eastAsia="Malgun Gothic" w:hAnsi="Arial" w:cs="Arial"/>
                  <w:sz w:val="18"/>
                  <w:szCs w:val="18"/>
                  <w:lang w:val="x-none" w:eastAsia="ko-KR"/>
                </w:rPr>
                <w:delText>.2</w:delText>
              </w:r>
            </w:del>
          </w:p>
        </w:tc>
      </w:tr>
      <w:tr w:rsidR="00C732A0" w:rsidRPr="00C732A0" w:rsidDel="00600078" w14:paraId="5D7AE261" w14:textId="43F0A9C0" w:rsidTr="00C732A0">
        <w:trPr>
          <w:jc w:val="center"/>
          <w:del w:id="2189" w:author="Huawei" w:date="2023-04-04T18:27:00Z"/>
        </w:trPr>
        <w:tc>
          <w:tcPr>
            <w:tcW w:w="2221" w:type="dxa"/>
            <w:gridSpan w:val="2"/>
            <w:vMerge/>
            <w:tcBorders>
              <w:top w:val="single" w:sz="4" w:space="0" w:color="auto"/>
              <w:left w:val="single" w:sz="4" w:space="0" w:color="auto"/>
              <w:bottom w:val="single" w:sz="4" w:space="0" w:color="auto"/>
              <w:right w:val="single" w:sz="4" w:space="0" w:color="auto"/>
            </w:tcBorders>
            <w:vAlign w:val="center"/>
            <w:hideMark/>
          </w:tcPr>
          <w:p w14:paraId="10A91C13" w14:textId="09A1D67F" w:rsidR="00C732A0" w:rsidRPr="00C732A0" w:rsidDel="00600078" w:rsidRDefault="00C732A0" w:rsidP="00C732A0">
            <w:pPr>
              <w:overflowPunct/>
              <w:autoSpaceDE/>
              <w:autoSpaceDN/>
              <w:adjustRightInd/>
              <w:spacing w:after="0"/>
              <w:textAlignment w:val="auto"/>
              <w:rPr>
                <w:del w:id="2190" w:author="Huawei" w:date="2023-04-04T18:27:00Z"/>
                <w:rFonts w:ascii="Arial" w:hAnsi="Arial"/>
                <w:sz w:val="18"/>
                <w:lang w:eastAsia="en-US"/>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42A6BDA0" w14:textId="20AE7BDD" w:rsidR="00C732A0" w:rsidRPr="00C732A0" w:rsidDel="00600078" w:rsidRDefault="00C732A0" w:rsidP="00C732A0">
            <w:pPr>
              <w:keepNext/>
              <w:keepLines/>
              <w:overflowPunct/>
              <w:autoSpaceDE/>
              <w:autoSpaceDN/>
              <w:adjustRightInd/>
              <w:spacing w:after="0"/>
              <w:jc w:val="center"/>
              <w:textAlignment w:val="auto"/>
              <w:rPr>
                <w:del w:id="2191" w:author="Huawei" w:date="2023-04-04T18:27:00Z"/>
                <w:rFonts w:ascii="Arial" w:hAnsi="Arial"/>
                <w:sz w:val="18"/>
                <w:lang w:val="x-none" w:eastAsia="en-US"/>
              </w:rPr>
            </w:pPr>
            <w:del w:id="2192" w:author="Huawei" w:date="2023-04-04T18:27:00Z">
              <w:r w:rsidRPr="00C732A0" w:rsidDel="00600078">
                <w:rPr>
                  <w:rFonts w:ascii="Arial" w:hAnsi="Arial"/>
                  <w:sz w:val="18"/>
                  <w:lang w:val="x-none" w:eastAsia="en-US"/>
                </w:rPr>
                <w:delText>n40</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1C569DC" w14:textId="07FE5ADE" w:rsidR="00C732A0" w:rsidRPr="00C732A0" w:rsidDel="00600078" w:rsidRDefault="00C732A0" w:rsidP="00C732A0">
            <w:pPr>
              <w:keepNext/>
              <w:keepLines/>
              <w:overflowPunct/>
              <w:autoSpaceDE/>
              <w:autoSpaceDN/>
              <w:adjustRightInd/>
              <w:spacing w:after="0"/>
              <w:jc w:val="center"/>
              <w:textAlignment w:val="auto"/>
              <w:rPr>
                <w:del w:id="2193" w:author="Huawei" w:date="2023-04-04T18:27:00Z"/>
                <w:rFonts w:ascii="Arial" w:hAnsi="Arial"/>
                <w:sz w:val="18"/>
                <w:lang w:val="x-none" w:eastAsia="en-US"/>
              </w:rPr>
            </w:pPr>
            <w:del w:id="2194" w:author="Huawei" w:date="2023-04-04T18:27:00Z">
              <w:r w:rsidRPr="00C732A0" w:rsidDel="00600078">
                <w:rPr>
                  <w:rFonts w:ascii="Arial" w:hAnsi="Arial" w:cs="Arial"/>
                  <w:sz w:val="18"/>
                  <w:szCs w:val="18"/>
                  <w:lang w:val="x-none" w:eastAsia="ja-JP"/>
                </w:rPr>
                <w:delText>0</w:delText>
              </w:r>
            </w:del>
          </w:p>
        </w:tc>
      </w:tr>
      <w:tr w:rsidR="00600078" w14:paraId="13B780FA" w14:textId="77777777" w:rsidTr="00F12908">
        <w:trPr>
          <w:gridAfter w:val="1"/>
          <w:wAfter w:w="12" w:type="dxa"/>
          <w:trHeight w:val="187"/>
          <w:tblHeader/>
          <w:jc w:val="center"/>
          <w:ins w:id="2195" w:author="Huawei" w:date="2023-04-04T18:26:00Z"/>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ins w:id="2196" w:author="Huawei" w:date="2023-04-04T18:26:00Z"/>
                <w:rFonts w:ascii="Arial" w:hAnsi="Arial"/>
                <w:b/>
                <w:sz w:val="18"/>
              </w:rPr>
            </w:pPr>
            <w:ins w:id="2197" w:author="Huawei" w:date="2023-04-04T18:26: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ins w:id="2198" w:author="Huawei" w:date="2023-04-04T18:26:00Z"/>
                <w:b w:val="0"/>
                <w:color w:val="000000"/>
              </w:rPr>
            </w:pPr>
            <w:ins w:id="2199" w:author="Huawei" w:date="2023-04-04T18:26: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600078" w14:paraId="47D9F007" w14:textId="77777777" w:rsidTr="00F12908">
        <w:trPr>
          <w:gridAfter w:val="1"/>
          <w:wAfter w:w="12" w:type="dxa"/>
          <w:trHeight w:val="187"/>
          <w:tblHeader/>
          <w:jc w:val="center"/>
          <w:ins w:id="2200" w:author="Huawei" w:date="2023-04-04T18:26:00Z"/>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ins w:id="2201" w:author="Huawei" w:date="2023-04-04T18:26: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ins w:id="2202" w:author="Huawei" w:date="2023-04-04T18:26:00Z"/>
                <w:b w:val="0"/>
                <w:color w:val="000000"/>
                <w:vertAlign w:val="superscript"/>
              </w:rPr>
            </w:pPr>
            <w:ins w:id="2203" w:author="Huawei" w:date="2023-04-04T18:26:00Z">
              <w:r>
                <w:rPr>
                  <w:color w:val="000000"/>
                </w:rPr>
                <w:t>Component band in order of bands in configuration</w:t>
              </w:r>
              <w:r>
                <w:rPr>
                  <w:color w:val="000000"/>
                  <w:vertAlign w:val="superscript"/>
                </w:rPr>
                <w:t>8</w:t>
              </w:r>
            </w:ins>
          </w:p>
        </w:tc>
      </w:tr>
      <w:tr w:rsidR="00600078" w14:paraId="45F6F312" w14:textId="77777777" w:rsidTr="00F12908">
        <w:trPr>
          <w:gridAfter w:val="1"/>
          <w:wAfter w:w="12" w:type="dxa"/>
          <w:trHeight w:val="187"/>
          <w:jc w:val="center"/>
          <w:ins w:id="2204" w:author="Huawei" w:date="2023-04-04T18:26:00Z"/>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ins w:id="2205" w:author="Huawei" w:date="2023-04-04T18:26:00Z"/>
                <w:rFonts w:ascii="Arial" w:hAnsi="Arial"/>
                <w:sz w:val="18"/>
                <w:lang w:eastAsia="en-US"/>
              </w:rPr>
            </w:pPr>
            <w:ins w:id="2206" w:author="Huawei" w:date="2023-04-04T18:26:00Z">
              <w:r w:rsidRPr="00C732A0">
                <w:rPr>
                  <w:rFonts w:ascii="Arial" w:hAnsi="Arial"/>
                  <w:sz w:val="18"/>
                  <w:lang w:val="x-none" w:eastAsia="en-US"/>
                </w:rPr>
                <w:t>DC_1-5_n40</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ins w:id="2207" w:author="Huawei" w:date="2023-04-04T18:26:00Z"/>
                <w:rFonts w:ascii="Arial" w:hAnsi="Arial"/>
                <w:sz w:val="18"/>
                <w:lang w:eastAsia="zh-CN"/>
              </w:rPr>
            </w:pPr>
            <w:ins w:id="2208" w:author="Huawei" w:date="2023-04-04T18:26: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ins w:id="2209" w:author="Huawei" w:date="2023-04-04T18:26:00Z"/>
                <w:rFonts w:ascii="Arial" w:hAnsi="Arial"/>
                <w:sz w:val="18"/>
                <w:lang w:eastAsia="zh-CN"/>
              </w:rPr>
            </w:pPr>
            <w:ins w:id="2210" w:author="Huawei" w:date="2023-04-04T18:26:00Z">
              <w:r>
                <w:rPr>
                  <w:rFonts w:ascii="Arial" w:hAnsi="Arial"/>
                  <w:sz w:val="18"/>
                  <w:lang w:eastAsia="zh-CN"/>
                </w:rPr>
                <w:t>0.2</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ins w:id="2211" w:author="Huawei" w:date="2023-04-04T18:26:00Z"/>
                <w:rFonts w:ascii="Arial" w:hAnsi="Arial"/>
                <w:sz w:val="18"/>
                <w:lang w:eastAsia="zh-CN"/>
              </w:rPr>
            </w:pPr>
            <w:ins w:id="2212" w:author="Huawei" w:date="2023-04-04T18:26:00Z">
              <w:r>
                <w:rPr>
                  <w:rFonts w:ascii="Arial" w:hAnsi="Arial"/>
                  <w:sz w:val="18"/>
                  <w:lang w:eastAsia="zh-CN"/>
                </w:rPr>
                <w:t>0</w:t>
              </w:r>
            </w:ins>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lastRenderedPageBreak/>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2213" w:name="_Toc133507838"/>
      <w:r>
        <w:rPr>
          <w:lang w:val="sv-SE" w:eastAsia="en-US"/>
        </w:rPr>
        <w:t>5.31</w:t>
      </w:r>
      <w:r w:rsidR="008272B5" w:rsidRPr="008272B5">
        <w:rPr>
          <w:lang w:val="sv-SE" w:eastAsia="en-US"/>
        </w:rPr>
        <w:tab/>
        <w:t>DC_1-3_n1</w:t>
      </w:r>
      <w:bookmarkEnd w:id="2213"/>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lastRenderedPageBreak/>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lastRenderedPageBreak/>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8272B5" w:rsidRPr="008272B5" w:rsidDel="0054197B" w14:paraId="637A8B2B" w14:textId="3EE70114" w:rsidTr="004A4EA0">
        <w:trPr>
          <w:gridAfter w:val="2"/>
          <w:wAfter w:w="2189" w:type="dxa"/>
          <w:tblHeader/>
          <w:jc w:val="center"/>
          <w:del w:id="2214" w:author="Huawei" w:date="2023-04-04T18:28:00Z"/>
        </w:trPr>
        <w:tc>
          <w:tcPr>
            <w:tcW w:w="1535" w:type="dxa"/>
            <w:tcBorders>
              <w:top w:val="single" w:sz="4" w:space="0" w:color="auto"/>
              <w:left w:val="single" w:sz="4" w:space="0" w:color="auto"/>
              <w:bottom w:val="single" w:sz="4" w:space="0" w:color="auto"/>
              <w:right w:val="single" w:sz="4" w:space="0" w:color="auto"/>
            </w:tcBorders>
            <w:vAlign w:val="center"/>
            <w:hideMark/>
          </w:tcPr>
          <w:p w14:paraId="65182AB1" w14:textId="7369B75E" w:rsidR="008272B5" w:rsidRPr="008272B5" w:rsidDel="0054197B" w:rsidRDefault="008272B5" w:rsidP="008272B5">
            <w:pPr>
              <w:keepNext/>
              <w:keepLines/>
              <w:overflowPunct/>
              <w:autoSpaceDE/>
              <w:autoSpaceDN/>
              <w:adjustRightInd/>
              <w:spacing w:after="0"/>
              <w:jc w:val="center"/>
              <w:textAlignment w:val="auto"/>
              <w:rPr>
                <w:del w:id="2215" w:author="Huawei" w:date="2023-04-04T18:28:00Z"/>
                <w:rFonts w:ascii="Arial" w:hAnsi="Arial"/>
                <w:b/>
                <w:sz w:val="18"/>
                <w:lang w:val="x-none" w:eastAsia="en-US"/>
              </w:rPr>
            </w:pPr>
            <w:del w:id="2216" w:author="Huawei" w:date="2023-04-04T18:28:00Z">
              <w:r w:rsidRPr="008272B5" w:rsidDel="0054197B">
                <w:rPr>
                  <w:rFonts w:ascii="Arial" w:hAnsi="Arial"/>
                  <w:b/>
                  <w:sz w:val="18"/>
                  <w:lang w:val="x-none" w:eastAsia="en-US"/>
                </w:rPr>
                <w:delText xml:space="preserve">Inter-band </w:delText>
              </w:r>
              <w:r w:rsidRPr="008272B5" w:rsidDel="0054197B">
                <w:rPr>
                  <w:rFonts w:ascii="Arial" w:hAnsi="Arial"/>
                  <w:b/>
                  <w:sz w:val="18"/>
                  <w:lang w:val="x-none" w:eastAsia="ja-JP"/>
                </w:rPr>
                <w:delText>DC</w:delText>
              </w:r>
              <w:r w:rsidRPr="008272B5" w:rsidDel="0054197B">
                <w:rPr>
                  <w:rFonts w:ascii="Arial" w:hAnsi="Arial"/>
                  <w:b/>
                  <w:sz w:val="18"/>
                  <w:lang w:val="x-none" w:eastAsia="en-US"/>
                </w:rP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B2AAFED" w14:textId="39AC898F" w:rsidR="008272B5" w:rsidRPr="008272B5" w:rsidDel="0054197B" w:rsidRDefault="008272B5" w:rsidP="008272B5">
            <w:pPr>
              <w:keepNext/>
              <w:keepLines/>
              <w:overflowPunct/>
              <w:autoSpaceDE/>
              <w:autoSpaceDN/>
              <w:adjustRightInd/>
              <w:spacing w:after="0"/>
              <w:jc w:val="center"/>
              <w:textAlignment w:val="auto"/>
              <w:rPr>
                <w:del w:id="2217" w:author="Huawei" w:date="2023-04-04T18:28:00Z"/>
                <w:rFonts w:ascii="Arial" w:hAnsi="Arial"/>
                <w:b/>
                <w:sz w:val="18"/>
                <w:lang w:val="x-none" w:eastAsia="en-US"/>
              </w:rPr>
            </w:pPr>
            <w:del w:id="2218" w:author="Huawei" w:date="2023-04-04T18:28:00Z">
              <w:r w:rsidRPr="008272B5" w:rsidDel="0054197B">
                <w:rPr>
                  <w:rFonts w:ascii="Arial" w:hAnsi="Arial"/>
                  <w:b/>
                  <w:sz w:val="18"/>
                  <w:lang w:val="x-none" w:eastAsia="en-US"/>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FABF8F4" w14:textId="648E3729" w:rsidR="008272B5" w:rsidRPr="008272B5" w:rsidDel="0054197B" w:rsidRDefault="008272B5" w:rsidP="008272B5">
            <w:pPr>
              <w:keepNext/>
              <w:keepLines/>
              <w:overflowPunct/>
              <w:autoSpaceDE/>
              <w:autoSpaceDN/>
              <w:adjustRightInd/>
              <w:spacing w:after="0"/>
              <w:jc w:val="center"/>
              <w:textAlignment w:val="auto"/>
              <w:rPr>
                <w:del w:id="2219" w:author="Huawei" w:date="2023-04-04T18:28:00Z"/>
                <w:rFonts w:ascii="Arial" w:hAnsi="Arial"/>
                <w:b/>
                <w:sz w:val="18"/>
                <w:lang w:val="x-none" w:eastAsia="en-US"/>
              </w:rPr>
            </w:pPr>
            <w:del w:id="2220" w:author="Huawei" w:date="2023-04-04T18:28:00Z">
              <w:r w:rsidRPr="008272B5" w:rsidDel="0054197B">
                <w:rPr>
                  <w:rFonts w:ascii="Arial" w:hAnsi="Arial"/>
                  <w:b/>
                  <w:sz w:val="18"/>
                  <w:lang w:val="x-none" w:eastAsia="en-US"/>
                </w:rPr>
                <w:delText>ΔT</w:delText>
              </w:r>
              <w:r w:rsidRPr="008272B5" w:rsidDel="0054197B">
                <w:rPr>
                  <w:rFonts w:ascii="Arial" w:hAnsi="Arial"/>
                  <w:b/>
                  <w:sz w:val="18"/>
                  <w:vertAlign w:val="subscript"/>
                  <w:lang w:val="x-none" w:eastAsia="en-US"/>
                </w:rPr>
                <w:delText>IB,c</w:delText>
              </w:r>
              <w:r w:rsidRPr="008272B5" w:rsidDel="0054197B">
                <w:rPr>
                  <w:rFonts w:ascii="Arial" w:hAnsi="Arial"/>
                  <w:b/>
                  <w:sz w:val="18"/>
                  <w:lang w:val="x-none" w:eastAsia="en-US"/>
                </w:rPr>
                <w:delText xml:space="preserve"> [dB]</w:delText>
              </w:r>
            </w:del>
          </w:p>
        </w:tc>
      </w:tr>
      <w:tr w:rsidR="008272B5" w:rsidRPr="008272B5" w:rsidDel="0054197B" w14:paraId="379CC8CA" w14:textId="04776E66" w:rsidTr="004A4EA0">
        <w:trPr>
          <w:gridAfter w:val="2"/>
          <w:wAfter w:w="2189" w:type="dxa"/>
          <w:jc w:val="center"/>
          <w:del w:id="2221" w:author="Huawei" w:date="2023-04-04T18:28:00Z"/>
        </w:trPr>
        <w:tc>
          <w:tcPr>
            <w:tcW w:w="1535" w:type="dxa"/>
            <w:vMerge w:val="restart"/>
            <w:vAlign w:val="center"/>
          </w:tcPr>
          <w:p w14:paraId="6F39EB5A" w14:textId="6CF5B024" w:rsidR="008272B5" w:rsidRPr="008272B5" w:rsidDel="0054197B" w:rsidRDefault="008272B5" w:rsidP="008272B5">
            <w:pPr>
              <w:keepNext/>
              <w:keepLines/>
              <w:overflowPunct/>
              <w:autoSpaceDE/>
              <w:autoSpaceDN/>
              <w:adjustRightInd/>
              <w:spacing w:after="0"/>
              <w:jc w:val="center"/>
              <w:textAlignment w:val="auto"/>
              <w:rPr>
                <w:del w:id="2222" w:author="Huawei" w:date="2023-04-04T18:28:00Z"/>
                <w:rFonts w:ascii="Arial" w:hAnsi="Arial" w:cs="Arial"/>
                <w:sz w:val="18"/>
                <w:vertAlign w:val="superscript"/>
                <w:lang w:eastAsia="ja-JP"/>
              </w:rPr>
            </w:pPr>
            <w:del w:id="2223" w:author="Huawei" w:date="2023-04-04T18:28:00Z">
              <w:r w:rsidRPr="008272B5" w:rsidDel="0054197B">
                <w:rPr>
                  <w:rFonts w:ascii="Arial" w:hAnsi="Arial" w:cs="Arial"/>
                  <w:sz w:val="18"/>
                  <w:lang w:eastAsia="en-US"/>
                </w:rPr>
                <w:delText>DC_1-3_n1</w:delText>
              </w:r>
            </w:del>
          </w:p>
        </w:tc>
        <w:tc>
          <w:tcPr>
            <w:tcW w:w="2049" w:type="dxa"/>
            <w:gridSpan w:val="2"/>
            <w:vAlign w:val="center"/>
          </w:tcPr>
          <w:p w14:paraId="1C06C9C4" w14:textId="2873477F" w:rsidR="008272B5" w:rsidRPr="008272B5" w:rsidDel="0054197B" w:rsidRDefault="008272B5" w:rsidP="008272B5">
            <w:pPr>
              <w:keepNext/>
              <w:keepLines/>
              <w:overflowPunct/>
              <w:autoSpaceDE/>
              <w:autoSpaceDN/>
              <w:adjustRightInd/>
              <w:spacing w:after="0"/>
              <w:jc w:val="center"/>
              <w:textAlignment w:val="auto"/>
              <w:rPr>
                <w:del w:id="2224" w:author="Huawei" w:date="2023-04-04T18:28:00Z"/>
                <w:rFonts w:ascii="Arial" w:hAnsi="Arial" w:cs="Arial"/>
                <w:sz w:val="18"/>
                <w:lang w:eastAsia="ja-JP"/>
              </w:rPr>
            </w:pPr>
            <w:del w:id="2225" w:author="Huawei" w:date="2023-04-04T18:28:00Z">
              <w:r w:rsidRPr="008272B5" w:rsidDel="0054197B">
                <w:rPr>
                  <w:rFonts w:ascii="Arial" w:hAnsi="Arial" w:cs="Arial"/>
                  <w:sz w:val="18"/>
                  <w:lang w:eastAsia="ja-JP"/>
                </w:rPr>
                <w:delText>1</w:delText>
              </w:r>
            </w:del>
          </w:p>
        </w:tc>
        <w:tc>
          <w:tcPr>
            <w:tcW w:w="2340" w:type="dxa"/>
            <w:gridSpan w:val="2"/>
            <w:vAlign w:val="center"/>
          </w:tcPr>
          <w:p w14:paraId="4B773799" w14:textId="698A94B2" w:rsidR="008272B5" w:rsidRPr="008272B5" w:rsidDel="0054197B" w:rsidRDefault="008272B5" w:rsidP="008272B5">
            <w:pPr>
              <w:keepNext/>
              <w:keepLines/>
              <w:overflowPunct/>
              <w:autoSpaceDE/>
              <w:autoSpaceDN/>
              <w:adjustRightInd/>
              <w:spacing w:after="0"/>
              <w:jc w:val="center"/>
              <w:textAlignment w:val="auto"/>
              <w:rPr>
                <w:del w:id="2226" w:author="Huawei" w:date="2023-04-04T18:28:00Z"/>
                <w:rFonts w:ascii="Arial" w:hAnsi="Arial" w:cs="Arial"/>
                <w:sz w:val="18"/>
                <w:lang w:eastAsia="en-US"/>
              </w:rPr>
            </w:pPr>
            <w:del w:id="2227" w:author="Huawei" w:date="2023-04-04T18:28:00Z">
              <w:r w:rsidRPr="008272B5" w:rsidDel="0054197B">
                <w:rPr>
                  <w:rFonts w:ascii="Arial" w:hAnsi="Arial" w:cs="Arial"/>
                  <w:sz w:val="18"/>
                  <w:lang w:eastAsia="en-US"/>
                </w:rPr>
                <w:delText>0.3</w:delText>
              </w:r>
            </w:del>
          </w:p>
        </w:tc>
      </w:tr>
      <w:tr w:rsidR="008272B5" w:rsidRPr="008272B5" w:rsidDel="0054197B" w14:paraId="706FFF3B" w14:textId="544502C3" w:rsidTr="004A4EA0">
        <w:trPr>
          <w:gridAfter w:val="2"/>
          <w:wAfter w:w="2189" w:type="dxa"/>
          <w:jc w:val="center"/>
          <w:del w:id="2228" w:author="Huawei" w:date="2023-04-04T18:28:00Z"/>
        </w:trPr>
        <w:tc>
          <w:tcPr>
            <w:tcW w:w="1535" w:type="dxa"/>
            <w:vMerge/>
            <w:vAlign w:val="center"/>
          </w:tcPr>
          <w:p w14:paraId="14CFCFEB" w14:textId="74D2EA96" w:rsidR="008272B5" w:rsidRPr="008272B5" w:rsidDel="0054197B" w:rsidRDefault="008272B5" w:rsidP="008272B5">
            <w:pPr>
              <w:keepNext/>
              <w:keepLines/>
              <w:overflowPunct/>
              <w:autoSpaceDE/>
              <w:autoSpaceDN/>
              <w:adjustRightInd/>
              <w:spacing w:after="0"/>
              <w:jc w:val="center"/>
              <w:textAlignment w:val="auto"/>
              <w:rPr>
                <w:del w:id="2229" w:author="Huawei" w:date="2023-04-04T18:28:00Z"/>
                <w:rFonts w:ascii="Arial" w:hAnsi="Arial" w:cs="Arial"/>
                <w:sz w:val="18"/>
                <w:lang w:eastAsia="en-US"/>
              </w:rPr>
            </w:pPr>
          </w:p>
        </w:tc>
        <w:tc>
          <w:tcPr>
            <w:tcW w:w="2049" w:type="dxa"/>
            <w:gridSpan w:val="2"/>
            <w:vAlign w:val="center"/>
          </w:tcPr>
          <w:p w14:paraId="03681862" w14:textId="5A7E6AC9" w:rsidR="008272B5" w:rsidRPr="008272B5" w:rsidDel="0054197B" w:rsidRDefault="008272B5" w:rsidP="008272B5">
            <w:pPr>
              <w:keepNext/>
              <w:keepLines/>
              <w:overflowPunct/>
              <w:autoSpaceDE/>
              <w:autoSpaceDN/>
              <w:adjustRightInd/>
              <w:spacing w:after="0"/>
              <w:jc w:val="center"/>
              <w:textAlignment w:val="auto"/>
              <w:rPr>
                <w:del w:id="2230" w:author="Huawei" w:date="2023-04-04T18:28:00Z"/>
                <w:rFonts w:ascii="Arial" w:hAnsi="Arial" w:cs="Arial"/>
                <w:sz w:val="18"/>
                <w:lang w:eastAsia="ja-JP"/>
              </w:rPr>
            </w:pPr>
            <w:del w:id="2231" w:author="Huawei" w:date="2023-04-04T18:28:00Z">
              <w:r w:rsidRPr="008272B5" w:rsidDel="0054197B">
                <w:rPr>
                  <w:rFonts w:ascii="Arial" w:hAnsi="Arial" w:cs="Arial"/>
                  <w:sz w:val="18"/>
                  <w:lang w:eastAsia="ja-JP"/>
                </w:rPr>
                <w:delText>3</w:delText>
              </w:r>
            </w:del>
          </w:p>
        </w:tc>
        <w:tc>
          <w:tcPr>
            <w:tcW w:w="2340" w:type="dxa"/>
            <w:gridSpan w:val="2"/>
            <w:vAlign w:val="center"/>
          </w:tcPr>
          <w:p w14:paraId="4B7C08F2" w14:textId="3ED3893F" w:rsidR="008272B5" w:rsidRPr="008272B5" w:rsidDel="0054197B" w:rsidRDefault="008272B5" w:rsidP="008272B5">
            <w:pPr>
              <w:keepNext/>
              <w:keepLines/>
              <w:overflowPunct/>
              <w:autoSpaceDE/>
              <w:autoSpaceDN/>
              <w:adjustRightInd/>
              <w:spacing w:after="0"/>
              <w:jc w:val="center"/>
              <w:textAlignment w:val="auto"/>
              <w:rPr>
                <w:del w:id="2232" w:author="Huawei" w:date="2023-04-04T18:28:00Z"/>
                <w:rFonts w:ascii="Arial" w:hAnsi="Arial" w:cs="Arial"/>
                <w:sz w:val="18"/>
                <w:lang w:eastAsia="en-US"/>
              </w:rPr>
            </w:pPr>
            <w:del w:id="2233" w:author="Huawei" w:date="2023-04-04T18:28:00Z">
              <w:r w:rsidRPr="008272B5" w:rsidDel="0054197B">
                <w:rPr>
                  <w:rFonts w:ascii="Arial" w:hAnsi="Arial" w:cs="Arial"/>
                  <w:sz w:val="18"/>
                  <w:lang w:eastAsia="en-US"/>
                </w:rPr>
                <w:delText>0.3</w:delText>
              </w:r>
            </w:del>
          </w:p>
        </w:tc>
      </w:tr>
      <w:tr w:rsidR="008272B5" w:rsidRPr="008272B5" w:rsidDel="0054197B" w14:paraId="5C56E10D" w14:textId="7F9870B6" w:rsidTr="004A4EA0">
        <w:trPr>
          <w:gridAfter w:val="2"/>
          <w:wAfter w:w="2189" w:type="dxa"/>
          <w:jc w:val="center"/>
          <w:del w:id="2234" w:author="Huawei" w:date="2023-04-04T18:28:00Z"/>
        </w:trPr>
        <w:tc>
          <w:tcPr>
            <w:tcW w:w="1535" w:type="dxa"/>
            <w:vMerge/>
            <w:vAlign w:val="center"/>
          </w:tcPr>
          <w:p w14:paraId="139F7A0A" w14:textId="7687DA9D" w:rsidR="008272B5" w:rsidRPr="008272B5" w:rsidDel="0054197B" w:rsidRDefault="008272B5" w:rsidP="008272B5">
            <w:pPr>
              <w:keepNext/>
              <w:keepLines/>
              <w:overflowPunct/>
              <w:autoSpaceDE/>
              <w:autoSpaceDN/>
              <w:adjustRightInd/>
              <w:spacing w:after="0"/>
              <w:jc w:val="center"/>
              <w:textAlignment w:val="auto"/>
              <w:rPr>
                <w:del w:id="2235" w:author="Huawei" w:date="2023-04-04T18:28:00Z"/>
                <w:rFonts w:ascii="Arial" w:hAnsi="Arial" w:cs="Arial"/>
                <w:sz w:val="18"/>
                <w:lang w:eastAsia="en-US"/>
              </w:rPr>
            </w:pPr>
          </w:p>
        </w:tc>
        <w:tc>
          <w:tcPr>
            <w:tcW w:w="2049" w:type="dxa"/>
            <w:gridSpan w:val="2"/>
            <w:vAlign w:val="center"/>
          </w:tcPr>
          <w:p w14:paraId="681991FE" w14:textId="54DAA8D4" w:rsidR="008272B5" w:rsidRPr="008272B5" w:rsidDel="0054197B" w:rsidRDefault="008272B5" w:rsidP="008272B5">
            <w:pPr>
              <w:keepNext/>
              <w:keepLines/>
              <w:overflowPunct/>
              <w:autoSpaceDE/>
              <w:autoSpaceDN/>
              <w:adjustRightInd/>
              <w:spacing w:after="0"/>
              <w:jc w:val="center"/>
              <w:textAlignment w:val="auto"/>
              <w:rPr>
                <w:del w:id="2236" w:author="Huawei" w:date="2023-04-04T18:28:00Z"/>
                <w:rFonts w:ascii="Arial" w:hAnsi="Arial" w:cs="Arial"/>
                <w:sz w:val="18"/>
                <w:lang w:eastAsia="ja-JP"/>
              </w:rPr>
            </w:pPr>
            <w:del w:id="2237" w:author="Huawei" w:date="2023-04-04T18:28:00Z">
              <w:r w:rsidRPr="008272B5" w:rsidDel="0054197B">
                <w:rPr>
                  <w:rFonts w:ascii="Arial" w:hAnsi="Arial" w:cs="Arial"/>
                  <w:sz w:val="18"/>
                  <w:lang w:eastAsia="ja-JP"/>
                </w:rPr>
                <w:delText>n1</w:delText>
              </w:r>
            </w:del>
          </w:p>
        </w:tc>
        <w:tc>
          <w:tcPr>
            <w:tcW w:w="2340" w:type="dxa"/>
            <w:gridSpan w:val="2"/>
            <w:vAlign w:val="center"/>
          </w:tcPr>
          <w:p w14:paraId="3802BE9A" w14:textId="638BA727" w:rsidR="008272B5" w:rsidRPr="008272B5" w:rsidDel="0054197B" w:rsidRDefault="008272B5" w:rsidP="008272B5">
            <w:pPr>
              <w:keepNext/>
              <w:keepLines/>
              <w:overflowPunct/>
              <w:autoSpaceDE/>
              <w:autoSpaceDN/>
              <w:adjustRightInd/>
              <w:spacing w:after="0"/>
              <w:jc w:val="center"/>
              <w:textAlignment w:val="auto"/>
              <w:rPr>
                <w:del w:id="2238" w:author="Huawei" w:date="2023-04-04T18:28:00Z"/>
                <w:rFonts w:ascii="Arial" w:hAnsi="Arial" w:cs="Arial"/>
                <w:sz w:val="18"/>
                <w:lang w:eastAsia="en-US"/>
              </w:rPr>
            </w:pPr>
            <w:del w:id="2239" w:author="Huawei" w:date="2023-04-04T18:28:00Z">
              <w:r w:rsidRPr="008272B5" w:rsidDel="0054197B">
                <w:rPr>
                  <w:rFonts w:ascii="Arial" w:hAnsi="Arial" w:cs="Arial"/>
                  <w:sz w:val="18"/>
                  <w:lang w:eastAsia="en-US"/>
                </w:rPr>
                <w:delText>0.3</w:delText>
              </w:r>
            </w:del>
          </w:p>
        </w:tc>
      </w:tr>
      <w:tr w:rsidR="0054197B" w14:paraId="29613171" w14:textId="77777777" w:rsidTr="00F12908">
        <w:tblPrEx>
          <w:tblCellMar>
            <w:left w:w="108" w:type="dxa"/>
          </w:tblCellMar>
        </w:tblPrEx>
        <w:trPr>
          <w:trHeight w:val="187"/>
          <w:tblHeader/>
          <w:jc w:val="center"/>
          <w:ins w:id="2240" w:author="Huawei" w:date="2023-04-04T18:27: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ins w:id="2241" w:author="Huawei" w:date="2023-04-04T18:27:00Z"/>
                <w:rFonts w:cs="Arial"/>
              </w:rPr>
            </w:pPr>
            <w:ins w:id="2242" w:author="Huawei" w:date="2023-04-04T18:27: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ins w:id="2243" w:author="Huawei" w:date="2023-04-04T18:27:00Z"/>
                <w:rFonts w:cs="Arial"/>
              </w:rPr>
            </w:pPr>
            <w:ins w:id="2244" w:author="Huawei" w:date="2023-04-04T18:27: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54197B" w14:paraId="4143A5DB" w14:textId="77777777" w:rsidTr="00F12908">
        <w:tblPrEx>
          <w:tblCellMar>
            <w:left w:w="108" w:type="dxa"/>
          </w:tblCellMar>
        </w:tblPrEx>
        <w:trPr>
          <w:trHeight w:val="187"/>
          <w:tblHeader/>
          <w:jc w:val="center"/>
          <w:ins w:id="2245" w:author="Huawei" w:date="2023-04-04T18:27: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ins w:id="2246" w:author="Huawei" w:date="2023-04-04T18:27: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ins w:id="2247" w:author="Huawei" w:date="2023-04-04T18:27:00Z"/>
                <w:rFonts w:cs="Arial"/>
              </w:rPr>
            </w:pPr>
            <w:ins w:id="2248" w:author="Huawei" w:date="2023-04-04T18:27:00Z">
              <w:r>
                <w:rPr>
                  <w:color w:val="000000"/>
                </w:rPr>
                <w:t>Component band in order of bands in configuration</w:t>
              </w:r>
              <w:r>
                <w:rPr>
                  <w:color w:val="000000"/>
                  <w:vertAlign w:val="superscript"/>
                </w:rPr>
                <w:t>7</w:t>
              </w:r>
            </w:ins>
          </w:p>
        </w:tc>
      </w:tr>
      <w:tr w:rsidR="0054197B" w14:paraId="3FD2716A" w14:textId="77777777" w:rsidTr="00F12908">
        <w:tblPrEx>
          <w:tblCellMar>
            <w:left w:w="108" w:type="dxa"/>
          </w:tblCellMar>
        </w:tblPrEx>
        <w:trPr>
          <w:trHeight w:val="54"/>
          <w:jc w:val="center"/>
          <w:ins w:id="2249" w:author="Huawei" w:date="2023-04-04T18:27:00Z"/>
        </w:trPr>
        <w:tc>
          <w:tcPr>
            <w:tcW w:w="2194" w:type="dxa"/>
            <w:gridSpan w:val="2"/>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ins w:id="2250" w:author="Huawei" w:date="2023-04-04T18:27:00Z"/>
                <w:lang w:eastAsia="en-US"/>
              </w:rPr>
            </w:pPr>
            <w:ins w:id="2251" w:author="Huawei" w:date="2023-04-04T18:27:00Z">
              <w:r w:rsidRPr="008272B5">
                <w:rPr>
                  <w:rFonts w:cs="Arial"/>
                  <w:lang w:eastAsia="en-US"/>
                </w:rPr>
                <w:t>DC_1-3_n1</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rPr>
                <w:ins w:id="2252" w:author="Huawei" w:date="2023-04-04T18:27:00Z"/>
              </w:rPr>
            </w:pPr>
            <w:ins w:id="2253" w:author="Huawei" w:date="2023-04-04T18:27: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ins w:id="2254" w:author="Huawei" w:date="2023-04-04T18:27:00Z"/>
                <w:lang w:eastAsia="zh-CN"/>
              </w:rPr>
            </w:pPr>
            <w:ins w:id="2255" w:author="Huawei" w:date="2023-04-04T18:27:00Z">
              <w:r>
                <w:rPr>
                  <w:lang w:eastAsia="zh-CN"/>
                </w:rPr>
                <w:t>0.3</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ins w:id="2256" w:author="Huawei" w:date="2023-04-04T18:27:00Z"/>
                <w:lang w:eastAsia="en-US"/>
              </w:rPr>
            </w:pPr>
            <w:ins w:id="2257" w:author="Huawei" w:date="2023-04-04T18:27:00Z">
              <w:r>
                <w:t>0.3</w:t>
              </w:r>
            </w:ins>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2258" w:name="_Toc133507839"/>
      <w:r>
        <w:rPr>
          <w:lang w:val="sv-SE" w:eastAsia="en-US"/>
        </w:rPr>
        <w:t>5.32</w:t>
      </w:r>
      <w:r w:rsidR="00224186" w:rsidRPr="00224186">
        <w:rPr>
          <w:lang w:val="sv-SE" w:eastAsia="en-US"/>
        </w:rPr>
        <w:tab/>
        <w:t>DC_1-20_n1</w:t>
      </w:r>
      <w:bookmarkEnd w:id="2258"/>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224186" w:rsidRPr="00224186" w:rsidDel="0054197B" w14:paraId="0381716E" w14:textId="76BA6493" w:rsidTr="004A4EA0">
        <w:trPr>
          <w:gridAfter w:val="2"/>
          <w:wAfter w:w="2189" w:type="dxa"/>
          <w:tblHeader/>
          <w:jc w:val="center"/>
          <w:del w:id="2259" w:author="Huawei" w:date="2023-04-04T18:29:00Z"/>
        </w:trPr>
        <w:tc>
          <w:tcPr>
            <w:tcW w:w="1535" w:type="dxa"/>
            <w:tcBorders>
              <w:top w:val="single" w:sz="4" w:space="0" w:color="auto"/>
              <w:left w:val="single" w:sz="4" w:space="0" w:color="auto"/>
              <w:bottom w:val="single" w:sz="4" w:space="0" w:color="auto"/>
              <w:right w:val="single" w:sz="4" w:space="0" w:color="auto"/>
            </w:tcBorders>
            <w:vAlign w:val="center"/>
            <w:hideMark/>
          </w:tcPr>
          <w:p w14:paraId="1F0F9DFD" w14:textId="4C5854DF" w:rsidR="00224186" w:rsidRPr="00224186" w:rsidDel="0054197B" w:rsidRDefault="00224186" w:rsidP="00224186">
            <w:pPr>
              <w:keepNext/>
              <w:keepLines/>
              <w:overflowPunct/>
              <w:autoSpaceDE/>
              <w:autoSpaceDN/>
              <w:adjustRightInd/>
              <w:spacing w:after="0"/>
              <w:jc w:val="center"/>
              <w:textAlignment w:val="auto"/>
              <w:rPr>
                <w:del w:id="2260" w:author="Huawei" w:date="2023-04-04T18:29:00Z"/>
                <w:rFonts w:ascii="Arial" w:hAnsi="Arial"/>
                <w:b/>
                <w:sz w:val="18"/>
                <w:lang w:val="x-none" w:eastAsia="en-US"/>
              </w:rPr>
            </w:pPr>
            <w:del w:id="2261" w:author="Huawei" w:date="2023-04-04T18:29:00Z">
              <w:r w:rsidRPr="00224186" w:rsidDel="0054197B">
                <w:rPr>
                  <w:rFonts w:ascii="Arial" w:hAnsi="Arial"/>
                  <w:b/>
                  <w:sz w:val="18"/>
                  <w:lang w:val="x-none" w:eastAsia="en-US"/>
                </w:rPr>
                <w:delText xml:space="preserve">Inter-band </w:delText>
              </w:r>
              <w:r w:rsidRPr="00224186" w:rsidDel="0054197B">
                <w:rPr>
                  <w:rFonts w:ascii="Arial" w:hAnsi="Arial"/>
                  <w:b/>
                  <w:sz w:val="18"/>
                  <w:lang w:val="x-none" w:eastAsia="ja-JP"/>
                </w:rPr>
                <w:delText>DC</w:delText>
              </w:r>
              <w:r w:rsidRPr="00224186" w:rsidDel="0054197B">
                <w:rPr>
                  <w:rFonts w:ascii="Arial" w:hAnsi="Arial"/>
                  <w:b/>
                  <w:sz w:val="18"/>
                  <w:lang w:val="x-none" w:eastAsia="en-US"/>
                </w:rP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52CBB11" w14:textId="73BCCA46" w:rsidR="00224186" w:rsidRPr="00224186" w:rsidDel="0054197B" w:rsidRDefault="00224186" w:rsidP="00224186">
            <w:pPr>
              <w:keepNext/>
              <w:keepLines/>
              <w:overflowPunct/>
              <w:autoSpaceDE/>
              <w:autoSpaceDN/>
              <w:adjustRightInd/>
              <w:spacing w:after="0"/>
              <w:jc w:val="center"/>
              <w:textAlignment w:val="auto"/>
              <w:rPr>
                <w:del w:id="2262" w:author="Huawei" w:date="2023-04-04T18:29:00Z"/>
                <w:rFonts w:ascii="Arial" w:hAnsi="Arial"/>
                <w:b/>
                <w:sz w:val="18"/>
                <w:lang w:val="x-none" w:eastAsia="en-US"/>
              </w:rPr>
            </w:pPr>
            <w:del w:id="2263" w:author="Huawei" w:date="2023-04-04T18:29:00Z">
              <w:r w:rsidRPr="00224186" w:rsidDel="0054197B">
                <w:rPr>
                  <w:rFonts w:ascii="Arial" w:hAnsi="Arial"/>
                  <w:b/>
                  <w:sz w:val="18"/>
                  <w:lang w:val="x-none" w:eastAsia="en-US"/>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01151F2" w14:textId="18224B95" w:rsidR="00224186" w:rsidRPr="00224186" w:rsidDel="0054197B" w:rsidRDefault="00224186" w:rsidP="00224186">
            <w:pPr>
              <w:keepNext/>
              <w:keepLines/>
              <w:overflowPunct/>
              <w:autoSpaceDE/>
              <w:autoSpaceDN/>
              <w:adjustRightInd/>
              <w:spacing w:after="0"/>
              <w:jc w:val="center"/>
              <w:textAlignment w:val="auto"/>
              <w:rPr>
                <w:del w:id="2264" w:author="Huawei" w:date="2023-04-04T18:29:00Z"/>
                <w:rFonts w:ascii="Arial" w:hAnsi="Arial"/>
                <w:b/>
                <w:sz w:val="18"/>
                <w:lang w:val="x-none" w:eastAsia="en-US"/>
              </w:rPr>
            </w:pPr>
            <w:del w:id="2265" w:author="Huawei" w:date="2023-04-04T18:29:00Z">
              <w:r w:rsidRPr="00224186" w:rsidDel="0054197B">
                <w:rPr>
                  <w:rFonts w:ascii="Arial" w:hAnsi="Arial"/>
                  <w:b/>
                  <w:sz w:val="18"/>
                  <w:lang w:val="x-none" w:eastAsia="en-US"/>
                </w:rPr>
                <w:delText>ΔT</w:delText>
              </w:r>
              <w:r w:rsidRPr="00224186" w:rsidDel="0054197B">
                <w:rPr>
                  <w:rFonts w:ascii="Arial" w:hAnsi="Arial"/>
                  <w:b/>
                  <w:sz w:val="18"/>
                  <w:vertAlign w:val="subscript"/>
                  <w:lang w:val="x-none" w:eastAsia="en-US"/>
                </w:rPr>
                <w:delText>IB,c</w:delText>
              </w:r>
              <w:r w:rsidRPr="00224186" w:rsidDel="0054197B">
                <w:rPr>
                  <w:rFonts w:ascii="Arial" w:hAnsi="Arial"/>
                  <w:b/>
                  <w:sz w:val="18"/>
                  <w:lang w:val="x-none" w:eastAsia="en-US"/>
                </w:rPr>
                <w:delText xml:space="preserve"> [dB]</w:delText>
              </w:r>
            </w:del>
          </w:p>
        </w:tc>
      </w:tr>
      <w:tr w:rsidR="00224186" w:rsidRPr="00224186" w:rsidDel="0054197B" w14:paraId="2C2DE2B2" w14:textId="1264517C" w:rsidTr="004A4EA0">
        <w:trPr>
          <w:gridAfter w:val="2"/>
          <w:wAfter w:w="2189" w:type="dxa"/>
          <w:jc w:val="center"/>
          <w:del w:id="2266" w:author="Huawei" w:date="2023-04-04T18:29:00Z"/>
        </w:trPr>
        <w:tc>
          <w:tcPr>
            <w:tcW w:w="1535" w:type="dxa"/>
            <w:vMerge w:val="restart"/>
            <w:vAlign w:val="center"/>
          </w:tcPr>
          <w:p w14:paraId="17E94B80" w14:textId="16E0DFFE" w:rsidR="00224186" w:rsidRPr="00224186" w:rsidDel="0054197B" w:rsidRDefault="00224186" w:rsidP="00224186">
            <w:pPr>
              <w:keepNext/>
              <w:keepLines/>
              <w:overflowPunct/>
              <w:autoSpaceDE/>
              <w:autoSpaceDN/>
              <w:adjustRightInd/>
              <w:spacing w:after="0"/>
              <w:jc w:val="center"/>
              <w:textAlignment w:val="auto"/>
              <w:rPr>
                <w:del w:id="2267" w:author="Huawei" w:date="2023-04-04T18:29:00Z"/>
                <w:rFonts w:ascii="Arial" w:hAnsi="Arial" w:cs="Arial"/>
                <w:sz w:val="18"/>
                <w:vertAlign w:val="superscript"/>
                <w:lang w:eastAsia="ja-JP"/>
              </w:rPr>
            </w:pPr>
            <w:del w:id="2268" w:author="Huawei" w:date="2023-04-04T18:29:00Z">
              <w:r w:rsidRPr="00224186" w:rsidDel="0054197B">
                <w:rPr>
                  <w:rFonts w:ascii="Arial" w:hAnsi="Arial" w:cs="Arial"/>
                  <w:sz w:val="18"/>
                  <w:lang w:eastAsia="en-US"/>
                </w:rPr>
                <w:delText>DC_1-20_n1</w:delText>
              </w:r>
            </w:del>
          </w:p>
        </w:tc>
        <w:tc>
          <w:tcPr>
            <w:tcW w:w="2049" w:type="dxa"/>
            <w:gridSpan w:val="2"/>
            <w:vAlign w:val="center"/>
          </w:tcPr>
          <w:p w14:paraId="6C022C5D" w14:textId="4BFDC57A" w:rsidR="00224186" w:rsidRPr="00224186" w:rsidDel="0054197B" w:rsidRDefault="00224186" w:rsidP="00224186">
            <w:pPr>
              <w:keepNext/>
              <w:keepLines/>
              <w:overflowPunct/>
              <w:autoSpaceDE/>
              <w:autoSpaceDN/>
              <w:adjustRightInd/>
              <w:spacing w:after="0"/>
              <w:jc w:val="center"/>
              <w:textAlignment w:val="auto"/>
              <w:rPr>
                <w:del w:id="2269" w:author="Huawei" w:date="2023-04-04T18:29:00Z"/>
                <w:rFonts w:ascii="Arial" w:hAnsi="Arial" w:cs="Arial"/>
                <w:sz w:val="18"/>
                <w:lang w:eastAsia="ja-JP"/>
              </w:rPr>
            </w:pPr>
            <w:del w:id="2270" w:author="Huawei" w:date="2023-04-04T18:29:00Z">
              <w:r w:rsidRPr="00224186" w:rsidDel="0054197B">
                <w:rPr>
                  <w:rFonts w:ascii="Arial" w:hAnsi="Arial" w:cs="Arial"/>
                  <w:sz w:val="18"/>
                  <w:lang w:eastAsia="ja-JP"/>
                </w:rPr>
                <w:delText>1</w:delText>
              </w:r>
            </w:del>
          </w:p>
        </w:tc>
        <w:tc>
          <w:tcPr>
            <w:tcW w:w="2340" w:type="dxa"/>
            <w:gridSpan w:val="2"/>
            <w:vAlign w:val="center"/>
          </w:tcPr>
          <w:p w14:paraId="2A6CD4D6" w14:textId="618DA79E" w:rsidR="00224186" w:rsidRPr="00224186" w:rsidDel="0054197B" w:rsidRDefault="00224186" w:rsidP="00224186">
            <w:pPr>
              <w:keepNext/>
              <w:keepLines/>
              <w:overflowPunct/>
              <w:autoSpaceDE/>
              <w:autoSpaceDN/>
              <w:adjustRightInd/>
              <w:spacing w:after="0"/>
              <w:jc w:val="center"/>
              <w:textAlignment w:val="auto"/>
              <w:rPr>
                <w:del w:id="2271" w:author="Huawei" w:date="2023-04-04T18:29:00Z"/>
                <w:rFonts w:ascii="Arial" w:hAnsi="Arial" w:cs="Arial"/>
                <w:sz w:val="18"/>
                <w:lang w:eastAsia="en-US"/>
              </w:rPr>
            </w:pPr>
            <w:del w:id="2272" w:author="Huawei" w:date="2023-04-04T18:29:00Z">
              <w:r w:rsidRPr="00224186" w:rsidDel="0054197B">
                <w:rPr>
                  <w:rFonts w:ascii="Arial" w:hAnsi="Arial" w:cs="Arial"/>
                  <w:sz w:val="18"/>
                  <w:lang w:eastAsia="en-US"/>
                </w:rPr>
                <w:delText>0.3</w:delText>
              </w:r>
            </w:del>
          </w:p>
        </w:tc>
      </w:tr>
      <w:tr w:rsidR="00224186" w:rsidRPr="00224186" w:rsidDel="0054197B" w14:paraId="6E4C06BF" w14:textId="5E76AE5E" w:rsidTr="004A4EA0">
        <w:trPr>
          <w:gridAfter w:val="2"/>
          <w:wAfter w:w="2189" w:type="dxa"/>
          <w:jc w:val="center"/>
          <w:del w:id="2273" w:author="Huawei" w:date="2023-04-04T18:29:00Z"/>
        </w:trPr>
        <w:tc>
          <w:tcPr>
            <w:tcW w:w="1535" w:type="dxa"/>
            <w:vMerge/>
            <w:vAlign w:val="center"/>
          </w:tcPr>
          <w:p w14:paraId="775E8F0B" w14:textId="2D96C9E8" w:rsidR="00224186" w:rsidRPr="00224186" w:rsidDel="0054197B" w:rsidRDefault="00224186" w:rsidP="00224186">
            <w:pPr>
              <w:keepNext/>
              <w:keepLines/>
              <w:overflowPunct/>
              <w:autoSpaceDE/>
              <w:autoSpaceDN/>
              <w:adjustRightInd/>
              <w:spacing w:after="0"/>
              <w:jc w:val="center"/>
              <w:textAlignment w:val="auto"/>
              <w:rPr>
                <w:del w:id="2274" w:author="Huawei" w:date="2023-04-04T18:29:00Z"/>
                <w:rFonts w:ascii="Arial" w:hAnsi="Arial" w:cs="Arial"/>
                <w:sz w:val="18"/>
                <w:lang w:eastAsia="en-US"/>
              </w:rPr>
            </w:pPr>
          </w:p>
        </w:tc>
        <w:tc>
          <w:tcPr>
            <w:tcW w:w="2049" w:type="dxa"/>
            <w:gridSpan w:val="2"/>
            <w:vAlign w:val="center"/>
          </w:tcPr>
          <w:p w14:paraId="01A284AC" w14:textId="0CCC842E" w:rsidR="00224186" w:rsidRPr="00224186" w:rsidDel="0054197B" w:rsidRDefault="00224186" w:rsidP="00224186">
            <w:pPr>
              <w:keepNext/>
              <w:keepLines/>
              <w:overflowPunct/>
              <w:autoSpaceDE/>
              <w:autoSpaceDN/>
              <w:adjustRightInd/>
              <w:spacing w:after="0"/>
              <w:jc w:val="center"/>
              <w:textAlignment w:val="auto"/>
              <w:rPr>
                <w:del w:id="2275" w:author="Huawei" w:date="2023-04-04T18:29:00Z"/>
                <w:rFonts w:ascii="Arial" w:hAnsi="Arial" w:cs="Arial"/>
                <w:sz w:val="18"/>
                <w:lang w:eastAsia="ja-JP"/>
              </w:rPr>
            </w:pPr>
            <w:del w:id="2276" w:author="Huawei" w:date="2023-04-04T18:29:00Z">
              <w:r w:rsidRPr="00224186" w:rsidDel="0054197B">
                <w:rPr>
                  <w:rFonts w:ascii="Arial" w:hAnsi="Arial" w:cs="Arial"/>
                  <w:sz w:val="18"/>
                  <w:lang w:eastAsia="ja-JP"/>
                </w:rPr>
                <w:delText>20</w:delText>
              </w:r>
            </w:del>
          </w:p>
        </w:tc>
        <w:tc>
          <w:tcPr>
            <w:tcW w:w="2340" w:type="dxa"/>
            <w:gridSpan w:val="2"/>
            <w:vAlign w:val="center"/>
          </w:tcPr>
          <w:p w14:paraId="52C86EB5" w14:textId="1CF78359" w:rsidR="00224186" w:rsidRPr="00224186" w:rsidDel="0054197B" w:rsidRDefault="00224186" w:rsidP="00224186">
            <w:pPr>
              <w:keepNext/>
              <w:keepLines/>
              <w:overflowPunct/>
              <w:autoSpaceDE/>
              <w:autoSpaceDN/>
              <w:adjustRightInd/>
              <w:spacing w:after="0"/>
              <w:jc w:val="center"/>
              <w:textAlignment w:val="auto"/>
              <w:rPr>
                <w:del w:id="2277" w:author="Huawei" w:date="2023-04-04T18:29:00Z"/>
                <w:rFonts w:ascii="Arial" w:hAnsi="Arial" w:cs="Arial"/>
                <w:sz w:val="18"/>
                <w:lang w:eastAsia="en-US"/>
              </w:rPr>
            </w:pPr>
            <w:del w:id="2278" w:author="Huawei" w:date="2023-04-04T18:29:00Z">
              <w:r w:rsidRPr="00224186" w:rsidDel="0054197B">
                <w:rPr>
                  <w:rFonts w:ascii="Arial" w:hAnsi="Arial" w:cs="Arial"/>
                  <w:sz w:val="18"/>
                  <w:lang w:eastAsia="en-US"/>
                </w:rPr>
                <w:delText>0.3</w:delText>
              </w:r>
            </w:del>
          </w:p>
        </w:tc>
      </w:tr>
      <w:tr w:rsidR="00224186" w:rsidRPr="00224186" w:rsidDel="0054197B" w14:paraId="317BD5B5" w14:textId="12F9267C" w:rsidTr="004A4EA0">
        <w:trPr>
          <w:gridAfter w:val="2"/>
          <w:wAfter w:w="2189" w:type="dxa"/>
          <w:jc w:val="center"/>
          <w:del w:id="2279" w:author="Huawei" w:date="2023-04-04T18:29:00Z"/>
        </w:trPr>
        <w:tc>
          <w:tcPr>
            <w:tcW w:w="1535" w:type="dxa"/>
            <w:vMerge/>
            <w:vAlign w:val="center"/>
          </w:tcPr>
          <w:p w14:paraId="75ABAF64" w14:textId="0A0C3F77" w:rsidR="00224186" w:rsidRPr="00224186" w:rsidDel="0054197B" w:rsidRDefault="00224186" w:rsidP="00224186">
            <w:pPr>
              <w:keepNext/>
              <w:keepLines/>
              <w:overflowPunct/>
              <w:autoSpaceDE/>
              <w:autoSpaceDN/>
              <w:adjustRightInd/>
              <w:spacing w:after="0"/>
              <w:jc w:val="center"/>
              <w:textAlignment w:val="auto"/>
              <w:rPr>
                <w:del w:id="2280" w:author="Huawei" w:date="2023-04-04T18:29:00Z"/>
                <w:rFonts w:ascii="Arial" w:hAnsi="Arial" w:cs="Arial"/>
                <w:sz w:val="18"/>
                <w:lang w:eastAsia="en-US"/>
              </w:rPr>
            </w:pPr>
          </w:p>
        </w:tc>
        <w:tc>
          <w:tcPr>
            <w:tcW w:w="2049" w:type="dxa"/>
            <w:gridSpan w:val="2"/>
            <w:vAlign w:val="center"/>
          </w:tcPr>
          <w:p w14:paraId="56747FA5" w14:textId="12EB809D" w:rsidR="00224186" w:rsidRPr="00224186" w:rsidDel="0054197B" w:rsidRDefault="00224186" w:rsidP="00224186">
            <w:pPr>
              <w:keepNext/>
              <w:keepLines/>
              <w:overflowPunct/>
              <w:autoSpaceDE/>
              <w:autoSpaceDN/>
              <w:adjustRightInd/>
              <w:spacing w:after="0"/>
              <w:jc w:val="center"/>
              <w:textAlignment w:val="auto"/>
              <w:rPr>
                <w:del w:id="2281" w:author="Huawei" w:date="2023-04-04T18:29:00Z"/>
                <w:rFonts w:ascii="Arial" w:hAnsi="Arial" w:cs="Arial"/>
                <w:sz w:val="18"/>
                <w:lang w:eastAsia="ja-JP"/>
              </w:rPr>
            </w:pPr>
            <w:del w:id="2282" w:author="Huawei" w:date="2023-04-04T18:29:00Z">
              <w:r w:rsidRPr="00224186" w:rsidDel="0054197B">
                <w:rPr>
                  <w:rFonts w:ascii="Arial" w:hAnsi="Arial" w:cs="Arial"/>
                  <w:sz w:val="18"/>
                  <w:lang w:eastAsia="ja-JP"/>
                </w:rPr>
                <w:delText>n1</w:delText>
              </w:r>
            </w:del>
          </w:p>
        </w:tc>
        <w:tc>
          <w:tcPr>
            <w:tcW w:w="2340" w:type="dxa"/>
            <w:gridSpan w:val="2"/>
            <w:vAlign w:val="center"/>
          </w:tcPr>
          <w:p w14:paraId="4E51C192" w14:textId="6FB1CC57" w:rsidR="00224186" w:rsidRPr="00224186" w:rsidDel="0054197B" w:rsidRDefault="00224186" w:rsidP="00224186">
            <w:pPr>
              <w:keepNext/>
              <w:keepLines/>
              <w:overflowPunct/>
              <w:autoSpaceDE/>
              <w:autoSpaceDN/>
              <w:adjustRightInd/>
              <w:spacing w:after="0"/>
              <w:jc w:val="center"/>
              <w:textAlignment w:val="auto"/>
              <w:rPr>
                <w:del w:id="2283" w:author="Huawei" w:date="2023-04-04T18:29:00Z"/>
                <w:rFonts w:ascii="Arial" w:hAnsi="Arial" w:cs="Arial"/>
                <w:sz w:val="18"/>
                <w:lang w:eastAsia="en-US"/>
              </w:rPr>
            </w:pPr>
            <w:del w:id="2284" w:author="Huawei" w:date="2023-04-04T18:29:00Z">
              <w:r w:rsidRPr="00224186" w:rsidDel="0054197B">
                <w:rPr>
                  <w:rFonts w:ascii="Arial" w:hAnsi="Arial" w:cs="Arial"/>
                  <w:sz w:val="18"/>
                  <w:lang w:eastAsia="en-US"/>
                </w:rPr>
                <w:delText>0.3</w:delText>
              </w:r>
            </w:del>
          </w:p>
        </w:tc>
      </w:tr>
      <w:tr w:rsidR="0054197B" w14:paraId="5769E8A6" w14:textId="77777777" w:rsidTr="00F12908">
        <w:tblPrEx>
          <w:tblCellMar>
            <w:left w:w="108" w:type="dxa"/>
          </w:tblCellMar>
        </w:tblPrEx>
        <w:trPr>
          <w:trHeight w:val="187"/>
          <w:tblHeader/>
          <w:jc w:val="center"/>
          <w:ins w:id="2285" w:author="Huawei" w:date="2023-04-04T18:28: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ins w:id="2286" w:author="Huawei" w:date="2023-04-04T18:28:00Z"/>
                <w:rFonts w:cs="Arial"/>
              </w:rPr>
            </w:pPr>
            <w:ins w:id="2287" w:author="Huawei" w:date="2023-04-04T18:28: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ins w:id="2288" w:author="Huawei" w:date="2023-04-04T18:28:00Z"/>
                <w:rFonts w:cs="Arial"/>
              </w:rPr>
            </w:pPr>
            <w:ins w:id="2289" w:author="Huawei" w:date="2023-04-04T18:28: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54197B" w14:paraId="0A8EC716" w14:textId="77777777" w:rsidTr="00F12908">
        <w:tblPrEx>
          <w:tblCellMar>
            <w:left w:w="108" w:type="dxa"/>
          </w:tblCellMar>
        </w:tblPrEx>
        <w:trPr>
          <w:trHeight w:val="187"/>
          <w:tblHeader/>
          <w:jc w:val="center"/>
          <w:ins w:id="2290" w:author="Huawei" w:date="2023-04-04T18:28: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ins w:id="2291" w:author="Huawei" w:date="2023-04-04T18:28: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ins w:id="2292" w:author="Huawei" w:date="2023-04-04T18:28:00Z"/>
                <w:rFonts w:cs="Arial"/>
              </w:rPr>
            </w:pPr>
            <w:ins w:id="2293" w:author="Huawei" w:date="2023-04-04T18:28:00Z">
              <w:r>
                <w:rPr>
                  <w:color w:val="000000"/>
                </w:rPr>
                <w:t>Component band in order of bands in configuration</w:t>
              </w:r>
              <w:r>
                <w:rPr>
                  <w:color w:val="000000"/>
                  <w:vertAlign w:val="superscript"/>
                </w:rPr>
                <w:t>7</w:t>
              </w:r>
            </w:ins>
          </w:p>
        </w:tc>
      </w:tr>
      <w:tr w:rsidR="0054197B" w14:paraId="1F7B47C3" w14:textId="77777777" w:rsidTr="00F12908">
        <w:tblPrEx>
          <w:tblCellMar>
            <w:left w:w="108" w:type="dxa"/>
          </w:tblCellMar>
        </w:tblPrEx>
        <w:trPr>
          <w:trHeight w:val="54"/>
          <w:jc w:val="center"/>
          <w:ins w:id="2294" w:author="Huawei" w:date="2023-04-04T18:28:00Z"/>
        </w:trPr>
        <w:tc>
          <w:tcPr>
            <w:tcW w:w="2194" w:type="dxa"/>
            <w:gridSpan w:val="2"/>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ins w:id="2295" w:author="Huawei" w:date="2023-04-04T18:28:00Z"/>
                <w:lang w:eastAsia="en-US"/>
              </w:rPr>
            </w:pPr>
            <w:ins w:id="2296" w:author="Huawei" w:date="2023-04-04T18:28:00Z">
              <w:r w:rsidRPr="00224186">
                <w:rPr>
                  <w:rFonts w:cs="Arial"/>
                  <w:lang w:eastAsia="en-US"/>
                </w:rPr>
                <w:t>DC_1-20_n1</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rPr>
                <w:ins w:id="2297" w:author="Huawei" w:date="2023-04-04T18:28:00Z"/>
              </w:rPr>
            </w:pPr>
            <w:ins w:id="2298" w:author="Huawei" w:date="2023-04-04T18:28: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ins w:id="2299" w:author="Huawei" w:date="2023-04-04T18:28:00Z"/>
                <w:lang w:eastAsia="zh-CN"/>
              </w:rPr>
            </w:pPr>
            <w:ins w:id="2300" w:author="Huawei" w:date="2023-04-04T18:28:00Z">
              <w:r>
                <w:rPr>
                  <w:lang w:eastAsia="zh-CN"/>
                </w:rPr>
                <w:t>0.3</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ins w:id="2301" w:author="Huawei" w:date="2023-04-04T18:28:00Z"/>
                <w:lang w:eastAsia="en-US"/>
              </w:rPr>
            </w:pPr>
            <w:ins w:id="2302" w:author="Huawei" w:date="2023-04-04T18:28:00Z">
              <w:r>
                <w:t>0.3</w:t>
              </w:r>
            </w:ins>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2303" w:name="_Toc133507840"/>
      <w:r>
        <w:rPr>
          <w:lang w:val="sv-SE" w:eastAsia="en-US"/>
        </w:rPr>
        <w:t>5.</w:t>
      </w:r>
      <w:r w:rsidRPr="002772D3">
        <w:t>33</w:t>
      </w:r>
      <w:r w:rsidR="00224186" w:rsidRPr="00224186">
        <w:rPr>
          <w:lang w:val="sv-SE" w:eastAsia="en-US"/>
        </w:rPr>
        <w:tab/>
        <w:t>DC_7-8_n20</w:t>
      </w:r>
      <w:bookmarkEnd w:id="2303"/>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224186" w:rsidRPr="00224186" w:rsidDel="0011222F" w14:paraId="653625A7" w14:textId="1419E95C" w:rsidTr="004A4EA0">
        <w:trPr>
          <w:gridAfter w:val="2"/>
          <w:wAfter w:w="2189" w:type="dxa"/>
          <w:tblHeader/>
          <w:jc w:val="center"/>
          <w:del w:id="2304" w:author="Huawei" w:date="2023-04-04T19:01:00Z"/>
        </w:trPr>
        <w:tc>
          <w:tcPr>
            <w:tcW w:w="1535" w:type="dxa"/>
            <w:tcBorders>
              <w:top w:val="single" w:sz="4" w:space="0" w:color="auto"/>
              <w:left w:val="single" w:sz="4" w:space="0" w:color="auto"/>
              <w:bottom w:val="single" w:sz="4" w:space="0" w:color="auto"/>
              <w:right w:val="single" w:sz="4" w:space="0" w:color="auto"/>
            </w:tcBorders>
            <w:vAlign w:val="center"/>
            <w:hideMark/>
          </w:tcPr>
          <w:p w14:paraId="6C6E6CFF" w14:textId="426085AA" w:rsidR="00224186" w:rsidRPr="00224186" w:rsidDel="0011222F" w:rsidRDefault="00224186" w:rsidP="00224186">
            <w:pPr>
              <w:keepNext/>
              <w:keepLines/>
              <w:overflowPunct/>
              <w:autoSpaceDE/>
              <w:autoSpaceDN/>
              <w:adjustRightInd/>
              <w:spacing w:after="0"/>
              <w:jc w:val="center"/>
              <w:textAlignment w:val="auto"/>
              <w:rPr>
                <w:del w:id="2305" w:author="Huawei" w:date="2023-04-04T19:01:00Z"/>
                <w:rFonts w:ascii="Arial" w:hAnsi="Arial"/>
                <w:b/>
                <w:sz w:val="18"/>
                <w:lang w:val="x-none" w:eastAsia="en-US"/>
              </w:rPr>
            </w:pPr>
            <w:del w:id="2306" w:author="Huawei" w:date="2023-04-04T19:01:00Z">
              <w:r w:rsidRPr="00224186" w:rsidDel="0011222F">
                <w:rPr>
                  <w:rFonts w:ascii="Arial" w:hAnsi="Arial"/>
                  <w:b/>
                  <w:sz w:val="18"/>
                  <w:lang w:val="x-none" w:eastAsia="en-US"/>
                </w:rPr>
                <w:delText xml:space="preserve">Inter-band </w:delText>
              </w:r>
              <w:r w:rsidRPr="00224186" w:rsidDel="0011222F">
                <w:rPr>
                  <w:rFonts w:ascii="Arial" w:hAnsi="Arial"/>
                  <w:b/>
                  <w:sz w:val="18"/>
                  <w:lang w:val="x-none" w:eastAsia="ja-JP"/>
                </w:rPr>
                <w:delText>DC</w:delText>
              </w:r>
              <w:r w:rsidRPr="00224186" w:rsidDel="0011222F">
                <w:rPr>
                  <w:rFonts w:ascii="Arial" w:hAnsi="Arial"/>
                  <w:b/>
                  <w:sz w:val="18"/>
                  <w:lang w:val="x-none" w:eastAsia="en-US"/>
                </w:rP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35869C5" w14:textId="0BF4A62D" w:rsidR="00224186" w:rsidRPr="00224186" w:rsidDel="0011222F" w:rsidRDefault="00224186" w:rsidP="00224186">
            <w:pPr>
              <w:keepNext/>
              <w:keepLines/>
              <w:overflowPunct/>
              <w:autoSpaceDE/>
              <w:autoSpaceDN/>
              <w:adjustRightInd/>
              <w:spacing w:after="0"/>
              <w:jc w:val="center"/>
              <w:textAlignment w:val="auto"/>
              <w:rPr>
                <w:del w:id="2307" w:author="Huawei" w:date="2023-04-04T19:01:00Z"/>
                <w:rFonts w:ascii="Arial" w:hAnsi="Arial"/>
                <w:b/>
                <w:sz w:val="18"/>
                <w:lang w:val="x-none" w:eastAsia="en-US"/>
              </w:rPr>
            </w:pPr>
            <w:del w:id="2308" w:author="Huawei" w:date="2023-04-04T19:01:00Z">
              <w:r w:rsidRPr="00224186" w:rsidDel="0011222F">
                <w:rPr>
                  <w:rFonts w:ascii="Arial" w:hAnsi="Arial"/>
                  <w:b/>
                  <w:sz w:val="18"/>
                  <w:lang w:val="x-none" w:eastAsia="en-US"/>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1DEA393" w14:textId="4DE98ED9" w:rsidR="00224186" w:rsidRPr="00224186" w:rsidDel="0011222F" w:rsidRDefault="00224186" w:rsidP="00224186">
            <w:pPr>
              <w:keepNext/>
              <w:keepLines/>
              <w:overflowPunct/>
              <w:autoSpaceDE/>
              <w:autoSpaceDN/>
              <w:adjustRightInd/>
              <w:spacing w:after="0"/>
              <w:jc w:val="center"/>
              <w:textAlignment w:val="auto"/>
              <w:rPr>
                <w:del w:id="2309" w:author="Huawei" w:date="2023-04-04T19:01:00Z"/>
                <w:rFonts w:ascii="Arial" w:hAnsi="Arial"/>
                <w:b/>
                <w:sz w:val="18"/>
                <w:lang w:val="x-none" w:eastAsia="en-US"/>
              </w:rPr>
            </w:pPr>
            <w:del w:id="2310" w:author="Huawei" w:date="2023-04-04T19:01:00Z">
              <w:r w:rsidRPr="00224186" w:rsidDel="0011222F">
                <w:rPr>
                  <w:rFonts w:ascii="Arial" w:hAnsi="Arial"/>
                  <w:b/>
                  <w:sz w:val="18"/>
                  <w:lang w:val="x-none" w:eastAsia="en-US"/>
                </w:rPr>
                <w:delText>ΔT</w:delText>
              </w:r>
              <w:r w:rsidRPr="00224186" w:rsidDel="0011222F">
                <w:rPr>
                  <w:rFonts w:ascii="Arial" w:hAnsi="Arial"/>
                  <w:b/>
                  <w:sz w:val="18"/>
                  <w:vertAlign w:val="subscript"/>
                  <w:lang w:val="x-none" w:eastAsia="en-US"/>
                </w:rPr>
                <w:delText>IB,c</w:delText>
              </w:r>
              <w:r w:rsidRPr="00224186" w:rsidDel="0011222F">
                <w:rPr>
                  <w:rFonts w:ascii="Arial" w:hAnsi="Arial"/>
                  <w:b/>
                  <w:sz w:val="18"/>
                  <w:lang w:val="x-none" w:eastAsia="en-US"/>
                </w:rPr>
                <w:delText xml:space="preserve"> [dB]</w:delText>
              </w:r>
            </w:del>
          </w:p>
        </w:tc>
      </w:tr>
      <w:tr w:rsidR="00224186" w:rsidRPr="00224186" w:rsidDel="0011222F" w14:paraId="1E75A25E" w14:textId="4DA8515E" w:rsidTr="004A4EA0">
        <w:trPr>
          <w:gridAfter w:val="2"/>
          <w:wAfter w:w="2189" w:type="dxa"/>
          <w:jc w:val="center"/>
          <w:del w:id="2311" w:author="Huawei" w:date="2023-04-04T19:01:00Z"/>
        </w:trPr>
        <w:tc>
          <w:tcPr>
            <w:tcW w:w="1535" w:type="dxa"/>
            <w:vMerge w:val="restart"/>
            <w:vAlign w:val="center"/>
          </w:tcPr>
          <w:p w14:paraId="694F5D0B" w14:textId="24A42E6F" w:rsidR="00224186" w:rsidRPr="00224186" w:rsidDel="0011222F" w:rsidRDefault="00224186" w:rsidP="00224186">
            <w:pPr>
              <w:keepNext/>
              <w:keepLines/>
              <w:overflowPunct/>
              <w:autoSpaceDE/>
              <w:autoSpaceDN/>
              <w:adjustRightInd/>
              <w:spacing w:after="0"/>
              <w:jc w:val="center"/>
              <w:textAlignment w:val="auto"/>
              <w:rPr>
                <w:del w:id="2312" w:author="Huawei" w:date="2023-04-04T19:01:00Z"/>
                <w:rFonts w:ascii="Arial" w:hAnsi="Arial" w:cs="Arial"/>
                <w:sz w:val="18"/>
                <w:vertAlign w:val="superscript"/>
                <w:lang w:eastAsia="ja-JP"/>
              </w:rPr>
            </w:pPr>
            <w:del w:id="2313" w:author="Huawei" w:date="2023-04-04T19:01:00Z">
              <w:r w:rsidRPr="00224186" w:rsidDel="0011222F">
                <w:rPr>
                  <w:rFonts w:ascii="Arial" w:hAnsi="Arial" w:cs="Arial"/>
                  <w:sz w:val="18"/>
                  <w:lang w:eastAsia="en-US"/>
                </w:rPr>
                <w:delText>DC_7-8_n20</w:delText>
              </w:r>
            </w:del>
          </w:p>
        </w:tc>
        <w:tc>
          <w:tcPr>
            <w:tcW w:w="2049" w:type="dxa"/>
            <w:gridSpan w:val="2"/>
            <w:vAlign w:val="center"/>
          </w:tcPr>
          <w:p w14:paraId="24B165FC" w14:textId="49961457" w:rsidR="00224186" w:rsidRPr="00224186" w:rsidDel="0011222F" w:rsidRDefault="00224186" w:rsidP="00224186">
            <w:pPr>
              <w:keepNext/>
              <w:keepLines/>
              <w:overflowPunct/>
              <w:autoSpaceDE/>
              <w:autoSpaceDN/>
              <w:adjustRightInd/>
              <w:spacing w:after="0"/>
              <w:jc w:val="center"/>
              <w:textAlignment w:val="auto"/>
              <w:rPr>
                <w:del w:id="2314" w:author="Huawei" w:date="2023-04-04T19:01:00Z"/>
                <w:rFonts w:ascii="Arial" w:hAnsi="Arial" w:cs="Arial"/>
                <w:sz w:val="18"/>
                <w:lang w:eastAsia="ja-JP"/>
              </w:rPr>
            </w:pPr>
            <w:del w:id="2315" w:author="Huawei" w:date="2023-04-04T19:01:00Z">
              <w:r w:rsidRPr="00224186" w:rsidDel="0011222F">
                <w:rPr>
                  <w:rFonts w:ascii="Arial" w:hAnsi="Arial" w:cs="Arial"/>
                  <w:sz w:val="18"/>
                  <w:lang w:eastAsia="ja-JP"/>
                </w:rPr>
                <w:delText>7</w:delText>
              </w:r>
            </w:del>
          </w:p>
        </w:tc>
        <w:tc>
          <w:tcPr>
            <w:tcW w:w="2340" w:type="dxa"/>
            <w:gridSpan w:val="2"/>
            <w:vAlign w:val="center"/>
          </w:tcPr>
          <w:p w14:paraId="44A2391B" w14:textId="1D973A67" w:rsidR="00224186" w:rsidRPr="00224186" w:rsidDel="0011222F" w:rsidRDefault="00224186" w:rsidP="00224186">
            <w:pPr>
              <w:keepNext/>
              <w:keepLines/>
              <w:overflowPunct/>
              <w:autoSpaceDE/>
              <w:autoSpaceDN/>
              <w:adjustRightInd/>
              <w:spacing w:after="0"/>
              <w:jc w:val="center"/>
              <w:textAlignment w:val="auto"/>
              <w:rPr>
                <w:del w:id="2316" w:author="Huawei" w:date="2023-04-04T19:01:00Z"/>
                <w:rFonts w:ascii="Arial" w:hAnsi="Arial" w:cs="Arial"/>
                <w:sz w:val="18"/>
                <w:lang w:eastAsia="en-US"/>
              </w:rPr>
            </w:pPr>
            <w:del w:id="2317" w:author="Huawei" w:date="2023-04-04T19:01:00Z">
              <w:r w:rsidRPr="00224186" w:rsidDel="0011222F">
                <w:rPr>
                  <w:rFonts w:ascii="Arial" w:hAnsi="Arial" w:cs="Arial"/>
                  <w:sz w:val="18"/>
                  <w:lang w:eastAsia="en-US"/>
                </w:rPr>
                <w:delText>0.3</w:delText>
              </w:r>
            </w:del>
          </w:p>
        </w:tc>
      </w:tr>
      <w:tr w:rsidR="00224186" w:rsidRPr="00224186" w:rsidDel="0011222F" w14:paraId="3207013B" w14:textId="11CF50E0" w:rsidTr="004A4EA0">
        <w:trPr>
          <w:gridAfter w:val="2"/>
          <w:wAfter w:w="2189" w:type="dxa"/>
          <w:jc w:val="center"/>
          <w:del w:id="2318" w:author="Huawei" w:date="2023-04-04T19:01:00Z"/>
        </w:trPr>
        <w:tc>
          <w:tcPr>
            <w:tcW w:w="1535" w:type="dxa"/>
            <w:vMerge/>
            <w:vAlign w:val="center"/>
          </w:tcPr>
          <w:p w14:paraId="21E2B6A8" w14:textId="4D4655B8" w:rsidR="00224186" w:rsidRPr="00224186" w:rsidDel="0011222F" w:rsidRDefault="00224186" w:rsidP="00224186">
            <w:pPr>
              <w:keepNext/>
              <w:keepLines/>
              <w:overflowPunct/>
              <w:autoSpaceDE/>
              <w:autoSpaceDN/>
              <w:adjustRightInd/>
              <w:spacing w:after="0"/>
              <w:jc w:val="center"/>
              <w:textAlignment w:val="auto"/>
              <w:rPr>
                <w:del w:id="2319" w:author="Huawei" w:date="2023-04-04T19:01:00Z"/>
                <w:rFonts w:ascii="Arial" w:hAnsi="Arial" w:cs="Arial"/>
                <w:sz w:val="18"/>
                <w:lang w:eastAsia="en-US"/>
              </w:rPr>
            </w:pPr>
          </w:p>
        </w:tc>
        <w:tc>
          <w:tcPr>
            <w:tcW w:w="2049" w:type="dxa"/>
            <w:gridSpan w:val="2"/>
            <w:vAlign w:val="center"/>
          </w:tcPr>
          <w:p w14:paraId="118621F4" w14:textId="1E535421" w:rsidR="00224186" w:rsidRPr="00224186" w:rsidDel="0011222F" w:rsidRDefault="00224186" w:rsidP="00224186">
            <w:pPr>
              <w:keepNext/>
              <w:keepLines/>
              <w:overflowPunct/>
              <w:autoSpaceDE/>
              <w:autoSpaceDN/>
              <w:adjustRightInd/>
              <w:spacing w:after="0"/>
              <w:jc w:val="center"/>
              <w:textAlignment w:val="auto"/>
              <w:rPr>
                <w:del w:id="2320" w:author="Huawei" w:date="2023-04-04T19:01:00Z"/>
                <w:rFonts w:ascii="Arial" w:hAnsi="Arial" w:cs="Arial"/>
                <w:sz w:val="18"/>
                <w:lang w:eastAsia="ja-JP"/>
              </w:rPr>
            </w:pPr>
            <w:del w:id="2321" w:author="Huawei" w:date="2023-04-04T19:01:00Z">
              <w:r w:rsidRPr="00224186" w:rsidDel="0011222F">
                <w:rPr>
                  <w:rFonts w:ascii="Arial" w:hAnsi="Arial" w:cs="Arial"/>
                  <w:sz w:val="18"/>
                  <w:lang w:eastAsia="ja-JP"/>
                </w:rPr>
                <w:delText>8</w:delText>
              </w:r>
            </w:del>
          </w:p>
        </w:tc>
        <w:tc>
          <w:tcPr>
            <w:tcW w:w="2340" w:type="dxa"/>
            <w:gridSpan w:val="2"/>
            <w:vAlign w:val="center"/>
          </w:tcPr>
          <w:p w14:paraId="61D135BA" w14:textId="7DCF391F" w:rsidR="00224186" w:rsidRPr="00224186" w:rsidDel="0011222F" w:rsidRDefault="00224186" w:rsidP="00224186">
            <w:pPr>
              <w:keepNext/>
              <w:keepLines/>
              <w:overflowPunct/>
              <w:autoSpaceDE/>
              <w:autoSpaceDN/>
              <w:adjustRightInd/>
              <w:spacing w:after="0"/>
              <w:jc w:val="center"/>
              <w:textAlignment w:val="auto"/>
              <w:rPr>
                <w:del w:id="2322" w:author="Huawei" w:date="2023-04-04T19:01:00Z"/>
                <w:rFonts w:ascii="Arial" w:hAnsi="Arial" w:cs="Arial"/>
                <w:sz w:val="18"/>
                <w:lang w:eastAsia="en-US"/>
              </w:rPr>
            </w:pPr>
            <w:del w:id="2323" w:author="Huawei" w:date="2023-04-04T19:01:00Z">
              <w:r w:rsidRPr="00224186" w:rsidDel="0011222F">
                <w:rPr>
                  <w:rFonts w:ascii="Arial" w:hAnsi="Arial" w:cs="Arial"/>
                  <w:sz w:val="18"/>
                  <w:lang w:eastAsia="en-US"/>
                </w:rPr>
                <w:delText>0.6</w:delText>
              </w:r>
            </w:del>
          </w:p>
        </w:tc>
      </w:tr>
      <w:tr w:rsidR="00224186" w:rsidRPr="00224186" w:rsidDel="0011222F" w14:paraId="7B938BFF" w14:textId="7D43ABD1" w:rsidTr="004A4EA0">
        <w:trPr>
          <w:gridAfter w:val="2"/>
          <w:wAfter w:w="2189" w:type="dxa"/>
          <w:jc w:val="center"/>
          <w:del w:id="2324" w:author="Huawei" w:date="2023-04-04T19:01:00Z"/>
        </w:trPr>
        <w:tc>
          <w:tcPr>
            <w:tcW w:w="1535" w:type="dxa"/>
            <w:vMerge/>
            <w:vAlign w:val="center"/>
          </w:tcPr>
          <w:p w14:paraId="51C6F40C" w14:textId="595E6988" w:rsidR="00224186" w:rsidRPr="00224186" w:rsidDel="0011222F" w:rsidRDefault="00224186" w:rsidP="00224186">
            <w:pPr>
              <w:keepNext/>
              <w:keepLines/>
              <w:overflowPunct/>
              <w:autoSpaceDE/>
              <w:autoSpaceDN/>
              <w:adjustRightInd/>
              <w:spacing w:after="0"/>
              <w:jc w:val="center"/>
              <w:textAlignment w:val="auto"/>
              <w:rPr>
                <w:del w:id="2325" w:author="Huawei" w:date="2023-04-04T19:01:00Z"/>
                <w:rFonts w:ascii="Arial" w:hAnsi="Arial" w:cs="Arial"/>
                <w:sz w:val="18"/>
                <w:lang w:eastAsia="en-US"/>
              </w:rPr>
            </w:pPr>
          </w:p>
        </w:tc>
        <w:tc>
          <w:tcPr>
            <w:tcW w:w="2049" w:type="dxa"/>
            <w:gridSpan w:val="2"/>
            <w:vAlign w:val="center"/>
          </w:tcPr>
          <w:p w14:paraId="588D525D" w14:textId="16035D2D" w:rsidR="00224186" w:rsidRPr="00224186" w:rsidDel="0011222F" w:rsidRDefault="00224186" w:rsidP="00224186">
            <w:pPr>
              <w:keepNext/>
              <w:keepLines/>
              <w:overflowPunct/>
              <w:autoSpaceDE/>
              <w:autoSpaceDN/>
              <w:adjustRightInd/>
              <w:spacing w:after="0"/>
              <w:jc w:val="center"/>
              <w:textAlignment w:val="auto"/>
              <w:rPr>
                <w:del w:id="2326" w:author="Huawei" w:date="2023-04-04T19:01:00Z"/>
                <w:rFonts w:ascii="Arial" w:hAnsi="Arial" w:cs="Arial"/>
                <w:sz w:val="18"/>
                <w:lang w:eastAsia="ja-JP"/>
              </w:rPr>
            </w:pPr>
            <w:del w:id="2327" w:author="Huawei" w:date="2023-04-04T19:01:00Z">
              <w:r w:rsidRPr="00224186" w:rsidDel="0011222F">
                <w:rPr>
                  <w:rFonts w:ascii="Arial" w:hAnsi="Arial" w:cs="Arial"/>
                  <w:sz w:val="18"/>
                  <w:lang w:eastAsia="ja-JP"/>
                </w:rPr>
                <w:delText>n20</w:delText>
              </w:r>
            </w:del>
          </w:p>
        </w:tc>
        <w:tc>
          <w:tcPr>
            <w:tcW w:w="2340" w:type="dxa"/>
            <w:gridSpan w:val="2"/>
            <w:vAlign w:val="center"/>
          </w:tcPr>
          <w:p w14:paraId="409DAA1A" w14:textId="1A1A47DD" w:rsidR="00224186" w:rsidRPr="00224186" w:rsidDel="0011222F" w:rsidRDefault="00224186" w:rsidP="00224186">
            <w:pPr>
              <w:keepNext/>
              <w:keepLines/>
              <w:overflowPunct/>
              <w:autoSpaceDE/>
              <w:autoSpaceDN/>
              <w:adjustRightInd/>
              <w:spacing w:after="0"/>
              <w:jc w:val="center"/>
              <w:textAlignment w:val="auto"/>
              <w:rPr>
                <w:del w:id="2328" w:author="Huawei" w:date="2023-04-04T19:01:00Z"/>
                <w:rFonts w:ascii="Arial" w:hAnsi="Arial" w:cs="Arial"/>
                <w:sz w:val="18"/>
                <w:lang w:eastAsia="en-US"/>
              </w:rPr>
            </w:pPr>
            <w:del w:id="2329" w:author="Huawei" w:date="2023-04-04T19:01:00Z">
              <w:r w:rsidRPr="00224186" w:rsidDel="0011222F">
                <w:rPr>
                  <w:rFonts w:ascii="Arial" w:hAnsi="Arial" w:cs="Arial"/>
                  <w:sz w:val="18"/>
                  <w:lang w:eastAsia="en-US"/>
                </w:rPr>
                <w:delText>0.6</w:delText>
              </w:r>
            </w:del>
          </w:p>
        </w:tc>
      </w:tr>
      <w:tr w:rsidR="0054197B" w14:paraId="5CAC61E8" w14:textId="77777777" w:rsidTr="00F12908">
        <w:tblPrEx>
          <w:tblCellMar>
            <w:left w:w="108" w:type="dxa"/>
          </w:tblCellMar>
        </w:tblPrEx>
        <w:trPr>
          <w:trHeight w:val="187"/>
          <w:tblHeader/>
          <w:jc w:val="center"/>
          <w:ins w:id="2330" w:author="Huawei" w:date="2023-04-04T18:30: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ins w:id="2331" w:author="Huawei" w:date="2023-04-04T18:30:00Z"/>
                <w:rFonts w:cs="Arial"/>
              </w:rPr>
            </w:pPr>
            <w:ins w:id="2332" w:author="Huawei" w:date="2023-04-04T18:30: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ins w:id="2333" w:author="Huawei" w:date="2023-04-04T18:30:00Z"/>
                <w:rFonts w:cs="Arial"/>
              </w:rPr>
            </w:pPr>
            <w:ins w:id="2334" w:author="Huawei" w:date="2023-04-04T18:30: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54197B" w14:paraId="32C24DD3" w14:textId="77777777" w:rsidTr="00F12908">
        <w:tblPrEx>
          <w:tblCellMar>
            <w:left w:w="108" w:type="dxa"/>
          </w:tblCellMar>
        </w:tblPrEx>
        <w:trPr>
          <w:trHeight w:val="187"/>
          <w:tblHeader/>
          <w:jc w:val="center"/>
          <w:ins w:id="2335" w:author="Huawei" w:date="2023-04-04T18:30: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ins w:id="2336" w:author="Huawei" w:date="2023-04-04T18:30: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ins w:id="2337" w:author="Huawei" w:date="2023-04-04T18:30:00Z"/>
                <w:rFonts w:cs="Arial"/>
              </w:rPr>
            </w:pPr>
            <w:ins w:id="2338" w:author="Huawei" w:date="2023-04-04T18:30:00Z">
              <w:r>
                <w:rPr>
                  <w:color w:val="000000"/>
                </w:rPr>
                <w:t>Component band in order of bands in configuration</w:t>
              </w:r>
              <w:r>
                <w:rPr>
                  <w:color w:val="000000"/>
                  <w:vertAlign w:val="superscript"/>
                </w:rPr>
                <w:t>7</w:t>
              </w:r>
            </w:ins>
          </w:p>
        </w:tc>
      </w:tr>
      <w:tr w:rsidR="0054197B" w14:paraId="574AA890" w14:textId="77777777" w:rsidTr="00F12908">
        <w:tblPrEx>
          <w:tblCellMar>
            <w:left w:w="108" w:type="dxa"/>
          </w:tblCellMar>
        </w:tblPrEx>
        <w:trPr>
          <w:trHeight w:val="54"/>
          <w:jc w:val="center"/>
          <w:ins w:id="2339" w:author="Huawei" w:date="2023-04-04T18:30:00Z"/>
        </w:trPr>
        <w:tc>
          <w:tcPr>
            <w:tcW w:w="2194" w:type="dxa"/>
            <w:gridSpan w:val="2"/>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ins w:id="2340" w:author="Huawei" w:date="2023-04-04T18:30:00Z"/>
                <w:lang w:eastAsia="en-US"/>
              </w:rPr>
            </w:pPr>
            <w:ins w:id="2341" w:author="Huawei" w:date="2023-04-04T19:01:00Z">
              <w:r w:rsidRPr="00224186">
                <w:rPr>
                  <w:rFonts w:cs="Arial"/>
                  <w:lang w:eastAsia="en-US"/>
                </w:rPr>
                <w:t>DC_7-8_n20</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rPr>
                <w:ins w:id="2342" w:author="Huawei" w:date="2023-04-04T18:30:00Z"/>
              </w:rPr>
            </w:pPr>
            <w:ins w:id="2343" w:author="Huawei" w:date="2023-04-04T18:30: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ins w:id="2344" w:author="Huawei" w:date="2023-04-04T18:30:00Z"/>
                <w:lang w:eastAsia="zh-CN"/>
              </w:rPr>
            </w:pPr>
            <w:ins w:id="2345" w:author="Huawei" w:date="2023-04-04T18:30:00Z">
              <w:r>
                <w:rPr>
                  <w:lang w:eastAsia="zh-CN"/>
                </w:rPr>
                <w:t>0.</w:t>
              </w:r>
            </w:ins>
            <w:ins w:id="2346" w:author="Huawei" w:date="2023-04-04T19:01:00Z">
              <w:r>
                <w:rPr>
                  <w:lang w:eastAsia="zh-CN"/>
                </w:rPr>
                <w:t>6</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ins w:id="2347" w:author="Huawei" w:date="2023-04-04T18:30:00Z"/>
                <w:lang w:eastAsia="en-US"/>
              </w:rPr>
            </w:pPr>
            <w:ins w:id="2348" w:author="Huawei" w:date="2023-04-04T18:30:00Z">
              <w:r>
                <w:t>0.</w:t>
              </w:r>
            </w:ins>
            <w:ins w:id="2349" w:author="Huawei" w:date="2023-04-04T19:01:00Z">
              <w:r w:rsidR="0011222F">
                <w:t>6</w:t>
              </w:r>
            </w:ins>
          </w:p>
        </w:tc>
      </w:tr>
    </w:tbl>
    <w:p w14:paraId="666EACB2" w14:textId="77777777" w:rsidR="00224186" w:rsidRPr="00224186" w:rsidRDefault="00224186">
      <w:pPr>
        <w:keepNext/>
        <w:keepLines/>
        <w:overflowPunct/>
        <w:autoSpaceDE/>
        <w:autoSpaceDN/>
        <w:adjustRightInd/>
        <w:spacing w:before="60"/>
        <w:textAlignment w:val="auto"/>
        <w:rPr>
          <w:rFonts w:ascii="Arial" w:hAnsi="Arial"/>
          <w:b/>
          <w:lang w:eastAsia="en-US"/>
        </w:rPr>
        <w:pPrChange w:id="2350" w:author="Huawei" w:date="2023-04-04T18:29:00Z">
          <w:pPr>
            <w:keepNext/>
            <w:keepLines/>
            <w:overflowPunct/>
            <w:autoSpaceDE/>
            <w:autoSpaceDN/>
            <w:adjustRightInd/>
            <w:spacing w:before="60"/>
            <w:jc w:val="center"/>
            <w:textAlignment w:val="auto"/>
          </w:pPr>
        </w:pPrChange>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224186" w:rsidRPr="00224186" w:rsidDel="0011222F" w14:paraId="346B25D5" w14:textId="5FECD3A7" w:rsidTr="004A4EA0">
        <w:trPr>
          <w:gridAfter w:val="2"/>
          <w:wAfter w:w="2186" w:type="dxa"/>
          <w:trHeight w:val="467"/>
          <w:tblHeader/>
          <w:jc w:val="center"/>
          <w:del w:id="2351" w:author="Huawei" w:date="2023-04-04T19:02:00Z"/>
        </w:trPr>
        <w:tc>
          <w:tcPr>
            <w:tcW w:w="1535" w:type="dxa"/>
            <w:tcBorders>
              <w:top w:val="single" w:sz="4" w:space="0" w:color="auto"/>
              <w:left w:val="single" w:sz="4" w:space="0" w:color="auto"/>
              <w:bottom w:val="single" w:sz="4" w:space="0" w:color="auto"/>
              <w:right w:val="single" w:sz="4" w:space="0" w:color="auto"/>
            </w:tcBorders>
            <w:vAlign w:val="center"/>
            <w:hideMark/>
          </w:tcPr>
          <w:p w14:paraId="4FDE76E4" w14:textId="32D3767D" w:rsidR="00224186" w:rsidRPr="00224186" w:rsidDel="0011222F" w:rsidRDefault="00224186" w:rsidP="00224186">
            <w:pPr>
              <w:keepNext/>
              <w:keepLines/>
              <w:overflowPunct/>
              <w:autoSpaceDE/>
              <w:autoSpaceDN/>
              <w:adjustRightInd/>
              <w:spacing w:after="0"/>
              <w:jc w:val="center"/>
              <w:textAlignment w:val="auto"/>
              <w:rPr>
                <w:del w:id="2352" w:author="Huawei" w:date="2023-04-04T19:02:00Z"/>
                <w:rFonts w:ascii="Arial" w:hAnsi="Arial"/>
                <w:b/>
                <w:sz w:val="18"/>
                <w:lang w:val="x-none" w:eastAsia="en-US"/>
              </w:rPr>
            </w:pPr>
            <w:del w:id="2353" w:author="Huawei" w:date="2023-04-04T19:02:00Z">
              <w:r w:rsidRPr="00224186" w:rsidDel="0011222F">
                <w:rPr>
                  <w:rFonts w:ascii="Arial" w:hAnsi="Arial"/>
                  <w:b/>
                  <w:sz w:val="18"/>
                  <w:lang w:val="x-none" w:eastAsia="en-US"/>
                </w:rPr>
                <w:delText xml:space="preserve">Inter-band </w:delText>
              </w:r>
              <w:r w:rsidRPr="00224186" w:rsidDel="0011222F">
                <w:rPr>
                  <w:rFonts w:ascii="Arial" w:hAnsi="Arial"/>
                  <w:b/>
                  <w:sz w:val="18"/>
                  <w:lang w:val="x-none" w:eastAsia="ja-JP"/>
                </w:rPr>
                <w:delText>DC</w:delText>
              </w:r>
              <w:r w:rsidRPr="00224186" w:rsidDel="0011222F">
                <w:rPr>
                  <w:rFonts w:ascii="Arial" w:hAnsi="Arial"/>
                  <w:b/>
                  <w:sz w:val="18"/>
                  <w:lang w:val="x-none" w:eastAsia="en-US"/>
                </w:rP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483F1F4" w14:textId="75755B0B" w:rsidR="00224186" w:rsidRPr="00224186" w:rsidDel="0011222F" w:rsidRDefault="00224186" w:rsidP="00224186">
            <w:pPr>
              <w:keepNext/>
              <w:keepLines/>
              <w:overflowPunct/>
              <w:autoSpaceDE/>
              <w:autoSpaceDN/>
              <w:adjustRightInd/>
              <w:spacing w:after="0"/>
              <w:jc w:val="center"/>
              <w:textAlignment w:val="auto"/>
              <w:rPr>
                <w:del w:id="2354" w:author="Huawei" w:date="2023-04-04T19:02:00Z"/>
                <w:rFonts w:ascii="Arial" w:hAnsi="Arial"/>
                <w:b/>
                <w:sz w:val="18"/>
                <w:lang w:val="x-none" w:eastAsia="en-US"/>
              </w:rPr>
            </w:pPr>
            <w:del w:id="2355" w:author="Huawei" w:date="2023-04-04T19:02:00Z">
              <w:r w:rsidRPr="00224186" w:rsidDel="0011222F">
                <w:rPr>
                  <w:rFonts w:ascii="Arial" w:hAnsi="Arial"/>
                  <w:b/>
                  <w:sz w:val="18"/>
                  <w:lang w:val="x-none" w:eastAsia="en-US"/>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4E5F168" w14:textId="37FC2A3A" w:rsidR="00224186" w:rsidRPr="00224186" w:rsidDel="0011222F" w:rsidRDefault="00224186" w:rsidP="00224186">
            <w:pPr>
              <w:keepNext/>
              <w:keepLines/>
              <w:overflowPunct/>
              <w:autoSpaceDE/>
              <w:autoSpaceDN/>
              <w:adjustRightInd/>
              <w:spacing w:after="0"/>
              <w:jc w:val="center"/>
              <w:textAlignment w:val="auto"/>
              <w:rPr>
                <w:del w:id="2356" w:author="Huawei" w:date="2023-04-04T19:02:00Z"/>
                <w:rFonts w:ascii="Arial" w:hAnsi="Arial"/>
                <w:b/>
                <w:sz w:val="18"/>
                <w:lang w:val="x-none" w:eastAsia="en-US"/>
              </w:rPr>
            </w:pPr>
            <w:del w:id="2357" w:author="Huawei" w:date="2023-04-04T19:02:00Z">
              <w:r w:rsidRPr="00224186" w:rsidDel="0011222F">
                <w:rPr>
                  <w:rFonts w:ascii="Arial" w:hAnsi="Arial"/>
                  <w:b/>
                  <w:sz w:val="18"/>
                  <w:lang w:val="x-none" w:eastAsia="en-US"/>
                </w:rPr>
                <w:delText>ΔR</w:delText>
              </w:r>
              <w:r w:rsidRPr="00224186" w:rsidDel="0011222F">
                <w:rPr>
                  <w:rFonts w:ascii="Arial" w:hAnsi="Arial"/>
                  <w:b/>
                  <w:sz w:val="18"/>
                  <w:vertAlign w:val="subscript"/>
                  <w:lang w:val="x-none" w:eastAsia="en-US"/>
                </w:rPr>
                <w:delText>IB</w:delText>
              </w:r>
              <w:r w:rsidRPr="00224186" w:rsidDel="0011222F">
                <w:rPr>
                  <w:rFonts w:ascii="Arial" w:hAnsi="Arial"/>
                  <w:b/>
                  <w:sz w:val="18"/>
                  <w:lang w:val="x-none" w:eastAsia="en-US"/>
                </w:rPr>
                <w:delText xml:space="preserve"> [dB]</w:delText>
              </w:r>
            </w:del>
          </w:p>
        </w:tc>
      </w:tr>
      <w:tr w:rsidR="00224186" w:rsidRPr="00224186" w:rsidDel="0011222F" w14:paraId="038B8ABC" w14:textId="75624A4A" w:rsidTr="004A4EA0">
        <w:trPr>
          <w:gridAfter w:val="2"/>
          <w:wAfter w:w="2186" w:type="dxa"/>
          <w:jc w:val="center"/>
          <w:del w:id="2358" w:author="Huawei" w:date="2023-04-04T19:02:00Z"/>
        </w:trPr>
        <w:tc>
          <w:tcPr>
            <w:tcW w:w="1535" w:type="dxa"/>
            <w:vMerge w:val="restart"/>
            <w:vAlign w:val="center"/>
          </w:tcPr>
          <w:p w14:paraId="0D972A62" w14:textId="2DA1AEFA" w:rsidR="00224186" w:rsidRPr="00224186" w:rsidDel="0011222F" w:rsidRDefault="00224186" w:rsidP="00224186">
            <w:pPr>
              <w:keepNext/>
              <w:keepLines/>
              <w:overflowPunct/>
              <w:autoSpaceDE/>
              <w:autoSpaceDN/>
              <w:adjustRightInd/>
              <w:spacing w:after="0"/>
              <w:jc w:val="center"/>
              <w:textAlignment w:val="auto"/>
              <w:rPr>
                <w:del w:id="2359" w:author="Huawei" w:date="2023-04-04T19:02:00Z"/>
                <w:rFonts w:ascii="Arial" w:hAnsi="Arial" w:cs="Arial"/>
                <w:sz w:val="18"/>
                <w:lang w:eastAsia="ja-JP"/>
              </w:rPr>
            </w:pPr>
            <w:del w:id="2360" w:author="Huawei" w:date="2023-04-04T19:02:00Z">
              <w:r w:rsidRPr="00224186" w:rsidDel="0011222F">
                <w:rPr>
                  <w:rFonts w:ascii="Arial" w:hAnsi="Arial" w:cs="Arial"/>
                  <w:sz w:val="18"/>
                  <w:lang w:eastAsia="en-US"/>
                </w:rPr>
                <w:delText>DC_7-8_n20</w:delText>
              </w:r>
            </w:del>
          </w:p>
        </w:tc>
        <w:tc>
          <w:tcPr>
            <w:tcW w:w="2052" w:type="dxa"/>
            <w:gridSpan w:val="2"/>
            <w:vAlign w:val="center"/>
          </w:tcPr>
          <w:p w14:paraId="7B41A872" w14:textId="2EC27667" w:rsidR="00224186" w:rsidRPr="00224186" w:rsidDel="0011222F" w:rsidRDefault="00224186" w:rsidP="00224186">
            <w:pPr>
              <w:keepNext/>
              <w:keepLines/>
              <w:overflowPunct/>
              <w:autoSpaceDE/>
              <w:autoSpaceDN/>
              <w:adjustRightInd/>
              <w:spacing w:after="0"/>
              <w:jc w:val="center"/>
              <w:textAlignment w:val="auto"/>
              <w:rPr>
                <w:del w:id="2361" w:author="Huawei" w:date="2023-04-04T19:02:00Z"/>
                <w:rFonts w:ascii="Arial" w:hAnsi="Arial" w:cs="Arial"/>
                <w:sz w:val="18"/>
                <w:lang w:eastAsia="ja-JP"/>
              </w:rPr>
            </w:pPr>
            <w:del w:id="2362" w:author="Huawei" w:date="2023-04-04T19:02:00Z">
              <w:r w:rsidRPr="00224186" w:rsidDel="0011222F">
                <w:rPr>
                  <w:rFonts w:ascii="Arial" w:hAnsi="Arial" w:cs="Arial"/>
                  <w:sz w:val="18"/>
                  <w:lang w:eastAsia="ja-JP"/>
                </w:rPr>
                <w:delText>8</w:delText>
              </w:r>
            </w:del>
          </w:p>
        </w:tc>
        <w:tc>
          <w:tcPr>
            <w:tcW w:w="2340" w:type="dxa"/>
            <w:gridSpan w:val="2"/>
            <w:vAlign w:val="center"/>
          </w:tcPr>
          <w:p w14:paraId="20E81C1F" w14:textId="75450F21" w:rsidR="00224186" w:rsidRPr="00224186" w:rsidDel="0011222F" w:rsidRDefault="00224186" w:rsidP="00224186">
            <w:pPr>
              <w:keepNext/>
              <w:keepLines/>
              <w:overflowPunct/>
              <w:autoSpaceDE/>
              <w:autoSpaceDN/>
              <w:adjustRightInd/>
              <w:spacing w:after="0"/>
              <w:jc w:val="center"/>
              <w:textAlignment w:val="auto"/>
              <w:rPr>
                <w:del w:id="2363" w:author="Huawei" w:date="2023-04-04T19:02:00Z"/>
                <w:rFonts w:ascii="Arial" w:hAnsi="Arial" w:cs="Arial"/>
                <w:sz w:val="18"/>
                <w:lang w:eastAsia="en-US"/>
              </w:rPr>
            </w:pPr>
            <w:del w:id="2364" w:author="Huawei" w:date="2023-04-04T19:02:00Z">
              <w:r w:rsidRPr="00224186" w:rsidDel="0011222F">
                <w:rPr>
                  <w:rFonts w:ascii="Arial" w:hAnsi="Arial" w:cs="Arial"/>
                  <w:sz w:val="18"/>
                  <w:lang w:eastAsia="en-US"/>
                </w:rPr>
                <w:delText>0.2</w:delText>
              </w:r>
            </w:del>
          </w:p>
        </w:tc>
      </w:tr>
      <w:tr w:rsidR="00224186" w:rsidRPr="00224186" w:rsidDel="0011222F" w14:paraId="68070584" w14:textId="05B80747" w:rsidTr="004A4EA0">
        <w:trPr>
          <w:gridAfter w:val="2"/>
          <w:wAfter w:w="2186" w:type="dxa"/>
          <w:jc w:val="center"/>
          <w:del w:id="2365" w:author="Huawei" w:date="2023-04-04T19:02:00Z"/>
        </w:trPr>
        <w:tc>
          <w:tcPr>
            <w:tcW w:w="1535" w:type="dxa"/>
            <w:vMerge/>
            <w:vAlign w:val="center"/>
          </w:tcPr>
          <w:p w14:paraId="1B560DFD" w14:textId="56C8E8E6" w:rsidR="00224186" w:rsidRPr="00224186" w:rsidDel="0011222F" w:rsidRDefault="00224186" w:rsidP="00224186">
            <w:pPr>
              <w:keepNext/>
              <w:keepLines/>
              <w:overflowPunct/>
              <w:autoSpaceDE/>
              <w:autoSpaceDN/>
              <w:adjustRightInd/>
              <w:spacing w:after="0"/>
              <w:jc w:val="center"/>
              <w:textAlignment w:val="auto"/>
              <w:rPr>
                <w:del w:id="2366" w:author="Huawei" w:date="2023-04-04T19:02:00Z"/>
                <w:rFonts w:ascii="Arial" w:hAnsi="Arial" w:cs="Arial"/>
                <w:sz w:val="18"/>
                <w:lang w:eastAsia="en-US"/>
              </w:rPr>
            </w:pPr>
          </w:p>
        </w:tc>
        <w:tc>
          <w:tcPr>
            <w:tcW w:w="2052" w:type="dxa"/>
            <w:gridSpan w:val="2"/>
            <w:vAlign w:val="center"/>
          </w:tcPr>
          <w:p w14:paraId="4F636585" w14:textId="749BAEAC" w:rsidR="00224186" w:rsidRPr="00224186" w:rsidDel="0011222F" w:rsidRDefault="00224186" w:rsidP="00224186">
            <w:pPr>
              <w:keepNext/>
              <w:keepLines/>
              <w:overflowPunct/>
              <w:autoSpaceDE/>
              <w:autoSpaceDN/>
              <w:adjustRightInd/>
              <w:spacing w:after="0"/>
              <w:jc w:val="center"/>
              <w:textAlignment w:val="auto"/>
              <w:rPr>
                <w:del w:id="2367" w:author="Huawei" w:date="2023-04-04T19:02:00Z"/>
                <w:rFonts w:ascii="Arial" w:hAnsi="Arial" w:cs="Arial"/>
                <w:sz w:val="18"/>
                <w:lang w:eastAsia="ja-JP"/>
              </w:rPr>
            </w:pPr>
            <w:del w:id="2368" w:author="Huawei" w:date="2023-04-04T19:02:00Z">
              <w:r w:rsidRPr="00224186" w:rsidDel="0011222F">
                <w:rPr>
                  <w:rFonts w:ascii="Arial" w:hAnsi="Arial" w:cs="Arial"/>
                  <w:sz w:val="18"/>
                  <w:lang w:eastAsia="ja-JP"/>
                </w:rPr>
                <w:delText>n20</w:delText>
              </w:r>
            </w:del>
          </w:p>
        </w:tc>
        <w:tc>
          <w:tcPr>
            <w:tcW w:w="2340" w:type="dxa"/>
            <w:gridSpan w:val="2"/>
            <w:vAlign w:val="center"/>
          </w:tcPr>
          <w:p w14:paraId="333A8B84" w14:textId="1388E4A3" w:rsidR="00224186" w:rsidRPr="00224186" w:rsidDel="0011222F" w:rsidRDefault="00224186" w:rsidP="00224186">
            <w:pPr>
              <w:keepNext/>
              <w:keepLines/>
              <w:overflowPunct/>
              <w:autoSpaceDE/>
              <w:autoSpaceDN/>
              <w:adjustRightInd/>
              <w:spacing w:after="0"/>
              <w:jc w:val="center"/>
              <w:textAlignment w:val="auto"/>
              <w:rPr>
                <w:del w:id="2369" w:author="Huawei" w:date="2023-04-04T19:02:00Z"/>
                <w:rFonts w:ascii="Arial" w:hAnsi="Arial" w:cs="Arial"/>
                <w:sz w:val="18"/>
                <w:lang w:eastAsia="en-US"/>
              </w:rPr>
            </w:pPr>
            <w:del w:id="2370" w:author="Huawei" w:date="2023-04-04T19:02:00Z">
              <w:r w:rsidRPr="00224186" w:rsidDel="0011222F">
                <w:rPr>
                  <w:rFonts w:ascii="Arial" w:hAnsi="Arial" w:cs="Arial"/>
                  <w:sz w:val="18"/>
                  <w:lang w:eastAsia="en-US"/>
                </w:rPr>
                <w:delText>0.2</w:delText>
              </w:r>
            </w:del>
          </w:p>
        </w:tc>
      </w:tr>
      <w:tr w:rsidR="0011222F" w14:paraId="40F3E09C" w14:textId="77777777" w:rsidTr="00F12908">
        <w:tblPrEx>
          <w:tblCellMar>
            <w:left w:w="108" w:type="dxa"/>
          </w:tblCellMar>
        </w:tblPrEx>
        <w:trPr>
          <w:trHeight w:val="187"/>
          <w:tblHeader/>
          <w:jc w:val="center"/>
          <w:ins w:id="2371" w:author="Huawei" w:date="2023-04-04T19:02: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ins w:id="2372" w:author="Huawei" w:date="2023-04-04T19:02:00Z"/>
                <w:rFonts w:ascii="Arial" w:hAnsi="Arial"/>
                <w:b/>
                <w:sz w:val="18"/>
              </w:rPr>
            </w:pPr>
            <w:ins w:id="2373" w:author="Huawei" w:date="2023-04-04T19:02: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ins w:id="2374" w:author="Huawei" w:date="2023-04-04T19:02:00Z"/>
                <w:b w:val="0"/>
                <w:color w:val="000000"/>
              </w:rPr>
            </w:pPr>
            <w:ins w:id="2375" w:author="Huawei" w:date="2023-04-04T19:02: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11222F" w14:paraId="1155D4CD" w14:textId="77777777" w:rsidTr="00F12908">
        <w:tblPrEx>
          <w:tblCellMar>
            <w:left w:w="108" w:type="dxa"/>
          </w:tblCellMar>
        </w:tblPrEx>
        <w:trPr>
          <w:trHeight w:val="187"/>
          <w:tblHeader/>
          <w:jc w:val="center"/>
          <w:ins w:id="2376" w:author="Huawei" w:date="2023-04-04T19:02: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ins w:id="2377" w:author="Huawei" w:date="2023-04-04T19:02: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ins w:id="2378" w:author="Huawei" w:date="2023-04-04T19:02:00Z"/>
                <w:b w:val="0"/>
                <w:color w:val="000000"/>
                <w:vertAlign w:val="superscript"/>
              </w:rPr>
            </w:pPr>
            <w:ins w:id="2379" w:author="Huawei" w:date="2023-04-04T19:02:00Z">
              <w:r>
                <w:rPr>
                  <w:color w:val="000000"/>
                </w:rPr>
                <w:t>Component band in order of bands in configuration</w:t>
              </w:r>
              <w:r>
                <w:rPr>
                  <w:color w:val="000000"/>
                  <w:vertAlign w:val="superscript"/>
                </w:rPr>
                <w:t>8</w:t>
              </w:r>
            </w:ins>
          </w:p>
        </w:tc>
      </w:tr>
      <w:tr w:rsidR="0011222F" w14:paraId="15429C63" w14:textId="77777777" w:rsidTr="00F12908">
        <w:tblPrEx>
          <w:tblCellMar>
            <w:left w:w="108" w:type="dxa"/>
          </w:tblCellMar>
        </w:tblPrEx>
        <w:trPr>
          <w:trHeight w:val="187"/>
          <w:jc w:val="center"/>
          <w:ins w:id="2380" w:author="Huawei" w:date="2023-04-04T19:02:00Z"/>
        </w:trPr>
        <w:tc>
          <w:tcPr>
            <w:tcW w:w="2213" w:type="dxa"/>
            <w:gridSpan w:val="2"/>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ins w:id="2381" w:author="Huawei" w:date="2023-04-04T19:02:00Z"/>
                <w:rFonts w:ascii="Arial" w:hAnsi="Arial"/>
                <w:sz w:val="18"/>
                <w:lang w:eastAsia="en-US"/>
              </w:rPr>
            </w:pPr>
            <w:ins w:id="2382" w:author="Huawei" w:date="2023-04-04T19:02:00Z">
              <w:r w:rsidRPr="00224186">
                <w:rPr>
                  <w:rFonts w:ascii="Arial" w:hAnsi="Arial" w:cs="Arial"/>
                  <w:sz w:val="18"/>
                  <w:lang w:eastAsia="en-US"/>
                </w:rPr>
                <w:lastRenderedPageBreak/>
                <w:t>DC_7-8_n20</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ins w:id="2383" w:author="Huawei" w:date="2023-04-04T19:02:00Z"/>
                <w:rFonts w:ascii="Arial" w:hAnsi="Arial"/>
                <w:sz w:val="18"/>
                <w:lang w:eastAsia="zh-CN"/>
              </w:rPr>
            </w:pPr>
            <w:ins w:id="2384" w:author="Huawei" w:date="2023-04-04T19:02: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ins w:id="2385" w:author="Huawei" w:date="2023-04-04T19:02:00Z"/>
                <w:rFonts w:ascii="Arial" w:hAnsi="Arial"/>
                <w:sz w:val="18"/>
                <w:lang w:eastAsia="zh-CN"/>
              </w:rPr>
            </w:pPr>
            <w:ins w:id="2386" w:author="Huawei" w:date="2023-04-04T19:02:00Z">
              <w:r>
                <w:rPr>
                  <w:rFonts w:ascii="Arial" w:hAnsi="Arial"/>
                  <w:sz w:val="18"/>
                  <w:lang w:eastAsia="zh-CN"/>
                </w:rPr>
                <w:t>0.2</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ins w:id="2387" w:author="Huawei" w:date="2023-04-04T19:02:00Z"/>
                <w:rFonts w:ascii="Arial" w:hAnsi="Arial"/>
                <w:sz w:val="18"/>
                <w:lang w:eastAsia="zh-CN"/>
              </w:rPr>
            </w:pPr>
            <w:ins w:id="2388" w:author="Huawei" w:date="2023-04-04T19:02:00Z">
              <w:r>
                <w:rPr>
                  <w:rFonts w:ascii="Arial" w:hAnsi="Arial"/>
                  <w:sz w:val="18"/>
                  <w:lang w:eastAsia="zh-CN"/>
                </w:rPr>
                <w:t>0.2</w:t>
              </w:r>
            </w:ins>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2389" w:name="_Toc133507841"/>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2389"/>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224186" w:rsidRPr="00224186" w:rsidDel="00D2235F" w14:paraId="01A70E26" w14:textId="36A3CAD8" w:rsidTr="004A4EA0">
        <w:trPr>
          <w:gridAfter w:val="2"/>
          <w:wAfter w:w="2189" w:type="dxa"/>
          <w:tblHeader/>
          <w:jc w:val="center"/>
          <w:del w:id="2390" w:author="Huawei" w:date="2023-04-04T19:03:00Z"/>
        </w:trPr>
        <w:tc>
          <w:tcPr>
            <w:tcW w:w="1535" w:type="dxa"/>
            <w:tcBorders>
              <w:top w:val="single" w:sz="4" w:space="0" w:color="auto"/>
              <w:left w:val="single" w:sz="4" w:space="0" w:color="auto"/>
              <w:bottom w:val="single" w:sz="4" w:space="0" w:color="auto"/>
              <w:right w:val="single" w:sz="4" w:space="0" w:color="auto"/>
            </w:tcBorders>
            <w:vAlign w:val="center"/>
            <w:hideMark/>
          </w:tcPr>
          <w:p w14:paraId="6FEBB931" w14:textId="4374F0E6" w:rsidR="00224186" w:rsidRPr="00224186" w:rsidDel="00D2235F" w:rsidRDefault="00224186" w:rsidP="00224186">
            <w:pPr>
              <w:keepNext/>
              <w:keepLines/>
              <w:overflowPunct/>
              <w:autoSpaceDE/>
              <w:autoSpaceDN/>
              <w:adjustRightInd/>
              <w:spacing w:after="0"/>
              <w:jc w:val="center"/>
              <w:textAlignment w:val="auto"/>
              <w:rPr>
                <w:del w:id="2391" w:author="Huawei" w:date="2023-04-04T19:03:00Z"/>
                <w:rFonts w:ascii="Arial" w:hAnsi="Arial"/>
                <w:b/>
                <w:sz w:val="18"/>
                <w:lang w:val="x-none" w:eastAsia="en-US"/>
              </w:rPr>
            </w:pPr>
            <w:del w:id="2392" w:author="Huawei" w:date="2023-04-04T19:03:00Z">
              <w:r w:rsidRPr="00224186" w:rsidDel="00D2235F">
                <w:rPr>
                  <w:rFonts w:ascii="Arial" w:hAnsi="Arial"/>
                  <w:b/>
                  <w:sz w:val="18"/>
                  <w:lang w:val="x-none" w:eastAsia="en-US"/>
                </w:rPr>
                <w:delText xml:space="preserve">Inter-band </w:delText>
              </w:r>
              <w:r w:rsidRPr="00224186" w:rsidDel="00D2235F">
                <w:rPr>
                  <w:rFonts w:ascii="Arial" w:hAnsi="Arial"/>
                  <w:b/>
                  <w:sz w:val="18"/>
                  <w:lang w:val="x-none" w:eastAsia="ja-JP"/>
                </w:rPr>
                <w:delText>DC</w:delText>
              </w:r>
              <w:r w:rsidRPr="00224186" w:rsidDel="00D2235F">
                <w:rPr>
                  <w:rFonts w:ascii="Arial" w:hAnsi="Arial"/>
                  <w:b/>
                  <w:sz w:val="18"/>
                  <w:lang w:val="x-none" w:eastAsia="en-US"/>
                </w:rP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12C7806" w14:textId="784A8A75" w:rsidR="00224186" w:rsidRPr="00224186" w:rsidDel="00D2235F" w:rsidRDefault="00224186" w:rsidP="00224186">
            <w:pPr>
              <w:keepNext/>
              <w:keepLines/>
              <w:overflowPunct/>
              <w:autoSpaceDE/>
              <w:autoSpaceDN/>
              <w:adjustRightInd/>
              <w:spacing w:after="0"/>
              <w:jc w:val="center"/>
              <w:textAlignment w:val="auto"/>
              <w:rPr>
                <w:del w:id="2393" w:author="Huawei" w:date="2023-04-04T19:03:00Z"/>
                <w:rFonts w:ascii="Arial" w:hAnsi="Arial"/>
                <w:b/>
                <w:sz w:val="18"/>
                <w:lang w:val="x-none" w:eastAsia="en-US"/>
              </w:rPr>
            </w:pPr>
            <w:del w:id="2394" w:author="Huawei" w:date="2023-04-04T19:03:00Z">
              <w:r w:rsidRPr="00224186" w:rsidDel="00D2235F">
                <w:rPr>
                  <w:rFonts w:ascii="Arial" w:hAnsi="Arial"/>
                  <w:b/>
                  <w:sz w:val="18"/>
                  <w:lang w:val="x-none" w:eastAsia="en-US"/>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2055552" w14:textId="560C72FA" w:rsidR="00224186" w:rsidRPr="00224186" w:rsidDel="00D2235F" w:rsidRDefault="00224186" w:rsidP="00224186">
            <w:pPr>
              <w:keepNext/>
              <w:keepLines/>
              <w:overflowPunct/>
              <w:autoSpaceDE/>
              <w:autoSpaceDN/>
              <w:adjustRightInd/>
              <w:spacing w:after="0"/>
              <w:jc w:val="center"/>
              <w:textAlignment w:val="auto"/>
              <w:rPr>
                <w:del w:id="2395" w:author="Huawei" w:date="2023-04-04T19:03:00Z"/>
                <w:rFonts w:ascii="Arial" w:hAnsi="Arial"/>
                <w:b/>
                <w:sz w:val="18"/>
                <w:lang w:val="x-none" w:eastAsia="en-US"/>
              </w:rPr>
            </w:pPr>
            <w:del w:id="2396" w:author="Huawei" w:date="2023-04-04T19:03:00Z">
              <w:r w:rsidRPr="00224186" w:rsidDel="00D2235F">
                <w:rPr>
                  <w:rFonts w:ascii="Arial" w:hAnsi="Arial"/>
                  <w:b/>
                  <w:sz w:val="18"/>
                  <w:lang w:val="x-none" w:eastAsia="en-US"/>
                </w:rPr>
                <w:delText>ΔT</w:delText>
              </w:r>
              <w:r w:rsidRPr="00224186" w:rsidDel="00D2235F">
                <w:rPr>
                  <w:rFonts w:ascii="Arial" w:hAnsi="Arial"/>
                  <w:b/>
                  <w:sz w:val="18"/>
                  <w:vertAlign w:val="subscript"/>
                  <w:lang w:val="x-none" w:eastAsia="en-US"/>
                </w:rPr>
                <w:delText>IB,c</w:delText>
              </w:r>
              <w:r w:rsidRPr="00224186" w:rsidDel="00D2235F">
                <w:rPr>
                  <w:rFonts w:ascii="Arial" w:hAnsi="Arial"/>
                  <w:b/>
                  <w:sz w:val="18"/>
                  <w:lang w:val="x-none" w:eastAsia="en-US"/>
                </w:rPr>
                <w:delText xml:space="preserve"> [dB]</w:delText>
              </w:r>
            </w:del>
          </w:p>
        </w:tc>
      </w:tr>
      <w:tr w:rsidR="00224186" w:rsidRPr="00224186" w:rsidDel="00D2235F" w14:paraId="74AFDA2F" w14:textId="0E2A5342" w:rsidTr="004A4EA0">
        <w:trPr>
          <w:gridAfter w:val="2"/>
          <w:wAfter w:w="2189" w:type="dxa"/>
          <w:jc w:val="center"/>
          <w:del w:id="2397" w:author="Huawei" w:date="2023-04-04T19:03:00Z"/>
        </w:trPr>
        <w:tc>
          <w:tcPr>
            <w:tcW w:w="1535" w:type="dxa"/>
            <w:vMerge w:val="restart"/>
            <w:vAlign w:val="center"/>
          </w:tcPr>
          <w:p w14:paraId="00D675BD" w14:textId="39B138F3" w:rsidR="00224186" w:rsidRPr="00224186" w:rsidDel="00D2235F" w:rsidRDefault="00224186" w:rsidP="00224186">
            <w:pPr>
              <w:keepNext/>
              <w:keepLines/>
              <w:overflowPunct/>
              <w:autoSpaceDE/>
              <w:autoSpaceDN/>
              <w:adjustRightInd/>
              <w:spacing w:after="0"/>
              <w:jc w:val="center"/>
              <w:textAlignment w:val="auto"/>
              <w:rPr>
                <w:del w:id="2398" w:author="Huawei" w:date="2023-04-04T19:03:00Z"/>
                <w:rFonts w:ascii="Arial" w:hAnsi="Arial" w:cs="Arial"/>
                <w:sz w:val="18"/>
                <w:vertAlign w:val="superscript"/>
                <w:lang w:eastAsia="ja-JP"/>
              </w:rPr>
            </w:pPr>
            <w:del w:id="2399" w:author="Huawei" w:date="2023-04-04T19:03:00Z">
              <w:r w:rsidRPr="00224186" w:rsidDel="00D2235F">
                <w:rPr>
                  <w:rFonts w:ascii="Arial" w:hAnsi="Arial" w:cs="Arial"/>
                  <w:sz w:val="18"/>
                  <w:lang w:eastAsia="en-US"/>
                </w:rPr>
                <w:delText>DC_7-28_n20</w:delText>
              </w:r>
            </w:del>
          </w:p>
        </w:tc>
        <w:tc>
          <w:tcPr>
            <w:tcW w:w="2049" w:type="dxa"/>
            <w:gridSpan w:val="2"/>
            <w:vAlign w:val="center"/>
          </w:tcPr>
          <w:p w14:paraId="3E6F9466" w14:textId="5EE294B2" w:rsidR="00224186" w:rsidRPr="00224186" w:rsidDel="00D2235F" w:rsidRDefault="00224186" w:rsidP="00224186">
            <w:pPr>
              <w:keepNext/>
              <w:keepLines/>
              <w:overflowPunct/>
              <w:autoSpaceDE/>
              <w:autoSpaceDN/>
              <w:adjustRightInd/>
              <w:spacing w:after="0"/>
              <w:jc w:val="center"/>
              <w:textAlignment w:val="auto"/>
              <w:rPr>
                <w:del w:id="2400" w:author="Huawei" w:date="2023-04-04T19:03:00Z"/>
                <w:rFonts w:ascii="Arial" w:hAnsi="Arial" w:cs="Arial"/>
                <w:sz w:val="18"/>
                <w:lang w:eastAsia="ja-JP"/>
              </w:rPr>
            </w:pPr>
            <w:del w:id="2401" w:author="Huawei" w:date="2023-04-04T19:03:00Z">
              <w:r w:rsidRPr="00224186" w:rsidDel="00D2235F">
                <w:rPr>
                  <w:rFonts w:ascii="Arial" w:hAnsi="Arial" w:cs="Arial"/>
                  <w:sz w:val="18"/>
                  <w:lang w:eastAsia="ja-JP"/>
                </w:rPr>
                <w:delText>7</w:delText>
              </w:r>
            </w:del>
          </w:p>
        </w:tc>
        <w:tc>
          <w:tcPr>
            <w:tcW w:w="2340" w:type="dxa"/>
            <w:gridSpan w:val="2"/>
            <w:vAlign w:val="center"/>
          </w:tcPr>
          <w:p w14:paraId="599CEFFE" w14:textId="356F6960" w:rsidR="00224186" w:rsidRPr="00224186" w:rsidDel="00D2235F" w:rsidRDefault="00224186" w:rsidP="00224186">
            <w:pPr>
              <w:keepNext/>
              <w:keepLines/>
              <w:overflowPunct/>
              <w:autoSpaceDE/>
              <w:autoSpaceDN/>
              <w:adjustRightInd/>
              <w:spacing w:after="0"/>
              <w:jc w:val="center"/>
              <w:textAlignment w:val="auto"/>
              <w:rPr>
                <w:del w:id="2402" w:author="Huawei" w:date="2023-04-04T19:03:00Z"/>
                <w:rFonts w:ascii="Arial" w:hAnsi="Arial" w:cs="Arial"/>
                <w:sz w:val="18"/>
                <w:lang w:eastAsia="en-US"/>
              </w:rPr>
            </w:pPr>
            <w:del w:id="2403" w:author="Huawei" w:date="2023-04-04T19:03:00Z">
              <w:r w:rsidRPr="00224186" w:rsidDel="00D2235F">
                <w:rPr>
                  <w:rFonts w:ascii="Arial" w:hAnsi="Arial" w:cs="Arial"/>
                  <w:sz w:val="18"/>
                  <w:lang w:eastAsia="en-US"/>
                </w:rPr>
                <w:delText>0.3</w:delText>
              </w:r>
            </w:del>
          </w:p>
        </w:tc>
      </w:tr>
      <w:tr w:rsidR="00224186" w:rsidRPr="00224186" w:rsidDel="00D2235F" w14:paraId="6B579D79" w14:textId="795C57E1" w:rsidTr="004A4EA0">
        <w:trPr>
          <w:gridAfter w:val="2"/>
          <w:wAfter w:w="2189" w:type="dxa"/>
          <w:jc w:val="center"/>
          <w:del w:id="2404" w:author="Huawei" w:date="2023-04-04T19:03:00Z"/>
        </w:trPr>
        <w:tc>
          <w:tcPr>
            <w:tcW w:w="1535" w:type="dxa"/>
            <w:vMerge/>
            <w:vAlign w:val="center"/>
          </w:tcPr>
          <w:p w14:paraId="19522108" w14:textId="08C8B41E" w:rsidR="00224186" w:rsidRPr="00224186" w:rsidDel="00D2235F" w:rsidRDefault="00224186" w:rsidP="00224186">
            <w:pPr>
              <w:keepNext/>
              <w:keepLines/>
              <w:overflowPunct/>
              <w:autoSpaceDE/>
              <w:autoSpaceDN/>
              <w:adjustRightInd/>
              <w:spacing w:after="0"/>
              <w:jc w:val="center"/>
              <w:textAlignment w:val="auto"/>
              <w:rPr>
                <w:del w:id="2405" w:author="Huawei" w:date="2023-04-04T19:03:00Z"/>
                <w:rFonts w:ascii="Arial" w:hAnsi="Arial" w:cs="Arial"/>
                <w:sz w:val="18"/>
                <w:lang w:eastAsia="en-US"/>
              </w:rPr>
            </w:pPr>
          </w:p>
        </w:tc>
        <w:tc>
          <w:tcPr>
            <w:tcW w:w="2049" w:type="dxa"/>
            <w:gridSpan w:val="2"/>
            <w:vAlign w:val="center"/>
          </w:tcPr>
          <w:p w14:paraId="7EC9EF5E" w14:textId="16B28BAA" w:rsidR="00224186" w:rsidRPr="00224186" w:rsidDel="00D2235F" w:rsidRDefault="00224186" w:rsidP="00224186">
            <w:pPr>
              <w:keepNext/>
              <w:keepLines/>
              <w:overflowPunct/>
              <w:autoSpaceDE/>
              <w:autoSpaceDN/>
              <w:adjustRightInd/>
              <w:spacing w:after="0"/>
              <w:jc w:val="center"/>
              <w:textAlignment w:val="auto"/>
              <w:rPr>
                <w:del w:id="2406" w:author="Huawei" w:date="2023-04-04T19:03:00Z"/>
                <w:rFonts w:ascii="Arial" w:hAnsi="Arial" w:cs="Arial"/>
                <w:sz w:val="18"/>
                <w:lang w:eastAsia="ja-JP"/>
              </w:rPr>
            </w:pPr>
            <w:del w:id="2407" w:author="Huawei" w:date="2023-04-04T19:03:00Z">
              <w:r w:rsidRPr="00224186" w:rsidDel="00D2235F">
                <w:rPr>
                  <w:rFonts w:ascii="Arial" w:hAnsi="Arial" w:cs="Arial"/>
                  <w:sz w:val="18"/>
                  <w:lang w:eastAsia="ja-JP"/>
                </w:rPr>
                <w:delText>28</w:delText>
              </w:r>
            </w:del>
          </w:p>
        </w:tc>
        <w:tc>
          <w:tcPr>
            <w:tcW w:w="2340" w:type="dxa"/>
            <w:gridSpan w:val="2"/>
            <w:vAlign w:val="center"/>
          </w:tcPr>
          <w:p w14:paraId="23F0E395" w14:textId="5AA4A50A" w:rsidR="00224186" w:rsidRPr="00224186" w:rsidDel="00D2235F" w:rsidRDefault="00224186" w:rsidP="00224186">
            <w:pPr>
              <w:keepNext/>
              <w:keepLines/>
              <w:overflowPunct/>
              <w:autoSpaceDE/>
              <w:autoSpaceDN/>
              <w:adjustRightInd/>
              <w:spacing w:after="0"/>
              <w:jc w:val="center"/>
              <w:textAlignment w:val="auto"/>
              <w:rPr>
                <w:del w:id="2408" w:author="Huawei" w:date="2023-04-04T19:03:00Z"/>
                <w:rFonts w:ascii="Arial" w:hAnsi="Arial" w:cs="Arial"/>
                <w:sz w:val="18"/>
                <w:lang w:eastAsia="en-US"/>
              </w:rPr>
            </w:pPr>
            <w:del w:id="2409" w:author="Huawei" w:date="2023-04-04T19:03:00Z">
              <w:r w:rsidRPr="00224186" w:rsidDel="00D2235F">
                <w:rPr>
                  <w:rFonts w:ascii="Arial" w:hAnsi="Arial" w:cs="Arial"/>
                  <w:sz w:val="18"/>
                  <w:lang w:eastAsia="en-US"/>
                </w:rPr>
                <w:delText>0.6</w:delText>
              </w:r>
            </w:del>
          </w:p>
        </w:tc>
      </w:tr>
      <w:tr w:rsidR="00224186" w:rsidRPr="00224186" w:rsidDel="00D2235F" w14:paraId="26FA780D" w14:textId="4B00CB6C" w:rsidTr="004A4EA0">
        <w:trPr>
          <w:gridAfter w:val="2"/>
          <w:wAfter w:w="2189" w:type="dxa"/>
          <w:jc w:val="center"/>
          <w:del w:id="2410" w:author="Huawei" w:date="2023-04-04T19:03:00Z"/>
        </w:trPr>
        <w:tc>
          <w:tcPr>
            <w:tcW w:w="1535" w:type="dxa"/>
            <w:vMerge/>
            <w:vAlign w:val="center"/>
          </w:tcPr>
          <w:p w14:paraId="1B411CB3" w14:textId="66A45E7A" w:rsidR="00224186" w:rsidRPr="00224186" w:rsidDel="00D2235F" w:rsidRDefault="00224186" w:rsidP="00224186">
            <w:pPr>
              <w:keepNext/>
              <w:keepLines/>
              <w:overflowPunct/>
              <w:autoSpaceDE/>
              <w:autoSpaceDN/>
              <w:adjustRightInd/>
              <w:spacing w:after="0"/>
              <w:jc w:val="center"/>
              <w:textAlignment w:val="auto"/>
              <w:rPr>
                <w:del w:id="2411" w:author="Huawei" w:date="2023-04-04T19:03:00Z"/>
                <w:rFonts w:ascii="Arial" w:hAnsi="Arial" w:cs="Arial"/>
                <w:sz w:val="18"/>
                <w:lang w:eastAsia="en-US"/>
              </w:rPr>
            </w:pPr>
          </w:p>
        </w:tc>
        <w:tc>
          <w:tcPr>
            <w:tcW w:w="2049" w:type="dxa"/>
            <w:gridSpan w:val="2"/>
            <w:vAlign w:val="center"/>
          </w:tcPr>
          <w:p w14:paraId="2BF6CEAD" w14:textId="4AC96562" w:rsidR="00224186" w:rsidRPr="00224186" w:rsidDel="00D2235F" w:rsidRDefault="00224186" w:rsidP="00224186">
            <w:pPr>
              <w:keepNext/>
              <w:keepLines/>
              <w:overflowPunct/>
              <w:autoSpaceDE/>
              <w:autoSpaceDN/>
              <w:adjustRightInd/>
              <w:spacing w:after="0"/>
              <w:jc w:val="center"/>
              <w:textAlignment w:val="auto"/>
              <w:rPr>
                <w:del w:id="2412" w:author="Huawei" w:date="2023-04-04T19:03:00Z"/>
                <w:rFonts w:ascii="Arial" w:hAnsi="Arial" w:cs="Arial"/>
                <w:sz w:val="18"/>
                <w:lang w:eastAsia="ja-JP"/>
              </w:rPr>
            </w:pPr>
            <w:del w:id="2413" w:author="Huawei" w:date="2023-04-04T19:03:00Z">
              <w:r w:rsidRPr="00224186" w:rsidDel="00D2235F">
                <w:rPr>
                  <w:rFonts w:ascii="Arial" w:hAnsi="Arial" w:cs="Arial"/>
                  <w:sz w:val="18"/>
                  <w:lang w:eastAsia="ja-JP"/>
                </w:rPr>
                <w:delText>n20</w:delText>
              </w:r>
            </w:del>
          </w:p>
        </w:tc>
        <w:tc>
          <w:tcPr>
            <w:tcW w:w="2340" w:type="dxa"/>
            <w:gridSpan w:val="2"/>
            <w:vAlign w:val="center"/>
          </w:tcPr>
          <w:p w14:paraId="36639FE9" w14:textId="2B432C22" w:rsidR="00224186" w:rsidRPr="00224186" w:rsidDel="00D2235F" w:rsidRDefault="00224186" w:rsidP="00224186">
            <w:pPr>
              <w:keepNext/>
              <w:keepLines/>
              <w:overflowPunct/>
              <w:autoSpaceDE/>
              <w:autoSpaceDN/>
              <w:adjustRightInd/>
              <w:spacing w:after="0"/>
              <w:jc w:val="center"/>
              <w:textAlignment w:val="auto"/>
              <w:rPr>
                <w:del w:id="2414" w:author="Huawei" w:date="2023-04-04T19:03:00Z"/>
                <w:rFonts w:ascii="Arial" w:hAnsi="Arial" w:cs="Arial"/>
                <w:sz w:val="18"/>
                <w:lang w:eastAsia="en-US"/>
              </w:rPr>
            </w:pPr>
            <w:del w:id="2415" w:author="Huawei" w:date="2023-04-04T19:03:00Z">
              <w:r w:rsidRPr="00224186" w:rsidDel="00D2235F">
                <w:rPr>
                  <w:rFonts w:ascii="Arial" w:hAnsi="Arial" w:cs="Arial"/>
                  <w:sz w:val="18"/>
                  <w:lang w:eastAsia="en-US"/>
                </w:rPr>
                <w:delText>0.6</w:delText>
              </w:r>
            </w:del>
          </w:p>
        </w:tc>
      </w:tr>
      <w:tr w:rsidR="00D2235F" w14:paraId="3680563B" w14:textId="77777777" w:rsidTr="00F12908">
        <w:tblPrEx>
          <w:tblCellMar>
            <w:left w:w="108" w:type="dxa"/>
          </w:tblCellMar>
        </w:tblPrEx>
        <w:trPr>
          <w:trHeight w:val="187"/>
          <w:tblHeader/>
          <w:jc w:val="center"/>
          <w:ins w:id="2416" w:author="Huawei" w:date="2023-04-04T19:03: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ins w:id="2417" w:author="Huawei" w:date="2023-04-04T19:03:00Z"/>
                <w:rFonts w:cs="Arial"/>
              </w:rPr>
            </w:pPr>
            <w:ins w:id="2418" w:author="Huawei" w:date="2023-04-04T19:03: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ins w:id="2419" w:author="Huawei" w:date="2023-04-04T19:03:00Z"/>
                <w:rFonts w:cs="Arial"/>
              </w:rPr>
            </w:pPr>
            <w:ins w:id="2420" w:author="Huawei" w:date="2023-04-04T19:03: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D2235F" w14:paraId="0A6EB15D" w14:textId="77777777" w:rsidTr="00F12908">
        <w:tblPrEx>
          <w:tblCellMar>
            <w:left w:w="108" w:type="dxa"/>
          </w:tblCellMar>
        </w:tblPrEx>
        <w:trPr>
          <w:trHeight w:val="187"/>
          <w:tblHeader/>
          <w:jc w:val="center"/>
          <w:ins w:id="2421" w:author="Huawei" w:date="2023-04-04T19:03: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ins w:id="2422" w:author="Huawei" w:date="2023-04-04T19:03: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ins w:id="2423" w:author="Huawei" w:date="2023-04-04T19:03:00Z"/>
                <w:rFonts w:cs="Arial"/>
              </w:rPr>
            </w:pPr>
            <w:ins w:id="2424" w:author="Huawei" w:date="2023-04-04T19:03:00Z">
              <w:r>
                <w:rPr>
                  <w:color w:val="000000"/>
                </w:rPr>
                <w:t>Component band in order of bands in configuration</w:t>
              </w:r>
              <w:r>
                <w:rPr>
                  <w:color w:val="000000"/>
                  <w:vertAlign w:val="superscript"/>
                </w:rPr>
                <w:t>7</w:t>
              </w:r>
            </w:ins>
          </w:p>
        </w:tc>
      </w:tr>
      <w:tr w:rsidR="00D2235F" w14:paraId="0E7BD098" w14:textId="77777777" w:rsidTr="00F12908">
        <w:tblPrEx>
          <w:tblCellMar>
            <w:left w:w="108" w:type="dxa"/>
          </w:tblCellMar>
        </w:tblPrEx>
        <w:trPr>
          <w:trHeight w:val="54"/>
          <w:jc w:val="center"/>
          <w:ins w:id="2425" w:author="Huawei" w:date="2023-04-04T19:03:00Z"/>
        </w:trPr>
        <w:tc>
          <w:tcPr>
            <w:tcW w:w="2194" w:type="dxa"/>
            <w:gridSpan w:val="2"/>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ins w:id="2426" w:author="Huawei" w:date="2023-04-04T19:03:00Z"/>
                <w:lang w:eastAsia="en-US"/>
              </w:rPr>
            </w:pPr>
            <w:ins w:id="2427" w:author="Huawei" w:date="2023-04-04T19:03:00Z">
              <w:r w:rsidRPr="00224186">
                <w:rPr>
                  <w:rFonts w:cs="Arial"/>
                  <w:lang w:eastAsia="en-US"/>
                </w:rPr>
                <w:t>DC_7-28_n20</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rPr>
                <w:ins w:id="2428" w:author="Huawei" w:date="2023-04-04T19:03:00Z"/>
              </w:rPr>
            </w:pPr>
            <w:ins w:id="2429" w:author="Huawei" w:date="2023-04-04T19:03: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ins w:id="2430" w:author="Huawei" w:date="2023-04-04T19:03:00Z"/>
                <w:lang w:eastAsia="zh-CN"/>
              </w:rPr>
            </w:pPr>
            <w:ins w:id="2431" w:author="Huawei" w:date="2023-04-04T19:03:00Z">
              <w:r>
                <w:rPr>
                  <w:lang w:eastAsia="zh-CN"/>
                </w:rPr>
                <w:t>0.6</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ins w:id="2432" w:author="Huawei" w:date="2023-04-04T19:03:00Z"/>
                <w:lang w:eastAsia="en-US"/>
              </w:rPr>
            </w:pPr>
            <w:ins w:id="2433" w:author="Huawei" w:date="2023-04-04T19:03:00Z">
              <w:r>
                <w:t>0.6</w:t>
              </w:r>
            </w:ins>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224186" w:rsidRPr="00224186" w:rsidDel="00D2235F" w14:paraId="2D0F05F8" w14:textId="2BAB65C5" w:rsidTr="004A4EA0">
        <w:trPr>
          <w:gridAfter w:val="2"/>
          <w:wAfter w:w="2186" w:type="dxa"/>
          <w:trHeight w:val="467"/>
          <w:tblHeader/>
          <w:jc w:val="center"/>
          <w:del w:id="2434" w:author="Huawei" w:date="2023-04-04T19:04:00Z"/>
        </w:trPr>
        <w:tc>
          <w:tcPr>
            <w:tcW w:w="1535" w:type="dxa"/>
            <w:tcBorders>
              <w:top w:val="single" w:sz="4" w:space="0" w:color="auto"/>
              <w:left w:val="single" w:sz="4" w:space="0" w:color="auto"/>
              <w:bottom w:val="single" w:sz="4" w:space="0" w:color="auto"/>
              <w:right w:val="single" w:sz="4" w:space="0" w:color="auto"/>
            </w:tcBorders>
            <w:vAlign w:val="center"/>
            <w:hideMark/>
          </w:tcPr>
          <w:p w14:paraId="2B6A43C2" w14:textId="19C46346" w:rsidR="00224186" w:rsidRPr="00224186" w:rsidDel="00D2235F" w:rsidRDefault="00224186" w:rsidP="00224186">
            <w:pPr>
              <w:keepNext/>
              <w:keepLines/>
              <w:overflowPunct/>
              <w:autoSpaceDE/>
              <w:autoSpaceDN/>
              <w:adjustRightInd/>
              <w:spacing w:after="0"/>
              <w:jc w:val="center"/>
              <w:textAlignment w:val="auto"/>
              <w:rPr>
                <w:del w:id="2435" w:author="Huawei" w:date="2023-04-04T19:04:00Z"/>
                <w:rFonts w:ascii="Arial" w:hAnsi="Arial"/>
                <w:b/>
                <w:sz w:val="18"/>
                <w:lang w:val="x-none" w:eastAsia="en-US"/>
              </w:rPr>
            </w:pPr>
            <w:del w:id="2436" w:author="Huawei" w:date="2023-04-04T19:04:00Z">
              <w:r w:rsidRPr="00224186" w:rsidDel="00D2235F">
                <w:rPr>
                  <w:rFonts w:ascii="Arial" w:hAnsi="Arial"/>
                  <w:b/>
                  <w:sz w:val="18"/>
                  <w:lang w:val="x-none" w:eastAsia="en-US"/>
                </w:rPr>
                <w:delText xml:space="preserve">Inter-band </w:delText>
              </w:r>
              <w:r w:rsidRPr="00224186" w:rsidDel="00D2235F">
                <w:rPr>
                  <w:rFonts w:ascii="Arial" w:hAnsi="Arial"/>
                  <w:b/>
                  <w:sz w:val="18"/>
                  <w:lang w:val="x-none" w:eastAsia="ja-JP"/>
                </w:rPr>
                <w:delText>DC</w:delText>
              </w:r>
              <w:r w:rsidRPr="00224186" w:rsidDel="00D2235F">
                <w:rPr>
                  <w:rFonts w:ascii="Arial" w:hAnsi="Arial"/>
                  <w:b/>
                  <w:sz w:val="18"/>
                  <w:lang w:val="x-none" w:eastAsia="en-US"/>
                </w:rP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6B63754" w14:textId="1E214042" w:rsidR="00224186" w:rsidRPr="00224186" w:rsidDel="00D2235F" w:rsidRDefault="00224186" w:rsidP="00224186">
            <w:pPr>
              <w:keepNext/>
              <w:keepLines/>
              <w:overflowPunct/>
              <w:autoSpaceDE/>
              <w:autoSpaceDN/>
              <w:adjustRightInd/>
              <w:spacing w:after="0"/>
              <w:jc w:val="center"/>
              <w:textAlignment w:val="auto"/>
              <w:rPr>
                <w:del w:id="2437" w:author="Huawei" w:date="2023-04-04T19:04:00Z"/>
                <w:rFonts w:ascii="Arial" w:hAnsi="Arial"/>
                <w:b/>
                <w:sz w:val="18"/>
                <w:lang w:val="x-none" w:eastAsia="en-US"/>
              </w:rPr>
            </w:pPr>
            <w:del w:id="2438" w:author="Huawei" w:date="2023-04-04T19:04:00Z">
              <w:r w:rsidRPr="00224186" w:rsidDel="00D2235F">
                <w:rPr>
                  <w:rFonts w:ascii="Arial" w:hAnsi="Arial"/>
                  <w:b/>
                  <w:sz w:val="18"/>
                  <w:lang w:val="x-none" w:eastAsia="en-US"/>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77560CA" w14:textId="481A152E" w:rsidR="00224186" w:rsidRPr="00224186" w:rsidDel="00D2235F" w:rsidRDefault="00224186" w:rsidP="00224186">
            <w:pPr>
              <w:keepNext/>
              <w:keepLines/>
              <w:overflowPunct/>
              <w:autoSpaceDE/>
              <w:autoSpaceDN/>
              <w:adjustRightInd/>
              <w:spacing w:after="0"/>
              <w:jc w:val="center"/>
              <w:textAlignment w:val="auto"/>
              <w:rPr>
                <w:del w:id="2439" w:author="Huawei" w:date="2023-04-04T19:04:00Z"/>
                <w:rFonts w:ascii="Arial" w:hAnsi="Arial"/>
                <w:b/>
                <w:sz w:val="18"/>
                <w:lang w:val="x-none" w:eastAsia="en-US"/>
              </w:rPr>
            </w:pPr>
            <w:del w:id="2440" w:author="Huawei" w:date="2023-04-04T19:04:00Z">
              <w:r w:rsidRPr="00224186" w:rsidDel="00D2235F">
                <w:rPr>
                  <w:rFonts w:ascii="Arial" w:hAnsi="Arial"/>
                  <w:b/>
                  <w:sz w:val="18"/>
                  <w:lang w:val="x-none" w:eastAsia="en-US"/>
                </w:rPr>
                <w:delText>ΔR</w:delText>
              </w:r>
              <w:r w:rsidRPr="00224186" w:rsidDel="00D2235F">
                <w:rPr>
                  <w:rFonts w:ascii="Arial" w:hAnsi="Arial"/>
                  <w:b/>
                  <w:sz w:val="18"/>
                  <w:vertAlign w:val="subscript"/>
                  <w:lang w:val="x-none" w:eastAsia="en-US"/>
                </w:rPr>
                <w:delText>IB</w:delText>
              </w:r>
              <w:r w:rsidRPr="00224186" w:rsidDel="00D2235F">
                <w:rPr>
                  <w:rFonts w:ascii="Arial" w:hAnsi="Arial"/>
                  <w:b/>
                  <w:sz w:val="18"/>
                  <w:lang w:val="x-none" w:eastAsia="en-US"/>
                </w:rPr>
                <w:delText xml:space="preserve"> [dB]</w:delText>
              </w:r>
            </w:del>
          </w:p>
        </w:tc>
      </w:tr>
      <w:tr w:rsidR="00224186" w:rsidRPr="00224186" w:rsidDel="00D2235F" w14:paraId="226E5272" w14:textId="5D2F87A5" w:rsidTr="004A4EA0">
        <w:trPr>
          <w:gridAfter w:val="2"/>
          <w:wAfter w:w="2186" w:type="dxa"/>
          <w:jc w:val="center"/>
          <w:del w:id="2441" w:author="Huawei" w:date="2023-04-04T19:04:00Z"/>
        </w:trPr>
        <w:tc>
          <w:tcPr>
            <w:tcW w:w="1535" w:type="dxa"/>
            <w:vMerge w:val="restart"/>
            <w:vAlign w:val="center"/>
          </w:tcPr>
          <w:p w14:paraId="3464B3BE" w14:textId="70F50081" w:rsidR="00224186" w:rsidRPr="00224186" w:rsidDel="00D2235F" w:rsidRDefault="00224186" w:rsidP="00224186">
            <w:pPr>
              <w:keepNext/>
              <w:keepLines/>
              <w:overflowPunct/>
              <w:autoSpaceDE/>
              <w:autoSpaceDN/>
              <w:adjustRightInd/>
              <w:spacing w:after="0"/>
              <w:jc w:val="center"/>
              <w:textAlignment w:val="auto"/>
              <w:rPr>
                <w:del w:id="2442" w:author="Huawei" w:date="2023-04-04T19:04:00Z"/>
                <w:rFonts w:ascii="Arial" w:hAnsi="Arial" w:cs="Arial"/>
                <w:sz w:val="18"/>
                <w:lang w:eastAsia="ja-JP"/>
              </w:rPr>
            </w:pPr>
            <w:del w:id="2443" w:author="Huawei" w:date="2023-04-04T19:04:00Z">
              <w:r w:rsidRPr="00224186" w:rsidDel="00D2235F">
                <w:rPr>
                  <w:rFonts w:ascii="Arial" w:hAnsi="Arial" w:cs="Arial"/>
                  <w:sz w:val="18"/>
                  <w:lang w:eastAsia="en-US"/>
                </w:rPr>
                <w:delText>DC_7-28_n20</w:delText>
              </w:r>
            </w:del>
          </w:p>
        </w:tc>
        <w:tc>
          <w:tcPr>
            <w:tcW w:w="2052" w:type="dxa"/>
            <w:gridSpan w:val="2"/>
            <w:vAlign w:val="center"/>
          </w:tcPr>
          <w:p w14:paraId="16503FCA" w14:textId="02214230" w:rsidR="00224186" w:rsidRPr="00224186" w:rsidDel="00D2235F" w:rsidRDefault="00224186" w:rsidP="00224186">
            <w:pPr>
              <w:keepNext/>
              <w:keepLines/>
              <w:overflowPunct/>
              <w:autoSpaceDE/>
              <w:autoSpaceDN/>
              <w:adjustRightInd/>
              <w:spacing w:after="0"/>
              <w:jc w:val="center"/>
              <w:textAlignment w:val="auto"/>
              <w:rPr>
                <w:del w:id="2444" w:author="Huawei" w:date="2023-04-04T19:04:00Z"/>
                <w:rFonts w:ascii="Arial" w:hAnsi="Arial" w:cs="Arial"/>
                <w:sz w:val="18"/>
                <w:lang w:eastAsia="ja-JP"/>
              </w:rPr>
            </w:pPr>
            <w:del w:id="2445" w:author="Huawei" w:date="2023-04-04T19:04:00Z">
              <w:r w:rsidRPr="00224186" w:rsidDel="00D2235F">
                <w:rPr>
                  <w:rFonts w:ascii="Arial" w:hAnsi="Arial" w:cs="Arial"/>
                  <w:sz w:val="18"/>
                  <w:lang w:eastAsia="ja-JP"/>
                </w:rPr>
                <w:delText>28</w:delText>
              </w:r>
            </w:del>
          </w:p>
        </w:tc>
        <w:tc>
          <w:tcPr>
            <w:tcW w:w="2340" w:type="dxa"/>
            <w:gridSpan w:val="2"/>
            <w:vAlign w:val="center"/>
          </w:tcPr>
          <w:p w14:paraId="1FABF1F7" w14:textId="50F4DF83" w:rsidR="00224186" w:rsidRPr="00224186" w:rsidDel="00D2235F" w:rsidRDefault="00224186" w:rsidP="00224186">
            <w:pPr>
              <w:keepNext/>
              <w:keepLines/>
              <w:overflowPunct/>
              <w:autoSpaceDE/>
              <w:autoSpaceDN/>
              <w:adjustRightInd/>
              <w:spacing w:after="0"/>
              <w:jc w:val="center"/>
              <w:textAlignment w:val="auto"/>
              <w:rPr>
                <w:del w:id="2446" w:author="Huawei" w:date="2023-04-04T19:04:00Z"/>
                <w:rFonts w:ascii="Arial" w:hAnsi="Arial" w:cs="Arial"/>
                <w:sz w:val="18"/>
                <w:lang w:eastAsia="en-US"/>
              </w:rPr>
            </w:pPr>
            <w:del w:id="2447" w:author="Huawei" w:date="2023-04-04T19:04:00Z">
              <w:r w:rsidRPr="00224186" w:rsidDel="00D2235F">
                <w:rPr>
                  <w:rFonts w:ascii="Arial" w:hAnsi="Arial" w:cs="Arial"/>
                  <w:sz w:val="18"/>
                  <w:lang w:eastAsia="en-US"/>
                </w:rPr>
                <w:delText>0.2</w:delText>
              </w:r>
            </w:del>
          </w:p>
        </w:tc>
      </w:tr>
      <w:tr w:rsidR="00224186" w:rsidRPr="00224186" w:rsidDel="00D2235F" w14:paraId="1E4E08F3" w14:textId="48847123" w:rsidTr="004A4EA0">
        <w:trPr>
          <w:gridAfter w:val="2"/>
          <w:wAfter w:w="2186" w:type="dxa"/>
          <w:jc w:val="center"/>
          <w:del w:id="2448" w:author="Huawei" w:date="2023-04-04T19:04:00Z"/>
        </w:trPr>
        <w:tc>
          <w:tcPr>
            <w:tcW w:w="1535" w:type="dxa"/>
            <w:vMerge/>
            <w:vAlign w:val="center"/>
          </w:tcPr>
          <w:p w14:paraId="7D5D9E5A" w14:textId="0373BABC" w:rsidR="00224186" w:rsidRPr="00224186" w:rsidDel="00D2235F" w:rsidRDefault="00224186" w:rsidP="00224186">
            <w:pPr>
              <w:keepNext/>
              <w:keepLines/>
              <w:overflowPunct/>
              <w:autoSpaceDE/>
              <w:autoSpaceDN/>
              <w:adjustRightInd/>
              <w:spacing w:after="0"/>
              <w:jc w:val="center"/>
              <w:textAlignment w:val="auto"/>
              <w:rPr>
                <w:del w:id="2449" w:author="Huawei" w:date="2023-04-04T19:04:00Z"/>
                <w:rFonts w:ascii="Arial" w:hAnsi="Arial" w:cs="Arial"/>
                <w:sz w:val="18"/>
                <w:lang w:eastAsia="en-US"/>
              </w:rPr>
            </w:pPr>
          </w:p>
        </w:tc>
        <w:tc>
          <w:tcPr>
            <w:tcW w:w="2052" w:type="dxa"/>
            <w:gridSpan w:val="2"/>
            <w:vAlign w:val="center"/>
          </w:tcPr>
          <w:p w14:paraId="0B90D2B7" w14:textId="09CF6018" w:rsidR="00224186" w:rsidRPr="00224186" w:rsidDel="00D2235F" w:rsidRDefault="00224186" w:rsidP="00224186">
            <w:pPr>
              <w:keepNext/>
              <w:keepLines/>
              <w:overflowPunct/>
              <w:autoSpaceDE/>
              <w:autoSpaceDN/>
              <w:adjustRightInd/>
              <w:spacing w:after="0"/>
              <w:jc w:val="center"/>
              <w:textAlignment w:val="auto"/>
              <w:rPr>
                <w:del w:id="2450" w:author="Huawei" w:date="2023-04-04T19:04:00Z"/>
                <w:rFonts w:ascii="Arial" w:hAnsi="Arial" w:cs="Arial"/>
                <w:sz w:val="18"/>
                <w:lang w:eastAsia="ja-JP"/>
              </w:rPr>
            </w:pPr>
            <w:del w:id="2451" w:author="Huawei" w:date="2023-04-04T19:04:00Z">
              <w:r w:rsidRPr="00224186" w:rsidDel="00D2235F">
                <w:rPr>
                  <w:rFonts w:ascii="Arial" w:hAnsi="Arial" w:cs="Arial"/>
                  <w:sz w:val="18"/>
                  <w:lang w:eastAsia="ja-JP"/>
                </w:rPr>
                <w:delText>n20</w:delText>
              </w:r>
            </w:del>
          </w:p>
        </w:tc>
        <w:tc>
          <w:tcPr>
            <w:tcW w:w="2340" w:type="dxa"/>
            <w:gridSpan w:val="2"/>
            <w:vAlign w:val="center"/>
          </w:tcPr>
          <w:p w14:paraId="4DF07F3C" w14:textId="73A6291F" w:rsidR="00224186" w:rsidRPr="00224186" w:rsidDel="00D2235F" w:rsidRDefault="00224186" w:rsidP="00224186">
            <w:pPr>
              <w:keepNext/>
              <w:keepLines/>
              <w:overflowPunct/>
              <w:autoSpaceDE/>
              <w:autoSpaceDN/>
              <w:adjustRightInd/>
              <w:spacing w:after="0"/>
              <w:jc w:val="center"/>
              <w:textAlignment w:val="auto"/>
              <w:rPr>
                <w:del w:id="2452" w:author="Huawei" w:date="2023-04-04T19:04:00Z"/>
                <w:rFonts w:ascii="Arial" w:hAnsi="Arial" w:cs="Arial"/>
                <w:sz w:val="18"/>
                <w:lang w:eastAsia="en-US"/>
              </w:rPr>
            </w:pPr>
            <w:del w:id="2453" w:author="Huawei" w:date="2023-04-04T19:04:00Z">
              <w:r w:rsidRPr="00224186" w:rsidDel="00D2235F">
                <w:rPr>
                  <w:rFonts w:ascii="Arial" w:hAnsi="Arial" w:cs="Arial"/>
                  <w:sz w:val="18"/>
                  <w:lang w:eastAsia="en-US"/>
                </w:rPr>
                <w:delText>0.2</w:delText>
              </w:r>
            </w:del>
          </w:p>
        </w:tc>
      </w:tr>
      <w:tr w:rsidR="00D2235F" w14:paraId="31010675" w14:textId="77777777" w:rsidTr="00F12908">
        <w:tblPrEx>
          <w:tblCellMar>
            <w:left w:w="108" w:type="dxa"/>
          </w:tblCellMar>
        </w:tblPrEx>
        <w:trPr>
          <w:trHeight w:val="187"/>
          <w:tblHeader/>
          <w:jc w:val="center"/>
          <w:ins w:id="2454" w:author="Huawei" w:date="2023-04-04T19:03: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ins w:id="2455" w:author="Huawei" w:date="2023-04-04T19:03:00Z"/>
                <w:rFonts w:ascii="Arial" w:hAnsi="Arial"/>
                <w:b/>
                <w:sz w:val="18"/>
              </w:rPr>
            </w:pPr>
            <w:ins w:id="2456" w:author="Huawei" w:date="2023-04-04T19:03: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ins w:id="2457" w:author="Huawei" w:date="2023-04-04T19:03:00Z"/>
                <w:b w:val="0"/>
                <w:color w:val="000000"/>
              </w:rPr>
            </w:pPr>
            <w:ins w:id="2458" w:author="Huawei" w:date="2023-04-04T19:03: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D2235F" w14:paraId="0CA265B5" w14:textId="77777777" w:rsidTr="00F12908">
        <w:tblPrEx>
          <w:tblCellMar>
            <w:left w:w="108" w:type="dxa"/>
          </w:tblCellMar>
        </w:tblPrEx>
        <w:trPr>
          <w:trHeight w:val="187"/>
          <w:tblHeader/>
          <w:jc w:val="center"/>
          <w:ins w:id="2459" w:author="Huawei" w:date="2023-04-04T19:03: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ins w:id="2460" w:author="Huawei" w:date="2023-04-04T19:03: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ins w:id="2461" w:author="Huawei" w:date="2023-04-04T19:03:00Z"/>
                <w:b w:val="0"/>
                <w:color w:val="000000"/>
                <w:vertAlign w:val="superscript"/>
              </w:rPr>
            </w:pPr>
            <w:ins w:id="2462" w:author="Huawei" w:date="2023-04-04T19:03:00Z">
              <w:r>
                <w:rPr>
                  <w:color w:val="000000"/>
                </w:rPr>
                <w:t>Component band in order of bands in configuration</w:t>
              </w:r>
              <w:r>
                <w:rPr>
                  <w:color w:val="000000"/>
                  <w:vertAlign w:val="superscript"/>
                </w:rPr>
                <w:t>8</w:t>
              </w:r>
            </w:ins>
          </w:p>
        </w:tc>
      </w:tr>
      <w:tr w:rsidR="00D2235F" w14:paraId="33FDFB62" w14:textId="77777777" w:rsidTr="00F12908">
        <w:tblPrEx>
          <w:tblCellMar>
            <w:left w:w="108" w:type="dxa"/>
          </w:tblCellMar>
        </w:tblPrEx>
        <w:trPr>
          <w:trHeight w:val="187"/>
          <w:jc w:val="center"/>
          <w:ins w:id="2463" w:author="Huawei" w:date="2023-04-04T19:03:00Z"/>
        </w:trPr>
        <w:tc>
          <w:tcPr>
            <w:tcW w:w="2213" w:type="dxa"/>
            <w:gridSpan w:val="2"/>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ins w:id="2464" w:author="Huawei" w:date="2023-04-04T19:03:00Z"/>
                <w:rFonts w:ascii="Arial" w:hAnsi="Arial"/>
                <w:sz w:val="18"/>
                <w:lang w:eastAsia="en-US"/>
              </w:rPr>
            </w:pPr>
            <w:ins w:id="2465" w:author="Huawei" w:date="2023-04-10T17:05:00Z">
              <w:r w:rsidRPr="009F7E00">
                <w:rPr>
                  <w:rFonts w:ascii="Arial" w:hAnsi="Arial" w:cs="Arial"/>
                  <w:sz w:val="18"/>
                  <w:szCs w:val="18"/>
                  <w:lang w:val="sv-SE" w:eastAsia="ja-JP"/>
                </w:rPr>
                <w:t>DC_7-28_n20</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ins w:id="2466" w:author="Huawei" w:date="2023-04-04T19:03:00Z"/>
                <w:rFonts w:ascii="Arial" w:hAnsi="Arial"/>
                <w:sz w:val="18"/>
                <w:lang w:eastAsia="zh-CN"/>
              </w:rPr>
            </w:pPr>
            <w:ins w:id="2467" w:author="Huawei" w:date="2023-04-04T19:03: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ins w:id="2468" w:author="Huawei" w:date="2023-04-04T19:03:00Z"/>
                <w:rFonts w:ascii="Arial" w:hAnsi="Arial"/>
                <w:sz w:val="18"/>
                <w:lang w:eastAsia="zh-CN"/>
              </w:rPr>
            </w:pPr>
            <w:ins w:id="2469" w:author="Huawei" w:date="2023-04-04T19:03:00Z">
              <w:r>
                <w:rPr>
                  <w:rFonts w:ascii="Arial" w:hAnsi="Arial"/>
                  <w:sz w:val="18"/>
                  <w:lang w:eastAsia="zh-CN"/>
                </w:rPr>
                <w:t>0</w:t>
              </w:r>
            </w:ins>
            <w:ins w:id="2470" w:author="Huawei" w:date="2023-04-04T19:04:00Z">
              <w:r>
                <w:rPr>
                  <w:rFonts w:ascii="Arial" w:hAnsi="Arial"/>
                  <w:sz w:val="18"/>
                  <w:lang w:eastAsia="zh-CN"/>
                </w:rPr>
                <w:t>.2</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ins w:id="2471" w:author="Huawei" w:date="2023-04-04T19:03:00Z"/>
                <w:rFonts w:ascii="Arial" w:hAnsi="Arial"/>
                <w:sz w:val="18"/>
                <w:lang w:eastAsia="zh-CN"/>
              </w:rPr>
            </w:pPr>
            <w:ins w:id="2472" w:author="Huawei" w:date="2023-04-04T19:03:00Z">
              <w:r>
                <w:rPr>
                  <w:rFonts w:ascii="Arial" w:hAnsi="Arial"/>
                  <w:sz w:val="18"/>
                  <w:lang w:eastAsia="zh-CN"/>
                </w:rPr>
                <w:t>0</w:t>
              </w:r>
            </w:ins>
            <w:ins w:id="2473" w:author="Huawei" w:date="2023-04-04T19:04:00Z">
              <w:r>
                <w:rPr>
                  <w:rFonts w:ascii="Arial" w:hAnsi="Arial"/>
                  <w:sz w:val="18"/>
                  <w:lang w:eastAsia="zh-CN"/>
                </w:rPr>
                <w:t>.2</w:t>
              </w:r>
            </w:ins>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2474" w:name="_Toc121491200"/>
      <w:bookmarkStart w:id="2475" w:name="_Toc121491082"/>
      <w:bookmarkStart w:id="2476" w:name="_Toc133507842"/>
      <w:r>
        <w:lastRenderedPageBreak/>
        <w:t>5.35</w:t>
      </w:r>
      <w:r w:rsidR="00AB71EE">
        <w:tab/>
        <w:t>DC_5-7_n</w:t>
      </w:r>
      <w:bookmarkEnd w:id="2474"/>
      <w:bookmarkEnd w:id="2475"/>
      <w:r w:rsidR="00AB71EE">
        <w:t>40</w:t>
      </w:r>
      <w:bookmarkEnd w:id="2476"/>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2477" w:name="_Toc133507843"/>
      <w:r>
        <w:t>5.36</w:t>
      </w:r>
      <w:r w:rsidR="00AB71EE" w:rsidRPr="009B28ED">
        <w:tab/>
        <w:t>DC_</w:t>
      </w:r>
      <w:r w:rsidR="00AB71EE">
        <w:t>20</w:t>
      </w:r>
      <w:r w:rsidR="00AB71EE" w:rsidRPr="009B28ED">
        <w:t>-(n)</w:t>
      </w:r>
      <w:r w:rsidR="00AB71EE">
        <w:t>3</w:t>
      </w:r>
      <w:bookmarkEnd w:id="2477"/>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2478" w:name="_Toc133507844"/>
      <w:r>
        <w:t>5.37</w:t>
      </w:r>
      <w:r w:rsidR="002B725C">
        <w:tab/>
        <w:t>DC_3-8_n7</w:t>
      </w:r>
      <w:bookmarkEnd w:id="2478"/>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59"/>
        <w:gridCol w:w="1390"/>
        <w:gridCol w:w="475"/>
        <w:gridCol w:w="1865"/>
        <w:gridCol w:w="426"/>
        <w:gridCol w:w="1763"/>
      </w:tblGrid>
      <w:tr w:rsidR="002B725C" w:rsidDel="00D2235F" w14:paraId="4154A76E" w14:textId="6504624F" w:rsidTr="002B725C">
        <w:trPr>
          <w:gridAfter w:val="2"/>
          <w:wAfter w:w="2189" w:type="dxa"/>
          <w:tblHeader/>
          <w:jc w:val="center"/>
          <w:del w:id="2479" w:author="Huawei" w:date="2023-04-04T19:05:00Z"/>
        </w:trPr>
        <w:tc>
          <w:tcPr>
            <w:tcW w:w="1535" w:type="dxa"/>
            <w:tcBorders>
              <w:top w:val="single" w:sz="4" w:space="0" w:color="auto"/>
              <w:left w:val="single" w:sz="4" w:space="0" w:color="auto"/>
              <w:bottom w:val="single" w:sz="4" w:space="0" w:color="auto"/>
              <w:right w:val="single" w:sz="4" w:space="0" w:color="auto"/>
            </w:tcBorders>
            <w:vAlign w:val="center"/>
            <w:hideMark/>
          </w:tcPr>
          <w:p w14:paraId="58E4BA33" w14:textId="157BE762" w:rsidR="002B725C" w:rsidDel="00D2235F" w:rsidRDefault="002B725C">
            <w:pPr>
              <w:pStyle w:val="TAH"/>
              <w:rPr>
                <w:del w:id="2480" w:author="Huawei" w:date="2023-04-04T19:05:00Z"/>
              </w:rPr>
            </w:pPr>
            <w:del w:id="2481" w:author="Huawei" w:date="2023-04-04T19:05:00Z">
              <w:r w:rsidDel="00D2235F">
                <w:delText xml:space="preserve">Inter-band </w:delText>
              </w:r>
              <w:r w:rsidDel="00D2235F">
                <w:rPr>
                  <w:lang w:eastAsia="ja-JP"/>
                </w:rPr>
                <w:delText>DC</w:delText>
              </w:r>
              <w:r w:rsidDel="00D2235F">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9C813F6" w14:textId="4D6850C6" w:rsidR="002B725C" w:rsidDel="00D2235F" w:rsidRDefault="002B725C">
            <w:pPr>
              <w:pStyle w:val="TAH"/>
              <w:rPr>
                <w:del w:id="2482" w:author="Huawei" w:date="2023-04-04T19:05:00Z"/>
              </w:rPr>
            </w:pPr>
            <w:del w:id="2483" w:author="Huawei" w:date="2023-04-04T19:05:00Z">
              <w:r w:rsidDel="00D2235F">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BB2B19C" w14:textId="176DA94B" w:rsidR="002B725C" w:rsidDel="00D2235F" w:rsidRDefault="002B725C">
            <w:pPr>
              <w:pStyle w:val="TAH"/>
              <w:rPr>
                <w:del w:id="2484" w:author="Huawei" w:date="2023-04-04T19:05:00Z"/>
              </w:rPr>
            </w:pPr>
            <w:del w:id="2485" w:author="Huawei" w:date="2023-04-04T19:05:00Z">
              <w:r w:rsidDel="00D2235F">
                <w:delText>ΔT</w:delText>
              </w:r>
              <w:r w:rsidDel="00D2235F">
                <w:rPr>
                  <w:vertAlign w:val="subscript"/>
                </w:rPr>
                <w:delText>IB,c</w:delText>
              </w:r>
              <w:r w:rsidDel="00D2235F">
                <w:delText xml:space="preserve"> [dB]</w:delText>
              </w:r>
            </w:del>
          </w:p>
        </w:tc>
      </w:tr>
      <w:tr w:rsidR="002B725C" w:rsidDel="00D2235F" w14:paraId="7DAF590A" w14:textId="3F737F72" w:rsidTr="002B725C">
        <w:trPr>
          <w:gridAfter w:val="2"/>
          <w:wAfter w:w="2189" w:type="dxa"/>
          <w:jc w:val="center"/>
          <w:del w:id="2486" w:author="Huawei" w:date="2023-04-04T19:0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A8073E" w14:textId="49C1EDC2" w:rsidR="002B725C" w:rsidDel="00D2235F" w:rsidRDefault="002B725C">
            <w:pPr>
              <w:keepNext/>
              <w:keepLines/>
              <w:jc w:val="center"/>
              <w:rPr>
                <w:del w:id="2487" w:author="Huawei" w:date="2023-04-04T19:05:00Z"/>
                <w:rFonts w:ascii="Arial" w:hAnsi="Arial" w:cs="Arial"/>
                <w:sz w:val="18"/>
              </w:rPr>
            </w:pPr>
            <w:del w:id="2488" w:author="Huawei" w:date="2023-04-04T19:05:00Z">
              <w:r w:rsidDel="00D2235F">
                <w:rPr>
                  <w:rFonts w:ascii="Arial" w:hAnsi="Arial" w:cs="Arial"/>
                  <w:sz w:val="18"/>
                </w:rPr>
                <w:delText>DC_3-8_n7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42ABF06" w14:textId="2FCB125B" w:rsidR="002B725C" w:rsidDel="00D2235F" w:rsidRDefault="002B725C">
            <w:pPr>
              <w:keepNext/>
              <w:keepLines/>
              <w:jc w:val="center"/>
              <w:rPr>
                <w:del w:id="2489" w:author="Huawei" w:date="2023-04-04T19:05:00Z"/>
                <w:rFonts w:ascii="Arial" w:hAnsi="Arial" w:cs="Arial"/>
                <w:sz w:val="18"/>
              </w:rPr>
            </w:pPr>
            <w:del w:id="2490" w:author="Huawei" w:date="2023-04-04T19:05:00Z">
              <w:r w:rsidDel="00D2235F">
                <w:rPr>
                  <w:rFonts w:ascii="Arial" w:hAnsi="Arial" w:cs="Arial"/>
                  <w:sz w:val="18"/>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6EF196D" w14:textId="1C8BEF99" w:rsidR="002B725C" w:rsidDel="00D2235F" w:rsidRDefault="002B725C">
            <w:pPr>
              <w:keepNext/>
              <w:keepLines/>
              <w:jc w:val="center"/>
              <w:rPr>
                <w:del w:id="2491" w:author="Huawei" w:date="2023-04-04T19:05:00Z"/>
                <w:rFonts w:ascii="Arial" w:hAnsi="Arial" w:cs="Arial"/>
                <w:sz w:val="18"/>
              </w:rPr>
            </w:pPr>
            <w:del w:id="2492" w:author="Huawei" w:date="2023-04-04T19:05:00Z">
              <w:r w:rsidDel="00D2235F">
                <w:rPr>
                  <w:rFonts w:ascii="Arial" w:hAnsi="Arial" w:cs="Arial"/>
                  <w:sz w:val="18"/>
                </w:rPr>
                <w:delText>0.5</w:delText>
              </w:r>
            </w:del>
          </w:p>
        </w:tc>
      </w:tr>
      <w:tr w:rsidR="002B725C" w:rsidDel="00D2235F" w14:paraId="14020281" w14:textId="4227F808" w:rsidTr="002B725C">
        <w:trPr>
          <w:gridAfter w:val="2"/>
          <w:wAfter w:w="2189" w:type="dxa"/>
          <w:jc w:val="center"/>
          <w:del w:id="2493" w:author="Huawei" w:date="2023-04-04T19: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F7CACB" w14:textId="4CED2177" w:rsidR="002B725C" w:rsidDel="00D2235F" w:rsidRDefault="002B725C">
            <w:pPr>
              <w:spacing w:after="0"/>
              <w:rPr>
                <w:del w:id="2494" w:author="Huawei" w:date="2023-04-04T19:05:00Z"/>
                <w:rFonts w:ascii="Arial" w:hAnsi="Arial" w:cs="Arial"/>
                <w:sz w:val="18"/>
                <w:lang w:eastAsia="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F2BB8D2" w14:textId="40299F08" w:rsidR="002B725C" w:rsidDel="00D2235F" w:rsidRDefault="002B725C">
            <w:pPr>
              <w:keepNext/>
              <w:keepLines/>
              <w:jc w:val="center"/>
              <w:rPr>
                <w:del w:id="2495" w:author="Huawei" w:date="2023-04-04T19:05:00Z"/>
                <w:rFonts w:ascii="Arial" w:hAnsi="Arial" w:cs="Arial"/>
                <w:sz w:val="18"/>
              </w:rPr>
            </w:pPr>
            <w:del w:id="2496" w:author="Huawei" w:date="2023-04-04T19:05:00Z">
              <w:r w:rsidDel="00D2235F">
                <w:rPr>
                  <w:rFonts w:ascii="Arial" w:hAnsi="Arial" w:cs="Arial"/>
                  <w:sz w:val="18"/>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B5E196B" w14:textId="17C6D6B7" w:rsidR="002B725C" w:rsidDel="00D2235F" w:rsidRDefault="002B725C">
            <w:pPr>
              <w:keepNext/>
              <w:keepLines/>
              <w:jc w:val="center"/>
              <w:rPr>
                <w:del w:id="2497" w:author="Huawei" w:date="2023-04-04T19:05:00Z"/>
                <w:rFonts w:ascii="Arial" w:hAnsi="Arial" w:cs="Arial"/>
                <w:sz w:val="18"/>
              </w:rPr>
            </w:pPr>
            <w:del w:id="2498" w:author="Huawei" w:date="2023-04-04T19:05:00Z">
              <w:r w:rsidDel="00D2235F">
                <w:rPr>
                  <w:rFonts w:ascii="Arial" w:hAnsi="Arial" w:cs="Arial"/>
                  <w:sz w:val="18"/>
                </w:rPr>
                <w:delText>0.6</w:delText>
              </w:r>
            </w:del>
          </w:p>
        </w:tc>
      </w:tr>
      <w:tr w:rsidR="002B725C" w:rsidDel="00D2235F" w14:paraId="601F399F" w14:textId="60F2DB21" w:rsidTr="002B725C">
        <w:trPr>
          <w:gridAfter w:val="2"/>
          <w:wAfter w:w="2189" w:type="dxa"/>
          <w:jc w:val="center"/>
          <w:del w:id="2499" w:author="Huawei" w:date="2023-04-04T19: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6C03E" w14:textId="126324AC" w:rsidR="002B725C" w:rsidDel="00D2235F" w:rsidRDefault="002B725C">
            <w:pPr>
              <w:spacing w:after="0"/>
              <w:rPr>
                <w:del w:id="2500" w:author="Huawei" w:date="2023-04-04T19:05:00Z"/>
                <w:rFonts w:ascii="Arial" w:hAnsi="Arial" w:cs="Arial"/>
                <w:sz w:val="18"/>
                <w:lang w:eastAsia="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5A9D8E5" w14:textId="0082A531" w:rsidR="002B725C" w:rsidDel="00D2235F" w:rsidRDefault="002B725C">
            <w:pPr>
              <w:keepNext/>
              <w:keepLines/>
              <w:jc w:val="center"/>
              <w:rPr>
                <w:del w:id="2501" w:author="Huawei" w:date="2023-04-04T19:05:00Z"/>
                <w:rFonts w:ascii="Arial" w:hAnsi="Arial" w:cs="Arial"/>
                <w:sz w:val="18"/>
              </w:rPr>
            </w:pPr>
            <w:del w:id="2502" w:author="Huawei" w:date="2023-04-04T19:05:00Z">
              <w:r w:rsidDel="00D2235F">
                <w:rPr>
                  <w:rFonts w:ascii="Arial" w:hAnsi="Arial" w:cs="Arial"/>
                  <w:sz w:val="18"/>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FF2C93F" w14:textId="2F07FFF3" w:rsidR="002B725C" w:rsidDel="00D2235F" w:rsidRDefault="002B725C">
            <w:pPr>
              <w:keepNext/>
              <w:keepLines/>
              <w:jc w:val="center"/>
              <w:rPr>
                <w:del w:id="2503" w:author="Huawei" w:date="2023-04-04T19:05:00Z"/>
                <w:rFonts w:ascii="Arial" w:hAnsi="Arial" w:cs="Arial"/>
                <w:sz w:val="18"/>
              </w:rPr>
            </w:pPr>
            <w:del w:id="2504" w:author="Huawei" w:date="2023-04-04T19:05:00Z">
              <w:r w:rsidDel="00D2235F">
                <w:rPr>
                  <w:rFonts w:ascii="Arial" w:hAnsi="Arial" w:cs="Arial"/>
                  <w:sz w:val="18"/>
                </w:rPr>
                <w:delText>0.5</w:delText>
              </w:r>
            </w:del>
          </w:p>
        </w:tc>
      </w:tr>
      <w:tr w:rsidR="00D2235F" w14:paraId="1152D2D8" w14:textId="77777777" w:rsidTr="00F12908">
        <w:tblPrEx>
          <w:tblCellMar>
            <w:left w:w="108" w:type="dxa"/>
          </w:tblCellMar>
        </w:tblPrEx>
        <w:trPr>
          <w:trHeight w:val="187"/>
          <w:tblHeader/>
          <w:jc w:val="center"/>
          <w:ins w:id="2505" w:author="Huawei" w:date="2023-04-04T19:05:00Z"/>
        </w:trPr>
        <w:tc>
          <w:tcPr>
            <w:tcW w:w="2194" w:type="dxa"/>
            <w:gridSpan w:val="2"/>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ins w:id="2506" w:author="Huawei" w:date="2023-04-04T19:05:00Z"/>
                <w:rFonts w:cs="Arial"/>
              </w:rPr>
            </w:pPr>
            <w:ins w:id="2507" w:author="Huawei" w:date="2023-04-04T19:05:00Z">
              <w:r>
                <w:rPr>
                  <w:rFonts w:cs="Arial"/>
                </w:rPr>
                <w:t>Inter-band EN-DC configuration</w:t>
              </w:r>
            </w:ins>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ins w:id="2508" w:author="Huawei" w:date="2023-04-04T19:05:00Z"/>
                <w:rFonts w:cs="Arial"/>
              </w:rPr>
            </w:pPr>
            <w:ins w:id="2509" w:author="Huawei" w:date="2023-04-04T19:05: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D2235F" w14:paraId="30B367E2" w14:textId="77777777" w:rsidTr="00F12908">
        <w:tblPrEx>
          <w:tblCellMar>
            <w:left w:w="108" w:type="dxa"/>
          </w:tblCellMar>
        </w:tblPrEx>
        <w:trPr>
          <w:trHeight w:val="187"/>
          <w:tblHeader/>
          <w:jc w:val="center"/>
          <w:ins w:id="2510" w:author="Huawei" w:date="2023-04-04T19:05:00Z"/>
        </w:trPr>
        <w:tc>
          <w:tcPr>
            <w:tcW w:w="2194" w:type="dxa"/>
            <w:gridSpan w:val="2"/>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ins w:id="2511" w:author="Huawei" w:date="2023-04-04T19:05:00Z"/>
                <w:rFonts w:ascii="Arial" w:hAnsi="Arial" w:cs="Arial"/>
                <w:b/>
                <w:sz w:val="18"/>
                <w:lang w:eastAsia="en-US"/>
              </w:rPr>
            </w:pPr>
          </w:p>
        </w:tc>
        <w:tc>
          <w:tcPr>
            <w:tcW w:w="5919" w:type="dxa"/>
            <w:gridSpan w:val="5"/>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ins w:id="2512" w:author="Huawei" w:date="2023-04-04T19:05:00Z"/>
                <w:rFonts w:cs="Arial"/>
              </w:rPr>
            </w:pPr>
            <w:ins w:id="2513" w:author="Huawei" w:date="2023-04-04T19:05:00Z">
              <w:r>
                <w:rPr>
                  <w:color w:val="000000"/>
                </w:rPr>
                <w:t>Component band in order of bands in configuration</w:t>
              </w:r>
              <w:r>
                <w:rPr>
                  <w:color w:val="000000"/>
                  <w:vertAlign w:val="superscript"/>
                </w:rPr>
                <w:t>7</w:t>
              </w:r>
            </w:ins>
          </w:p>
        </w:tc>
      </w:tr>
      <w:tr w:rsidR="00D2235F" w14:paraId="6EBBB004" w14:textId="77777777" w:rsidTr="00F12908">
        <w:tblPrEx>
          <w:tblCellMar>
            <w:left w:w="108" w:type="dxa"/>
          </w:tblCellMar>
        </w:tblPrEx>
        <w:trPr>
          <w:trHeight w:val="54"/>
          <w:jc w:val="center"/>
          <w:ins w:id="2514" w:author="Huawei" w:date="2023-04-04T19:05:00Z"/>
        </w:trPr>
        <w:tc>
          <w:tcPr>
            <w:tcW w:w="2194" w:type="dxa"/>
            <w:gridSpan w:val="2"/>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ins w:id="2515" w:author="Huawei" w:date="2023-04-04T19:05:00Z"/>
                <w:lang w:eastAsia="en-US"/>
              </w:rPr>
            </w:pPr>
            <w:ins w:id="2516" w:author="Huawei" w:date="2023-04-04T19:05:00Z">
              <w:r>
                <w:rPr>
                  <w:rFonts w:cs="Arial"/>
                </w:rPr>
                <w:lastRenderedPageBreak/>
                <w:t>DC_3-8_n7</w:t>
              </w:r>
            </w:ins>
          </w:p>
        </w:tc>
        <w:tc>
          <w:tcPr>
            <w:tcW w:w="1865" w:type="dxa"/>
            <w:gridSpan w:val="2"/>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rPr>
                <w:ins w:id="2517" w:author="Huawei" w:date="2023-04-04T19:05:00Z"/>
              </w:rPr>
            </w:pPr>
            <w:ins w:id="2518" w:author="Huawei" w:date="2023-04-04T19:05: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ins w:id="2519" w:author="Huawei" w:date="2023-04-04T19:05:00Z"/>
                <w:lang w:eastAsia="zh-CN"/>
              </w:rPr>
            </w:pPr>
            <w:ins w:id="2520" w:author="Huawei" w:date="2023-04-04T19:05:00Z">
              <w:r>
                <w:rPr>
                  <w:lang w:eastAsia="zh-CN"/>
                </w:rPr>
                <w:t>0.6</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ins w:id="2521" w:author="Huawei" w:date="2023-04-04T19:05:00Z"/>
                <w:lang w:eastAsia="en-US"/>
              </w:rPr>
            </w:pPr>
            <w:ins w:id="2522" w:author="Huawei" w:date="2023-04-04T19:05:00Z">
              <w:r>
                <w:t>0.5</w:t>
              </w:r>
            </w:ins>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678"/>
        <w:gridCol w:w="1374"/>
        <w:gridCol w:w="456"/>
        <w:gridCol w:w="1884"/>
        <w:gridCol w:w="415"/>
        <w:gridCol w:w="1771"/>
      </w:tblGrid>
      <w:tr w:rsidR="002B725C" w:rsidDel="00D2235F" w14:paraId="3CA7EDBC" w14:textId="5881A650" w:rsidTr="002B725C">
        <w:trPr>
          <w:gridAfter w:val="2"/>
          <w:wAfter w:w="2186" w:type="dxa"/>
          <w:trHeight w:val="467"/>
          <w:tblHeader/>
          <w:jc w:val="center"/>
          <w:del w:id="2523" w:author="Huawei" w:date="2023-04-04T19:06:00Z"/>
        </w:trPr>
        <w:tc>
          <w:tcPr>
            <w:tcW w:w="1535" w:type="dxa"/>
            <w:tcBorders>
              <w:top w:val="single" w:sz="4" w:space="0" w:color="auto"/>
              <w:left w:val="single" w:sz="4" w:space="0" w:color="auto"/>
              <w:bottom w:val="single" w:sz="4" w:space="0" w:color="auto"/>
              <w:right w:val="single" w:sz="4" w:space="0" w:color="auto"/>
            </w:tcBorders>
            <w:vAlign w:val="center"/>
            <w:hideMark/>
          </w:tcPr>
          <w:p w14:paraId="4E70AE6B" w14:textId="6EA59492" w:rsidR="002B725C" w:rsidDel="00D2235F" w:rsidRDefault="002B725C">
            <w:pPr>
              <w:pStyle w:val="TAH"/>
              <w:rPr>
                <w:del w:id="2524" w:author="Huawei" w:date="2023-04-04T19:06:00Z"/>
              </w:rPr>
            </w:pPr>
            <w:del w:id="2525" w:author="Huawei" w:date="2023-04-04T19:06:00Z">
              <w:r w:rsidDel="00D2235F">
                <w:delText xml:space="preserve">Inter-band </w:delText>
              </w:r>
              <w:r w:rsidDel="00D2235F">
                <w:rPr>
                  <w:lang w:eastAsia="ja-JP"/>
                </w:rPr>
                <w:delText>DC</w:delText>
              </w:r>
              <w:r w:rsidDel="00D2235F">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3E00DC5" w14:textId="2D47DA77" w:rsidR="002B725C" w:rsidDel="00D2235F" w:rsidRDefault="002B725C">
            <w:pPr>
              <w:pStyle w:val="TAH"/>
              <w:rPr>
                <w:del w:id="2526" w:author="Huawei" w:date="2023-04-04T19:06:00Z"/>
                <w:lang w:val="x-none"/>
              </w:rPr>
            </w:pPr>
            <w:del w:id="2527" w:author="Huawei" w:date="2023-04-04T19:06:00Z">
              <w:r w:rsidDel="00D2235F">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57D22AB" w14:textId="665EA8E1" w:rsidR="002B725C" w:rsidDel="00D2235F" w:rsidRDefault="002B725C">
            <w:pPr>
              <w:pStyle w:val="TAH"/>
              <w:rPr>
                <w:del w:id="2528" w:author="Huawei" w:date="2023-04-04T19:06:00Z"/>
              </w:rPr>
            </w:pPr>
            <w:del w:id="2529" w:author="Huawei" w:date="2023-04-04T19:06:00Z">
              <w:r w:rsidDel="00D2235F">
                <w:delText>ΔR</w:delText>
              </w:r>
              <w:r w:rsidDel="00D2235F">
                <w:rPr>
                  <w:vertAlign w:val="subscript"/>
                </w:rPr>
                <w:delText>IB</w:delText>
              </w:r>
              <w:r w:rsidDel="00D2235F">
                <w:delText xml:space="preserve"> [dB]</w:delText>
              </w:r>
            </w:del>
          </w:p>
        </w:tc>
      </w:tr>
      <w:tr w:rsidR="002B725C" w:rsidDel="00D2235F" w14:paraId="1D81BB78" w14:textId="4A3C4CB8" w:rsidTr="002B725C">
        <w:trPr>
          <w:gridAfter w:val="2"/>
          <w:wAfter w:w="2186" w:type="dxa"/>
          <w:jc w:val="center"/>
          <w:del w:id="2530" w:author="Huawei" w:date="2023-04-04T19:06:00Z"/>
        </w:trPr>
        <w:tc>
          <w:tcPr>
            <w:tcW w:w="1535" w:type="dxa"/>
            <w:tcBorders>
              <w:top w:val="single" w:sz="4" w:space="0" w:color="auto"/>
              <w:left w:val="single" w:sz="4" w:space="0" w:color="auto"/>
              <w:bottom w:val="single" w:sz="4" w:space="0" w:color="auto"/>
              <w:right w:val="single" w:sz="4" w:space="0" w:color="auto"/>
            </w:tcBorders>
            <w:vAlign w:val="center"/>
            <w:hideMark/>
          </w:tcPr>
          <w:p w14:paraId="1158298E" w14:textId="00D63E75" w:rsidR="002B725C" w:rsidDel="00D2235F" w:rsidRDefault="002B725C">
            <w:pPr>
              <w:keepNext/>
              <w:keepLines/>
              <w:jc w:val="center"/>
              <w:rPr>
                <w:del w:id="2531" w:author="Huawei" w:date="2023-04-04T19:06:00Z"/>
                <w:rFonts w:ascii="Arial" w:hAnsi="Arial" w:cs="Arial"/>
                <w:sz w:val="18"/>
              </w:rPr>
            </w:pPr>
            <w:del w:id="2532" w:author="Huawei" w:date="2023-04-04T19:06:00Z">
              <w:r w:rsidDel="00D2235F">
                <w:rPr>
                  <w:rFonts w:ascii="Arial" w:hAnsi="Arial" w:cs="Arial"/>
                  <w:sz w:val="18"/>
                </w:rPr>
                <w:delText>DC_3-8_n7</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E3EE168" w14:textId="3626B77E" w:rsidR="002B725C" w:rsidDel="00D2235F" w:rsidRDefault="002B725C">
            <w:pPr>
              <w:keepNext/>
              <w:keepLines/>
              <w:jc w:val="center"/>
              <w:rPr>
                <w:del w:id="2533" w:author="Huawei" w:date="2023-04-04T19:06:00Z"/>
                <w:rFonts w:ascii="Arial" w:hAnsi="Arial" w:cs="Arial"/>
                <w:sz w:val="18"/>
              </w:rPr>
            </w:pPr>
            <w:del w:id="2534" w:author="Huawei" w:date="2023-04-04T19:06:00Z">
              <w:r w:rsidDel="00D2235F">
                <w:rPr>
                  <w:rFonts w:ascii="Arial" w:hAnsi="Arial" w:cs="Arial"/>
                  <w:sz w:val="18"/>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D5A5528" w14:textId="065A1DF7" w:rsidR="002B725C" w:rsidDel="00D2235F" w:rsidRDefault="002B725C">
            <w:pPr>
              <w:keepNext/>
              <w:keepLines/>
              <w:jc w:val="center"/>
              <w:rPr>
                <w:del w:id="2535" w:author="Huawei" w:date="2023-04-04T19:06:00Z"/>
                <w:rFonts w:ascii="Arial" w:hAnsi="Arial" w:cs="Arial"/>
                <w:sz w:val="18"/>
              </w:rPr>
            </w:pPr>
            <w:del w:id="2536" w:author="Huawei" w:date="2023-04-04T19:06:00Z">
              <w:r w:rsidDel="00D2235F">
                <w:rPr>
                  <w:rFonts w:ascii="Arial" w:hAnsi="Arial" w:cs="Arial"/>
                  <w:sz w:val="18"/>
                </w:rPr>
                <w:delText>0.2</w:delText>
              </w:r>
            </w:del>
          </w:p>
        </w:tc>
      </w:tr>
      <w:tr w:rsidR="00D2235F" w14:paraId="1C783AAF" w14:textId="77777777" w:rsidTr="00F12908">
        <w:tblPrEx>
          <w:tblCellMar>
            <w:left w:w="108" w:type="dxa"/>
          </w:tblCellMar>
        </w:tblPrEx>
        <w:trPr>
          <w:trHeight w:val="187"/>
          <w:tblHeader/>
          <w:jc w:val="center"/>
          <w:ins w:id="2537" w:author="Huawei" w:date="2023-04-04T19:06:00Z"/>
        </w:trPr>
        <w:tc>
          <w:tcPr>
            <w:tcW w:w="2213" w:type="dxa"/>
            <w:gridSpan w:val="2"/>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ins w:id="2538" w:author="Huawei" w:date="2023-04-04T19:06:00Z"/>
                <w:rFonts w:ascii="Arial" w:hAnsi="Arial"/>
                <w:b/>
                <w:sz w:val="18"/>
              </w:rPr>
            </w:pPr>
            <w:ins w:id="2539" w:author="Huawei" w:date="2023-04-04T19:06:00Z">
              <w:r>
                <w:rPr>
                  <w:rFonts w:ascii="Arial" w:hAnsi="Arial"/>
                  <w:b/>
                  <w:sz w:val="18"/>
                </w:rPr>
                <w:t>Inter-band EN-DC configuration</w:t>
              </w:r>
            </w:ins>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ins w:id="2540" w:author="Huawei" w:date="2023-04-04T19:06:00Z"/>
                <w:b w:val="0"/>
                <w:color w:val="000000"/>
              </w:rPr>
            </w:pPr>
            <w:ins w:id="2541" w:author="Huawei" w:date="2023-04-04T19:06: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D2235F" w14:paraId="25CDC544" w14:textId="77777777" w:rsidTr="00F12908">
        <w:tblPrEx>
          <w:tblCellMar>
            <w:left w:w="108" w:type="dxa"/>
          </w:tblCellMar>
        </w:tblPrEx>
        <w:trPr>
          <w:trHeight w:val="187"/>
          <w:tblHeader/>
          <w:jc w:val="center"/>
          <w:ins w:id="2542" w:author="Huawei" w:date="2023-04-04T19:06:00Z"/>
        </w:trPr>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ins w:id="2543" w:author="Huawei" w:date="2023-04-04T19:06:00Z"/>
                <w:rFonts w:ascii="Arial" w:hAnsi="Arial"/>
                <w:b/>
                <w:sz w:val="18"/>
                <w:lang w:eastAsia="en-US"/>
              </w:rPr>
            </w:pPr>
          </w:p>
        </w:tc>
        <w:tc>
          <w:tcPr>
            <w:tcW w:w="5900" w:type="dxa"/>
            <w:gridSpan w:val="5"/>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ins w:id="2544" w:author="Huawei" w:date="2023-04-04T19:06:00Z"/>
                <w:b w:val="0"/>
                <w:color w:val="000000"/>
                <w:vertAlign w:val="superscript"/>
              </w:rPr>
            </w:pPr>
            <w:ins w:id="2545" w:author="Huawei" w:date="2023-04-04T19:06:00Z">
              <w:r>
                <w:rPr>
                  <w:color w:val="000000"/>
                </w:rPr>
                <w:t>Component band in order of bands in configuration</w:t>
              </w:r>
              <w:r>
                <w:rPr>
                  <w:color w:val="000000"/>
                  <w:vertAlign w:val="superscript"/>
                </w:rPr>
                <w:t>8</w:t>
              </w:r>
            </w:ins>
          </w:p>
        </w:tc>
      </w:tr>
      <w:tr w:rsidR="00D2235F" w14:paraId="08298CF8" w14:textId="77777777" w:rsidTr="00F12908">
        <w:tblPrEx>
          <w:tblCellMar>
            <w:left w:w="108" w:type="dxa"/>
          </w:tblCellMar>
        </w:tblPrEx>
        <w:trPr>
          <w:trHeight w:val="187"/>
          <w:jc w:val="center"/>
          <w:ins w:id="2546" w:author="Huawei" w:date="2023-04-04T19:06:00Z"/>
        </w:trPr>
        <w:tc>
          <w:tcPr>
            <w:tcW w:w="2213" w:type="dxa"/>
            <w:gridSpan w:val="2"/>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ins w:id="2547" w:author="Huawei" w:date="2023-04-04T19:06:00Z"/>
                <w:rFonts w:ascii="Arial" w:hAnsi="Arial"/>
                <w:sz w:val="18"/>
                <w:lang w:eastAsia="en-US"/>
              </w:rPr>
            </w:pPr>
            <w:ins w:id="2548" w:author="Huawei" w:date="2023-04-04T19:06:00Z">
              <w:r>
                <w:rPr>
                  <w:rFonts w:ascii="Arial" w:hAnsi="Arial" w:cs="Arial"/>
                  <w:sz w:val="18"/>
                </w:rPr>
                <w:t>DC_3-8_n7</w:t>
              </w:r>
            </w:ins>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ins w:id="2549" w:author="Huawei" w:date="2023-04-04T19:06:00Z"/>
                <w:rFonts w:ascii="Arial" w:hAnsi="Arial"/>
                <w:sz w:val="18"/>
                <w:lang w:eastAsia="zh-CN"/>
              </w:rPr>
            </w:pPr>
            <w:ins w:id="2550" w:author="Huawei" w:date="2023-04-04T19:06:00Z">
              <w:r>
                <w:rPr>
                  <w:rFonts w:ascii="Arial" w:hAnsi="Arial"/>
                  <w:sz w:val="18"/>
                  <w:lang w:eastAsia="zh-CN"/>
                </w:rPr>
                <w:t>0</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ins w:id="2551" w:author="Huawei" w:date="2023-04-04T19:06:00Z"/>
                <w:rFonts w:ascii="Arial" w:hAnsi="Arial"/>
                <w:sz w:val="18"/>
                <w:lang w:eastAsia="zh-CN"/>
              </w:rPr>
            </w:pPr>
            <w:ins w:id="2552" w:author="Huawei" w:date="2023-04-04T19:06:00Z">
              <w:r>
                <w:rPr>
                  <w:rFonts w:ascii="Arial" w:hAnsi="Arial"/>
                  <w:sz w:val="18"/>
                  <w:lang w:eastAsia="zh-CN"/>
                </w:rPr>
                <w:t>0.2</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ins w:id="2553" w:author="Huawei" w:date="2023-04-04T19:06:00Z"/>
                <w:rFonts w:ascii="Arial" w:hAnsi="Arial"/>
                <w:sz w:val="18"/>
                <w:lang w:eastAsia="zh-CN"/>
              </w:rPr>
            </w:pPr>
            <w:ins w:id="2554" w:author="Huawei" w:date="2023-04-04T19:06:00Z">
              <w:r>
                <w:rPr>
                  <w:rFonts w:ascii="Arial" w:hAnsi="Arial"/>
                  <w:sz w:val="18"/>
                  <w:lang w:eastAsia="zh-CN"/>
                </w:rPr>
                <w:t>0</w:t>
              </w:r>
            </w:ins>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B92398C" w:rsidR="0071492E" w:rsidRPr="00EC4F2A" w:rsidRDefault="0071492E" w:rsidP="00EC4F2A">
      <w:pPr>
        <w:pStyle w:val="21"/>
        <w:rPr>
          <w:ins w:id="2555" w:author="Per Lindell" w:date="2020-12-21T12:43:00Z"/>
          <w:rPrChange w:id="2556" w:author="Huawei" w:date="2023-04-27T17:08:00Z">
            <w:rPr>
              <w:ins w:id="2557" w:author="Per Lindell" w:date="2020-12-21T12:43:00Z"/>
              <w:rFonts w:ascii="Arial" w:hAnsi="Arial" w:cs="Arial"/>
              <w:sz w:val="32"/>
              <w:lang w:val="en-US" w:eastAsia="ja-JP"/>
            </w:rPr>
          </w:rPrChange>
        </w:rPr>
        <w:pPrChange w:id="2558" w:author="Huawei" w:date="2023-04-27T17:08:00Z">
          <w:pPr>
            <w:keepNext/>
            <w:keepLines/>
            <w:spacing w:before="180"/>
            <w:ind w:left="1134" w:hanging="1134"/>
            <w:outlineLvl w:val="1"/>
          </w:pPr>
        </w:pPrChange>
      </w:pPr>
      <w:bookmarkStart w:id="2559" w:name="_Toc133507845"/>
      <w:ins w:id="2560" w:author="Per Lindell" w:date="2022-08-09T09:50:00Z">
        <w:del w:id="2561" w:author="Huawei" w:date="2023-04-27T11:13:00Z">
          <w:r w:rsidRPr="00EC4F2A" w:rsidDel="00F8064B">
            <w:rPr>
              <w:rPrChange w:id="2562" w:author="Huawei" w:date="2023-04-27T17:08:00Z">
                <w:rPr>
                  <w:rFonts w:ascii="Arial" w:hAnsi="Arial" w:cs="Arial"/>
                  <w:sz w:val="32"/>
                  <w:lang w:val="en-US"/>
                </w:rPr>
              </w:rPrChange>
            </w:rPr>
            <w:delText>5.x</w:delText>
          </w:r>
        </w:del>
      </w:ins>
      <w:ins w:id="2563" w:author="Huawei" w:date="2023-04-27T11:13:00Z">
        <w:r w:rsidR="00F8064B" w:rsidRPr="00EC4F2A">
          <w:rPr>
            <w:rPrChange w:id="2564" w:author="Huawei" w:date="2023-04-27T17:08:00Z">
              <w:rPr>
                <w:rFonts w:ascii="Arial" w:hAnsi="Arial" w:cs="Arial"/>
                <w:sz w:val="32"/>
                <w:lang w:val="en-US"/>
              </w:rPr>
            </w:rPrChange>
          </w:rPr>
          <w:t>5.38</w:t>
        </w:r>
      </w:ins>
      <w:ins w:id="2565" w:author="Per Lindell" w:date="2020-12-21T12:43:00Z">
        <w:r w:rsidRPr="00EC4F2A">
          <w:rPr>
            <w:rPrChange w:id="2566" w:author="Huawei" w:date="2023-04-27T17:08:00Z">
              <w:rPr>
                <w:rFonts w:ascii="Arial" w:hAnsi="Arial" w:cs="Arial"/>
                <w:sz w:val="32"/>
                <w:lang w:val="en-US"/>
              </w:rPr>
            </w:rPrChange>
          </w:rPr>
          <w:tab/>
        </w:r>
      </w:ins>
      <w:ins w:id="2567" w:author="Per Lindell" w:date="2023-03-28T10:43:00Z">
        <w:r w:rsidRPr="00EC4F2A">
          <w:rPr>
            <w:rPrChange w:id="2568" w:author="Huawei" w:date="2023-04-27T17:08:00Z">
              <w:rPr>
                <w:rFonts w:ascii="Arial" w:hAnsi="Arial" w:cs="Arial"/>
                <w:sz w:val="32"/>
                <w:lang w:val="en-US"/>
              </w:rPr>
            </w:rPrChange>
          </w:rPr>
          <w:t>DC_3-67_n3</w:t>
        </w:r>
      </w:ins>
      <w:bookmarkEnd w:id="2559"/>
    </w:p>
    <w:p w14:paraId="33DAFC45" w14:textId="01BB5114" w:rsidR="0071492E" w:rsidRPr="00216078" w:rsidRDefault="0071492E" w:rsidP="0071492E">
      <w:pPr>
        <w:pStyle w:val="31"/>
        <w:rPr>
          <w:ins w:id="2569" w:author="Per Lindell" w:date="2020-12-21T12:43:00Z"/>
          <w:rFonts w:cs="Arial"/>
          <w:szCs w:val="28"/>
          <w:lang w:val="en-US" w:eastAsia="zh-CN"/>
        </w:rPr>
      </w:pPr>
      <w:ins w:id="2570" w:author="Per Lindell" w:date="2022-08-09T09:50:00Z">
        <w:del w:id="2571" w:author="Huawei" w:date="2023-04-27T11:13:00Z">
          <w:r w:rsidDel="00F8064B">
            <w:rPr>
              <w:rFonts w:cs="Arial"/>
              <w:szCs w:val="28"/>
              <w:lang w:val="en-US" w:eastAsia="zh-CN"/>
            </w:rPr>
            <w:delText>5.x</w:delText>
          </w:r>
        </w:del>
      </w:ins>
      <w:ins w:id="2572" w:author="Huawei" w:date="2023-04-27T11:13:00Z">
        <w:r w:rsidR="00F8064B">
          <w:rPr>
            <w:rFonts w:cs="Arial"/>
            <w:szCs w:val="28"/>
            <w:lang w:val="en-US" w:eastAsia="zh-CN"/>
          </w:rPr>
          <w:t>5.38</w:t>
        </w:r>
      </w:ins>
      <w:ins w:id="2573" w:author="Per Lindell" w:date="2020-12-21T12:43:00Z">
        <w:r w:rsidRPr="00216078">
          <w:rPr>
            <w:rFonts w:cs="Arial"/>
            <w:szCs w:val="28"/>
            <w:lang w:val="en-US" w:eastAsia="zh-CN"/>
          </w:rPr>
          <w:t>.</w:t>
        </w:r>
      </w:ins>
      <w:ins w:id="2574" w:author="Per Lindell" w:date="2022-09-28T08:07:00Z">
        <w:r>
          <w:rPr>
            <w:rFonts w:cs="Arial"/>
            <w:szCs w:val="28"/>
            <w:lang w:val="en-US" w:eastAsia="zh-CN"/>
          </w:rPr>
          <w:t>1</w:t>
        </w:r>
      </w:ins>
      <w:ins w:id="2575" w:author="Per Lindell" w:date="2020-12-21T12:43:00Z">
        <w:r w:rsidRPr="00216078">
          <w:rPr>
            <w:rFonts w:cs="Arial"/>
            <w:szCs w:val="28"/>
            <w:lang w:val="en-US" w:eastAsia="zh-CN"/>
          </w:rPr>
          <w:tab/>
          <w:t xml:space="preserve">Configuration for </w:t>
        </w:r>
        <w:r w:rsidRPr="00216078">
          <w:rPr>
            <w:rFonts w:cs="Arial" w:hint="eastAsia"/>
            <w:szCs w:val="28"/>
            <w:lang w:val="en-US" w:eastAsia="zh-CN"/>
          </w:rPr>
          <w:t>DC</w:t>
        </w:r>
      </w:ins>
    </w:p>
    <w:p w14:paraId="730CA407" w14:textId="5B4520E5" w:rsidR="0071492E" w:rsidRPr="00216078" w:rsidRDefault="0071492E" w:rsidP="0071492E">
      <w:pPr>
        <w:pStyle w:val="TH"/>
        <w:rPr>
          <w:ins w:id="2576" w:author="Per Lindell" w:date="2020-12-21T12:43:00Z"/>
          <w:rFonts w:eastAsia="Yu Mincho"/>
          <w:sz w:val="28"/>
          <w:szCs w:val="28"/>
          <w:lang w:eastAsia="ja-JP"/>
        </w:rPr>
      </w:pPr>
      <w:ins w:id="2577" w:author="Per Lindell" w:date="2020-12-21T12:43:00Z">
        <w:r w:rsidRPr="00216078">
          <w:t xml:space="preserve">Table </w:t>
        </w:r>
      </w:ins>
      <w:ins w:id="2578" w:author="Per Lindell" w:date="2022-08-09T09:50:00Z">
        <w:del w:id="2579" w:author="Huawei" w:date="2023-04-27T11:13:00Z">
          <w:r w:rsidDel="00F8064B">
            <w:delText>5.x</w:delText>
          </w:r>
        </w:del>
      </w:ins>
      <w:ins w:id="2580" w:author="Huawei" w:date="2023-04-27T11:13:00Z">
        <w:r w:rsidR="00F8064B">
          <w:t>5.38</w:t>
        </w:r>
      </w:ins>
      <w:ins w:id="2581"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ins w:id="2582"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ins w:id="2583" w:author="Per Lindell" w:date="2020-12-21T12:43:00Z"/>
                <w:lang w:val="en-US" w:eastAsia="fi-FI"/>
              </w:rPr>
            </w:pPr>
            <w:ins w:id="2584" w:author="Per Lindell" w:date="2020-12-21T12:43:00Z">
              <w:r w:rsidRPr="00216078">
                <w:rPr>
                  <w:lang w:val="en-US" w:eastAsia="fi-FI"/>
                </w:rPr>
                <w:t>EN-DC</w:t>
              </w:r>
            </w:ins>
          </w:p>
          <w:p w14:paraId="0812D37C" w14:textId="77777777" w:rsidR="0071492E" w:rsidRPr="00216078" w:rsidRDefault="0071492E" w:rsidP="0071492E">
            <w:pPr>
              <w:pStyle w:val="TAH"/>
              <w:rPr>
                <w:ins w:id="2585" w:author="Per Lindell" w:date="2020-12-21T12:43:00Z"/>
                <w:lang w:val="en-US" w:eastAsia="fi-FI"/>
              </w:rPr>
            </w:pPr>
            <w:ins w:id="2586"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ins w:id="2587" w:author="Per Lindell" w:date="2020-12-21T12:43:00Z"/>
                <w:lang w:val="en-US" w:eastAsia="fi-FI"/>
              </w:rPr>
            </w:pPr>
            <w:ins w:id="2588" w:author="Per Lindell" w:date="2020-12-21T12:43:00Z">
              <w:r w:rsidRPr="00216078">
                <w:rPr>
                  <w:lang w:val="en-US" w:eastAsia="fi-FI"/>
                </w:rPr>
                <w:t>Uplink EN-DC</w:t>
              </w:r>
            </w:ins>
          </w:p>
          <w:p w14:paraId="42B16561" w14:textId="77777777" w:rsidR="0071492E" w:rsidRPr="00216078" w:rsidRDefault="0071492E" w:rsidP="0071492E">
            <w:pPr>
              <w:pStyle w:val="TAH"/>
              <w:rPr>
                <w:ins w:id="2589" w:author="Per Lindell" w:date="2020-12-21T12:43:00Z"/>
                <w:lang w:val="en-US" w:eastAsia="fi-FI"/>
              </w:rPr>
            </w:pPr>
            <w:ins w:id="2590" w:author="Per Lindell" w:date="2020-12-21T12:43:00Z">
              <w:r w:rsidRPr="00216078">
                <w:rPr>
                  <w:lang w:val="en-US" w:eastAsia="fi-FI"/>
                </w:rPr>
                <w:t>configuration</w:t>
              </w:r>
            </w:ins>
          </w:p>
          <w:p w14:paraId="2A8B1341" w14:textId="77777777" w:rsidR="0071492E" w:rsidRPr="00216078" w:rsidRDefault="0071492E" w:rsidP="0071492E">
            <w:pPr>
              <w:pStyle w:val="TAH"/>
              <w:rPr>
                <w:ins w:id="2591" w:author="Per Lindell" w:date="2020-12-21T12:43:00Z"/>
                <w:lang w:eastAsia="fi-FI"/>
              </w:rPr>
            </w:pPr>
            <w:ins w:id="2592"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ins w:id="2593" w:author="Per Lindell" w:date="2020-12-21T12:43:00Z"/>
                <w:lang w:val="en-US" w:eastAsia="fi-FI"/>
              </w:rPr>
            </w:pPr>
            <w:ins w:id="2594"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ins w:id="2595" w:author="Per Lindell" w:date="2020-12-21T12:43:00Z"/>
                <w:rFonts w:cs="Arial"/>
                <w:bCs/>
                <w:szCs w:val="18"/>
                <w:lang w:eastAsia="fi-FI"/>
              </w:rPr>
            </w:pPr>
            <w:ins w:id="2596" w:author="Per Lindell" w:date="2020-12-21T12:43:00Z">
              <w:r w:rsidRPr="00216078">
                <w:rPr>
                  <w:lang w:eastAsia="fi-FI"/>
                </w:rPr>
                <w:t>NR band</w:t>
              </w:r>
            </w:ins>
          </w:p>
        </w:tc>
      </w:tr>
      <w:tr w:rsidR="0071492E" w:rsidRPr="00216078" w14:paraId="51AFDCC1" w14:textId="77777777" w:rsidTr="0071492E">
        <w:trPr>
          <w:trHeight w:val="47"/>
          <w:jc w:val="center"/>
          <w:ins w:id="2597"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ins w:id="2598" w:author="Per Lindell" w:date="2022-09-26T13:07:00Z"/>
                <w:lang w:eastAsia="zh-CN"/>
              </w:rPr>
            </w:pPr>
            <w:ins w:id="2599" w:author="Per Lindell" w:date="2023-03-28T11:03:00Z">
              <w:r w:rsidRPr="003D7CA1">
                <w:rPr>
                  <w:lang w:eastAsia="zh-CN"/>
                </w:rPr>
                <w:t>DC_3A-67A_n3A</w:t>
              </w:r>
            </w:ins>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ins w:id="2600" w:author="Per Lindell" w:date="2022-09-26T13:07:00Z"/>
                <w:lang w:eastAsia="zh-CN"/>
              </w:rPr>
            </w:pPr>
            <w:ins w:id="2601" w:author="Per Lindell" w:date="2023-03-28T11:03:00Z">
              <w:r w:rsidRPr="00FF4CD7">
                <w:rPr>
                  <w:lang w:eastAsia="zh-CN"/>
                </w:rPr>
                <w:t>DC_3A_n3A</w:t>
              </w:r>
            </w:ins>
            <w:ins w:id="2602" w:author="Per Lindell" w:date="2023-03-28T11:19:00Z">
              <w:r w:rsidRPr="00CE6834">
                <w:rPr>
                  <w:vertAlign w:val="superscript"/>
                  <w:lang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ins w:id="2603" w:author="Per Lindell" w:date="2022-09-26T13:07:00Z"/>
                <w:lang w:eastAsia="zh-CN"/>
              </w:rPr>
            </w:pPr>
            <w:ins w:id="2604" w:author="Per Lindell" w:date="2022-09-26T13:07:00Z">
              <w:r>
                <w:rPr>
                  <w:lang w:eastAsia="zh-CN"/>
                </w:rPr>
                <w:t>CA</w:t>
              </w:r>
              <w:r w:rsidRPr="00351127">
                <w:rPr>
                  <w:lang w:eastAsia="zh-CN"/>
                </w:rPr>
                <w:t>_</w:t>
              </w:r>
            </w:ins>
            <w:ins w:id="2605" w:author="Per Lindell" w:date="2023-03-28T11:04:00Z">
              <w:r w:rsidRPr="003D7CA1">
                <w:rPr>
                  <w:lang w:eastAsia="zh-CN"/>
                </w:rPr>
                <w:t>3A-67A</w:t>
              </w:r>
            </w:ins>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ins w:id="2606" w:author="Per Lindell" w:date="2022-09-26T13:07:00Z"/>
                <w:b w:val="0"/>
                <w:lang w:val="fi-FI" w:eastAsia="fi-FI"/>
              </w:rPr>
            </w:pPr>
            <w:ins w:id="2607" w:author="Per Lindell" w:date="2023-03-28T11:04:00Z">
              <w:r>
                <w:rPr>
                  <w:b w:val="0"/>
                  <w:lang w:val="fi-FI" w:eastAsia="fi-FI"/>
                </w:rPr>
                <w:t>n3</w:t>
              </w:r>
            </w:ins>
          </w:p>
        </w:tc>
      </w:tr>
      <w:tr w:rsidR="0071492E" w:rsidRPr="00216078" w14:paraId="4918CF71" w14:textId="77777777" w:rsidTr="0071492E">
        <w:trPr>
          <w:trHeight w:val="47"/>
          <w:jc w:val="center"/>
          <w:ins w:id="2608" w:author="Per Lindell" w:date="2023-03-28T11:18: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ins w:id="2609" w:author="Per Lindell" w:date="2023-03-28T11:18:00Z"/>
                <w:b w:val="0"/>
                <w:bCs/>
                <w:lang w:val="fi-FI" w:eastAsia="fi-FI"/>
              </w:rPr>
            </w:pPr>
            <w:ins w:id="2610" w:author="Per Lindell" w:date="2023-03-28T11:18:00Z">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ins>
          </w:p>
        </w:tc>
      </w:tr>
    </w:tbl>
    <w:p w14:paraId="57DAFF8F" w14:textId="77777777" w:rsidR="0071492E" w:rsidRPr="00216078" w:rsidRDefault="0071492E" w:rsidP="0071492E">
      <w:pPr>
        <w:ind w:left="720"/>
        <w:rPr>
          <w:ins w:id="2611" w:author="Per Lindell" w:date="2020-12-21T12:43:00Z"/>
          <w:b/>
          <w:color w:val="00B050"/>
          <w:lang w:val="en-US" w:eastAsia="zh-CN"/>
        </w:rPr>
      </w:pPr>
    </w:p>
    <w:p w14:paraId="078B052B" w14:textId="0D336AAC" w:rsidR="0071492E" w:rsidRDefault="0071492E" w:rsidP="0071492E">
      <w:pPr>
        <w:pStyle w:val="31"/>
        <w:rPr>
          <w:ins w:id="2612" w:author="Per Lindell" w:date="2022-09-28T08:07:00Z"/>
          <w:rFonts w:cs="Arial"/>
          <w:szCs w:val="28"/>
          <w:lang w:val="en-US" w:eastAsia="zh-CN"/>
        </w:rPr>
      </w:pPr>
      <w:ins w:id="2613" w:author="Per Lindell" w:date="2022-09-28T08:07:00Z">
        <w:del w:id="2614" w:author="Huawei" w:date="2023-04-27T11:13:00Z">
          <w:r w:rsidDel="00F8064B">
            <w:rPr>
              <w:rFonts w:cs="Arial"/>
              <w:szCs w:val="28"/>
              <w:lang w:val="en-US" w:eastAsia="zh-CN"/>
            </w:rPr>
            <w:delText>5.x</w:delText>
          </w:r>
        </w:del>
      </w:ins>
      <w:ins w:id="2615" w:author="Huawei" w:date="2023-04-27T11:13:00Z">
        <w:r w:rsidR="00F8064B">
          <w:rPr>
            <w:rFonts w:cs="Arial"/>
            <w:szCs w:val="28"/>
            <w:lang w:val="en-US" w:eastAsia="zh-CN"/>
          </w:rPr>
          <w:t>5.38</w:t>
        </w:r>
      </w:ins>
      <w:ins w:id="2616" w:author="Per Lindell" w:date="2022-09-28T08:07:00Z">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7B51EB87" w14:textId="77777777" w:rsidR="0071492E" w:rsidRDefault="0071492E" w:rsidP="0071492E">
      <w:pPr>
        <w:rPr>
          <w:ins w:id="2617" w:author="Per Lindell" w:date="2022-09-28T08:08:00Z"/>
        </w:rPr>
      </w:pPr>
      <w:ins w:id="2618" w:author="Per Lindell" w:date="2022-11-02T13:43:00Z">
        <w:r>
          <w:t xml:space="preserve">There are </w:t>
        </w:r>
      </w:ins>
      <w:ins w:id="2619" w:author="Per Lindell" w:date="2023-03-28T11:04:00Z">
        <w:r>
          <w:t>no</w:t>
        </w:r>
      </w:ins>
      <w:ins w:id="2620" w:author="Per Lindell" w:date="2022-11-02T13:43:00Z">
        <w:r>
          <w:t xml:space="preserve"> </w:t>
        </w:r>
      </w:ins>
      <w:ins w:id="2621" w:author="Per Lindell" w:date="2023-03-28T11:05:00Z">
        <w:r>
          <w:t xml:space="preserve">IMD </w:t>
        </w:r>
      </w:ins>
      <w:ins w:id="2622" w:author="Per Lindell" w:date="2022-11-02T13:43:00Z">
        <w:r>
          <w:t xml:space="preserve">impact from </w:t>
        </w:r>
      </w:ins>
      <w:ins w:id="2623" w:author="Per Lindell" w:date="2022-09-28T08:08:00Z">
        <w:r>
          <w:t xml:space="preserve">UL </w:t>
        </w:r>
      </w:ins>
      <w:ins w:id="2624" w:author="Per Lindell" w:date="2023-03-28T11:04:00Z">
        <w:r>
          <w:t>3</w:t>
        </w:r>
      </w:ins>
      <w:ins w:id="2625" w:author="Per Lindell" w:date="2022-09-28T08:08:00Z">
        <w:r>
          <w:t>_n</w:t>
        </w:r>
      </w:ins>
      <w:ins w:id="2626" w:author="Per Lindell" w:date="2022-11-02T13:43:00Z">
        <w:r>
          <w:t>3</w:t>
        </w:r>
      </w:ins>
      <w:ins w:id="2627" w:author="Per Lindell" w:date="2022-09-28T08:08:00Z">
        <w:r>
          <w:t xml:space="preserve"> affecting DL band </w:t>
        </w:r>
      </w:ins>
      <w:ins w:id="2628" w:author="Per Lindell" w:date="2023-03-28T11:04:00Z">
        <w:r>
          <w:t>67</w:t>
        </w:r>
      </w:ins>
      <w:ins w:id="2629" w:author="Per Lindell" w:date="2022-09-28T08:08:00Z">
        <w:r>
          <w:t>.</w:t>
        </w:r>
      </w:ins>
    </w:p>
    <w:p w14:paraId="10C5A0FE" w14:textId="05892FAE" w:rsidR="0071492E" w:rsidRPr="00216078" w:rsidRDefault="0071492E" w:rsidP="0071492E">
      <w:pPr>
        <w:keepNext/>
        <w:keepLines/>
        <w:spacing w:before="120"/>
        <w:outlineLvl w:val="2"/>
        <w:rPr>
          <w:ins w:id="2630" w:author="Per Lindell" w:date="2020-12-21T12:43:00Z"/>
          <w:rFonts w:ascii="Arial" w:hAnsi="Arial" w:cs="Arial"/>
          <w:sz w:val="28"/>
          <w:szCs w:val="28"/>
          <w:lang w:val="en-US" w:eastAsia="zh-CN"/>
        </w:rPr>
      </w:pPr>
      <w:ins w:id="2631" w:author="Per Lindell" w:date="2022-08-09T09:50:00Z">
        <w:del w:id="2632" w:author="Huawei" w:date="2023-04-27T11:13:00Z">
          <w:r w:rsidDel="00F8064B">
            <w:rPr>
              <w:rFonts w:ascii="Arial" w:hAnsi="Arial" w:cs="Arial"/>
              <w:sz w:val="28"/>
              <w:szCs w:val="28"/>
              <w:lang w:val="en-US"/>
            </w:rPr>
            <w:delText>5.x</w:delText>
          </w:r>
        </w:del>
      </w:ins>
      <w:ins w:id="2633" w:author="Huawei" w:date="2023-04-27T11:13:00Z">
        <w:r w:rsidR="00F8064B">
          <w:rPr>
            <w:rFonts w:ascii="Arial" w:hAnsi="Arial" w:cs="Arial"/>
            <w:sz w:val="28"/>
            <w:szCs w:val="28"/>
            <w:lang w:val="en-US"/>
          </w:rPr>
          <w:t>5.38</w:t>
        </w:r>
      </w:ins>
      <w:ins w:id="2634" w:author="Per Lindell" w:date="2020-12-21T12:43:00Z">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del w:id="2635" w:author="Huawei" w:date="2023-04-27T11:15:00Z">
          <w:r w:rsidRPr="00216078" w:rsidDel="00F8064B">
            <w:rPr>
              <w:rFonts w:ascii="Arial" w:hAnsi="Arial" w:cs="Arial"/>
              <w:sz w:val="28"/>
              <w:szCs w:val="28"/>
              <w:lang w:val="en-US" w:eastAsia="sv-SE"/>
            </w:rPr>
            <w:tab/>
          </w:r>
        </w:del>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08BDE8FF" w14:textId="77777777" w:rsidR="0071492E" w:rsidRDefault="0071492E" w:rsidP="0071492E">
      <w:pPr>
        <w:spacing w:after="0"/>
        <w:rPr>
          <w:ins w:id="2636" w:author="Per Lindell" w:date="2021-03-11T09:28:00Z"/>
        </w:rPr>
      </w:pPr>
      <w:ins w:id="2637" w:author="Per Lindell" w:date="2020-12-21T12:46:00Z">
        <w:r w:rsidRPr="00216078">
          <w:t xml:space="preserve">For </w:t>
        </w:r>
      </w:ins>
      <w:ins w:id="2638" w:author="Per Lindell" w:date="2023-03-28T11:14:00Z">
        <w:r w:rsidRPr="00126EF8">
          <w:t>DC_3-67_n3</w:t>
        </w:r>
      </w:ins>
      <w:ins w:id="2639"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2640" w:author="Per Lindell" w:date="2023-03-28T11:11:00Z">
        <w:r w:rsidRPr="00545DEA">
          <w:rPr>
            <w:rFonts w:cs="Arial"/>
            <w:lang w:eastAsia="ja-JP"/>
          </w:rPr>
          <w:t>CA_n3-n67</w:t>
        </w:r>
      </w:ins>
      <w:ins w:id="2641" w:author="Per Lindell" w:date="2020-12-21T12:46:00Z">
        <w:r w:rsidRPr="00216078">
          <w:t xml:space="preserve"> and are given in the tables</w:t>
        </w:r>
        <w:r w:rsidRPr="00216078">
          <w:rPr>
            <w:rFonts w:hint="eastAsia"/>
          </w:rPr>
          <w:t xml:space="preserve"> below</w:t>
        </w:r>
        <w:r w:rsidRPr="00216078">
          <w:t>.</w:t>
        </w:r>
      </w:ins>
    </w:p>
    <w:p w14:paraId="78A0455E" w14:textId="77777777" w:rsidR="0071492E" w:rsidRPr="00AA0188" w:rsidRDefault="0071492E" w:rsidP="0071492E">
      <w:pPr>
        <w:spacing w:after="0"/>
        <w:rPr>
          <w:ins w:id="2642" w:author="Per Lindell" w:date="2020-12-21T12:46:00Z"/>
          <w:rFonts w:ascii="Calibri" w:eastAsia="Times New Roman" w:hAnsi="Calibri" w:cs="Calibri"/>
          <w:color w:val="000000"/>
          <w:sz w:val="22"/>
          <w:szCs w:val="22"/>
          <w:lang w:val="en-US"/>
        </w:rPr>
      </w:pPr>
    </w:p>
    <w:p w14:paraId="379212F9" w14:textId="77777777" w:rsidR="0071492E" w:rsidRDefault="0071492E" w:rsidP="0071492E">
      <w:pPr>
        <w:jc w:val="center"/>
        <w:rPr>
          <w:ins w:id="2643" w:author="Per Lindell" w:date="2022-11-02T13:47:00Z"/>
          <w:rFonts w:ascii="Arial" w:hAnsi="Arial"/>
          <w:b/>
          <w:lang w:eastAsia="x-none"/>
        </w:rPr>
      </w:pPr>
      <w:ins w:id="2644" w:author="Per Lindell" w:date="2022-11-02T13:47:00Z">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ins w:id="2645"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rPr>
                <w:ins w:id="2646" w:author="Per Lindell" w:date="2022-11-02T13:47:00Z"/>
              </w:rPr>
            </w:pPr>
            <w:ins w:id="2647" w:author="Per Lindell" w:date="2022-11-02T13:47:00Z">
              <w:r>
                <w:lastRenderedPageBreak/>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rPr>
                <w:ins w:id="2648" w:author="Per Lindell" w:date="2022-11-02T13:47:00Z"/>
              </w:rPr>
            </w:pPr>
            <w:ins w:id="2649" w:author="Per Lindell" w:date="2022-11-02T13:47: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71492E" w14:paraId="0BC6B956" w14:textId="77777777" w:rsidTr="0071492E">
        <w:trPr>
          <w:trHeight w:val="187"/>
          <w:tblHeader/>
          <w:jc w:val="center"/>
          <w:ins w:id="2650"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ins w:id="2651"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rPr>
                <w:ins w:id="2652" w:author="Per Lindell" w:date="2022-11-02T13:47:00Z"/>
              </w:rPr>
            </w:pPr>
            <w:ins w:id="2653" w:author="Per Lindell" w:date="2022-11-02T13:47:00Z">
              <w:r>
                <w:rPr>
                  <w:color w:val="000000" w:themeColor="text1"/>
                </w:rPr>
                <w:t>Component band in order of bands in configuration</w:t>
              </w:r>
              <w:r w:rsidRPr="0062223B">
                <w:rPr>
                  <w:color w:val="000000" w:themeColor="text1"/>
                  <w:vertAlign w:val="superscript"/>
                </w:rPr>
                <w:t>7</w:t>
              </w:r>
            </w:ins>
          </w:p>
        </w:tc>
      </w:tr>
      <w:tr w:rsidR="0071492E" w14:paraId="23274FAA" w14:textId="77777777" w:rsidTr="0071492E">
        <w:trPr>
          <w:trHeight w:val="187"/>
          <w:jc w:val="center"/>
          <w:ins w:id="2654"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rPr>
                <w:ins w:id="2655" w:author="Per Lindell" w:date="2022-11-02T13:47:00Z"/>
              </w:rPr>
            </w:pPr>
            <w:ins w:id="2656" w:author="Per Lindell" w:date="2023-03-28T11:14:00Z">
              <w:r w:rsidRPr="00126EF8">
                <w:rPr>
                  <w:lang w:val="en-US" w:eastAsia="zh-CN"/>
                </w:rPr>
                <w:t>DC_3-67_n3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rPr>
                <w:ins w:id="2657" w:author="Per Lindell" w:date="2022-11-02T13:47:00Z"/>
              </w:rPr>
            </w:pPr>
            <w:ins w:id="2658" w:author="Per Lindell" w:date="2023-03-28T11:13: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rPr>
                <w:ins w:id="2659" w:author="Per Lindell" w:date="2022-11-02T13:47:00Z"/>
              </w:rPr>
            </w:pPr>
            <w:ins w:id="2660" w:author="Per Lindell" w:date="2023-03-28T11:13: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rPr>
                <w:ins w:id="2661" w:author="Per Lindell" w:date="2022-11-02T13:47:00Z"/>
              </w:rPr>
            </w:pPr>
            <w:ins w:id="2662" w:author="Per Lindell" w:date="2023-03-28T11:13:00Z">
              <w:r w:rsidRPr="00D67429">
                <w:rPr>
                  <w:lang w:val="en-US" w:eastAsia="zh-CN"/>
                </w:rPr>
                <w:t>-</w:t>
              </w:r>
            </w:ins>
          </w:p>
        </w:tc>
      </w:tr>
      <w:tr w:rsidR="0071492E" w14:paraId="4F7FE90C" w14:textId="77777777" w:rsidTr="0071492E">
        <w:trPr>
          <w:trHeight w:val="187"/>
          <w:jc w:val="center"/>
          <w:ins w:id="2663"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rPr>
                <w:ins w:id="2664" w:author="Per Lindell" w:date="2022-11-02T13:47:00Z"/>
              </w:rPr>
            </w:pPr>
            <w:ins w:id="2665"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376F9A51" w14:textId="77777777" w:rsidR="0071492E" w:rsidRDefault="0071492E" w:rsidP="0071492E">
            <w:pPr>
              <w:keepNext/>
              <w:keepLines/>
              <w:spacing w:after="0"/>
              <w:ind w:left="851" w:hanging="851"/>
              <w:rPr>
                <w:ins w:id="2666" w:author="Per Lindell" w:date="2022-11-02T13:47:00Z"/>
              </w:rPr>
            </w:pPr>
            <w:ins w:id="2667"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91C401B" w14:textId="77777777" w:rsidR="0071492E" w:rsidRDefault="0071492E" w:rsidP="0071492E">
      <w:pPr>
        <w:ind w:left="720"/>
        <w:rPr>
          <w:ins w:id="2668" w:author="Per Lindell" w:date="2022-11-02T13:47:00Z"/>
          <w:lang w:eastAsia="zh-CN"/>
        </w:rPr>
      </w:pPr>
    </w:p>
    <w:p w14:paraId="4BD44857" w14:textId="77777777" w:rsidR="0071492E" w:rsidRDefault="0071492E" w:rsidP="0071492E">
      <w:pPr>
        <w:jc w:val="center"/>
        <w:rPr>
          <w:ins w:id="2669" w:author="Per Lindell" w:date="2022-11-02T13:47:00Z"/>
          <w:rFonts w:ascii="Arial" w:hAnsi="Arial"/>
          <w:b/>
          <w:lang w:eastAsia="x-none"/>
        </w:rPr>
      </w:pPr>
      <w:ins w:id="2670" w:author="Per Lindell" w:date="2022-11-02T13:47:00Z">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ins w:id="2671"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ins w:id="2672" w:author="Per Lindell" w:date="2022-11-02T13:47:00Z"/>
                <w:rFonts w:ascii="Arial" w:hAnsi="Arial"/>
                <w:b/>
                <w:sz w:val="18"/>
              </w:rPr>
            </w:pPr>
            <w:ins w:id="2673"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ins w:id="2674" w:author="Per Lindell" w:date="2022-11-02T13:47:00Z"/>
                <w:rFonts w:cs="Arial"/>
                <w:color w:val="000000" w:themeColor="text1"/>
                <w:kern w:val="2"/>
              </w:rPr>
            </w:pPr>
            <w:ins w:id="2675" w:author="Per Lindell" w:date="2022-11-02T13:4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71492E" w14:paraId="74B3A2DB" w14:textId="77777777" w:rsidTr="0071492E">
        <w:trPr>
          <w:trHeight w:val="187"/>
          <w:tblHeader/>
          <w:jc w:val="center"/>
          <w:ins w:id="2676"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ins w:id="2677"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ins w:id="2678" w:author="Per Lindell" w:date="2022-11-02T13:47:00Z"/>
                <w:rFonts w:cs="Arial"/>
                <w:color w:val="000000" w:themeColor="text1"/>
                <w:kern w:val="2"/>
                <w:vertAlign w:val="superscript"/>
              </w:rPr>
            </w:pPr>
            <w:ins w:id="2679" w:author="Per Lindell" w:date="2022-11-02T13:47:00Z">
              <w:r>
                <w:rPr>
                  <w:color w:val="000000" w:themeColor="text1"/>
                </w:rPr>
                <w:t>Component band in order of bands in configuration</w:t>
              </w:r>
              <w:r>
                <w:rPr>
                  <w:color w:val="000000" w:themeColor="text1"/>
                  <w:vertAlign w:val="superscript"/>
                </w:rPr>
                <w:t>8</w:t>
              </w:r>
            </w:ins>
          </w:p>
        </w:tc>
      </w:tr>
      <w:tr w:rsidR="0071492E" w14:paraId="55209D90" w14:textId="77777777" w:rsidTr="0071492E">
        <w:trPr>
          <w:trHeight w:val="187"/>
          <w:jc w:val="center"/>
          <w:ins w:id="2680"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ins w:id="2681" w:author="Per Lindell" w:date="2022-11-02T13:47:00Z"/>
                <w:rFonts w:ascii="Arial" w:hAnsi="Arial"/>
                <w:sz w:val="18"/>
              </w:rPr>
            </w:pPr>
            <w:ins w:id="2682" w:author="Per Lindell" w:date="2023-03-28T11:14:00Z">
              <w:r w:rsidRPr="00E0156D">
                <w:rPr>
                  <w:rFonts w:ascii="Arial" w:hAnsi="Arial"/>
                  <w:sz w:val="18"/>
                  <w:lang w:val="en-US" w:eastAsia="zh-CN"/>
                </w:rPr>
                <w:t>DC_3-67_n3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ins w:id="2683" w:author="Per Lindell" w:date="2022-11-02T13:47:00Z"/>
                <w:rFonts w:ascii="Arial" w:hAnsi="Arial" w:cs="Arial"/>
                <w:sz w:val="18"/>
                <w:szCs w:val="18"/>
                <w:lang w:eastAsia="ja-JP"/>
              </w:rPr>
            </w:pPr>
            <w:ins w:id="2684" w:author="Per Lindell" w:date="2023-03-28T11:13:00Z">
              <w:r w:rsidRPr="00F55F94">
                <w:rPr>
                  <w:rFonts w:ascii="Arial" w:hAnsi="Arial" w:cs="Arial"/>
                  <w:sz w:val="18"/>
                  <w:szCs w:val="18"/>
                  <w:lang w:val="en-US" w:eastAsia="ja-JP"/>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ins w:id="2685" w:author="Per Lindell" w:date="2022-11-02T13:47:00Z"/>
                <w:rFonts w:ascii="Arial" w:eastAsiaTheme="minorEastAsia" w:hAnsi="Arial" w:cs="Arial"/>
                <w:sz w:val="18"/>
                <w:szCs w:val="18"/>
                <w:lang w:eastAsia="zh-CN"/>
              </w:rPr>
            </w:pPr>
            <w:ins w:id="2686" w:author="Per Lindell" w:date="2023-03-28T11:13:00Z">
              <w:r w:rsidRPr="00F55F94">
                <w:rPr>
                  <w:rFonts w:ascii="Arial" w:hAnsi="Arial" w:cs="Arial"/>
                  <w:sz w:val="18"/>
                  <w:szCs w:val="18"/>
                  <w:lang w:val="en-US"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ins w:id="2687" w:author="Per Lindell" w:date="2022-11-02T13:47:00Z"/>
                <w:rFonts w:ascii="Arial" w:hAnsi="Arial" w:cs="Arial"/>
                <w:sz w:val="18"/>
                <w:szCs w:val="18"/>
              </w:rPr>
            </w:pPr>
            <w:ins w:id="2688" w:author="Per Lindell" w:date="2023-03-28T11:13:00Z">
              <w:r w:rsidRPr="00F55F94">
                <w:rPr>
                  <w:rFonts w:ascii="Arial" w:hAnsi="Arial" w:cs="Arial"/>
                  <w:sz w:val="18"/>
                  <w:szCs w:val="18"/>
                  <w:lang w:val="en-US" w:eastAsia="ja-JP"/>
                </w:rPr>
                <w:t>0.3</w:t>
              </w:r>
            </w:ins>
          </w:p>
        </w:tc>
      </w:tr>
      <w:tr w:rsidR="0071492E" w14:paraId="282D473F" w14:textId="77777777" w:rsidTr="0071492E">
        <w:trPr>
          <w:trHeight w:val="187"/>
          <w:jc w:val="center"/>
          <w:ins w:id="2689"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rPr>
                <w:ins w:id="2690" w:author="Per Lindell" w:date="2022-11-02T13:47:00Z"/>
              </w:rPr>
            </w:pPr>
            <w:ins w:id="2691"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203EE6E9" w14:textId="77777777" w:rsidR="0071492E" w:rsidRDefault="0071492E" w:rsidP="0071492E">
            <w:pPr>
              <w:keepNext/>
              <w:keepLines/>
              <w:spacing w:after="0"/>
              <w:ind w:left="851" w:hanging="851"/>
              <w:rPr>
                <w:ins w:id="2692" w:author="Per Lindell" w:date="2022-11-02T13:47:00Z"/>
                <w:rFonts w:ascii="Arial" w:eastAsia="Malgun Gothic" w:hAnsi="Arial"/>
                <w:sz w:val="18"/>
                <w:lang w:eastAsia="ko-KR"/>
              </w:rPr>
            </w:pPr>
            <w:ins w:id="2693"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C13041D" w14:textId="77777777" w:rsidR="0071492E" w:rsidRPr="00C11F06" w:rsidRDefault="0071492E" w:rsidP="0071492E">
      <w:pPr>
        <w:rPr>
          <w:ins w:id="2694" w:author="Per Lindell" w:date="2022-11-02T13:47:00Z"/>
          <w:rFonts w:eastAsia="Malgun Gothic"/>
          <w:highlight w:val="yellow"/>
          <w:lang w:eastAsia="ko-KR"/>
        </w:rPr>
      </w:pPr>
    </w:p>
    <w:p w14:paraId="3091D0A3" w14:textId="11B16C88" w:rsidR="0071492E" w:rsidRDefault="0071492E" w:rsidP="0071492E">
      <w:pPr>
        <w:keepNext/>
        <w:keepLines/>
        <w:spacing w:before="120"/>
        <w:ind w:left="1134" w:hanging="1134"/>
        <w:outlineLvl w:val="2"/>
        <w:rPr>
          <w:ins w:id="2695" w:author="Per Lindell" w:date="2020-12-21T12:43:00Z"/>
          <w:rFonts w:ascii="Arial" w:hAnsi="Arial" w:cs="Arial"/>
          <w:sz w:val="28"/>
          <w:szCs w:val="28"/>
          <w:lang w:val="en-US"/>
        </w:rPr>
      </w:pPr>
      <w:ins w:id="2696" w:author="Per Lindell" w:date="2022-08-09T09:50:00Z">
        <w:del w:id="2697" w:author="Huawei" w:date="2023-04-27T11:13:00Z">
          <w:r w:rsidDel="00F8064B">
            <w:rPr>
              <w:rFonts w:ascii="Arial" w:hAnsi="Arial" w:cs="Arial"/>
              <w:sz w:val="28"/>
              <w:szCs w:val="28"/>
              <w:lang w:val="en-US"/>
            </w:rPr>
            <w:delText>5.x</w:delText>
          </w:r>
        </w:del>
      </w:ins>
      <w:ins w:id="2698" w:author="Huawei" w:date="2023-04-27T11:13:00Z">
        <w:r w:rsidR="00F8064B">
          <w:rPr>
            <w:rFonts w:ascii="Arial" w:hAnsi="Arial" w:cs="Arial"/>
            <w:sz w:val="28"/>
            <w:szCs w:val="28"/>
            <w:lang w:val="en-US"/>
          </w:rPr>
          <w:t>5.38</w:t>
        </w:r>
      </w:ins>
      <w:ins w:id="2699" w:author="Per Lindell" w:date="2020-12-21T12:43: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4FDB9AE" w14:textId="77777777" w:rsidR="0071492E" w:rsidRDefault="0071492E" w:rsidP="0071492E">
      <w:pPr>
        <w:rPr>
          <w:ins w:id="2700" w:author="Per Lindell" w:date="2022-08-02T15:00:00Z"/>
        </w:rPr>
      </w:pPr>
      <w:ins w:id="2701" w:author="Per Lindell" w:date="2023-03-28T11:05:00Z">
        <w:r>
          <w:t>Based on the co-existence studies there are no need to define MSD values.</w:t>
        </w:r>
      </w:ins>
    </w:p>
    <w:p w14:paraId="0D1B85CD" w14:textId="77777777" w:rsidR="0071492E" w:rsidRDefault="0071492E" w:rsidP="00E60DB6">
      <w:pPr>
        <w:rPr>
          <w:lang w:val="en-US"/>
        </w:rPr>
      </w:pPr>
    </w:p>
    <w:p w14:paraId="69B816CD" w14:textId="578D703C" w:rsidR="00C86686" w:rsidRPr="00EC4F2A" w:rsidRDefault="00C86686" w:rsidP="00EC4F2A">
      <w:pPr>
        <w:pStyle w:val="21"/>
        <w:rPr>
          <w:ins w:id="2702" w:author="Per Lindell" w:date="2020-12-21T12:43:00Z"/>
          <w:rPrChange w:id="2703" w:author="Huawei" w:date="2023-04-27T17:08:00Z">
            <w:rPr>
              <w:ins w:id="2704" w:author="Per Lindell" w:date="2020-12-21T12:43:00Z"/>
              <w:rFonts w:ascii="Arial" w:hAnsi="Arial" w:cs="Arial"/>
              <w:sz w:val="32"/>
              <w:lang w:val="en-US" w:eastAsia="ja-JP"/>
            </w:rPr>
          </w:rPrChange>
        </w:rPr>
        <w:pPrChange w:id="2705" w:author="Huawei" w:date="2023-04-27T17:08:00Z">
          <w:pPr>
            <w:keepNext/>
            <w:keepLines/>
            <w:spacing w:before="180"/>
            <w:ind w:left="1134" w:hanging="1134"/>
            <w:outlineLvl w:val="1"/>
          </w:pPr>
        </w:pPrChange>
      </w:pPr>
      <w:bookmarkStart w:id="2706" w:name="_Toc133507846"/>
      <w:ins w:id="2707" w:author="Per Lindell" w:date="2022-08-09T09:50:00Z">
        <w:del w:id="2708" w:author="Huawei" w:date="2023-04-27T11:13:00Z">
          <w:r w:rsidRPr="00EC4F2A" w:rsidDel="00F8064B">
            <w:rPr>
              <w:rPrChange w:id="2709" w:author="Huawei" w:date="2023-04-27T17:08:00Z">
                <w:rPr>
                  <w:rFonts w:ascii="Arial" w:hAnsi="Arial" w:cs="Arial"/>
                  <w:sz w:val="32"/>
                  <w:lang w:val="en-US"/>
                </w:rPr>
              </w:rPrChange>
            </w:rPr>
            <w:delText>5.x</w:delText>
          </w:r>
        </w:del>
      </w:ins>
      <w:ins w:id="2710" w:author="Huawei" w:date="2023-04-27T11:13:00Z">
        <w:r w:rsidR="00F8064B" w:rsidRPr="00EC4F2A">
          <w:rPr>
            <w:rPrChange w:id="2711" w:author="Huawei" w:date="2023-04-27T17:08:00Z">
              <w:rPr>
                <w:rFonts w:ascii="Arial" w:hAnsi="Arial" w:cs="Arial"/>
                <w:sz w:val="32"/>
                <w:lang w:val="en-US"/>
              </w:rPr>
            </w:rPrChange>
          </w:rPr>
          <w:t>5.39</w:t>
        </w:r>
      </w:ins>
      <w:ins w:id="2712" w:author="Per Lindell" w:date="2020-12-21T12:43:00Z">
        <w:r w:rsidRPr="00EC4F2A">
          <w:rPr>
            <w:rPrChange w:id="2713" w:author="Huawei" w:date="2023-04-27T17:08:00Z">
              <w:rPr>
                <w:rFonts w:ascii="Arial" w:hAnsi="Arial" w:cs="Arial"/>
                <w:sz w:val="32"/>
                <w:lang w:val="en-US"/>
              </w:rPr>
            </w:rPrChange>
          </w:rPr>
          <w:tab/>
        </w:r>
      </w:ins>
      <w:ins w:id="2714" w:author="Per Lindell" w:date="2023-03-28T12:05:00Z">
        <w:r w:rsidRPr="00EC4F2A">
          <w:rPr>
            <w:rPrChange w:id="2715" w:author="Huawei" w:date="2023-04-27T17:08:00Z">
              <w:rPr>
                <w:rFonts w:ascii="Arial" w:hAnsi="Arial" w:cs="Arial"/>
                <w:sz w:val="32"/>
                <w:lang w:val="en-US"/>
              </w:rPr>
            </w:rPrChange>
          </w:rPr>
          <w:t>DC_67-(n)3</w:t>
        </w:r>
      </w:ins>
      <w:bookmarkEnd w:id="2706"/>
    </w:p>
    <w:p w14:paraId="564FB88C" w14:textId="6DFCB8DF" w:rsidR="00C86686" w:rsidRPr="00216078" w:rsidRDefault="00C86686" w:rsidP="00C86686">
      <w:pPr>
        <w:pStyle w:val="31"/>
        <w:rPr>
          <w:ins w:id="2716" w:author="Per Lindell" w:date="2020-12-21T12:43:00Z"/>
          <w:rFonts w:cs="Arial"/>
          <w:szCs w:val="28"/>
          <w:lang w:val="en-US" w:eastAsia="zh-CN"/>
        </w:rPr>
      </w:pPr>
      <w:ins w:id="2717" w:author="Per Lindell" w:date="2022-08-09T09:50:00Z">
        <w:del w:id="2718" w:author="Huawei" w:date="2023-04-27T11:13:00Z">
          <w:r w:rsidDel="00F8064B">
            <w:rPr>
              <w:rFonts w:cs="Arial"/>
              <w:szCs w:val="28"/>
              <w:lang w:val="en-US" w:eastAsia="zh-CN"/>
            </w:rPr>
            <w:delText>5.x</w:delText>
          </w:r>
        </w:del>
      </w:ins>
      <w:ins w:id="2719" w:author="Huawei" w:date="2023-04-27T11:13:00Z">
        <w:r w:rsidR="00F8064B">
          <w:rPr>
            <w:rFonts w:cs="Arial"/>
            <w:szCs w:val="28"/>
            <w:lang w:val="en-US" w:eastAsia="zh-CN"/>
          </w:rPr>
          <w:t>5.39</w:t>
        </w:r>
      </w:ins>
      <w:ins w:id="2720" w:author="Per Lindell" w:date="2020-12-21T12:43:00Z">
        <w:r w:rsidRPr="00216078">
          <w:rPr>
            <w:rFonts w:cs="Arial"/>
            <w:szCs w:val="28"/>
            <w:lang w:val="en-US" w:eastAsia="zh-CN"/>
          </w:rPr>
          <w:t>.</w:t>
        </w:r>
      </w:ins>
      <w:ins w:id="2721" w:author="Per Lindell" w:date="2022-09-28T08:07:00Z">
        <w:r>
          <w:rPr>
            <w:rFonts w:cs="Arial"/>
            <w:szCs w:val="28"/>
            <w:lang w:val="en-US" w:eastAsia="zh-CN"/>
          </w:rPr>
          <w:t>1</w:t>
        </w:r>
      </w:ins>
      <w:ins w:id="2722" w:author="Per Lindell" w:date="2020-12-21T12:43:00Z">
        <w:r w:rsidRPr="00216078">
          <w:rPr>
            <w:rFonts w:cs="Arial"/>
            <w:szCs w:val="28"/>
            <w:lang w:val="en-US" w:eastAsia="zh-CN"/>
          </w:rPr>
          <w:tab/>
          <w:t xml:space="preserve">Configuration for </w:t>
        </w:r>
        <w:r w:rsidRPr="00216078">
          <w:rPr>
            <w:rFonts w:cs="Arial" w:hint="eastAsia"/>
            <w:szCs w:val="28"/>
            <w:lang w:val="en-US" w:eastAsia="zh-CN"/>
          </w:rPr>
          <w:t>DC</w:t>
        </w:r>
      </w:ins>
    </w:p>
    <w:p w14:paraId="4B67B949" w14:textId="11EDF6A3" w:rsidR="00C86686" w:rsidRPr="00216078" w:rsidRDefault="00C86686" w:rsidP="00C86686">
      <w:pPr>
        <w:pStyle w:val="TH"/>
        <w:rPr>
          <w:ins w:id="2723" w:author="Per Lindell" w:date="2020-12-21T12:43:00Z"/>
          <w:rFonts w:eastAsia="Yu Mincho"/>
          <w:sz w:val="28"/>
          <w:szCs w:val="28"/>
          <w:lang w:eastAsia="ja-JP"/>
        </w:rPr>
      </w:pPr>
      <w:ins w:id="2724" w:author="Per Lindell" w:date="2020-12-21T12:43:00Z">
        <w:r w:rsidRPr="00216078">
          <w:t xml:space="preserve">Table </w:t>
        </w:r>
      </w:ins>
      <w:ins w:id="2725" w:author="Per Lindell" w:date="2022-08-09T09:50:00Z">
        <w:del w:id="2726" w:author="Huawei" w:date="2023-04-27T11:13:00Z">
          <w:r w:rsidDel="00F8064B">
            <w:delText>5.x</w:delText>
          </w:r>
        </w:del>
      </w:ins>
      <w:ins w:id="2727" w:author="Huawei" w:date="2023-04-27T11:13:00Z">
        <w:r w:rsidR="00F8064B">
          <w:t>5.39</w:t>
        </w:r>
      </w:ins>
      <w:ins w:id="2728"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6A4B48">
        <w:trPr>
          <w:trHeight w:val="47"/>
          <w:tblHeader/>
          <w:jc w:val="center"/>
          <w:ins w:id="272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6A4B48">
            <w:pPr>
              <w:pStyle w:val="TAH"/>
              <w:rPr>
                <w:ins w:id="2730" w:author="Per Lindell" w:date="2020-12-21T12:43:00Z"/>
                <w:lang w:val="en-US" w:eastAsia="fi-FI"/>
              </w:rPr>
            </w:pPr>
            <w:ins w:id="2731" w:author="Per Lindell" w:date="2020-12-21T12:43:00Z">
              <w:r w:rsidRPr="00216078">
                <w:rPr>
                  <w:lang w:val="en-US" w:eastAsia="fi-FI"/>
                </w:rPr>
                <w:t>EN-DC</w:t>
              </w:r>
            </w:ins>
          </w:p>
          <w:p w14:paraId="4B7DCA0C" w14:textId="77777777" w:rsidR="00C86686" w:rsidRPr="00216078" w:rsidRDefault="00C86686" w:rsidP="006A4B48">
            <w:pPr>
              <w:pStyle w:val="TAH"/>
              <w:rPr>
                <w:ins w:id="2732" w:author="Per Lindell" w:date="2020-12-21T12:43:00Z"/>
                <w:lang w:val="en-US" w:eastAsia="fi-FI"/>
              </w:rPr>
            </w:pPr>
            <w:ins w:id="2733"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6A4B48">
            <w:pPr>
              <w:pStyle w:val="TAH"/>
              <w:rPr>
                <w:ins w:id="2734" w:author="Per Lindell" w:date="2020-12-21T12:43:00Z"/>
                <w:lang w:val="en-US" w:eastAsia="fi-FI"/>
              </w:rPr>
            </w:pPr>
            <w:ins w:id="2735" w:author="Per Lindell" w:date="2020-12-21T12:43:00Z">
              <w:r w:rsidRPr="00216078">
                <w:rPr>
                  <w:lang w:val="en-US" w:eastAsia="fi-FI"/>
                </w:rPr>
                <w:t>Uplink EN-DC</w:t>
              </w:r>
            </w:ins>
          </w:p>
          <w:p w14:paraId="77E1A7D3" w14:textId="77777777" w:rsidR="00C86686" w:rsidRPr="00216078" w:rsidRDefault="00C86686" w:rsidP="006A4B48">
            <w:pPr>
              <w:pStyle w:val="TAH"/>
              <w:rPr>
                <w:ins w:id="2736" w:author="Per Lindell" w:date="2020-12-21T12:43:00Z"/>
                <w:lang w:val="en-US" w:eastAsia="fi-FI"/>
              </w:rPr>
            </w:pPr>
            <w:ins w:id="2737" w:author="Per Lindell" w:date="2020-12-21T12:43:00Z">
              <w:r w:rsidRPr="00216078">
                <w:rPr>
                  <w:lang w:val="en-US" w:eastAsia="fi-FI"/>
                </w:rPr>
                <w:t>configuration</w:t>
              </w:r>
            </w:ins>
          </w:p>
          <w:p w14:paraId="26F03301" w14:textId="77777777" w:rsidR="00C86686" w:rsidRPr="00216078" w:rsidRDefault="00C86686" w:rsidP="006A4B48">
            <w:pPr>
              <w:pStyle w:val="TAH"/>
              <w:rPr>
                <w:ins w:id="2738" w:author="Per Lindell" w:date="2020-12-21T12:43:00Z"/>
                <w:lang w:eastAsia="fi-FI"/>
              </w:rPr>
            </w:pPr>
            <w:ins w:id="2739"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6A4B48">
            <w:pPr>
              <w:pStyle w:val="TAH"/>
              <w:rPr>
                <w:ins w:id="2740" w:author="Per Lindell" w:date="2020-12-21T12:43:00Z"/>
                <w:lang w:val="en-US" w:eastAsia="fi-FI"/>
              </w:rPr>
            </w:pPr>
            <w:ins w:id="2741"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6A4B48">
            <w:pPr>
              <w:pStyle w:val="TAH"/>
              <w:rPr>
                <w:ins w:id="2742" w:author="Per Lindell" w:date="2020-12-21T12:43:00Z"/>
                <w:rFonts w:cs="Arial"/>
                <w:bCs/>
                <w:szCs w:val="18"/>
                <w:lang w:eastAsia="fi-FI"/>
              </w:rPr>
            </w:pPr>
            <w:ins w:id="2743" w:author="Per Lindell" w:date="2020-12-21T12:43:00Z">
              <w:r w:rsidRPr="00216078">
                <w:rPr>
                  <w:lang w:eastAsia="fi-FI"/>
                </w:rPr>
                <w:t>NR band</w:t>
              </w:r>
            </w:ins>
          </w:p>
        </w:tc>
      </w:tr>
      <w:tr w:rsidR="00C86686" w:rsidRPr="00216078" w14:paraId="6B145067" w14:textId="77777777" w:rsidTr="006A4B48">
        <w:trPr>
          <w:trHeight w:val="47"/>
          <w:jc w:val="center"/>
          <w:ins w:id="2744"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6A4B48">
            <w:pPr>
              <w:pStyle w:val="TAC"/>
              <w:rPr>
                <w:ins w:id="2745" w:author="Per Lindell" w:date="2022-09-26T13:07:00Z"/>
                <w:lang w:eastAsia="zh-CN"/>
              </w:rPr>
            </w:pPr>
            <w:ins w:id="2746" w:author="Per Lindell" w:date="2023-03-28T12:05:00Z">
              <w:r w:rsidRPr="00976BF6">
                <w:rPr>
                  <w:lang w:eastAsia="zh-CN"/>
                </w:rPr>
                <w:t>DC_67</w:t>
              </w:r>
              <w:r>
                <w:rPr>
                  <w:lang w:eastAsia="zh-CN"/>
                </w:rPr>
                <w:t>A</w:t>
              </w:r>
              <w:r w:rsidRPr="00976BF6">
                <w:rPr>
                  <w:lang w:eastAsia="zh-CN"/>
                </w:rPr>
                <w:t>-(n)3</w:t>
              </w:r>
              <w:r>
                <w:rPr>
                  <w:lang w:eastAsia="zh-CN"/>
                </w:rPr>
                <w:t>AA</w:t>
              </w:r>
            </w:ins>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6A4B48">
            <w:pPr>
              <w:pStyle w:val="TAC"/>
              <w:rPr>
                <w:ins w:id="2747" w:author="Per Lindell" w:date="2022-09-26T13:07:00Z"/>
                <w:lang w:eastAsia="zh-CN"/>
              </w:rPr>
            </w:pPr>
            <w:ins w:id="2748" w:author="Per Lindell" w:date="2023-03-28T12:06:00Z">
              <w:r w:rsidRPr="00A46B81">
                <w:rPr>
                  <w:lang w:eastAsia="zh-CN"/>
                </w:rPr>
                <w:t>DC_(n)3AA</w:t>
              </w:r>
            </w:ins>
            <w:ins w:id="2749" w:author="Per Lindell" w:date="2023-03-28T11:19:00Z">
              <w:r w:rsidRPr="00CE6834">
                <w:rPr>
                  <w:vertAlign w:val="superscript"/>
                  <w:lang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6A4B48">
            <w:pPr>
              <w:pStyle w:val="TAC"/>
              <w:rPr>
                <w:ins w:id="2750" w:author="Per Lindell" w:date="2022-09-26T13:07:00Z"/>
                <w:lang w:eastAsia="zh-CN"/>
              </w:rPr>
            </w:pPr>
            <w:ins w:id="2751" w:author="Per Lindell" w:date="2022-09-26T13:07:00Z">
              <w:r>
                <w:rPr>
                  <w:lang w:eastAsia="zh-CN"/>
                </w:rPr>
                <w:t>CA</w:t>
              </w:r>
              <w:r w:rsidRPr="00351127">
                <w:rPr>
                  <w:lang w:eastAsia="zh-CN"/>
                </w:rPr>
                <w:t>_</w:t>
              </w:r>
            </w:ins>
            <w:ins w:id="2752" w:author="Per Lindell" w:date="2023-03-28T11:04:00Z">
              <w:r w:rsidRPr="003D7CA1">
                <w:rPr>
                  <w:lang w:eastAsia="zh-CN"/>
                </w:rPr>
                <w:t>3A-67A</w:t>
              </w:r>
            </w:ins>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6A4B48">
            <w:pPr>
              <w:pStyle w:val="TAH"/>
              <w:rPr>
                <w:ins w:id="2753" w:author="Per Lindell" w:date="2022-09-26T13:07:00Z"/>
                <w:b w:val="0"/>
                <w:lang w:val="fi-FI" w:eastAsia="fi-FI"/>
              </w:rPr>
            </w:pPr>
            <w:ins w:id="2754" w:author="Per Lindell" w:date="2023-03-28T11:04:00Z">
              <w:r>
                <w:rPr>
                  <w:b w:val="0"/>
                  <w:lang w:val="fi-FI" w:eastAsia="fi-FI"/>
                </w:rPr>
                <w:t>n3</w:t>
              </w:r>
            </w:ins>
          </w:p>
        </w:tc>
      </w:tr>
      <w:tr w:rsidR="00C86686" w:rsidRPr="00216078" w14:paraId="6C77A537" w14:textId="77777777" w:rsidTr="006A4B48">
        <w:trPr>
          <w:trHeight w:val="47"/>
          <w:jc w:val="center"/>
          <w:ins w:id="2755" w:author="Per Lindell" w:date="2023-03-28T11:18: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6A4B48">
            <w:pPr>
              <w:pStyle w:val="TAH"/>
              <w:jc w:val="left"/>
              <w:rPr>
                <w:ins w:id="2756" w:author="Per Lindell" w:date="2023-03-28T11:18:00Z"/>
                <w:b w:val="0"/>
                <w:bCs/>
                <w:lang w:val="fi-FI" w:eastAsia="fi-FI"/>
              </w:rPr>
            </w:pPr>
            <w:ins w:id="2757" w:author="Per Lindell" w:date="2023-03-28T11:18:00Z">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ins>
          </w:p>
        </w:tc>
      </w:tr>
    </w:tbl>
    <w:p w14:paraId="450A2FDB" w14:textId="77777777" w:rsidR="00C86686" w:rsidRPr="00216078" w:rsidRDefault="00C86686" w:rsidP="00C86686">
      <w:pPr>
        <w:ind w:left="720"/>
        <w:rPr>
          <w:ins w:id="2758" w:author="Per Lindell" w:date="2020-12-21T12:43:00Z"/>
          <w:b/>
          <w:color w:val="00B050"/>
          <w:lang w:val="en-US" w:eastAsia="zh-CN"/>
        </w:rPr>
      </w:pPr>
    </w:p>
    <w:p w14:paraId="32DACE95" w14:textId="45EF4873" w:rsidR="00C86686" w:rsidRDefault="00C86686" w:rsidP="00C86686">
      <w:pPr>
        <w:pStyle w:val="31"/>
        <w:rPr>
          <w:ins w:id="2759" w:author="Per Lindell" w:date="2022-09-28T08:07:00Z"/>
          <w:rFonts w:cs="Arial"/>
          <w:szCs w:val="28"/>
          <w:lang w:val="en-US" w:eastAsia="zh-CN"/>
        </w:rPr>
      </w:pPr>
      <w:ins w:id="2760" w:author="Per Lindell" w:date="2022-09-28T08:07:00Z">
        <w:del w:id="2761" w:author="Huawei" w:date="2023-04-27T11:13:00Z">
          <w:r w:rsidDel="00F8064B">
            <w:rPr>
              <w:rFonts w:cs="Arial"/>
              <w:szCs w:val="28"/>
              <w:lang w:val="en-US" w:eastAsia="zh-CN"/>
            </w:rPr>
            <w:delText>5.x</w:delText>
          </w:r>
        </w:del>
      </w:ins>
      <w:ins w:id="2762" w:author="Huawei" w:date="2023-04-27T11:13:00Z">
        <w:r w:rsidR="00F8064B">
          <w:rPr>
            <w:rFonts w:cs="Arial"/>
            <w:szCs w:val="28"/>
            <w:lang w:val="en-US" w:eastAsia="zh-CN"/>
          </w:rPr>
          <w:t>5.39</w:t>
        </w:r>
      </w:ins>
      <w:ins w:id="2763" w:author="Per Lindell" w:date="2022-09-28T08:07:00Z">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0F3404CC" w14:textId="77777777" w:rsidR="00C86686" w:rsidRDefault="00C86686" w:rsidP="00C86686">
      <w:pPr>
        <w:rPr>
          <w:ins w:id="2764" w:author="Per Lindell" w:date="2022-09-28T08:08:00Z"/>
        </w:rPr>
      </w:pPr>
      <w:ins w:id="2765" w:author="Per Lindell" w:date="2022-11-02T13:43:00Z">
        <w:r>
          <w:t xml:space="preserve">There are </w:t>
        </w:r>
      </w:ins>
      <w:ins w:id="2766" w:author="Per Lindell" w:date="2023-03-28T11:04:00Z">
        <w:r>
          <w:t>no</w:t>
        </w:r>
      </w:ins>
      <w:ins w:id="2767" w:author="Per Lindell" w:date="2022-11-02T13:43:00Z">
        <w:r>
          <w:t xml:space="preserve"> </w:t>
        </w:r>
      </w:ins>
      <w:ins w:id="2768" w:author="Per Lindell" w:date="2023-03-28T11:05:00Z">
        <w:r>
          <w:t xml:space="preserve">IMD </w:t>
        </w:r>
      </w:ins>
      <w:ins w:id="2769" w:author="Per Lindell" w:date="2022-11-02T13:43:00Z">
        <w:r>
          <w:t>impact</w:t>
        </w:r>
      </w:ins>
      <w:ins w:id="2770" w:author="Per Lindell" w:date="2022-09-28T08:08:00Z">
        <w:r>
          <w:t>.</w:t>
        </w:r>
      </w:ins>
    </w:p>
    <w:p w14:paraId="59A8B157" w14:textId="33717C81" w:rsidR="00C86686" w:rsidRPr="00216078" w:rsidRDefault="00C86686" w:rsidP="00C86686">
      <w:pPr>
        <w:keepNext/>
        <w:keepLines/>
        <w:spacing w:before="120"/>
        <w:outlineLvl w:val="2"/>
        <w:rPr>
          <w:ins w:id="2771" w:author="Per Lindell" w:date="2020-12-21T12:43:00Z"/>
          <w:rFonts w:ascii="Arial" w:hAnsi="Arial" w:cs="Arial"/>
          <w:sz w:val="28"/>
          <w:szCs w:val="28"/>
          <w:lang w:val="en-US" w:eastAsia="zh-CN"/>
        </w:rPr>
      </w:pPr>
      <w:ins w:id="2772" w:author="Per Lindell" w:date="2022-08-09T09:50:00Z">
        <w:del w:id="2773" w:author="Huawei" w:date="2023-04-27T11:13:00Z">
          <w:r w:rsidDel="00F8064B">
            <w:rPr>
              <w:rFonts w:ascii="Arial" w:hAnsi="Arial" w:cs="Arial"/>
              <w:sz w:val="28"/>
              <w:szCs w:val="28"/>
              <w:lang w:val="en-US"/>
            </w:rPr>
            <w:delText>5.x</w:delText>
          </w:r>
        </w:del>
      </w:ins>
      <w:ins w:id="2774" w:author="Huawei" w:date="2023-04-27T11:13:00Z">
        <w:r w:rsidR="00F8064B">
          <w:rPr>
            <w:rFonts w:ascii="Arial" w:hAnsi="Arial" w:cs="Arial"/>
            <w:sz w:val="28"/>
            <w:szCs w:val="28"/>
            <w:lang w:val="en-US"/>
          </w:rPr>
          <w:t>5.39</w:t>
        </w:r>
      </w:ins>
      <w:ins w:id="2775" w:author="Per Lindell" w:date="2020-12-21T12:43:00Z">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A84F64" w14:textId="77777777" w:rsidR="00C86686" w:rsidRDefault="00C86686" w:rsidP="00C86686">
      <w:pPr>
        <w:spacing w:after="0"/>
        <w:rPr>
          <w:ins w:id="2776" w:author="Per Lindell" w:date="2021-03-11T09:28:00Z"/>
        </w:rPr>
      </w:pPr>
      <w:ins w:id="2777" w:author="Per Lindell" w:date="2020-12-21T12:46:00Z">
        <w:r w:rsidRPr="00216078">
          <w:t xml:space="preserve">For </w:t>
        </w:r>
      </w:ins>
      <w:ins w:id="2778" w:author="Per Lindell" w:date="2023-03-28T12:13:00Z">
        <w:r w:rsidRPr="00976BF6">
          <w:rPr>
            <w:lang w:eastAsia="zh-CN"/>
          </w:rPr>
          <w:t>DC_67-(n)3</w:t>
        </w:r>
      </w:ins>
      <w:ins w:id="2779"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2780" w:author="Per Lindell" w:date="2023-03-28T11:11:00Z">
        <w:r w:rsidRPr="00545DEA">
          <w:rPr>
            <w:rFonts w:cs="Arial"/>
            <w:lang w:eastAsia="ja-JP"/>
          </w:rPr>
          <w:t>CA_n3-n67</w:t>
        </w:r>
      </w:ins>
      <w:ins w:id="2781" w:author="Per Lindell" w:date="2020-12-21T12:46:00Z">
        <w:r w:rsidRPr="00216078">
          <w:t xml:space="preserve"> and are given in the tables</w:t>
        </w:r>
        <w:r w:rsidRPr="00216078">
          <w:rPr>
            <w:rFonts w:hint="eastAsia"/>
          </w:rPr>
          <w:t xml:space="preserve"> below</w:t>
        </w:r>
        <w:r w:rsidRPr="00216078">
          <w:t>.</w:t>
        </w:r>
      </w:ins>
    </w:p>
    <w:p w14:paraId="4EFA81AC" w14:textId="77777777" w:rsidR="00C86686" w:rsidRPr="00AA0188" w:rsidRDefault="00C86686" w:rsidP="00C86686">
      <w:pPr>
        <w:spacing w:after="0"/>
        <w:rPr>
          <w:ins w:id="2782" w:author="Per Lindell" w:date="2020-12-21T12:46:00Z"/>
          <w:rFonts w:ascii="Calibri" w:eastAsia="Times New Roman" w:hAnsi="Calibri" w:cs="Calibri"/>
          <w:color w:val="000000"/>
          <w:sz w:val="22"/>
          <w:szCs w:val="22"/>
          <w:lang w:val="en-US"/>
        </w:rPr>
      </w:pPr>
    </w:p>
    <w:p w14:paraId="7B4D9539" w14:textId="77777777" w:rsidR="00C86686" w:rsidRDefault="00C86686" w:rsidP="00C86686">
      <w:pPr>
        <w:jc w:val="center"/>
        <w:rPr>
          <w:ins w:id="2783" w:author="Per Lindell" w:date="2022-11-02T13:47:00Z"/>
          <w:rFonts w:ascii="Arial" w:hAnsi="Arial"/>
          <w:b/>
          <w:lang w:eastAsia="x-none"/>
        </w:rPr>
      </w:pPr>
      <w:ins w:id="2784" w:author="Per Lindell" w:date="2022-11-02T13:47:00Z">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6A4B48">
        <w:trPr>
          <w:trHeight w:val="187"/>
          <w:tblHeader/>
          <w:jc w:val="center"/>
          <w:ins w:id="2785"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6A4B48">
            <w:pPr>
              <w:pStyle w:val="TAH"/>
              <w:keepNext w:val="0"/>
              <w:rPr>
                <w:ins w:id="2786" w:author="Per Lindell" w:date="2022-11-02T13:47:00Z"/>
              </w:rPr>
            </w:pPr>
            <w:ins w:id="2787"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6A4B48">
            <w:pPr>
              <w:pStyle w:val="TAH"/>
              <w:keepNext w:val="0"/>
              <w:rPr>
                <w:ins w:id="2788" w:author="Per Lindell" w:date="2022-11-02T13:47:00Z"/>
              </w:rPr>
            </w:pPr>
            <w:ins w:id="2789" w:author="Per Lindell" w:date="2022-11-02T13:47: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C86686" w14:paraId="51D2FDFE" w14:textId="77777777" w:rsidTr="006A4B48">
        <w:trPr>
          <w:trHeight w:val="187"/>
          <w:tblHeader/>
          <w:jc w:val="center"/>
          <w:ins w:id="2790"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6A4B48">
            <w:pPr>
              <w:spacing w:after="0"/>
              <w:rPr>
                <w:ins w:id="2791"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6A4B48">
            <w:pPr>
              <w:pStyle w:val="TAH"/>
              <w:keepNext w:val="0"/>
              <w:rPr>
                <w:ins w:id="2792" w:author="Per Lindell" w:date="2022-11-02T13:47:00Z"/>
              </w:rPr>
            </w:pPr>
            <w:ins w:id="2793" w:author="Per Lindell" w:date="2022-11-02T13:47:00Z">
              <w:r>
                <w:rPr>
                  <w:color w:val="000000" w:themeColor="text1"/>
                </w:rPr>
                <w:t>Component band in order of bands in configuration</w:t>
              </w:r>
              <w:r w:rsidRPr="0062223B">
                <w:rPr>
                  <w:color w:val="000000" w:themeColor="text1"/>
                  <w:vertAlign w:val="superscript"/>
                </w:rPr>
                <w:t>7</w:t>
              </w:r>
            </w:ins>
          </w:p>
        </w:tc>
      </w:tr>
      <w:tr w:rsidR="00C86686" w14:paraId="4BCFCA08" w14:textId="77777777" w:rsidTr="006A4B48">
        <w:trPr>
          <w:trHeight w:val="187"/>
          <w:jc w:val="center"/>
          <w:ins w:id="2794"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6A4B48">
            <w:pPr>
              <w:pStyle w:val="TAC"/>
              <w:rPr>
                <w:ins w:id="2795" w:author="Per Lindell" w:date="2022-11-02T13:47:00Z"/>
              </w:rPr>
            </w:pPr>
            <w:ins w:id="2796" w:author="Per Lindell" w:date="2023-03-28T12:13:00Z">
              <w:r w:rsidRPr="00976BF6">
                <w:rPr>
                  <w:lang w:eastAsia="zh-CN"/>
                </w:rPr>
                <w:t>DC_67-(n)3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6A4B48">
            <w:pPr>
              <w:pStyle w:val="TAC"/>
              <w:rPr>
                <w:ins w:id="2797" w:author="Per Lindell" w:date="2022-11-02T13:47:00Z"/>
              </w:rPr>
            </w:pPr>
            <w:ins w:id="2798" w:author="Per Lindell" w:date="2023-03-28T11:13: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6A4B48">
            <w:pPr>
              <w:pStyle w:val="TAC"/>
              <w:rPr>
                <w:ins w:id="2799" w:author="Per Lindell" w:date="2022-11-02T13:47:00Z"/>
              </w:rPr>
            </w:pPr>
            <w:ins w:id="2800" w:author="Per Lindell" w:date="2023-04-19T09:20: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6A4B48">
            <w:pPr>
              <w:pStyle w:val="TAC"/>
              <w:rPr>
                <w:ins w:id="2801" w:author="Per Lindell" w:date="2022-11-02T13:47:00Z"/>
              </w:rPr>
            </w:pPr>
            <w:ins w:id="2802" w:author="Per Lindell" w:date="2023-03-28T11:13:00Z">
              <w:r w:rsidRPr="00D67429">
                <w:rPr>
                  <w:lang w:val="en-US" w:eastAsia="zh-CN"/>
                </w:rPr>
                <w:t>-</w:t>
              </w:r>
            </w:ins>
          </w:p>
        </w:tc>
      </w:tr>
      <w:tr w:rsidR="00C86686" w14:paraId="2724B28D" w14:textId="77777777" w:rsidTr="006A4B48">
        <w:trPr>
          <w:trHeight w:val="187"/>
          <w:jc w:val="center"/>
          <w:ins w:id="2803"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6A4B48">
            <w:pPr>
              <w:keepNext/>
              <w:keepLines/>
              <w:spacing w:after="0"/>
              <w:ind w:left="851" w:hanging="851"/>
              <w:rPr>
                <w:ins w:id="2804" w:author="Per Lindell" w:date="2022-11-02T13:47:00Z"/>
              </w:rPr>
            </w:pPr>
            <w:ins w:id="2805"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28A6EED2" w14:textId="77777777" w:rsidR="00C86686" w:rsidRDefault="00C86686" w:rsidP="006A4B48">
            <w:pPr>
              <w:keepNext/>
              <w:keepLines/>
              <w:spacing w:after="0"/>
              <w:ind w:left="851" w:hanging="851"/>
              <w:rPr>
                <w:ins w:id="2806" w:author="Per Lindell" w:date="2022-11-02T13:47:00Z"/>
              </w:rPr>
            </w:pPr>
            <w:ins w:id="2807"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45E290E8" w14:textId="77777777" w:rsidR="00C86686" w:rsidRDefault="00C86686" w:rsidP="00C86686">
      <w:pPr>
        <w:ind w:left="720"/>
        <w:rPr>
          <w:ins w:id="2808" w:author="Per Lindell" w:date="2022-11-02T13:47:00Z"/>
          <w:lang w:eastAsia="zh-CN"/>
        </w:rPr>
      </w:pPr>
    </w:p>
    <w:p w14:paraId="1FDDEB46" w14:textId="77777777" w:rsidR="00C86686" w:rsidRDefault="00C86686" w:rsidP="00C86686">
      <w:pPr>
        <w:jc w:val="center"/>
        <w:rPr>
          <w:ins w:id="2809" w:author="Per Lindell" w:date="2022-11-02T13:47:00Z"/>
          <w:rFonts w:ascii="Arial" w:hAnsi="Arial"/>
          <w:b/>
          <w:lang w:eastAsia="x-none"/>
        </w:rPr>
      </w:pPr>
      <w:ins w:id="2810" w:author="Per Lindell" w:date="2022-11-02T13:47:00Z">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6A4B48">
        <w:trPr>
          <w:trHeight w:val="187"/>
          <w:tblHeader/>
          <w:jc w:val="center"/>
          <w:ins w:id="2811"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6A4B48">
            <w:pPr>
              <w:keepNext/>
              <w:keepLines/>
              <w:spacing w:after="0"/>
              <w:jc w:val="center"/>
              <w:rPr>
                <w:ins w:id="2812" w:author="Per Lindell" w:date="2022-11-02T13:47:00Z"/>
                <w:rFonts w:ascii="Arial" w:hAnsi="Arial"/>
                <w:b/>
                <w:sz w:val="18"/>
              </w:rPr>
            </w:pPr>
            <w:ins w:id="2813" w:author="Per Lindell" w:date="2022-11-02T13:47:00Z">
              <w:r>
                <w:rPr>
                  <w:rFonts w:ascii="Arial" w:hAnsi="Arial"/>
                  <w:b/>
                  <w:sz w:val="18"/>
                </w:rPr>
                <w:lastRenderedPageBreak/>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6A4B48">
            <w:pPr>
              <w:pStyle w:val="TAH"/>
              <w:keepNext w:val="0"/>
              <w:rPr>
                <w:ins w:id="2814" w:author="Per Lindell" w:date="2022-11-02T13:47:00Z"/>
                <w:rFonts w:cs="Arial"/>
                <w:color w:val="000000" w:themeColor="text1"/>
                <w:kern w:val="2"/>
              </w:rPr>
            </w:pPr>
            <w:ins w:id="2815" w:author="Per Lindell" w:date="2022-11-02T13:4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C86686" w14:paraId="3EFEF367" w14:textId="77777777" w:rsidTr="006A4B48">
        <w:trPr>
          <w:trHeight w:val="187"/>
          <w:tblHeader/>
          <w:jc w:val="center"/>
          <w:ins w:id="2816"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6A4B48">
            <w:pPr>
              <w:spacing w:after="0"/>
              <w:rPr>
                <w:ins w:id="2817"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6A4B48">
            <w:pPr>
              <w:pStyle w:val="TAH"/>
              <w:keepNext w:val="0"/>
              <w:rPr>
                <w:ins w:id="2818" w:author="Per Lindell" w:date="2022-11-02T13:47:00Z"/>
                <w:rFonts w:cs="Arial"/>
                <w:color w:val="000000" w:themeColor="text1"/>
                <w:kern w:val="2"/>
                <w:vertAlign w:val="superscript"/>
              </w:rPr>
            </w:pPr>
            <w:ins w:id="2819" w:author="Per Lindell" w:date="2022-11-02T13:47:00Z">
              <w:r>
                <w:rPr>
                  <w:color w:val="000000" w:themeColor="text1"/>
                </w:rPr>
                <w:t>Component band in order of bands in configuration</w:t>
              </w:r>
              <w:r>
                <w:rPr>
                  <w:color w:val="000000" w:themeColor="text1"/>
                  <w:vertAlign w:val="superscript"/>
                </w:rPr>
                <w:t>8</w:t>
              </w:r>
            </w:ins>
          </w:p>
        </w:tc>
      </w:tr>
      <w:tr w:rsidR="00C86686" w14:paraId="570308C6" w14:textId="77777777" w:rsidTr="006A4B48">
        <w:trPr>
          <w:trHeight w:val="187"/>
          <w:jc w:val="center"/>
          <w:ins w:id="2820"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6A4B48">
            <w:pPr>
              <w:keepNext/>
              <w:keepLines/>
              <w:spacing w:after="0"/>
              <w:jc w:val="center"/>
              <w:rPr>
                <w:ins w:id="2821" w:author="Per Lindell" w:date="2022-11-02T13:47:00Z"/>
                <w:rFonts w:ascii="Arial" w:hAnsi="Arial"/>
                <w:sz w:val="18"/>
              </w:rPr>
            </w:pPr>
            <w:ins w:id="2822" w:author="Per Lindell" w:date="2023-03-28T12:14:00Z">
              <w:r w:rsidRPr="00976BF6">
                <w:rPr>
                  <w:lang w:eastAsia="zh-CN"/>
                </w:rPr>
                <w:t>DC_67-(n)3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6A4B48">
            <w:pPr>
              <w:keepNext/>
              <w:keepLines/>
              <w:spacing w:after="0"/>
              <w:jc w:val="center"/>
              <w:rPr>
                <w:ins w:id="2823" w:author="Per Lindell" w:date="2022-11-02T13:47:00Z"/>
                <w:rFonts w:ascii="Arial" w:hAnsi="Arial"/>
                <w:sz w:val="18"/>
                <w:lang w:eastAsia="ja-JP"/>
              </w:rPr>
            </w:pPr>
            <w:ins w:id="2824" w:author="Per Lindell" w:date="2023-03-28T12:14:00Z">
              <w:r w:rsidRPr="00BC2445">
                <w:rPr>
                  <w:rFonts w:ascii="Arial" w:hAnsi="Arial" w:cs="Arial"/>
                  <w:sz w:val="18"/>
                  <w:szCs w:val="18"/>
                  <w:lang w:val="en-US" w:eastAsia="ja-JP"/>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6A4B48">
            <w:pPr>
              <w:keepNext/>
              <w:keepLines/>
              <w:spacing w:after="0"/>
              <w:jc w:val="center"/>
              <w:rPr>
                <w:ins w:id="2825" w:author="Per Lindell" w:date="2022-11-02T13:47:00Z"/>
                <w:rFonts w:ascii="Arial" w:eastAsiaTheme="minorEastAsia" w:hAnsi="Arial" w:cs="Arial"/>
                <w:sz w:val="18"/>
                <w:szCs w:val="18"/>
                <w:lang w:eastAsia="zh-CN"/>
              </w:rPr>
            </w:pPr>
            <w:ins w:id="2826" w:author="Per Lindell" w:date="2023-03-28T12:14: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6A4B48">
            <w:pPr>
              <w:keepNext/>
              <w:keepLines/>
              <w:spacing w:after="0"/>
              <w:jc w:val="center"/>
              <w:rPr>
                <w:ins w:id="2827" w:author="Per Lindell" w:date="2022-11-02T13:47:00Z"/>
                <w:rFonts w:ascii="Arial" w:hAnsi="Arial"/>
                <w:sz w:val="18"/>
              </w:rPr>
            </w:pPr>
            <w:ins w:id="2828" w:author="Per Lindell" w:date="2023-03-28T12:14:00Z">
              <w:r w:rsidRPr="00BC2445">
                <w:rPr>
                  <w:rFonts w:ascii="Arial" w:hAnsi="Arial" w:cs="Arial"/>
                  <w:sz w:val="18"/>
                  <w:szCs w:val="18"/>
                  <w:lang w:val="en-US" w:eastAsia="ja-JP"/>
                </w:rPr>
                <w:t>0.3</w:t>
              </w:r>
            </w:ins>
          </w:p>
        </w:tc>
      </w:tr>
      <w:tr w:rsidR="00C86686" w14:paraId="29BA13E7" w14:textId="77777777" w:rsidTr="006A4B48">
        <w:trPr>
          <w:trHeight w:val="187"/>
          <w:jc w:val="center"/>
          <w:ins w:id="2829"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6A4B48">
            <w:pPr>
              <w:keepNext/>
              <w:keepLines/>
              <w:spacing w:after="0"/>
              <w:ind w:left="851" w:hanging="851"/>
              <w:rPr>
                <w:ins w:id="2830" w:author="Per Lindell" w:date="2022-11-02T13:47:00Z"/>
              </w:rPr>
            </w:pPr>
            <w:ins w:id="2831"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51DD16A2" w14:textId="77777777" w:rsidR="00C86686" w:rsidRDefault="00C86686" w:rsidP="006A4B48">
            <w:pPr>
              <w:keepNext/>
              <w:keepLines/>
              <w:spacing w:after="0"/>
              <w:ind w:left="851" w:hanging="851"/>
              <w:rPr>
                <w:ins w:id="2832" w:author="Per Lindell" w:date="2022-11-02T13:47:00Z"/>
                <w:rFonts w:ascii="Arial" w:eastAsia="Malgun Gothic" w:hAnsi="Arial"/>
                <w:sz w:val="18"/>
                <w:lang w:eastAsia="ko-KR"/>
              </w:rPr>
            </w:pPr>
            <w:ins w:id="2833"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29A5098" w14:textId="77777777" w:rsidR="00C86686" w:rsidRPr="00C11F06" w:rsidRDefault="00C86686" w:rsidP="00C86686">
      <w:pPr>
        <w:rPr>
          <w:ins w:id="2834" w:author="Per Lindell" w:date="2022-11-02T13:47:00Z"/>
          <w:rFonts w:eastAsia="Malgun Gothic"/>
          <w:highlight w:val="yellow"/>
          <w:lang w:eastAsia="ko-KR"/>
        </w:rPr>
      </w:pPr>
    </w:p>
    <w:p w14:paraId="5512C297" w14:textId="6D195FA6" w:rsidR="00C86686" w:rsidRDefault="00C86686" w:rsidP="00C86686">
      <w:pPr>
        <w:keepNext/>
        <w:keepLines/>
        <w:spacing w:before="120"/>
        <w:ind w:left="1134" w:hanging="1134"/>
        <w:outlineLvl w:val="2"/>
        <w:rPr>
          <w:ins w:id="2835" w:author="Per Lindell" w:date="2020-12-21T12:43:00Z"/>
          <w:rFonts w:ascii="Arial" w:hAnsi="Arial" w:cs="Arial"/>
          <w:sz w:val="28"/>
          <w:szCs w:val="28"/>
          <w:lang w:val="en-US"/>
        </w:rPr>
      </w:pPr>
      <w:ins w:id="2836" w:author="Per Lindell" w:date="2022-08-09T09:50:00Z">
        <w:del w:id="2837" w:author="Huawei" w:date="2023-04-27T11:13:00Z">
          <w:r w:rsidDel="00F8064B">
            <w:rPr>
              <w:rFonts w:ascii="Arial" w:hAnsi="Arial" w:cs="Arial"/>
              <w:sz w:val="28"/>
              <w:szCs w:val="28"/>
              <w:lang w:val="en-US"/>
            </w:rPr>
            <w:delText>5.x</w:delText>
          </w:r>
        </w:del>
      </w:ins>
      <w:ins w:id="2838" w:author="Huawei" w:date="2023-04-27T11:13:00Z">
        <w:r w:rsidR="00F8064B">
          <w:rPr>
            <w:rFonts w:ascii="Arial" w:hAnsi="Arial" w:cs="Arial"/>
            <w:sz w:val="28"/>
            <w:szCs w:val="28"/>
            <w:lang w:val="en-US"/>
          </w:rPr>
          <w:t>5.39</w:t>
        </w:r>
      </w:ins>
      <w:ins w:id="2839" w:author="Per Lindell" w:date="2020-12-21T12:43: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4BBFFFDC" w14:textId="77777777" w:rsidR="00C86686" w:rsidRDefault="00C86686" w:rsidP="00C86686">
      <w:pPr>
        <w:rPr>
          <w:ins w:id="2840" w:author="Per Lindell" w:date="2022-08-02T15:00:00Z"/>
        </w:rPr>
      </w:pPr>
      <w:ins w:id="2841" w:author="Per Lindell" w:date="2023-03-28T11:05:00Z">
        <w:r>
          <w:t>Based on the co-existence studies there are no need to define MSD values.</w:t>
        </w:r>
      </w:ins>
    </w:p>
    <w:p w14:paraId="0183E929" w14:textId="573ABD22" w:rsidR="00C86686" w:rsidRPr="00EC4F2A" w:rsidRDefault="00C86686" w:rsidP="00EC4F2A">
      <w:pPr>
        <w:pStyle w:val="21"/>
        <w:rPr>
          <w:ins w:id="2842" w:author="Per Lindell" w:date="2020-12-21T12:43:00Z"/>
          <w:rPrChange w:id="2843" w:author="Huawei" w:date="2023-04-27T17:08:00Z">
            <w:rPr>
              <w:ins w:id="2844" w:author="Per Lindell" w:date="2020-12-21T12:43:00Z"/>
              <w:rFonts w:ascii="Arial" w:hAnsi="Arial" w:cs="Arial"/>
              <w:sz w:val="32"/>
              <w:lang w:val="en-US" w:eastAsia="ja-JP"/>
            </w:rPr>
          </w:rPrChange>
        </w:rPr>
        <w:pPrChange w:id="2845" w:author="Huawei" w:date="2023-04-27T17:08:00Z">
          <w:pPr>
            <w:keepNext/>
            <w:keepLines/>
            <w:spacing w:before="180"/>
            <w:ind w:left="1134" w:hanging="1134"/>
            <w:outlineLvl w:val="1"/>
          </w:pPr>
        </w:pPrChange>
      </w:pPr>
      <w:bookmarkStart w:id="2846" w:name="_Toc133507847"/>
      <w:ins w:id="2847" w:author="Per Lindell" w:date="2022-08-09T09:50:00Z">
        <w:del w:id="2848" w:author="Huawei" w:date="2023-04-27T11:13:00Z">
          <w:r w:rsidRPr="00EC4F2A" w:rsidDel="00F8064B">
            <w:rPr>
              <w:rPrChange w:id="2849" w:author="Huawei" w:date="2023-04-27T17:08:00Z">
                <w:rPr>
                  <w:rFonts w:ascii="Arial" w:hAnsi="Arial" w:cs="Arial"/>
                  <w:sz w:val="32"/>
                  <w:lang w:val="en-US"/>
                </w:rPr>
              </w:rPrChange>
            </w:rPr>
            <w:delText>5.x</w:delText>
          </w:r>
        </w:del>
      </w:ins>
      <w:ins w:id="2850" w:author="Huawei" w:date="2023-04-27T11:13:00Z">
        <w:r w:rsidR="00F8064B" w:rsidRPr="00EC4F2A">
          <w:rPr>
            <w:rPrChange w:id="2851" w:author="Huawei" w:date="2023-04-27T17:08:00Z">
              <w:rPr>
                <w:rFonts w:ascii="Arial" w:hAnsi="Arial" w:cs="Arial"/>
                <w:sz w:val="32"/>
                <w:lang w:val="en-US"/>
              </w:rPr>
            </w:rPrChange>
          </w:rPr>
          <w:t>5.40</w:t>
        </w:r>
      </w:ins>
      <w:ins w:id="2852" w:author="Per Lindell" w:date="2020-12-21T12:43:00Z">
        <w:r w:rsidRPr="00EC4F2A">
          <w:rPr>
            <w:rPrChange w:id="2853" w:author="Huawei" w:date="2023-04-27T17:08:00Z">
              <w:rPr>
                <w:rFonts w:ascii="Arial" w:hAnsi="Arial" w:cs="Arial"/>
                <w:sz w:val="32"/>
                <w:lang w:val="en-US"/>
              </w:rPr>
            </w:rPrChange>
          </w:rPr>
          <w:tab/>
        </w:r>
      </w:ins>
      <w:ins w:id="2854" w:author="Per Lindell" w:date="2023-03-28T12:20:00Z">
        <w:r w:rsidRPr="00EC4F2A">
          <w:rPr>
            <w:rPrChange w:id="2855" w:author="Huawei" w:date="2023-04-27T17:08:00Z">
              <w:rPr>
                <w:rFonts w:ascii="Arial" w:hAnsi="Arial" w:cs="Arial"/>
                <w:sz w:val="32"/>
                <w:lang w:val="en-US"/>
              </w:rPr>
            </w:rPrChange>
          </w:rPr>
          <w:t>DC_20-67_n3</w:t>
        </w:r>
      </w:ins>
      <w:bookmarkEnd w:id="2846"/>
    </w:p>
    <w:p w14:paraId="3C94694A" w14:textId="7BE9B8DE" w:rsidR="00C86686" w:rsidRPr="00216078" w:rsidRDefault="00C86686" w:rsidP="00C86686">
      <w:pPr>
        <w:pStyle w:val="31"/>
        <w:rPr>
          <w:ins w:id="2856" w:author="Per Lindell" w:date="2020-12-21T12:43:00Z"/>
          <w:rFonts w:cs="Arial"/>
          <w:szCs w:val="28"/>
          <w:lang w:val="en-US" w:eastAsia="zh-CN"/>
        </w:rPr>
      </w:pPr>
      <w:ins w:id="2857" w:author="Per Lindell" w:date="2022-08-09T09:50:00Z">
        <w:del w:id="2858" w:author="Huawei" w:date="2023-04-27T11:13:00Z">
          <w:r w:rsidDel="00F8064B">
            <w:rPr>
              <w:rFonts w:cs="Arial"/>
              <w:szCs w:val="28"/>
              <w:lang w:val="en-US" w:eastAsia="zh-CN"/>
            </w:rPr>
            <w:delText>5.x</w:delText>
          </w:r>
        </w:del>
      </w:ins>
      <w:ins w:id="2859" w:author="Huawei" w:date="2023-04-27T11:13:00Z">
        <w:r w:rsidR="00F8064B">
          <w:rPr>
            <w:rFonts w:cs="Arial"/>
            <w:szCs w:val="28"/>
            <w:lang w:val="en-US" w:eastAsia="zh-CN"/>
          </w:rPr>
          <w:t>5.40</w:t>
        </w:r>
      </w:ins>
      <w:ins w:id="2860" w:author="Per Lindell" w:date="2020-12-21T12:43:00Z">
        <w:r w:rsidRPr="00216078">
          <w:rPr>
            <w:rFonts w:cs="Arial"/>
            <w:szCs w:val="28"/>
            <w:lang w:val="en-US" w:eastAsia="zh-CN"/>
          </w:rPr>
          <w:t>.</w:t>
        </w:r>
      </w:ins>
      <w:ins w:id="2861" w:author="Per Lindell" w:date="2022-09-28T08:07:00Z">
        <w:r>
          <w:rPr>
            <w:rFonts w:cs="Arial"/>
            <w:szCs w:val="28"/>
            <w:lang w:val="en-US" w:eastAsia="zh-CN"/>
          </w:rPr>
          <w:t>1</w:t>
        </w:r>
      </w:ins>
      <w:ins w:id="2862" w:author="Per Lindell" w:date="2020-12-21T12:43:00Z">
        <w:r w:rsidRPr="00216078">
          <w:rPr>
            <w:rFonts w:cs="Arial"/>
            <w:szCs w:val="28"/>
            <w:lang w:val="en-US" w:eastAsia="zh-CN"/>
          </w:rPr>
          <w:tab/>
          <w:t xml:space="preserve">Configuration for </w:t>
        </w:r>
        <w:r w:rsidRPr="00216078">
          <w:rPr>
            <w:rFonts w:cs="Arial" w:hint="eastAsia"/>
            <w:szCs w:val="28"/>
            <w:lang w:val="en-US" w:eastAsia="zh-CN"/>
          </w:rPr>
          <w:t>DC</w:t>
        </w:r>
      </w:ins>
    </w:p>
    <w:p w14:paraId="249819D9" w14:textId="7879286C" w:rsidR="00C86686" w:rsidRPr="00216078" w:rsidRDefault="00C86686" w:rsidP="00C86686">
      <w:pPr>
        <w:pStyle w:val="TH"/>
        <w:rPr>
          <w:ins w:id="2863" w:author="Per Lindell" w:date="2020-12-21T12:43:00Z"/>
          <w:rFonts w:eastAsia="Yu Mincho"/>
          <w:sz w:val="28"/>
          <w:szCs w:val="28"/>
          <w:lang w:eastAsia="ja-JP"/>
        </w:rPr>
      </w:pPr>
      <w:ins w:id="2864" w:author="Per Lindell" w:date="2020-12-21T12:43:00Z">
        <w:r w:rsidRPr="00216078">
          <w:t xml:space="preserve">Table </w:t>
        </w:r>
      </w:ins>
      <w:ins w:id="2865" w:author="Per Lindell" w:date="2022-08-09T09:50:00Z">
        <w:del w:id="2866" w:author="Huawei" w:date="2023-04-27T11:13:00Z">
          <w:r w:rsidDel="00F8064B">
            <w:delText>5.x</w:delText>
          </w:r>
        </w:del>
      </w:ins>
      <w:ins w:id="2867" w:author="Huawei" w:date="2023-04-27T11:13:00Z">
        <w:r w:rsidR="00F8064B">
          <w:t>5.40</w:t>
        </w:r>
      </w:ins>
      <w:ins w:id="2868"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6A4B48">
        <w:trPr>
          <w:trHeight w:val="47"/>
          <w:tblHeader/>
          <w:jc w:val="center"/>
          <w:ins w:id="286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6A4B48">
            <w:pPr>
              <w:pStyle w:val="TAH"/>
              <w:rPr>
                <w:ins w:id="2870" w:author="Per Lindell" w:date="2020-12-21T12:43:00Z"/>
                <w:lang w:val="en-US" w:eastAsia="fi-FI"/>
              </w:rPr>
            </w:pPr>
            <w:ins w:id="2871" w:author="Per Lindell" w:date="2020-12-21T12:43:00Z">
              <w:r w:rsidRPr="00216078">
                <w:rPr>
                  <w:lang w:val="en-US" w:eastAsia="fi-FI"/>
                </w:rPr>
                <w:t>EN-DC</w:t>
              </w:r>
            </w:ins>
          </w:p>
          <w:p w14:paraId="5E26BC53" w14:textId="77777777" w:rsidR="00C86686" w:rsidRPr="00216078" w:rsidRDefault="00C86686" w:rsidP="006A4B48">
            <w:pPr>
              <w:pStyle w:val="TAH"/>
              <w:rPr>
                <w:ins w:id="2872" w:author="Per Lindell" w:date="2020-12-21T12:43:00Z"/>
                <w:lang w:val="en-US" w:eastAsia="fi-FI"/>
              </w:rPr>
            </w:pPr>
            <w:ins w:id="2873"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6A4B48">
            <w:pPr>
              <w:pStyle w:val="TAH"/>
              <w:rPr>
                <w:ins w:id="2874" w:author="Per Lindell" w:date="2020-12-21T12:43:00Z"/>
                <w:lang w:val="en-US" w:eastAsia="fi-FI"/>
              </w:rPr>
            </w:pPr>
            <w:ins w:id="2875" w:author="Per Lindell" w:date="2020-12-21T12:43:00Z">
              <w:r w:rsidRPr="00216078">
                <w:rPr>
                  <w:lang w:val="en-US" w:eastAsia="fi-FI"/>
                </w:rPr>
                <w:t>Uplink EN-DC</w:t>
              </w:r>
            </w:ins>
          </w:p>
          <w:p w14:paraId="02088DED" w14:textId="77777777" w:rsidR="00C86686" w:rsidRPr="00216078" w:rsidRDefault="00C86686" w:rsidP="006A4B48">
            <w:pPr>
              <w:pStyle w:val="TAH"/>
              <w:rPr>
                <w:ins w:id="2876" w:author="Per Lindell" w:date="2020-12-21T12:43:00Z"/>
                <w:lang w:val="en-US" w:eastAsia="fi-FI"/>
              </w:rPr>
            </w:pPr>
            <w:ins w:id="2877" w:author="Per Lindell" w:date="2020-12-21T12:43:00Z">
              <w:r w:rsidRPr="00216078">
                <w:rPr>
                  <w:lang w:val="en-US" w:eastAsia="fi-FI"/>
                </w:rPr>
                <w:t>configuration</w:t>
              </w:r>
            </w:ins>
          </w:p>
          <w:p w14:paraId="1D396E7A" w14:textId="77777777" w:rsidR="00C86686" w:rsidRPr="00216078" w:rsidRDefault="00C86686" w:rsidP="006A4B48">
            <w:pPr>
              <w:pStyle w:val="TAH"/>
              <w:rPr>
                <w:ins w:id="2878" w:author="Per Lindell" w:date="2020-12-21T12:43:00Z"/>
                <w:lang w:eastAsia="fi-FI"/>
              </w:rPr>
            </w:pPr>
            <w:ins w:id="2879"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6A4B48">
            <w:pPr>
              <w:pStyle w:val="TAH"/>
              <w:rPr>
                <w:ins w:id="2880" w:author="Per Lindell" w:date="2020-12-21T12:43:00Z"/>
                <w:lang w:val="en-US" w:eastAsia="fi-FI"/>
              </w:rPr>
            </w:pPr>
            <w:ins w:id="2881"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6A4B48">
            <w:pPr>
              <w:pStyle w:val="TAH"/>
              <w:rPr>
                <w:ins w:id="2882" w:author="Per Lindell" w:date="2020-12-21T12:43:00Z"/>
                <w:rFonts w:cs="Arial"/>
                <w:bCs/>
                <w:szCs w:val="18"/>
                <w:lang w:eastAsia="fi-FI"/>
              </w:rPr>
            </w:pPr>
            <w:ins w:id="2883" w:author="Per Lindell" w:date="2020-12-21T12:43:00Z">
              <w:r w:rsidRPr="00216078">
                <w:rPr>
                  <w:lang w:eastAsia="fi-FI"/>
                </w:rPr>
                <w:t>NR band</w:t>
              </w:r>
            </w:ins>
          </w:p>
        </w:tc>
      </w:tr>
      <w:tr w:rsidR="00C86686" w:rsidRPr="00216078" w14:paraId="2C9E9D32" w14:textId="77777777" w:rsidTr="006A4B48">
        <w:trPr>
          <w:trHeight w:val="47"/>
          <w:jc w:val="center"/>
          <w:ins w:id="2884"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6A4B48">
            <w:pPr>
              <w:pStyle w:val="TAC"/>
              <w:rPr>
                <w:ins w:id="2885" w:author="Per Lindell" w:date="2022-09-26T13:07:00Z"/>
                <w:lang w:eastAsia="zh-CN"/>
              </w:rPr>
            </w:pPr>
            <w:ins w:id="2886" w:author="Per Lindell" w:date="2023-03-28T12:20:00Z">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6A4B48">
            <w:pPr>
              <w:pStyle w:val="TAC"/>
              <w:rPr>
                <w:ins w:id="2887" w:author="Per Lindell" w:date="2022-09-26T13:07:00Z"/>
                <w:lang w:eastAsia="zh-CN"/>
              </w:rPr>
            </w:pPr>
            <w:ins w:id="2888" w:author="Per Lindell" w:date="2023-03-28T11:03:00Z">
              <w:r w:rsidRPr="00FF4CD7">
                <w:rPr>
                  <w:lang w:eastAsia="zh-CN"/>
                </w:rPr>
                <w:t>DC_</w:t>
              </w:r>
            </w:ins>
            <w:ins w:id="2889" w:author="Per Lindell" w:date="2023-03-28T12:20:00Z">
              <w:r>
                <w:rPr>
                  <w:lang w:eastAsia="zh-CN"/>
                </w:rPr>
                <w:t>20</w:t>
              </w:r>
            </w:ins>
            <w:ins w:id="2890" w:author="Per Lindell" w:date="2023-03-28T11:03:00Z">
              <w:r w:rsidRPr="00FF4CD7">
                <w:rPr>
                  <w:lang w:eastAsia="zh-CN"/>
                </w:rPr>
                <w:t>A_n3A</w:t>
              </w:r>
            </w:ins>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6A4B48">
            <w:pPr>
              <w:pStyle w:val="TAC"/>
              <w:rPr>
                <w:ins w:id="2891" w:author="Per Lindell" w:date="2022-09-26T13:07:00Z"/>
                <w:lang w:eastAsia="zh-CN"/>
              </w:rPr>
            </w:pPr>
            <w:ins w:id="2892" w:author="Per Lindell" w:date="2023-03-28T12:20:00Z">
              <w:r>
                <w:rPr>
                  <w:lang w:eastAsia="zh-CN"/>
                </w:rPr>
                <w:t>CA_</w:t>
              </w:r>
              <w:r w:rsidRPr="001A2D38">
                <w:rPr>
                  <w:lang w:eastAsia="zh-CN"/>
                </w:rPr>
                <w:t>20</w:t>
              </w:r>
              <w:r>
                <w:rPr>
                  <w:lang w:eastAsia="zh-CN"/>
                </w:rPr>
                <w:t>A</w:t>
              </w:r>
              <w:r w:rsidRPr="001A2D38">
                <w:rPr>
                  <w:lang w:eastAsia="zh-CN"/>
                </w:rPr>
                <w:t>-67</w:t>
              </w:r>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6A4B48">
            <w:pPr>
              <w:pStyle w:val="TAH"/>
              <w:rPr>
                <w:ins w:id="2893" w:author="Per Lindell" w:date="2022-09-26T13:07:00Z"/>
                <w:b w:val="0"/>
                <w:lang w:val="fi-FI" w:eastAsia="fi-FI"/>
              </w:rPr>
            </w:pPr>
            <w:ins w:id="2894" w:author="Per Lindell" w:date="2023-03-28T11:04:00Z">
              <w:r>
                <w:rPr>
                  <w:b w:val="0"/>
                  <w:lang w:val="fi-FI" w:eastAsia="fi-FI"/>
                </w:rPr>
                <w:t>n3</w:t>
              </w:r>
            </w:ins>
          </w:p>
        </w:tc>
      </w:tr>
    </w:tbl>
    <w:p w14:paraId="5C014355" w14:textId="77777777" w:rsidR="00C86686" w:rsidRPr="00216078" w:rsidRDefault="00C86686" w:rsidP="00C86686">
      <w:pPr>
        <w:ind w:left="720"/>
        <w:rPr>
          <w:ins w:id="2895" w:author="Per Lindell" w:date="2020-12-21T12:43:00Z"/>
          <w:b/>
          <w:color w:val="00B050"/>
          <w:lang w:val="en-US" w:eastAsia="zh-CN"/>
        </w:rPr>
      </w:pPr>
    </w:p>
    <w:p w14:paraId="3780E840" w14:textId="29DBC6B6" w:rsidR="00C86686" w:rsidRDefault="00C86686" w:rsidP="00C86686">
      <w:pPr>
        <w:pStyle w:val="31"/>
        <w:rPr>
          <w:ins w:id="2896" w:author="Per Lindell" w:date="2022-09-28T08:07:00Z"/>
          <w:rFonts w:cs="Arial"/>
          <w:szCs w:val="28"/>
          <w:lang w:val="en-US" w:eastAsia="zh-CN"/>
        </w:rPr>
      </w:pPr>
      <w:ins w:id="2897" w:author="Per Lindell" w:date="2022-09-28T08:07:00Z">
        <w:del w:id="2898" w:author="Huawei" w:date="2023-04-27T11:13:00Z">
          <w:r w:rsidDel="00F8064B">
            <w:rPr>
              <w:rFonts w:cs="Arial"/>
              <w:szCs w:val="28"/>
              <w:lang w:val="en-US" w:eastAsia="zh-CN"/>
            </w:rPr>
            <w:delText>5.x</w:delText>
          </w:r>
        </w:del>
      </w:ins>
      <w:ins w:id="2899" w:author="Huawei" w:date="2023-04-27T11:13:00Z">
        <w:r w:rsidR="00F8064B">
          <w:rPr>
            <w:rFonts w:cs="Arial"/>
            <w:szCs w:val="28"/>
            <w:lang w:val="en-US" w:eastAsia="zh-CN"/>
          </w:rPr>
          <w:t>5.40</w:t>
        </w:r>
      </w:ins>
      <w:ins w:id="2900" w:author="Per Lindell" w:date="2022-09-28T08:07:00Z">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675AA6F4" w14:textId="77777777" w:rsidR="00C86686" w:rsidRDefault="00C86686" w:rsidP="00C86686">
      <w:pPr>
        <w:rPr>
          <w:ins w:id="2901" w:author="Per Lindell" w:date="2023-03-28T12:24:00Z"/>
        </w:rPr>
      </w:pPr>
      <w:ins w:id="2902" w:author="Per Lindell" w:date="2023-03-28T12:24:00Z">
        <w:r>
          <w:t>There are IMD4 impact from UL 20_n3 affecting DL band 67.</w:t>
        </w:r>
      </w:ins>
    </w:p>
    <w:p w14:paraId="1BC3D854" w14:textId="4407799A" w:rsidR="00C86686" w:rsidRPr="00216078" w:rsidRDefault="00C86686" w:rsidP="00C86686">
      <w:pPr>
        <w:keepNext/>
        <w:keepLines/>
        <w:spacing w:before="120"/>
        <w:outlineLvl w:val="2"/>
        <w:rPr>
          <w:ins w:id="2903" w:author="Per Lindell" w:date="2020-12-21T12:43:00Z"/>
          <w:rFonts w:ascii="Arial" w:hAnsi="Arial" w:cs="Arial"/>
          <w:sz w:val="28"/>
          <w:szCs w:val="28"/>
          <w:lang w:val="en-US" w:eastAsia="zh-CN"/>
        </w:rPr>
      </w:pPr>
      <w:ins w:id="2904" w:author="Per Lindell" w:date="2022-08-09T09:50:00Z">
        <w:del w:id="2905" w:author="Huawei" w:date="2023-04-27T11:13:00Z">
          <w:r w:rsidDel="00F8064B">
            <w:rPr>
              <w:rFonts w:ascii="Arial" w:hAnsi="Arial" w:cs="Arial"/>
              <w:sz w:val="28"/>
              <w:szCs w:val="28"/>
              <w:lang w:val="en-US"/>
            </w:rPr>
            <w:delText>5.x</w:delText>
          </w:r>
        </w:del>
      </w:ins>
      <w:ins w:id="2906" w:author="Huawei" w:date="2023-04-27T11:13:00Z">
        <w:r w:rsidR="00F8064B">
          <w:rPr>
            <w:rFonts w:ascii="Arial" w:hAnsi="Arial" w:cs="Arial"/>
            <w:sz w:val="28"/>
            <w:szCs w:val="28"/>
            <w:lang w:val="en-US"/>
          </w:rPr>
          <w:t>5.40</w:t>
        </w:r>
      </w:ins>
      <w:ins w:id="2907" w:author="Per Lindell" w:date="2020-12-21T12:43:00Z">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434EC164" w14:textId="77777777" w:rsidR="00C86686" w:rsidRDefault="00C86686" w:rsidP="00C86686">
      <w:pPr>
        <w:spacing w:after="0"/>
        <w:rPr>
          <w:ins w:id="2908" w:author="Per Lindell" w:date="2021-03-11T09:28:00Z"/>
        </w:rPr>
      </w:pPr>
      <w:ins w:id="2909" w:author="Per Lindell" w:date="2020-12-21T12:46:00Z">
        <w:r w:rsidRPr="00216078">
          <w:t xml:space="preserve">For </w:t>
        </w:r>
      </w:ins>
      <w:ins w:id="2910" w:author="Per Lindell" w:date="2023-03-28T11:14:00Z">
        <w:r w:rsidRPr="00126EF8">
          <w:t>DC_</w:t>
        </w:r>
      </w:ins>
      <w:ins w:id="2911" w:author="Per Lindell" w:date="2023-04-06T18:40:00Z">
        <w:r>
          <w:t>20</w:t>
        </w:r>
      </w:ins>
      <w:ins w:id="2912" w:author="Per Lindell" w:date="2023-03-28T11:14:00Z">
        <w:r w:rsidRPr="00126EF8">
          <w:t>-67_n3</w:t>
        </w:r>
      </w:ins>
      <w:ins w:id="2913"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2914" w:author="Per Lindell" w:date="2023-03-28T12:26:00Z">
        <w:r w:rsidRPr="00CD1F96">
          <w:rPr>
            <w:rFonts w:cs="Arial"/>
            <w:lang w:eastAsia="ja-JP"/>
          </w:rPr>
          <w:t>DC_20_n3-n67</w:t>
        </w:r>
      </w:ins>
      <w:ins w:id="2915" w:author="Per Lindell" w:date="2020-12-21T12:46:00Z">
        <w:r w:rsidRPr="00216078">
          <w:t xml:space="preserve"> and are given in the tables</w:t>
        </w:r>
        <w:r w:rsidRPr="00216078">
          <w:rPr>
            <w:rFonts w:hint="eastAsia"/>
          </w:rPr>
          <w:t xml:space="preserve"> below</w:t>
        </w:r>
        <w:r w:rsidRPr="00216078">
          <w:t>.</w:t>
        </w:r>
      </w:ins>
    </w:p>
    <w:p w14:paraId="3F5DFFFB" w14:textId="77777777" w:rsidR="00C86686" w:rsidRPr="00AA0188" w:rsidRDefault="00C86686" w:rsidP="00C86686">
      <w:pPr>
        <w:spacing w:after="0"/>
        <w:rPr>
          <w:ins w:id="2916" w:author="Per Lindell" w:date="2020-12-21T12:46:00Z"/>
          <w:rFonts w:ascii="Calibri" w:eastAsia="Times New Roman" w:hAnsi="Calibri" w:cs="Calibri"/>
          <w:color w:val="000000"/>
          <w:sz w:val="22"/>
          <w:szCs w:val="22"/>
          <w:lang w:val="en-US"/>
        </w:rPr>
      </w:pPr>
    </w:p>
    <w:p w14:paraId="1432142E" w14:textId="77777777" w:rsidR="00C86686" w:rsidRDefault="00C86686" w:rsidP="00C86686">
      <w:pPr>
        <w:jc w:val="center"/>
        <w:rPr>
          <w:ins w:id="2917" w:author="Per Lindell" w:date="2022-11-02T13:47:00Z"/>
          <w:rFonts w:ascii="Arial" w:hAnsi="Arial"/>
          <w:b/>
          <w:lang w:eastAsia="x-none"/>
        </w:rPr>
      </w:pPr>
      <w:ins w:id="2918" w:author="Per Lindell" w:date="2022-11-02T13:47:00Z">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6A4B48">
        <w:trPr>
          <w:trHeight w:val="187"/>
          <w:tblHeader/>
          <w:jc w:val="center"/>
          <w:ins w:id="2919"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6A4B48">
            <w:pPr>
              <w:pStyle w:val="TAH"/>
              <w:keepNext w:val="0"/>
              <w:rPr>
                <w:ins w:id="2920" w:author="Per Lindell" w:date="2022-11-02T13:47:00Z"/>
              </w:rPr>
            </w:pPr>
            <w:ins w:id="2921"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6A4B48">
            <w:pPr>
              <w:pStyle w:val="TAH"/>
              <w:keepNext w:val="0"/>
              <w:rPr>
                <w:ins w:id="2922" w:author="Per Lindell" w:date="2022-11-02T13:47:00Z"/>
              </w:rPr>
            </w:pPr>
            <w:ins w:id="2923" w:author="Per Lindell" w:date="2022-11-02T13:47: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C86686" w14:paraId="26A7E6C9" w14:textId="77777777" w:rsidTr="006A4B48">
        <w:trPr>
          <w:trHeight w:val="187"/>
          <w:tblHeader/>
          <w:jc w:val="center"/>
          <w:ins w:id="2924"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6A4B48">
            <w:pPr>
              <w:spacing w:after="0"/>
              <w:rPr>
                <w:ins w:id="2925"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6A4B48">
            <w:pPr>
              <w:pStyle w:val="TAH"/>
              <w:keepNext w:val="0"/>
              <w:rPr>
                <w:ins w:id="2926" w:author="Per Lindell" w:date="2022-11-02T13:47:00Z"/>
              </w:rPr>
            </w:pPr>
            <w:ins w:id="2927" w:author="Per Lindell" w:date="2022-11-02T13:47:00Z">
              <w:r>
                <w:rPr>
                  <w:color w:val="000000" w:themeColor="text1"/>
                </w:rPr>
                <w:t>Component band in order of bands in configuration</w:t>
              </w:r>
              <w:r w:rsidRPr="0062223B">
                <w:rPr>
                  <w:color w:val="000000" w:themeColor="text1"/>
                  <w:vertAlign w:val="superscript"/>
                </w:rPr>
                <w:t>7</w:t>
              </w:r>
            </w:ins>
          </w:p>
        </w:tc>
      </w:tr>
      <w:tr w:rsidR="00C86686" w14:paraId="26348FB9" w14:textId="77777777" w:rsidTr="006A4B48">
        <w:trPr>
          <w:trHeight w:val="187"/>
          <w:jc w:val="center"/>
          <w:ins w:id="2928"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6A4B48">
            <w:pPr>
              <w:pStyle w:val="TAC"/>
              <w:rPr>
                <w:ins w:id="2929" w:author="Per Lindell" w:date="2022-11-02T13:47:00Z"/>
              </w:rPr>
            </w:pPr>
            <w:ins w:id="2930" w:author="Per Lindell" w:date="2023-03-28T12:25:00Z">
              <w:r w:rsidRPr="001A2D38">
                <w:rPr>
                  <w:lang w:eastAsia="zh-CN"/>
                </w:rPr>
                <w:t>DC_20-67_n3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6A4B48">
            <w:pPr>
              <w:pStyle w:val="TAC"/>
              <w:rPr>
                <w:ins w:id="2931" w:author="Per Lindell" w:date="2022-11-02T13:47:00Z"/>
              </w:rPr>
            </w:pPr>
            <w:ins w:id="2932" w:author="Per Lindell" w:date="2023-03-28T12:29:00Z">
              <w:r>
                <w:rPr>
                  <w:rFonts w:cs="Arial" w:hint="eastAsia"/>
                  <w:color w:val="000000"/>
                  <w:lang w:eastAsia="zh-CN"/>
                </w:rPr>
                <w:t>0</w:t>
              </w:r>
              <w:r>
                <w:rPr>
                  <w:rFonts w:cs="Arial"/>
                  <w:color w:val="000000"/>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6A4B48">
            <w:pPr>
              <w:pStyle w:val="TAC"/>
              <w:rPr>
                <w:ins w:id="2933" w:author="Per Lindell" w:date="2022-11-02T13:47:00Z"/>
              </w:rPr>
            </w:pPr>
            <w:ins w:id="2934" w:author="Per Lindell" w:date="2023-04-19T09:21:00Z">
              <w:r>
                <w:rPr>
                  <w:rFonts w:eastAsia="Malgun Gothic"/>
                  <w:lang w:eastAsia="ko-KR"/>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6A4B48">
            <w:pPr>
              <w:pStyle w:val="TAC"/>
              <w:rPr>
                <w:ins w:id="2935" w:author="Per Lindell" w:date="2022-11-02T13:47:00Z"/>
              </w:rPr>
            </w:pPr>
            <w:ins w:id="2936" w:author="Per Lindell" w:date="2023-03-28T12:30:00Z">
              <w:r>
                <w:t>0.3</w:t>
              </w:r>
            </w:ins>
          </w:p>
        </w:tc>
      </w:tr>
      <w:tr w:rsidR="00C86686" w14:paraId="5134B52C" w14:textId="77777777" w:rsidTr="006A4B48">
        <w:trPr>
          <w:trHeight w:val="187"/>
          <w:jc w:val="center"/>
          <w:ins w:id="2937"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6A4B48">
            <w:pPr>
              <w:keepNext/>
              <w:keepLines/>
              <w:spacing w:after="0"/>
              <w:ind w:left="851" w:hanging="851"/>
              <w:rPr>
                <w:ins w:id="2938" w:author="Per Lindell" w:date="2022-11-02T13:47:00Z"/>
              </w:rPr>
            </w:pPr>
            <w:ins w:id="2939"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78E05548" w14:textId="77777777" w:rsidR="00C86686" w:rsidRDefault="00C86686" w:rsidP="006A4B48">
            <w:pPr>
              <w:keepNext/>
              <w:keepLines/>
              <w:spacing w:after="0"/>
              <w:ind w:left="851" w:hanging="851"/>
              <w:rPr>
                <w:ins w:id="2940" w:author="Per Lindell" w:date="2022-11-02T13:47:00Z"/>
              </w:rPr>
            </w:pPr>
            <w:ins w:id="2941"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6E17494D" w14:textId="77777777" w:rsidR="00C86686" w:rsidRDefault="00C86686" w:rsidP="00C86686">
      <w:pPr>
        <w:ind w:left="720"/>
        <w:rPr>
          <w:ins w:id="2942" w:author="Per Lindell" w:date="2022-11-02T13:47:00Z"/>
          <w:lang w:eastAsia="zh-CN"/>
        </w:rPr>
      </w:pPr>
    </w:p>
    <w:p w14:paraId="0E63F388" w14:textId="77777777" w:rsidR="00C86686" w:rsidRDefault="00C86686" w:rsidP="00C86686">
      <w:pPr>
        <w:jc w:val="center"/>
        <w:rPr>
          <w:ins w:id="2943" w:author="Per Lindell" w:date="2022-11-02T13:47:00Z"/>
          <w:rFonts w:ascii="Arial" w:hAnsi="Arial"/>
          <w:b/>
          <w:lang w:eastAsia="x-none"/>
        </w:rPr>
      </w:pPr>
      <w:ins w:id="2944" w:author="Per Lindell" w:date="2022-11-02T13:47:00Z">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6A4B48">
        <w:trPr>
          <w:trHeight w:val="187"/>
          <w:tblHeader/>
          <w:jc w:val="center"/>
          <w:ins w:id="2945"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6A4B48">
            <w:pPr>
              <w:keepNext/>
              <w:keepLines/>
              <w:spacing w:after="0"/>
              <w:jc w:val="center"/>
              <w:rPr>
                <w:ins w:id="2946" w:author="Per Lindell" w:date="2022-11-02T13:47:00Z"/>
                <w:rFonts w:ascii="Arial" w:hAnsi="Arial"/>
                <w:b/>
                <w:sz w:val="18"/>
              </w:rPr>
            </w:pPr>
            <w:ins w:id="2947"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6A4B48">
            <w:pPr>
              <w:pStyle w:val="TAH"/>
              <w:keepNext w:val="0"/>
              <w:rPr>
                <w:ins w:id="2948" w:author="Per Lindell" w:date="2022-11-02T13:47:00Z"/>
                <w:rFonts w:cs="Arial"/>
                <w:color w:val="000000" w:themeColor="text1"/>
                <w:kern w:val="2"/>
              </w:rPr>
            </w:pPr>
            <w:ins w:id="2949" w:author="Per Lindell" w:date="2022-11-02T13:4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C86686" w14:paraId="4631A075" w14:textId="77777777" w:rsidTr="006A4B48">
        <w:trPr>
          <w:trHeight w:val="187"/>
          <w:tblHeader/>
          <w:jc w:val="center"/>
          <w:ins w:id="2950"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6A4B48">
            <w:pPr>
              <w:spacing w:after="0"/>
              <w:rPr>
                <w:ins w:id="2951"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6A4B48">
            <w:pPr>
              <w:pStyle w:val="TAH"/>
              <w:keepNext w:val="0"/>
              <w:rPr>
                <w:ins w:id="2952" w:author="Per Lindell" w:date="2022-11-02T13:47:00Z"/>
                <w:rFonts w:cs="Arial"/>
                <w:color w:val="000000" w:themeColor="text1"/>
                <w:kern w:val="2"/>
                <w:vertAlign w:val="superscript"/>
              </w:rPr>
            </w:pPr>
            <w:ins w:id="2953" w:author="Per Lindell" w:date="2022-11-02T13:47:00Z">
              <w:r>
                <w:rPr>
                  <w:color w:val="000000" w:themeColor="text1"/>
                </w:rPr>
                <w:t>Component band in order of bands in configuration</w:t>
              </w:r>
              <w:r>
                <w:rPr>
                  <w:color w:val="000000" w:themeColor="text1"/>
                  <w:vertAlign w:val="superscript"/>
                </w:rPr>
                <w:t>8</w:t>
              </w:r>
            </w:ins>
          </w:p>
        </w:tc>
      </w:tr>
      <w:tr w:rsidR="00C86686" w14:paraId="2E70C7CC" w14:textId="77777777" w:rsidTr="006A4B48">
        <w:trPr>
          <w:trHeight w:val="187"/>
          <w:jc w:val="center"/>
          <w:ins w:id="2954"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6A4B48">
            <w:pPr>
              <w:keepNext/>
              <w:keepLines/>
              <w:spacing w:after="0"/>
              <w:jc w:val="center"/>
              <w:rPr>
                <w:ins w:id="2955" w:author="Per Lindell" w:date="2022-11-02T13:47:00Z"/>
                <w:rFonts w:ascii="Arial" w:hAnsi="Arial"/>
                <w:sz w:val="18"/>
              </w:rPr>
            </w:pPr>
            <w:ins w:id="2956" w:author="Per Lindell" w:date="2023-03-28T12:27:00Z">
              <w:r w:rsidRPr="001A2D38">
                <w:rPr>
                  <w:lang w:eastAsia="zh-CN"/>
                </w:rPr>
                <w:t>DC_20-67_n3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6A4B48">
            <w:pPr>
              <w:keepNext/>
              <w:keepLines/>
              <w:spacing w:after="0"/>
              <w:jc w:val="center"/>
              <w:rPr>
                <w:ins w:id="2957" w:author="Per Lindell" w:date="2022-11-02T13:47:00Z"/>
                <w:rFonts w:ascii="Arial" w:hAnsi="Arial" w:cs="Arial"/>
                <w:sz w:val="18"/>
                <w:szCs w:val="18"/>
                <w:lang w:eastAsia="ja-JP"/>
              </w:rPr>
            </w:pPr>
            <w:ins w:id="2958" w:author="Per Lindell" w:date="2023-03-28T12:27:00Z">
              <w:r w:rsidRPr="00AC7471">
                <w:rPr>
                  <w:rFonts w:ascii="Arial" w:hAnsi="Arial" w:cs="Arial"/>
                  <w:sz w:val="18"/>
                  <w:szCs w:val="18"/>
                  <w:lang w:eastAsia="zh-CN"/>
                </w:rPr>
                <w:t>0.1</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6A4B48">
            <w:pPr>
              <w:keepNext/>
              <w:keepLines/>
              <w:spacing w:after="0"/>
              <w:jc w:val="center"/>
              <w:rPr>
                <w:ins w:id="2959" w:author="Per Lindell" w:date="2022-11-02T13:47:00Z"/>
                <w:rFonts w:ascii="Arial" w:eastAsiaTheme="minorEastAsia" w:hAnsi="Arial" w:cs="Arial"/>
                <w:sz w:val="18"/>
                <w:szCs w:val="18"/>
                <w:lang w:eastAsia="zh-CN"/>
              </w:rPr>
            </w:pPr>
            <w:ins w:id="2960" w:author="Per Lindell" w:date="2023-03-28T12:27:00Z">
              <w:r w:rsidRPr="00AC7471">
                <w:rPr>
                  <w:rFonts w:ascii="Arial" w:hAnsi="Arial" w:cs="Arial"/>
                  <w:sz w:val="18"/>
                  <w:szCs w:val="18"/>
                </w:rPr>
                <w:t>0</w:t>
              </w:r>
              <w:r w:rsidRPr="00AC7471">
                <w:rPr>
                  <w:rFonts w:ascii="Arial" w:hAnsi="Arial" w:cs="Arial"/>
                  <w:sz w:val="18"/>
                  <w:szCs w:val="18"/>
                  <w:lang w:val="sv-SE"/>
                </w:rPr>
                <w:t>.1</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6A4B48">
            <w:pPr>
              <w:keepNext/>
              <w:keepLines/>
              <w:spacing w:after="0"/>
              <w:jc w:val="center"/>
              <w:rPr>
                <w:ins w:id="2961" w:author="Per Lindell" w:date="2022-11-02T13:47:00Z"/>
                <w:rFonts w:ascii="Arial" w:hAnsi="Arial"/>
                <w:sz w:val="18"/>
              </w:rPr>
            </w:pPr>
            <w:ins w:id="2962" w:author="Per Lindell" w:date="2022-11-02T13:47:00Z">
              <w:r>
                <w:rPr>
                  <w:rFonts w:ascii="Arial" w:eastAsia="Malgun Gothic" w:hAnsi="Arial"/>
                  <w:sz w:val="18"/>
                  <w:lang w:eastAsia="ko-KR"/>
                </w:rPr>
                <w:t>-</w:t>
              </w:r>
            </w:ins>
          </w:p>
        </w:tc>
      </w:tr>
      <w:tr w:rsidR="00C86686" w14:paraId="082727DD" w14:textId="77777777" w:rsidTr="006A4B48">
        <w:trPr>
          <w:trHeight w:val="187"/>
          <w:jc w:val="center"/>
          <w:ins w:id="2963"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6A4B48">
            <w:pPr>
              <w:keepNext/>
              <w:keepLines/>
              <w:spacing w:after="0"/>
              <w:ind w:left="851" w:hanging="851"/>
              <w:rPr>
                <w:ins w:id="2964" w:author="Per Lindell" w:date="2022-11-02T13:47:00Z"/>
              </w:rPr>
            </w:pPr>
            <w:ins w:id="2965"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1B50DC7B" w14:textId="77777777" w:rsidR="00C86686" w:rsidRDefault="00C86686" w:rsidP="006A4B48">
            <w:pPr>
              <w:keepNext/>
              <w:keepLines/>
              <w:spacing w:after="0"/>
              <w:ind w:left="851" w:hanging="851"/>
              <w:rPr>
                <w:ins w:id="2966" w:author="Per Lindell" w:date="2022-11-02T13:47:00Z"/>
                <w:rFonts w:ascii="Arial" w:eastAsia="Malgun Gothic" w:hAnsi="Arial"/>
                <w:sz w:val="18"/>
                <w:lang w:eastAsia="ko-KR"/>
              </w:rPr>
            </w:pPr>
            <w:ins w:id="2967"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1310035" w14:textId="77777777" w:rsidR="00C86686" w:rsidRPr="00C11F06" w:rsidRDefault="00C86686" w:rsidP="00C86686">
      <w:pPr>
        <w:rPr>
          <w:ins w:id="2968" w:author="Per Lindell" w:date="2022-11-02T13:47:00Z"/>
          <w:rFonts w:eastAsia="Malgun Gothic"/>
          <w:highlight w:val="yellow"/>
          <w:lang w:eastAsia="ko-KR"/>
        </w:rPr>
      </w:pPr>
    </w:p>
    <w:p w14:paraId="2FE1D090" w14:textId="00CFD3C0" w:rsidR="00C86686" w:rsidRDefault="00C86686" w:rsidP="00C86686">
      <w:pPr>
        <w:keepNext/>
        <w:keepLines/>
        <w:spacing w:before="120"/>
        <w:ind w:left="1134" w:hanging="1134"/>
        <w:outlineLvl w:val="2"/>
        <w:rPr>
          <w:ins w:id="2969" w:author="Per Lindell" w:date="2020-12-21T12:43:00Z"/>
          <w:rFonts w:ascii="Arial" w:hAnsi="Arial" w:cs="Arial"/>
          <w:sz w:val="28"/>
          <w:szCs w:val="28"/>
          <w:lang w:val="en-US"/>
        </w:rPr>
      </w:pPr>
      <w:ins w:id="2970" w:author="Per Lindell" w:date="2022-08-09T09:50:00Z">
        <w:del w:id="2971" w:author="Huawei" w:date="2023-04-27T11:13:00Z">
          <w:r w:rsidDel="00F8064B">
            <w:rPr>
              <w:rFonts w:ascii="Arial" w:hAnsi="Arial" w:cs="Arial"/>
              <w:sz w:val="28"/>
              <w:szCs w:val="28"/>
              <w:lang w:val="en-US"/>
            </w:rPr>
            <w:delText>5.x</w:delText>
          </w:r>
        </w:del>
      </w:ins>
      <w:ins w:id="2972" w:author="Huawei" w:date="2023-04-27T11:13:00Z">
        <w:r w:rsidR="00F8064B">
          <w:rPr>
            <w:rFonts w:ascii="Arial" w:hAnsi="Arial" w:cs="Arial"/>
            <w:sz w:val="28"/>
            <w:szCs w:val="28"/>
            <w:lang w:val="en-US"/>
          </w:rPr>
          <w:t>5.40</w:t>
        </w:r>
      </w:ins>
      <w:ins w:id="2973" w:author="Per Lindell" w:date="2020-12-21T12:43: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050AFFF4" w14:textId="77777777" w:rsidR="00C86686" w:rsidRDefault="00C86686" w:rsidP="00C86686">
      <w:pPr>
        <w:rPr>
          <w:ins w:id="2974" w:author="Per Lindell" w:date="2023-03-28T12:38:00Z"/>
        </w:rPr>
      </w:pPr>
      <w:ins w:id="2975" w:author="Per Lindell" w:date="2023-03-28T11:05:00Z">
        <w:r>
          <w:t xml:space="preserve">Based on the co-existence studies there </w:t>
        </w:r>
      </w:ins>
      <w:ins w:id="2976" w:author="Per Lindell" w:date="2023-03-28T12:34:00Z">
        <w:r>
          <w:t xml:space="preserve">is a </w:t>
        </w:r>
      </w:ins>
      <w:ins w:id="2977" w:author="Per Lindell" w:date="2023-03-28T11:05:00Z">
        <w:r>
          <w:t>need to define MSD value.</w:t>
        </w:r>
      </w:ins>
    </w:p>
    <w:p w14:paraId="1209ECBD" w14:textId="77777777" w:rsidR="00C86686" w:rsidRPr="00132E48" w:rsidRDefault="00C86686" w:rsidP="00C86686">
      <w:pPr>
        <w:rPr>
          <w:ins w:id="2978" w:author="Per Lindell" w:date="2023-03-28T12:31:00Z"/>
          <w:lang w:val="en-US"/>
        </w:rPr>
      </w:pPr>
      <w:ins w:id="2979" w:author="Per Lindell" w:date="2023-03-28T12:38:00Z">
        <w:r>
          <w:t xml:space="preserve">The </w:t>
        </w:r>
      </w:ins>
      <w:ins w:id="2980" w:author="Per Lindell" w:date="2023-03-28T12:35:00Z">
        <w:r>
          <w:t>MSD value</w:t>
        </w:r>
      </w:ins>
      <w:ins w:id="2981" w:author="Per Lindell" w:date="2023-03-28T12:38:00Z">
        <w:r>
          <w:t xml:space="preserve"> for</w:t>
        </w:r>
      </w:ins>
      <w:ins w:id="2982" w:author="Per Lindell" w:date="2023-03-28T12:35:00Z">
        <w:r>
          <w:t xml:space="preserve"> band n67 is reused from </w:t>
        </w:r>
      </w:ins>
      <w:ins w:id="2983" w:author="Per Lindell" w:date="2023-03-28T12:36:00Z">
        <w:r w:rsidRPr="00CD1F96">
          <w:rPr>
            <w:rFonts w:cs="Arial"/>
            <w:lang w:eastAsia="ja-JP"/>
          </w:rPr>
          <w:t>DC_20_n3-n67</w:t>
        </w:r>
      </w:ins>
      <w:ins w:id="2984" w:author="Per Lindell" w:date="2023-03-28T12:35:00Z">
        <w:r>
          <w:rPr>
            <w:rFonts w:cs="Arial"/>
            <w:szCs w:val="18"/>
            <w:lang w:val="en-US"/>
          </w:rPr>
          <w:t>.</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6A4B48">
        <w:trPr>
          <w:trHeight w:val="231"/>
          <w:tblHeader/>
          <w:jc w:val="center"/>
          <w:ins w:id="2985" w:author="Per Lindell" w:date="2023-03-28T12:33:00Z"/>
        </w:trPr>
        <w:tc>
          <w:tcPr>
            <w:tcW w:w="2641" w:type="dxa"/>
            <w:tcBorders>
              <w:bottom w:val="single" w:sz="4" w:space="0" w:color="auto"/>
            </w:tcBorders>
            <w:shd w:val="clear" w:color="auto" w:fill="auto"/>
          </w:tcPr>
          <w:p w14:paraId="21CBD1DF" w14:textId="77777777" w:rsidR="00C86686" w:rsidRPr="00EF5447" w:rsidRDefault="00C86686" w:rsidP="006A4B48">
            <w:pPr>
              <w:pStyle w:val="TAH"/>
              <w:rPr>
                <w:ins w:id="2986" w:author="Per Lindell" w:date="2023-03-28T12:33:00Z"/>
              </w:rPr>
            </w:pPr>
            <w:ins w:id="2987" w:author="Per Lindell" w:date="2023-03-28T12:33:00Z">
              <w:r w:rsidRPr="00EF5447">
                <w:lastRenderedPageBreak/>
                <w:t>EN-DC Configuration</w:t>
              </w:r>
            </w:ins>
          </w:p>
        </w:tc>
        <w:tc>
          <w:tcPr>
            <w:tcW w:w="867" w:type="dxa"/>
            <w:tcBorders>
              <w:bottom w:val="single" w:sz="4" w:space="0" w:color="auto"/>
            </w:tcBorders>
            <w:shd w:val="clear" w:color="auto" w:fill="auto"/>
          </w:tcPr>
          <w:p w14:paraId="233F2F3B" w14:textId="77777777" w:rsidR="00C86686" w:rsidRPr="00EF5447" w:rsidRDefault="00C86686" w:rsidP="006A4B48">
            <w:pPr>
              <w:pStyle w:val="TAH"/>
              <w:rPr>
                <w:ins w:id="2988" w:author="Per Lindell" w:date="2023-03-28T12:33:00Z"/>
              </w:rPr>
            </w:pPr>
            <w:ins w:id="2989" w:author="Per Lindell" w:date="2023-03-28T12:33:00Z">
              <w:r w:rsidRPr="00EF5447">
                <w:t>EUTRA / NR band</w:t>
              </w:r>
            </w:ins>
          </w:p>
        </w:tc>
        <w:tc>
          <w:tcPr>
            <w:tcW w:w="828" w:type="dxa"/>
            <w:tcBorders>
              <w:bottom w:val="single" w:sz="4" w:space="0" w:color="auto"/>
            </w:tcBorders>
            <w:shd w:val="clear" w:color="auto" w:fill="auto"/>
          </w:tcPr>
          <w:p w14:paraId="4A03AE65" w14:textId="77777777" w:rsidR="00C86686" w:rsidRPr="00EF5447" w:rsidRDefault="00C86686" w:rsidP="006A4B48">
            <w:pPr>
              <w:pStyle w:val="TAH"/>
              <w:rPr>
                <w:ins w:id="2990" w:author="Per Lindell" w:date="2023-03-28T12:33:00Z"/>
              </w:rPr>
            </w:pPr>
            <w:ins w:id="2991" w:author="Per Lindell" w:date="2023-03-28T12:33: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0A4628DE" w14:textId="77777777" w:rsidR="00C86686" w:rsidRPr="00EF5447" w:rsidRDefault="00C86686" w:rsidP="006A4B48">
            <w:pPr>
              <w:pStyle w:val="TAH"/>
              <w:rPr>
                <w:ins w:id="2992" w:author="Per Lindell" w:date="2023-03-28T12:33:00Z"/>
              </w:rPr>
            </w:pPr>
            <w:ins w:id="2993" w:author="Per Lindell" w:date="2023-03-28T12:33:00Z">
              <w:r w:rsidRPr="00EF5447">
                <w:t xml:space="preserve">UL/DL BW </w:t>
              </w:r>
              <w:r w:rsidRPr="00EF5447">
                <w:br/>
                <w:t>(MHz)</w:t>
              </w:r>
            </w:ins>
          </w:p>
        </w:tc>
        <w:tc>
          <w:tcPr>
            <w:tcW w:w="1582" w:type="dxa"/>
            <w:tcBorders>
              <w:bottom w:val="single" w:sz="4" w:space="0" w:color="auto"/>
            </w:tcBorders>
            <w:shd w:val="clear" w:color="auto" w:fill="auto"/>
          </w:tcPr>
          <w:p w14:paraId="409A8DC3" w14:textId="77777777" w:rsidR="00C86686" w:rsidRPr="00EF5447" w:rsidRDefault="00C86686" w:rsidP="006A4B48">
            <w:pPr>
              <w:pStyle w:val="TAH"/>
              <w:rPr>
                <w:ins w:id="2994" w:author="Per Lindell" w:date="2023-03-28T12:33:00Z"/>
              </w:rPr>
            </w:pPr>
            <w:ins w:id="2995" w:author="Per Lindell" w:date="2023-03-28T12:33:00Z">
              <w:r w:rsidRPr="00EF5447">
                <w:t>UL</w:t>
              </w:r>
            </w:ins>
          </w:p>
          <w:p w14:paraId="043D45C3" w14:textId="77777777" w:rsidR="00C86686" w:rsidRPr="00EF5447" w:rsidRDefault="00C86686" w:rsidP="006A4B48">
            <w:pPr>
              <w:pStyle w:val="TAH"/>
              <w:rPr>
                <w:ins w:id="2996" w:author="Per Lindell" w:date="2023-03-28T12:33:00Z"/>
              </w:rPr>
            </w:pPr>
            <w:ins w:id="2997" w:author="Per Lindell" w:date="2023-03-28T12:33:00Z">
              <w:r w:rsidRPr="00EF5447">
                <w:t>L</w:t>
              </w:r>
              <w:r w:rsidRPr="00EF5447">
                <w:rPr>
                  <w:vertAlign w:val="subscript"/>
                </w:rPr>
                <w:t>CRB</w:t>
              </w:r>
            </w:ins>
          </w:p>
        </w:tc>
        <w:tc>
          <w:tcPr>
            <w:tcW w:w="1323" w:type="dxa"/>
            <w:tcBorders>
              <w:bottom w:val="single" w:sz="4" w:space="0" w:color="auto"/>
            </w:tcBorders>
            <w:shd w:val="clear" w:color="auto" w:fill="auto"/>
          </w:tcPr>
          <w:p w14:paraId="3DAA0E1A" w14:textId="77777777" w:rsidR="00C86686" w:rsidRPr="00EF5447" w:rsidRDefault="00C86686" w:rsidP="006A4B48">
            <w:pPr>
              <w:pStyle w:val="TAH"/>
              <w:rPr>
                <w:ins w:id="2998" w:author="Per Lindell" w:date="2023-03-28T12:33:00Z"/>
              </w:rPr>
            </w:pPr>
            <w:ins w:id="2999" w:author="Per Lindell" w:date="2023-03-28T12:33: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3FEBC121" w14:textId="77777777" w:rsidR="00C86686" w:rsidRPr="00EF5447" w:rsidRDefault="00C86686" w:rsidP="006A4B48">
            <w:pPr>
              <w:pStyle w:val="TAH"/>
              <w:rPr>
                <w:ins w:id="3000" w:author="Per Lindell" w:date="2023-03-28T12:33:00Z"/>
              </w:rPr>
            </w:pPr>
            <w:ins w:id="3001" w:author="Per Lindell" w:date="2023-03-28T12:33:00Z">
              <w:r w:rsidRPr="00EF5447">
                <w:t xml:space="preserve">MSD </w:t>
              </w:r>
              <w:r w:rsidRPr="00EF5447">
                <w:br/>
                <w:t>(dB)</w:t>
              </w:r>
            </w:ins>
          </w:p>
        </w:tc>
        <w:tc>
          <w:tcPr>
            <w:tcW w:w="1247" w:type="dxa"/>
            <w:tcBorders>
              <w:bottom w:val="single" w:sz="4" w:space="0" w:color="auto"/>
            </w:tcBorders>
          </w:tcPr>
          <w:p w14:paraId="525CE5FB" w14:textId="77777777" w:rsidR="00C86686" w:rsidRPr="00EF5447" w:rsidRDefault="00C86686" w:rsidP="006A4B48">
            <w:pPr>
              <w:pStyle w:val="TAH"/>
              <w:rPr>
                <w:ins w:id="3002" w:author="Per Lindell" w:date="2023-03-28T12:33:00Z"/>
              </w:rPr>
            </w:pPr>
            <w:ins w:id="3003" w:author="Per Lindell" w:date="2023-03-28T12:33:00Z">
              <w:r w:rsidRPr="00EF5447">
                <w:t>IMD order</w:t>
              </w:r>
            </w:ins>
          </w:p>
        </w:tc>
      </w:tr>
      <w:tr w:rsidR="00C86686" w:rsidRPr="00EF5447" w14:paraId="4E00DB0F" w14:textId="77777777" w:rsidTr="006A4B48">
        <w:trPr>
          <w:trHeight w:val="54"/>
          <w:jc w:val="center"/>
          <w:ins w:id="3004" w:author="Per Lindell" w:date="2023-03-28T12:33:00Z"/>
        </w:trPr>
        <w:tc>
          <w:tcPr>
            <w:tcW w:w="2641" w:type="dxa"/>
            <w:tcBorders>
              <w:top w:val="single" w:sz="4" w:space="0" w:color="auto"/>
              <w:bottom w:val="nil"/>
            </w:tcBorders>
            <w:shd w:val="clear" w:color="auto" w:fill="auto"/>
          </w:tcPr>
          <w:p w14:paraId="1464277C" w14:textId="77777777" w:rsidR="00C86686" w:rsidRPr="00EF5447" w:rsidRDefault="00C86686" w:rsidP="006A4B48">
            <w:pPr>
              <w:pStyle w:val="TAC"/>
              <w:rPr>
                <w:ins w:id="3005" w:author="Per Lindell" w:date="2023-03-28T12:33:00Z"/>
              </w:rPr>
            </w:pPr>
            <w:ins w:id="3006" w:author="Per Lindell" w:date="2023-03-28T12:35:00Z">
              <w:r w:rsidRPr="001A2D38">
                <w:rPr>
                  <w:lang w:eastAsia="zh-CN"/>
                </w:rPr>
                <w:t>DC_20-67_n3</w:t>
              </w:r>
            </w:ins>
          </w:p>
        </w:tc>
        <w:tc>
          <w:tcPr>
            <w:tcW w:w="867" w:type="dxa"/>
            <w:shd w:val="clear" w:color="auto" w:fill="auto"/>
          </w:tcPr>
          <w:p w14:paraId="614B8009" w14:textId="77777777" w:rsidR="00C86686" w:rsidRPr="00EF5447" w:rsidRDefault="00C86686" w:rsidP="006A4B48">
            <w:pPr>
              <w:pStyle w:val="TAC"/>
              <w:rPr>
                <w:ins w:id="3007" w:author="Per Lindell" w:date="2023-03-28T12:33:00Z"/>
              </w:rPr>
            </w:pPr>
            <w:ins w:id="3008" w:author="Per Lindell" w:date="2023-03-28T12:35:00Z">
              <w:r w:rsidRPr="00573A2E">
                <w:rPr>
                  <w:rFonts w:eastAsia="Times New Roman"/>
                  <w:lang w:eastAsia="zh-CN"/>
                </w:rPr>
                <w:t>20</w:t>
              </w:r>
            </w:ins>
          </w:p>
        </w:tc>
        <w:tc>
          <w:tcPr>
            <w:tcW w:w="828" w:type="dxa"/>
            <w:shd w:val="clear" w:color="auto" w:fill="auto"/>
            <w:noWrap/>
          </w:tcPr>
          <w:p w14:paraId="287BB7C2" w14:textId="77777777" w:rsidR="00C86686" w:rsidRPr="00EF5447" w:rsidRDefault="00C86686" w:rsidP="006A4B48">
            <w:pPr>
              <w:pStyle w:val="TAC"/>
              <w:rPr>
                <w:ins w:id="3009" w:author="Per Lindell" w:date="2023-03-28T12:33:00Z"/>
              </w:rPr>
            </w:pPr>
            <w:ins w:id="3010" w:author="Per Lindell" w:date="2023-03-28T12:35:00Z">
              <w:r w:rsidRPr="00573A2E">
                <w:rPr>
                  <w:rFonts w:cs="Arial"/>
                </w:rPr>
                <w:t>8</w:t>
              </w:r>
              <w:r>
                <w:rPr>
                  <w:rFonts w:cs="Arial"/>
                  <w:lang w:val="sv-SE"/>
                </w:rPr>
                <w:t>37</w:t>
              </w:r>
            </w:ins>
          </w:p>
        </w:tc>
        <w:tc>
          <w:tcPr>
            <w:tcW w:w="746" w:type="dxa"/>
            <w:shd w:val="clear" w:color="auto" w:fill="auto"/>
            <w:noWrap/>
          </w:tcPr>
          <w:p w14:paraId="2D4542D4" w14:textId="77777777" w:rsidR="00C86686" w:rsidRPr="00EF5447" w:rsidRDefault="00C86686" w:rsidP="006A4B48">
            <w:pPr>
              <w:pStyle w:val="TAC"/>
              <w:rPr>
                <w:ins w:id="3011" w:author="Per Lindell" w:date="2023-03-28T12:33:00Z"/>
              </w:rPr>
            </w:pPr>
            <w:ins w:id="3012" w:author="Per Lindell" w:date="2023-03-28T12:35:00Z">
              <w:r w:rsidRPr="00573A2E">
                <w:rPr>
                  <w:rFonts w:cs="Arial"/>
                </w:rPr>
                <w:t>5</w:t>
              </w:r>
            </w:ins>
          </w:p>
        </w:tc>
        <w:tc>
          <w:tcPr>
            <w:tcW w:w="1582" w:type="dxa"/>
            <w:shd w:val="clear" w:color="auto" w:fill="auto"/>
            <w:noWrap/>
          </w:tcPr>
          <w:p w14:paraId="55217F14" w14:textId="77777777" w:rsidR="00C86686" w:rsidRPr="00EF5447" w:rsidRDefault="00C86686" w:rsidP="006A4B48">
            <w:pPr>
              <w:pStyle w:val="TAC"/>
              <w:rPr>
                <w:ins w:id="3013" w:author="Per Lindell" w:date="2023-03-28T12:33:00Z"/>
              </w:rPr>
            </w:pPr>
            <w:ins w:id="3014" w:author="Per Lindell" w:date="2023-03-28T12:35:00Z">
              <w:r w:rsidRPr="00573A2E">
                <w:rPr>
                  <w:rFonts w:cs="Arial"/>
                </w:rPr>
                <w:t>25</w:t>
              </w:r>
            </w:ins>
          </w:p>
        </w:tc>
        <w:tc>
          <w:tcPr>
            <w:tcW w:w="1323" w:type="dxa"/>
            <w:shd w:val="clear" w:color="auto" w:fill="auto"/>
            <w:noWrap/>
          </w:tcPr>
          <w:p w14:paraId="011507B9" w14:textId="77777777" w:rsidR="00C86686" w:rsidRPr="00EF5447" w:rsidRDefault="00C86686" w:rsidP="006A4B48">
            <w:pPr>
              <w:pStyle w:val="TAC"/>
              <w:rPr>
                <w:ins w:id="3015" w:author="Per Lindell" w:date="2023-03-28T12:33:00Z"/>
              </w:rPr>
            </w:pPr>
            <w:ins w:id="3016" w:author="Per Lindell" w:date="2023-03-28T12:35:00Z">
              <w:r w:rsidRPr="00573A2E">
                <w:rPr>
                  <w:color w:val="000000"/>
                  <w:lang w:eastAsia="zh-CN"/>
                </w:rPr>
                <w:t>79</w:t>
              </w:r>
              <w:r>
                <w:rPr>
                  <w:color w:val="000000"/>
                  <w:lang w:eastAsia="zh-CN"/>
                </w:rPr>
                <w:t>6</w:t>
              </w:r>
            </w:ins>
          </w:p>
        </w:tc>
        <w:tc>
          <w:tcPr>
            <w:tcW w:w="696" w:type="dxa"/>
            <w:shd w:val="clear" w:color="auto" w:fill="auto"/>
          </w:tcPr>
          <w:p w14:paraId="1ED5F570" w14:textId="77777777" w:rsidR="00C86686" w:rsidRPr="00EF5447" w:rsidRDefault="00C86686" w:rsidP="006A4B48">
            <w:pPr>
              <w:pStyle w:val="TAC"/>
              <w:rPr>
                <w:ins w:id="3017" w:author="Per Lindell" w:date="2023-03-28T12:33:00Z"/>
              </w:rPr>
            </w:pPr>
            <w:ins w:id="3018" w:author="Per Lindell" w:date="2023-03-28T12:35:00Z">
              <w:r w:rsidRPr="00573A2E">
                <w:rPr>
                  <w:rFonts w:cs="Arial"/>
                </w:rPr>
                <w:t>N/A</w:t>
              </w:r>
            </w:ins>
          </w:p>
        </w:tc>
        <w:tc>
          <w:tcPr>
            <w:tcW w:w="1247" w:type="dxa"/>
            <w:shd w:val="clear" w:color="auto" w:fill="auto"/>
          </w:tcPr>
          <w:p w14:paraId="11358A21" w14:textId="77777777" w:rsidR="00C86686" w:rsidRPr="00EF5447" w:rsidRDefault="00C86686" w:rsidP="006A4B48">
            <w:pPr>
              <w:pStyle w:val="TAC"/>
              <w:rPr>
                <w:ins w:id="3019" w:author="Per Lindell" w:date="2023-03-28T12:33:00Z"/>
              </w:rPr>
            </w:pPr>
            <w:ins w:id="3020" w:author="Per Lindell" w:date="2023-03-28T12:35:00Z">
              <w:r w:rsidRPr="00573A2E">
                <w:t>N/A</w:t>
              </w:r>
            </w:ins>
          </w:p>
        </w:tc>
      </w:tr>
      <w:tr w:rsidR="00C86686" w:rsidRPr="00EF5447" w14:paraId="292F2C8C" w14:textId="77777777" w:rsidTr="006A4B48">
        <w:trPr>
          <w:trHeight w:val="54"/>
          <w:jc w:val="center"/>
          <w:ins w:id="3021" w:author="Per Lindell" w:date="2023-03-28T12:33:00Z"/>
        </w:trPr>
        <w:tc>
          <w:tcPr>
            <w:tcW w:w="2641" w:type="dxa"/>
            <w:tcBorders>
              <w:top w:val="nil"/>
              <w:bottom w:val="nil"/>
            </w:tcBorders>
            <w:shd w:val="clear" w:color="auto" w:fill="auto"/>
          </w:tcPr>
          <w:p w14:paraId="11E0A016" w14:textId="77777777" w:rsidR="00C86686" w:rsidRPr="00EF5447" w:rsidRDefault="00C86686" w:rsidP="006A4B48">
            <w:pPr>
              <w:pStyle w:val="TAC"/>
              <w:rPr>
                <w:ins w:id="3022" w:author="Per Lindell" w:date="2023-03-28T12:33:00Z"/>
              </w:rPr>
            </w:pPr>
          </w:p>
        </w:tc>
        <w:tc>
          <w:tcPr>
            <w:tcW w:w="867" w:type="dxa"/>
            <w:shd w:val="clear" w:color="auto" w:fill="auto"/>
          </w:tcPr>
          <w:p w14:paraId="716A2EAD" w14:textId="77777777" w:rsidR="00C86686" w:rsidRPr="00EF5447" w:rsidRDefault="00C86686" w:rsidP="006A4B48">
            <w:pPr>
              <w:pStyle w:val="TAC"/>
              <w:rPr>
                <w:ins w:id="3023" w:author="Per Lindell" w:date="2023-03-28T12:33:00Z"/>
              </w:rPr>
            </w:pPr>
            <w:ins w:id="3024" w:author="Per Lindell" w:date="2023-03-28T12:35:00Z">
              <w:r w:rsidRPr="00573A2E">
                <w:rPr>
                  <w:rFonts w:eastAsia="Times New Roman"/>
                  <w:lang w:eastAsia="zh-CN"/>
                </w:rPr>
                <w:t>67</w:t>
              </w:r>
            </w:ins>
          </w:p>
        </w:tc>
        <w:tc>
          <w:tcPr>
            <w:tcW w:w="828" w:type="dxa"/>
            <w:shd w:val="clear" w:color="auto" w:fill="auto"/>
            <w:noWrap/>
          </w:tcPr>
          <w:p w14:paraId="118D9604" w14:textId="77777777" w:rsidR="00C86686" w:rsidRPr="00EF5447" w:rsidRDefault="00C86686" w:rsidP="006A4B48">
            <w:pPr>
              <w:pStyle w:val="TAC"/>
              <w:rPr>
                <w:ins w:id="3025" w:author="Per Lindell" w:date="2023-03-28T12:33:00Z"/>
              </w:rPr>
            </w:pPr>
            <w:ins w:id="3026" w:author="Per Lindell" w:date="2023-03-28T12:35:00Z">
              <w:r w:rsidRPr="00573A2E">
                <w:rPr>
                  <w:color w:val="000000"/>
                  <w:lang w:eastAsia="zh-CN"/>
                </w:rPr>
                <w:t>N/A</w:t>
              </w:r>
            </w:ins>
          </w:p>
        </w:tc>
        <w:tc>
          <w:tcPr>
            <w:tcW w:w="746" w:type="dxa"/>
            <w:shd w:val="clear" w:color="auto" w:fill="auto"/>
            <w:noWrap/>
          </w:tcPr>
          <w:p w14:paraId="7FC0D1F8" w14:textId="77777777" w:rsidR="00C86686" w:rsidRPr="00EF5447" w:rsidRDefault="00C86686" w:rsidP="006A4B48">
            <w:pPr>
              <w:pStyle w:val="TAC"/>
              <w:rPr>
                <w:ins w:id="3027" w:author="Per Lindell" w:date="2023-03-28T12:33:00Z"/>
              </w:rPr>
            </w:pPr>
            <w:ins w:id="3028" w:author="Per Lindell" w:date="2023-03-28T12:35:00Z">
              <w:r w:rsidRPr="00573A2E">
                <w:rPr>
                  <w:rFonts w:cs="Arial"/>
                </w:rPr>
                <w:t>5</w:t>
              </w:r>
            </w:ins>
          </w:p>
        </w:tc>
        <w:tc>
          <w:tcPr>
            <w:tcW w:w="1582" w:type="dxa"/>
            <w:shd w:val="clear" w:color="auto" w:fill="auto"/>
            <w:noWrap/>
          </w:tcPr>
          <w:p w14:paraId="234411FA" w14:textId="77777777" w:rsidR="00C86686" w:rsidRPr="00EF5447" w:rsidRDefault="00C86686" w:rsidP="006A4B48">
            <w:pPr>
              <w:pStyle w:val="TAC"/>
              <w:rPr>
                <w:ins w:id="3029" w:author="Per Lindell" w:date="2023-03-28T12:33:00Z"/>
              </w:rPr>
            </w:pPr>
            <w:ins w:id="3030" w:author="Per Lindell" w:date="2023-03-28T12:35:00Z">
              <w:r w:rsidRPr="00573A2E">
                <w:rPr>
                  <w:rFonts w:cs="Arial"/>
                </w:rPr>
                <w:t>25</w:t>
              </w:r>
            </w:ins>
          </w:p>
        </w:tc>
        <w:tc>
          <w:tcPr>
            <w:tcW w:w="1323" w:type="dxa"/>
            <w:shd w:val="clear" w:color="auto" w:fill="auto"/>
            <w:noWrap/>
          </w:tcPr>
          <w:p w14:paraId="05727978" w14:textId="77777777" w:rsidR="00C86686" w:rsidRPr="00EF5447" w:rsidRDefault="00C86686" w:rsidP="006A4B48">
            <w:pPr>
              <w:pStyle w:val="TAC"/>
              <w:rPr>
                <w:ins w:id="3031" w:author="Per Lindell" w:date="2023-03-28T12:33:00Z"/>
              </w:rPr>
            </w:pPr>
            <w:ins w:id="3032" w:author="Per Lindell" w:date="2023-03-28T12:35:00Z">
              <w:r w:rsidRPr="00573A2E">
                <w:rPr>
                  <w:rFonts w:cs="Arial"/>
                </w:rPr>
                <w:t>74</w:t>
              </w:r>
              <w:r>
                <w:rPr>
                  <w:rFonts w:cs="Arial"/>
                  <w:lang w:val="sv-SE"/>
                </w:rPr>
                <w:t>6</w:t>
              </w:r>
            </w:ins>
          </w:p>
        </w:tc>
        <w:tc>
          <w:tcPr>
            <w:tcW w:w="696" w:type="dxa"/>
            <w:shd w:val="clear" w:color="auto" w:fill="auto"/>
          </w:tcPr>
          <w:p w14:paraId="13AA9550" w14:textId="77777777" w:rsidR="00C86686" w:rsidRPr="00EF5447" w:rsidRDefault="00C86686" w:rsidP="006A4B48">
            <w:pPr>
              <w:pStyle w:val="TAC"/>
              <w:rPr>
                <w:ins w:id="3033" w:author="Per Lindell" w:date="2023-03-28T12:33:00Z"/>
              </w:rPr>
            </w:pPr>
            <w:ins w:id="3034" w:author="Per Lindell" w:date="2023-03-28T12:38:00Z">
              <w:r w:rsidRPr="00573A2E">
                <w:rPr>
                  <w:rFonts w:cs="Arial"/>
                </w:rPr>
                <w:t>9.4</w:t>
              </w:r>
            </w:ins>
          </w:p>
        </w:tc>
        <w:tc>
          <w:tcPr>
            <w:tcW w:w="1247" w:type="dxa"/>
            <w:shd w:val="clear" w:color="auto" w:fill="auto"/>
          </w:tcPr>
          <w:p w14:paraId="122ED1B1" w14:textId="77777777" w:rsidR="00C86686" w:rsidRPr="00EF5447" w:rsidRDefault="00C86686" w:rsidP="006A4B48">
            <w:pPr>
              <w:pStyle w:val="TAC"/>
              <w:rPr>
                <w:ins w:id="3035" w:author="Per Lindell" w:date="2023-03-28T12:33:00Z"/>
              </w:rPr>
            </w:pPr>
            <w:ins w:id="3036" w:author="Per Lindell" w:date="2023-03-28T12:35:00Z">
              <w:r w:rsidRPr="00573A2E">
                <w:t>IMD4</w:t>
              </w:r>
            </w:ins>
          </w:p>
        </w:tc>
      </w:tr>
      <w:tr w:rsidR="00C86686" w:rsidRPr="00EF5447" w14:paraId="697A2F5B" w14:textId="77777777" w:rsidTr="006A4B48">
        <w:trPr>
          <w:trHeight w:val="54"/>
          <w:jc w:val="center"/>
          <w:ins w:id="3037" w:author="Per Lindell" w:date="2023-03-28T12:33:00Z"/>
        </w:trPr>
        <w:tc>
          <w:tcPr>
            <w:tcW w:w="2641" w:type="dxa"/>
            <w:tcBorders>
              <w:top w:val="nil"/>
              <w:bottom w:val="single" w:sz="4" w:space="0" w:color="auto"/>
            </w:tcBorders>
            <w:shd w:val="clear" w:color="auto" w:fill="auto"/>
          </w:tcPr>
          <w:p w14:paraId="11CCC803" w14:textId="77777777" w:rsidR="00C86686" w:rsidRPr="00EF5447" w:rsidRDefault="00C86686" w:rsidP="006A4B48">
            <w:pPr>
              <w:pStyle w:val="TAC"/>
              <w:rPr>
                <w:ins w:id="3038" w:author="Per Lindell" w:date="2023-03-28T12:33:00Z"/>
              </w:rPr>
            </w:pPr>
          </w:p>
        </w:tc>
        <w:tc>
          <w:tcPr>
            <w:tcW w:w="867" w:type="dxa"/>
            <w:tcBorders>
              <w:bottom w:val="single" w:sz="4" w:space="0" w:color="auto"/>
            </w:tcBorders>
            <w:shd w:val="clear" w:color="auto" w:fill="auto"/>
          </w:tcPr>
          <w:p w14:paraId="7821C3B3" w14:textId="77777777" w:rsidR="00C86686" w:rsidRPr="00EF5447" w:rsidRDefault="00C86686" w:rsidP="006A4B48">
            <w:pPr>
              <w:pStyle w:val="TAC"/>
              <w:rPr>
                <w:ins w:id="3039" w:author="Per Lindell" w:date="2023-03-28T12:33:00Z"/>
              </w:rPr>
            </w:pPr>
            <w:ins w:id="3040" w:author="Per Lindell" w:date="2023-03-28T12:35:00Z">
              <w:r>
                <w:rPr>
                  <w:rFonts w:eastAsia="Times New Roman"/>
                  <w:lang w:eastAsia="zh-CN"/>
                </w:rPr>
                <w:t>n</w:t>
              </w:r>
              <w:r w:rsidRPr="00573A2E">
                <w:rPr>
                  <w:rFonts w:eastAsia="Times New Roman"/>
                  <w:lang w:eastAsia="zh-CN"/>
                </w:rPr>
                <w:t>3</w:t>
              </w:r>
            </w:ins>
          </w:p>
        </w:tc>
        <w:tc>
          <w:tcPr>
            <w:tcW w:w="828" w:type="dxa"/>
            <w:tcBorders>
              <w:bottom w:val="single" w:sz="4" w:space="0" w:color="auto"/>
            </w:tcBorders>
            <w:shd w:val="clear" w:color="auto" w:fill="auto"/>
            <w:noWrap/>
          </w:tcPr>
          <w:p w14:paraId="425D951A" w14:textId="77777777" w:rsidR="00C86686" w:rsidRPr="00EF5447" w:rsidRDefault="00C86686" w:rsidP="006A4B48">
            <w:pPr>
              <w:pStyle w:val="TAC"/>
              <w:rPr>
                <w:ins w:id="3041" w:author="Per Lindell" w:date="2023-03-28T12:33:00Z"/>
              </w:rPr>
            </w:pPr>
            <w:ins w:id="3042" w:author="Per Lindell" w:date="2023-03-28T12:35:00Z">
              <w:r w:rsidRPr="00573A2E">
                <w:rPr>
                  <w:rFonts w:cs="Arial"/>
                </w:rPr>
                <w:t>17</w:t>
              </w:r>
              <w:r>
                <w:rPr>
                  <w:rFonts w:cs="Arial"/>
                  <w:lang w:val="sv-SE"/>
                </w:rPr>
                <w:t>6</w:t>
              </w:r>
              <w:r w:rsidRPr="00573A2E">
                <w:rPr>
                  <w:rFonts w:cs="Arial"/>
                </w:rPr>
                <w:t>5</w:t>
              </w:r>
            </w:ins>
          </w:p>
        </w:tc>
        <w:tc>
          <w:tcPr>
            <w:tcW w:w="746" w:type="dxa"/>
            <w:tcBorders>
              <w:bottom w:val="single" w:sz="4" w:space="0" w:color="auto"/>
            </w:tcBorders>
            <w:shd w:val="clear" w:color="auto" w:fill="auto"/>
            <w:noWrap/>
          </w:tcPr>
          <w:p w14:paraId="1B2DCFA7" w14:textId="77777777" w:rsidR="00C86686" w:rsidRPr="00EF5447" w:rsidRDefault="00C86686" w:rsidP="006A4B48">
            <w:pPr>
              <w:pStyle w:val="TAC"/>
              <w:rPr>
                <w:ins w:id="3043" w:author="Per Lindell" w:date="2023-03-28T12:33:00Z"/>
              </w:rPr>
            </w:pPr>
            <w:ins w:id="3044" w:author="Per Lindell" w:date="2023-03-28T12:35:00Z">
              <w:r w:rsidRPr="00573A2E">
                <w:rPr>
                  <w:rFonts w:cs="Arial"/>
                </w:rPr>
                <w:t>5</w:t>
              </w:r>
            </w:ins>
          </w:p>
        </w:tc>
        <w:tc>
          <w:tcPr>
            <w:tcW w:w="1582" w:type="dxa"/>
            <w:tcBorders>
              <w:bottom w:val="single" w:sz="4" w:space="0" w:color="auto"/>
            </w:tcBorders>
            <w:shd w:val="clear" w:color="auto" w:fill="auto"/>
            <w:noWrap/>
          </w:tcPr>
          <w:p w14:paraId="4783FEE7" w14:textId="77777777" w:rsidR="00C86686" w:rsidRPr="00EF5447" w:rsidRDefault="00C86686" w:rsidP="006A4B48">
            <w:pPr>
              <w:pStyle w:val="TAC"/>
              <w:rPr>
                <w:ins w:id="3045" w:author="Per Lindell" w:date="2023-03-28T12:33:00Z"/>
              </w:rPr>
            </w:pPr>
            <w:ins w:id="3046" w:author="Per Lindell" w:date="2023-03-28T12:35:00Z">
              <w:r w:rsidRPr="00573A2E">
                <w:rPr>
                  <w:rFonts w:cs="Arial"/>
                </w:rPr>
                <w:t>25</w:t>
              </w:r>
            </w:ins>
          </w:p>
        </w:tc>
        <w:tc>
          <w:tcPr>
            <w:tcW w:w="1323" w:type="dxa"/>
            <w:tcBorders>
              <w:bottom w:val="single" w:sz="4" w:space="0" w:color="auto"/>
            </w:tcBorders>
            <w:shd w:val="clear" w:color="auto" w:fill="auto"/>
            <w:noWrap/>
          </w:tcPr>
          <w:p w14:paraId="2DD6B777" w14:textId="77777777" w:rsidR="00C86686" w:rsidRPr="00EF5447" w:rsidRDefault="00C86686" w:rsidP="006A4B48">
            <w:pPr>
              <w:pStyle w:val="TAC"/>
              <w:rPr>
                <w:ins w:id="3047" w:author="Per Lindell" w:date="2023-03-28T12:33:00Z"/>
              </w:rPr>
            </w:pPr>
            <w:ins w:id="3048" w:author="Per Lindell" w:date="2023-03-28T12:35:00Z">
              <w:r w:rsidRPr="00573A2E">
                <w:rPr>
                  <w:color w:val="000000"/>
                  <w:lang w:eastAsia="zh-CN"/>
                </w:rPr>
                <w:t>18</w:t>
              </w:r>
              <w:r>
                <w:rPr>
                  <w:color w:val="000000"/>
                  <w:lang w:eastAsia="zh-CN"/>
                </w:rPr>
                <w:t>6</w:t>
              </w:r>
              <w:r w:rsidRPr="00573A2E">
                <w:rPr>
                  <w:color w:val="000000"/>
                  <w:lang w:eastAsia="zh-CN"/>
                </w:rPr>
                <w:t>0</w:t>
              </w:r>
            </w:ins>
          </w:p>
        </w:tc>
        <w:tc>
          <w:tcPr>
            <w:tcW w:w="696" w:type="dxa"/>
            <w:tcBorders>
              <w:bottom w:val="single" w:sz="4" w:space="0" w:color="auto"/>
            </w:tcBorders>
            <w:shd w:val="clear" w:color="auto" w:fill="auto"/>
          </w:tcPr>
          <w:p w14:paraId="21491804" w14:textId="77777777" w:rsidR="00C86686" w:rsidRPr="00EF5447" w:rsidRDefault="00C86686" w:rsidP="006A4B48">
            <w:pPr>
              <w:pStyle w:val="TAC"/>
              <w:rPr>
                <w:ins w:id="3049" w:author="Per Lindell" w:date="2023-03-28T12:33:00Z"/>
              </w:rPr>
            </w:pPr>
            <w:ins w:id="3050" w:author="Per Lindell" w:date="2023-03-28T12:35:00Z">
              <w:r w:rsidRPr="00573A2E">
                <w:rPr>
                  <w:rFonts w:cs="Arial"/>
                </w:rPr>
                <w:t>N/A</w:t>
              </w:r>
            </w:ins>
          </w:p>
        </w:tc>
        <w:tc>
          <w:tcPr>
            <w:tcW w:w="1247" w:type="dxa"/>
            <w:tcBorders>
              <w:bottom w:val="single" w:sz="4" w:space="0" w:color="auto"/>
            </w:tcBorders>
            <w:shd w:val="clear" w:color="auto" w:fill="auto"/>
          </w:tcPr>
          <w:p w14:paraId="0C2B0562" w14:textId="77777777" w:rsidR="00C86686" w:rsidRPr="00EF5447" w:rsidRDefault="00C86686" w:rsidP="006A4B48">
            <w:pPr>
              <w:pStyle w:val="TAC"/>
              <w:rPr>
                <w:ins w:id="3051" w:author="Per Lindell" w:date="2023-03-28T12:33:00Z"/>
              </w:rPr>
            </w:pPr>
            <w:ins w:id="3052" w:author="Per Lindell" w:date="2023-03-28T12:35:00Z">
              <w:r w:rsidRPr="00573A2E">
                <w:t>N/A</w:t>
              </w:r>
            </w:ins>
          </w:p>
        </w:tc>
      </w:tr>
    </w:tbl>
    <w:p w14:paraId="2F8DB07A" w14:textId="77777777" w:rsidR="00C86686" w:rsidRDefault="00C86686" w:rsidP="00E60DB6">
      <w:pPr>
        <w:rPr>
          <w:lang w:val="en-US"/>
        </w:rPr>
      </w:pPr>
    </w:p>
    <w:p w14:paraId="56E8DC34" w14:textId="1D3BC356" w:rsidR="00C86686" w:rsidRPr="00EC4F2A" w:rsidRDefault="00C86686" w:rsidP="00EC4F2A">
      <w:pPr>
        <w:pStyle w:val="21"/>
        <w:rPr>
          <w:ins w:id="3053" w:author="ZTE_Wubin" w:date="2023-03-20T14:57:00Z"/>
          <w:rPrChange w:id="3054" w:author="Huawei" w:date="2023-04-27T17:08:00Z">
            <w:rPr>
              <w:ins w:id="3055" w:author="ZTE_Wubin" w:date="2023-03-20T14:57:00Z"/>
              <w:rFonts w:ascii="Arial" w:eastAsia="等线" w:hAnsi="Arial"/>
              <w:sz w:val="32"/>
              <w:lang w:val="en-US" w:eastAsia="zh-CN"/>
            </w:rPr>
          </w:rPrChange>
        </w:rPr>
        <w:pPrChange w:id="3056" w:author="Huawei" w:date="2023-04-27T17:08:00Z">
          <w:pPr>
            <w:keepNext/>
            <w:keepLines/>
            <w:spacing w:before="180" w:after="240"/>
            <w:outlineLvl w:val="0"/>
          </w:pPr>
        </w:pPrChange>
      </w:pPr>
      <w:bookmarkStart w:id="3057" w:name="_Toc120260785"/>
      <w:bookmarkStart w:id="3058" w:name="_Toc133507848"/>
      <w:ins w:id="3059" w:author="ZTE_Wubin" w:date="2023-03-20T14:57:00Z">
        <w:del w:id="3060" w:author="Huawei" w:date="2023-04-27T11:14:00Z">
          <w:r w:rsidRPr="00EC4F2A" w:rsidDel="00F8064B">
            <w:rPr>
              <w:rFonts w:hint="eastAsia"/>
              <w:rPrChange w:id="3061" w:author="Huawei" w:date="2023-04-27T17:08:00Z">
                <w:rPr>
                  <w:rFonts w:ascii="Arial" w:eastAsia="等线" w:hAnsi="Arial" w:hint="eastAsia"/>
                  <w:sz w:val="32"/>
                  <w:lang w:eastAsia="zh-CN"/>
                </w:rPr>
              </w:rPrChange>
            </w:rPr>
            <w:delText>5.X</w:delText>
          </w:r>
        </w:del>
      </w:ins>
      <w:ins w:id="3062" w:author="Huawei" w:date="2023-04-27T11:14:00Z">
        <w:r w:rsidR="00F8064B" w:rsidRPr="00EC4F2A">
          <w:rPr>
            <w:rFonts w:hint="eastAsia"/>
            <w:rPrChange w:id="3063" w:author="Huawei" w:date="2023-04-27T17:08:00Z">
              <w:rPr>
                <w:rFonts w:ascii="Arial" w:eastAsia="等线" w:hAnsi="Arial" w:hint="eastAsia"/>
                <w:sz w:val="32"/>
                <w:lang w:eastAsia="zh-CN"/>
              </w:rPr>
            </w:rPrChange>
          </w:rPr>
          <w:t>5.41</w:t>
        </w:r>
      </w:ins>
      <w:ins w:id="3064" w:author="ZTE_Wubin" w:date="2023-03-20T14:57:00Z">
        <w:r w:rsidRPr="00EC4F2A">
          <w:rPr>
            <w:rPrChange w:id="3065" w:author="Huawei" w:date="2023-04-27T17:08:00Z">
              <w:rPr>
                <w:rFonts w:ascii="Arial" w:eastAsia="等线" w:hAnsi="Arial"/>
                <w:sz w:val="32"/>
                <w:lang w:eastAsia="zh-TW"/>
              </w:rPr>
            </w:rPrChange>
          </w:rPr>
          <w:tab/>
        </w:r>
        <w:r w:rsidRPr="00EC4F2A">
          <w:rPr>
            <w:rPrChange w:id="3066" w:author="Huawei" w:date="2023-04-27T17:08:00Z">
              <w:rPr>
                <w:rFonts w:ascii="Arial" w:eastAsia="等线" w:hAnsi="Arial"/>
                <w:sz w:val="32"/>
                <w:lang w:eastAsia="zh-TW"/>
              </w:rPr>
            </w:rPrChange>
          </w:rPr>
          <w:tab/>
          <w:t>DC_</w:t>
        </w:r>
        <w:r w:rsidRPr="00EC4F2A">
          <w:rPr>
            <w:rFonts w:hint="eastAsia"/>
            <w:rPrChange w:id="3067" w:author="Huawei" w:date="2023-04-27T17:08:00Z">
              <w:rPr>
                <w:rFonts w:ascii="Arial" w:eastAsia="等线" w:hAnsi="Arial" w:hint="eastAsia"/>
                <w:sz w:val="32"/>
                <w:lang w:val="en-US" w:eastAsia="zh-CN"/>
              </w:rPr>
            </w:rPrChange>
          </w:rPr>
          <w:t>3-8</w:t>
        </w:r>
        <w:r w:rsidRPr="00EC4F2A">
          <w:rPr>
            <w:rPrChange w:id="3068" w:author="Huawei" w:date="2023-04-27T17:08:00Z">
              <w:rPr>
                <w:rFonts w:ascii="Arial" w:eastAsia="等线" w:hAnsi="Arial"/>
                <w:sz w:val="32"/>
                <w:lang w:eastAsia="zh-TW"/>
              </w:rPr>
            </w:rPrChange>
          </w:rPr>
          <w:t>_n4</w:t>
        </w:r>
        <w:bookmarkEnd w:id="3057"/>
        <w:r w:rsidRPr="00EC4F2A">
          <w:rPr>
            <w:rFonts w:hint="eastAsia"/>
            <w:rPrChange w:id="3069" w:author="Huawei" w:date="2023-04-27T17:08:00Z">
              <w:rPr>
                <w:rFonts w:ascii="Arial" w:eastAsia="等线" w:hAnsi="Arial" w:hint="eastAsia"/>
                <w:sz w:val="32"/>
                <w:lang w:val="en-US" w:eastAsia="zh-CN"/>
              </w:rPr>
            </w:rPrChange>
          </w:rPr>
          <w:t>1</w:t>
        </w:r>
        <w:bookmarkEnd w:id="3058"/>
      </w:ins>
    </w:p>
    <w:p w14:paraId="3E54AA81" w14:textId="51A905D9" w:rsidR="00C86686" w:rsidRDefault="00C86686" w:rsidP="00C86686">
      <w:pPr>
        <w:keepNext/>
        <w:keepLines/>
        <w:spacing w:before="120"/>
        <w:ind w:left="1134" w:hanging="1134"/>
        <w:outlineLvl w:val="2"/>
        <w:rPr>
          <w:ins w:id="3070" w:author="ZTE_Wubin" w:date="2023-03-20T14:57:00Z"/>
          <w:rFonts w:ascii="Arial" w:eastAsia="等线" w:hAnsi="Arial"/>
          <w:sz w:val="28"/>
          <w:lang w:val="en-US" w:eastAsia="zh-CN"/>
        </w:rPr>
      </w:pPr>
      <w:bookmarkStart w:id="3071" w:name="_Toc120260787"/>
      <w:ins w:id="3072" w:author="ZTE_Wubin" w:date="2023-03-20T14:57:00Z">
        <w:del w:id="3073" w:author="Huawei" w:date="2023-04-27T11:14:00Z">
          <w:r w:rsidDel="00F8064B">
            <w:rPr>
              <w:rFonts w:ascii="Arial" w:eastAsia="等线" w:hAnsi="Arial" w:hint="eastAsia"/>
              <w:sz w:val="28"/>
              <w:lang w:val="en-US" w:eastAsia="zh-CN"/>
            </w:rPr>
            <w:delText>5.X</w:delText>
          </w:r>
        </w:del>
      </w:ins>
      <w:ins w:id="3074" w:author="Huawei" w:date="2023-04-27T11:14:00Z">
        <w:r w:rsidR="00F8064B">
          <w:rPr>
            <w:rFonts w:ascii="Arial" w:eastAsia="等线" w:hAnsi="Arial" w:hint="eastAsia"/>
            <w:sz w:val="28"/>
            <w:lang w:val="en-US" w:eastAsia="zh-CN"/>
          </w:rPr>
          <w:t>5.41</w:t>
        </w:r>
      </w:ins>
      <w:ins w:id="3075" w:author="ZTE_Wubin" w:date="2023-03-20T14:57:00Z">
        <w:r>
          <w:rPr>
            <w:rFonts w:ascii="Arial" w:eastAsia="等线" w:hAnsi="Arial"/>
            <w:sz w:val="28"/>
            <w:lang w:val="en-US" w:eastAsia="zh-CN"/>
          </w:rPr>
          <w:t>.</w:t>
        </w:r>
        <w:r>
          <w:rPr>
            <w:rFonts w:ascii="Arial" w:eastAsia="等线" w:hAnsi="Arial" w:hint="eastAsia"/>
            <w:sz w:val="28"/>
            <w:lang w:val="en-US" w:eastAsia="zh-CN"/>
          </w:rPr>
          <w:t>1</w:t>
        </w:r>
        <w:r>
          <w:rPr>
            <w:rFonts w:ascii="Arial" w:eastAsia="等线" w:hAnsi="Arial"/>
            <w:sz w:val="28"/>
            <w:lang w:val="en-US" w:eastAsia="zh-CN"/>
          </w:rPr>
          <w:t xml:space="preserve"> </w:t>
        </w:r>
        <w:r>
          <w:rPr>
            <w:rFonts w:ascii="Arial" w:eastAsia="等线" w:hAnsi="Arial"/>
            <w:sz w:val="28"/>
            <w:lang w:val="en-US" w:eastAsia="zh-CN"/>
          </w:rPr>
          <w:tab/>
          <w:t>Configuration for DC</w:t>
        </w:r>
        <w:bookmarkEnd w:id="3071"/>
      </w:ins>
    </w:p>
    <w:p w14:paraId="511DFB1E" w14:textId="59E1754D" w:rsidR="00C86686" w:rsidRDefault="00C86686" w:rsidP="00C86686">
      <w:pPr>
        <w:keepNext/>
        <w:keepLines/>
        <w:spacing w:before="60"/>
        <w:jc w:val="center"/>
        <w:rPr>
          <w:ins w:id="3076" w:author="ZTE_Wubin" w:date="2023-03-20T14:57:00Z"/>
          <w:rFonts w:ascii="Arial" w:eastAsia="等线" w:hAnsi="Arial"/>
          <w:b/>
        </w:rPr>
      </w:pPr>
      <w:ins w:id="3077" w:author="ZTE_Wubin" w:date="2023-03-20T14:57:00Z">
        <w:r>
          <w:rPr>
            <w:rFonts w:ascii="Arial" w:eastAsia="等线" w:hAnsi="Arial"/>
            <w:b/>
            <w:lang w:eastAsia="en-US"/>
          </w:rPr>
          <w:t xml:space="preserve">Table </w:t>
        </w:r>
        <w:del w:id="3078" w:author="Huawei" w:date="2023-04-27T11:14:00Z">
          <w:r w:rsidDel="00F8064B">
            <w:rPr>
              <w:rFonts w:ascii="Arial" w:eastAsia="等线" w:hAnsi="Arial" w:hint="eastAsia"/>
              <w:b/>
              <w:lang w:eastAsia="zh-CN"/>
            </w:rPr>
            <w:delText>5.X</w:delText>
          </w:r>
        </w:del>
      </w:ins>
      <w:ins w:id="3079" w:author="Huawei" w:date="2023-04-27T11:14:00Z">
        <w:r w:rsidR="00F8064B">
          <w:rPr>
            <w:rFonts w:ascii="Arial" w:eastAsia="等线" w:hAnsi="Arial" w:hint="eastAsia"/>
            <w:b/>
            <w:lang w:eastAsia="zh-CN"/>
          </w:rPr>
          <w:t>5.41</w:t>
        </w:r>
      </w:ins>
      <w:ins w:id="3080" w:author="ZTE_Wubin" w:date="2023-03-20T14:57:00Z">
        <w:r>
          <w:rPr>
            <w:rFonts w:ascii="Arial" w:eastAsia="等线" w:hAnsi="Arial"/>
            <w:b/>
            <w:lang w:val="en-US" w:eastAsia="en-US"/>
          </w:rPr>
          <w:t>.2</w:t>
        </w:r>
        <w:r>
          <w:rPr>
            <w:rFonts w:ascii="Arial" w:eastAsia="等线" w:hAnsi="Arial"/>
            <w:b/>
            <w:lang w:eastAsia="en-US"/>
          </w:rPr>
          <w:t>-1: Inter-band DC configurations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6A4B48">
        <w:trPr>
          <w:trHeight w:val="187"/>
          <w:tblHeader/>
          <w:jc w:val="center"/>
          <w:ins w:id="3081" w:author="ZTE_Wubin" w:date="2023-03-20T14:57:00Z"/>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6A4B48">
            <w:pPr>
              <w:keepNext/>
              <w:keepLines/>
              <w:spacing w:after="0"/>
              <w:jc w:val="center"/>
              <w:rPr>
                <w:ins w:id="3082" w:author="ZTE_Wubin" w:date="2023-03-20T14:57:00Z"/>
                <w:rFonts w:ascii="Arial" w:eastAsia="等线" w:hAnsi="Arial"/>
                <w:b/>
                <w:sz w:val="18"/>
                <w:lang w:eastAsia="fi-FI"/>
              </w:rPr>
            </w:pPr>
            <w:ins w:id="3083" w:author="ZTE_Wubin" w:date="2023-03-20T14:57:00Z">
              <w:r>
                <w:rPr>
                  <w:rFonts w:ascii="Arial" w:eastAsia="等线" w:hAnsi="Arial"/>
                  <w:b/>
                  <w:sz w:val="18"/>
                  <w:lang w:eastAsia="fi-FI"/>
                </w:rPr>
                <w:t>EN-DC</w:t>
              </w:r>
            </w:ins>
          </w:p>
          <w:p w14:paraId="1B92ED02" w14:textId="77777777" w:rsidR="00C86686" w:rsidRDefault="00C86686" w:rsidP="006A4B48">
            <w:pPr>
              <w:keepNext/>
              <w:keepLines/>
              <w:spacing w:after="0"/>
              <w:jc w:val="center"/>
              <w:rPr>
                <w:ins w:id="3084" w:author="ZTE_Wubin" w:date="2023-03-20T14:57:00Z"/>
                <w:rFonts w:ascii="Arial" w:eastAsia="等线" w:hAnsi="Arial"/>
                <w:b/>
                <w:sz w:val="18"/>
                <w:lang w:eastAsia="fi-FI"/>
              </w:rPr>
            </w:pPr>
            <w:ins w:id="3085" w:author="ZTE_Wubin" w:date="2023-03-20T14:57:00Z">
              <w:r>
                <w:rPr>
                  <w:rFonts w:ascii="Arial" w:eastAsia="等线"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6A4B48">
            <w:pPr>
              <w:keepNext/>
              <w:keepLines/>
              <w:spacing w:after="0"/>
              <w:jc w:val="center"/>
              <w:rPr>
                <w:ins w:id="3086" w:author="ZTE_Wubin" w:date="2023-03-20T14:57:00Z"/>
                <w:rFonts w:ascii="Arial" w:eastAsia="等线" w:hAnsi="Arial"/>
                <w:b/>
                <w:sz w:val="18"/>
                <w:lang w:val="fr-FR" w:eastAsia="fi-FI"/>
              </w:rPr>
            </w:pPr>
            <w:ins w:id="3087" w:author="ZTE_Wubin" w:date="2023-03-20T14:57:00Z">
              <w:r>
                <w:rPr>
                  <w:rFonts w:ascii="Arial" w:eastAsia="等线" w:hAnsi="Arial"/>
                  <w:b/>
                  <w:sz w:val="18"/>
                  <w:lang w:val="fr-FR" w:eastAsia="fi-FI"/>
                </w:rPr>
                <w:t>Uplink EN-DC</w:t>
              </w:r>
            </w:ins>
          </w:p>
          <w:p w14:paraId="4F732DF1" w14:textId="77777777" w:rsidR="00C86686" w:rsidRDefault="00C86686" w:rsidP="006A4B48">
            <w:pPr>
              <w:keepNext/>
              <w:keepLines/>
              <w:spacing w:after="0"/>
              <w:jc w:val="center"/>
              <w:rPr>
                <w:ins w:id="3088" w:author="ZTE_Wubin" w:date="2023-03-20T14:57:00Z"/>
                <w:rFonts w:ascii="Arial" w:eastAsia="等线" w:hAnsi="Arial"/>
                <w:b/>
                <w:sz w:val="18"/>
                <w:lang w:val="fr-FR" w:eastAsia="fi-FI"/>
              </w:rPr>
            </w:pPr>
            <w:ins w:id="3089" w:author="ZTE_Wubin" w:date="2023-03-20T14:57:00Z">
              <w:r>
                <w:rPr>
                  <w:rFonts w:ascii="Arial" w:eastAsia="等线" w:hAnsi="Arial"/>
                  <w:b/>
                  <w:sz w:val="18"/>
                  <w:lang w:val="fr-FR" w:eastAsia="fi-FI"/>
                </w:rPr>
                <w:t>configuration</w:t>
              </w:r>
            </w:ins>
          </w:p>
          <w:p w14:paraId="10B64FCB" w14:textId="77777777" w:rsidR="00C86686" w:rsidRDefault="00C86686" w:rsidP="006A4B48">
            <w:pPr>
              <w:keepNext/>
              <w:keepLines/>
              <w:spacing w:after="0"/>
              <w:jc w:val="center"/>
              <w:rPr>
                <w:ins w:id="3090" w:author="ZTE_Wubin" w:date="2023-03-20T14:57:00Z"/>
                <w:rFonts w:ascii="Arial" w:eastAsia="等线" w:hAnsi="Arial"/>
                <w:b/>
                <w:sz w:val="18"/>
                <w:lang w:val="fr-FR" w:eastAsia="fi-FI"/>
              </w:rPr>
            </w:pPr>
            <w:ins w:id="3091" w:author="ZTE_Wubin" w:date="2023-03-20T14:57:00Z">
              <w:r>
                <w:rPr>
                  <w:rFonts w:ascii="Arial" w:eastAsia="等线" w:hAnsi="Arial"/>
                  <w:b/>
                  <w:sz w:val="18"/>
                  <w:lang w:val="fr-FR" w:eastAsia="fi-FI"/>
                </w:rPr>
                <w:t>(NOTE 1)</w:t>
              </w:r>
            </w:ins>
          </w:p>
        </w:tc>
      </w:tr>
      <w:tr w:rsidR="00C86686" w14:paraId="08FD7164" w14:textId="77777777" w:rsidTr="006A4B48">
        <w:trPr>
          <w:trHeight w:val="187"/>
          <w:jc w:val="center"/>
          <w:ins w:id="3092" w:author="ZTE_Wubin" w:date="2023-03-20T14:57:00Z"/>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6A4B48">
            <w:pPr>
              <w:keepNext/>
              <w:keepLines/>
              <w:spacing w:after="0"/>
              <w:jc w:val="center"/>
              <w:rPr>
                <w:ins w:id="3093" w:author="ZTE_Wubin" w:date="2023-03-20T14:57:00Z"/>
                <w:rFonts w:ascii="Arial" w:eastAsia="等线" w:hAnsi="Arial"/>
                <w:sz w:val="18"/>
              </w:rPr>
            </w:pPr>
            <w:ins w:id="3094" w:author="ZTE_Wubin" w:date="2023-03-20T14:57:00Z">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ins>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6A4B48">
            <w:pPr>
              <w:keepNext/>
              <w:keepLines/>
              <w:spacing w:after="0"/>
              <w:jc w:val="center"/>
              <w:rPr>
                <w:ins w:id="3095" w:author="ZTE_Wubin" w:date="2023-03-20T14:57:00Z"/>
                <w:rFonts w:ascii="Arial" w:eastAsia="等线" w:hAnsi="Arial"/>
                <w:sz w:val="18"/>
              </w:rPr>
            </w:pPr>
            <w:ins w:id="3096" w:author="ZTE_Wubin" w:date="2023-03-20T14:57:00Z">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ins>
          </w:p>
        </w:tc>
      </w:tr>
    </w:tbl>
    <w:p w14:paraId="7DF3BA67" w14:textId="77777777" w:rsidR="00C86686" w:rsidRDefault="00C86686" w:rsidP="00C86686">
      <w:pPr>
        <w:rPr>
          <w:ins w:id="3097" w:author="ZTE_Wubin" w:date="2023-03-20T14:57:00Z"/>
          <w:rFonts w:eastAsia="Malgun Gothic"/>
          <w:lang w:eastAsia="ko-KR"/>
        </w:rPr>
      </w:pPr>
    </w:p>
    <w:p w14:paraId="0A4300A6" w14:textId="612B7C3A" w:rsidR="00C86686" w:rsidRDefault="00C86686" w:rsidP="00C86686">
      <w:pPr>
        <w:keepNext/>
        <w:keepLines/>
        <w:spacing w:before="120"/>
        <w:ind w:left="1134" w:hanging="1134"/>
        <w:outlineLvl w:val="2"/>
        <w:rPr>
          <w:ins w:id="3098" w:author="ZTE_Wubin" w:date="2023-03-20T14:57:00Z"/>
          <w:rFonts w:ascii="Arial" w:eastAsia="等线" w:hAnsi="Arial"/>
          <w:sz w:val="28"/>
          <w:lang w:val="en-US" w:eastAsia="zh-CN"/>
        </w:rPr>
      </w:pPr>
      <w:bookmarkStart w:id="3099" w:name="_Toc120260788"/>
      <w:ins w:id="3100" w:author="ZTE_Wubin" w:date="2023-03-20T14:57:00Z">
        <w:del w:id="3101" w:author="Huawei" w:date="2023-04-27T11:14:00Z">
          <w:r w:rsidDel="00F8064B">
            <w:rPr>
              <w:rFonts w:ascii="Arial" w:eastAsia="等线" w:hAnsi="Arial" w:hint="eastAsia"/>
              <w:sz w:val="28"/>
              <w:lang w:val="en-US" w:eastAsia="zh-CN"/>
            </w:rPr>
            <w:delText>5.X</w:delText>
          </w:r>
        </w:del>
      </w:ins>
      <w:ins w:id="3102" w:author="Huawei" w:date="2023-04-27T11:14:00Z">
        <w:r w:rsidR="00F8064B">
          <w:rPr>
            <w:rFonts w:ascii="Arial" w:eastAsia="等线" w:hAnsi="Arial" w:hint="eastAsia"/>
            <w:sz w:val="28"/>
            <w:lang w:val="en-US" w:eastAsia="zh-CN"/>
          </w:rPr>
          <w:t>5.41</w:t>
        </w:r>
      </w:ins>
      <w:ins w:id="3103" w:author="ZTE_Wubin" w:date="2023-03-20T14:57:00Z">
        <w:r>
          <w:rPr>
            <w:rFonts w:ascii="Arial" w:eastAsia="等线" w:hAnsi="Arial"/>
            <w:sz w:val="28"/>
            <w:lang w:val="en-US" w:eastAsia="zh-CN"/>
          </w:rPr>
          <w:t>.</w:t>
        </w:r>
        <w:r>
          <w:rPr>
            <w:rFonts w:ascii="Arial" w:eastAsia="等线" w:hAnsi="Arial" w:hint="eastAsia"/>
            <w:sz w:val="28"/>
            <w:lang w:val="en-US" w:eastAsia="zh-CN"/>
          </w:rPr>
          <w:t>2</w:t>
        </w:r>
        <w:r>
          <w:rPr>
            <w:rFonts w:ascii="Arial" w:eastAsia="等线" w:hAnsi="Arial"/>
            <w:sz w:val="28"/>
            <w:lang w:val="en-US" w:eastAsia="zh-CN"/>
          </w:rPr>
          <w:tab/>
          <w:t xml:space="preserve"> Co-existence studies</w:t>
        </w:r>
        <w:bookmarkEnd w:id="3099"/>
      </w:ins>
    </w:p>
    <w:p w14:paraId="477CA444" w14:textId="77777777" w:rsidR="00C86686" w:rsidRDefault="00C86686" w:rsidP="00C86686">
      <w:pPr>
        <w:rPr>
          <w:ins w:id="3104" w:author="ZTE_Wubin" w:date="2023-03-20T14:57:00Z"/>
          <w:rFonts w:eastAsia="等线"/>
          <w:lang w:eastAsia="ko-KR"/>
        </w:rPr>
      </w:pPr>
      <w:ins w:id="3105" w:author="ZTE_Wubin" w:date="2023-03-20T14:57:00Z">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ins>
    </w:p>
    <w:p w14:paraId="13B694E1" w14:textId="0EDE926E" w:rsidR="00C86686" w:rsidRDefault="00C86686" w:rsidP="00C86686">
      <w:pPr>
        <w:keepNext/>
        <w:keepLines/>
        <w:spacing w:before="60"/>
        <w:jc w:val="center"/>
        <w:rPr>
          <w:ins w:id="3106" w:author="ZTE_Wubin" w:date="2023-03-20T14:57:00Z"/>
          <w:rFonts w:eastAsia="等线"/>
          <w:lang w:eastAsia="ko-KR"/>
        </w:rPr>
      </w:pPr>
      <w:ins w:id="3107" w:author="ZTE_Wubin" w:date="2023-03-20T14:57:00Z">
        <w:r>
          <w:rPr>
            <w:rFonts w:ascii="Arial" w:eastAsia="等线" w:hAnsi="Arial"/>
            <w:b/>
            <w:lang w:eastAsia="en-US"/>
          </w:rPr>
          <w:t xml:space="preserve">Table </w:t>
        </w:r>
        <w:del w:id="3108" w:author="Huawei" w:date="2023-04-27T11:14:00Z">
          <w:r w:rsidDel="00F8064B">
            <w:rPr>
              <w:rFonts w:ascii="Arial" w:eastAsia="等线" w:hAnsi="Arial" w:hint="eastAsia"/>
              <w:b/>
              <w:lang w:eastAsia="zh-CN"/>
            </w:rPr>
            <w:delText>5.X</w:delText>
          </w:r>
        </w:del>
      </w:ins>
      <w:ins w:id="3109" w:author="Huawei" w:date="2023-04-27T11:14:00Z">
        <w:r w:rsidR="00F8064B">
          <w:rPr>
            <w:rFonts w:ascii="Arial" w:eastAsia="等线" w:hAnsi="Arial" w:hint="eastAsia"/>
            <w:b/>
            <w:lang w:eastAsia="zh-CN"/>
          </w:rPr>
          <w:t>5.41</w:t>
        </w:r>
      </w:ins>
      <w:ins w:id="3110" w:author="ZTE_Wubin" w:date="2023-03-20T14:57:00Z">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ins>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6A4B48">
        <w:trPr>
          <w:trHeight w:val="402"/>
          <w:ins w:id="3111" w:author="ZTE_Wubin" w:date="2023-03-20T14:57:00Z"/>
        </w:trPr>
        <w:tc>
          <w:tcPr>
            <w:tcW w:w="1421" w:type="pct"/>
            <w:vMerge w:val="restart"/>
            <w:tcBorders>
              <w:tl2br w:val="nil"/>
              <w:tr2bl w:val="nil"/>
            </w:tcBorders>
            <w:shd w:val="clear" w:color="auto" w:fill="auto"/>
            <w:noWrap/>
            <w:vAlign w:val="center"/>
          </w:tcPr>
          <w:p w14:paraId="5E7A3CD9" w14:textId="77777777" w:rsidR="00C86686" w:rsidRDefault="00C86686" w:rsidP="006A4B48">
            <w:pPr>
              <w:textAlignment w:val="center"/>
              <w:rPr>
                <w:ins w:id="3112" w:author="ZTE_Wubin" w:date="2023-03-20T14:57:00Z"/>
                <w:rFonts w:ascii="Arial" w:hAnsi="Arial" w:cs="Arial"/>
                <w:b/>
                <w:bCs/>
                <w:sz w:val="18"/>
                <w:szCs w:val="18"/>
              </w:rPr>
            </w:pPr>
            <w:ins w:id="3113" w:author="ZTE_Wubin" w:date="2023-03-20T14:57:00Z">
              <w:r>
                <w:rPr>
                  <w:rFonts w:ascii="Arial" w:hAnsi="Arial" w:cs="Arial"/>
                  <w:b/>
                  <w:bCs/>
                  <w:sz w:val="18"/>
                  <w:szCs w:val="18"/>
                  <w:lang w:val="en-US" w:eastAsia="zh-CN" w:bidi="ar"/>
                </w:rPr>
                <w:t>DL frequency</w:t>
              </w:r>
            </w:ins>
          </w:p>
        </w:tc>
        <w:tc>
          <w:tcPr>
            <w:tcW w:w="878" w:type="pct"/>
            <w:tcBorders>
              <w:tl2br w:val="nil"/>
              <w:tr2bl w:val="nil"/>
            </w:tcBorders>
            <w:shd w:val="clear" w:color="auto" w:fill="auto"/>
            <w:noWrap/>
            <w:vAlign w:val="center"/>
          </w:tcPr>
          <w:p w14:paraId="127D4B1E" w14:textId="77777777" w:rsidR="00C86686" w:rsidRDefault="00C86686" w:rsidP="006A4B48">
            <w:pPr>
              <w:jc w:val="center"/>
              <w:textAlignment w:val="center"/>
              <w:rPr>
                <w:ins w:id="3114" w:author="ZTE_Wubin" w:date="2023-03-20T14:57:00Z"/>
                <w:rFonts w:ascii="Arial" w:hAnsi="Arial" w:cs="Arial"/>
                <w:b/>
                <w:bCs/>
                <w:sz w:val="18"/>
                <w:szCs w:val="18"/>
              </w:rPr>
            </w:pPr>
            <w:ins w:id="3115" w:author="ZTE_Wubin" w:date="2023-03-20T14:57:00Z">
              <w:r>
                <w:rPr>
                  <w:rFonts w:ascii="Arial" w:hAnsi="Arial" w:cs="Arial"/>
                  <w:b/>
                  <w:bCs/>
                  <w:sz w:val="18"/>
                  <w:szCs w:val="18"/>
                  <w:lang w:val="en-US" w:eastAsia="zh-CN" w:bidi="ar"/>
                </w:rPr>
                <w:t>fx_low</w:t>
              </w:r>
            </w:ins>
          </w:p>
        </w:tc>
        <w:tc>
          <w:tcPr>
            <w:tcW w:w="872" w:type="pct"/>
            <w:tcBorders>
              <w:tl2br w:val="nil"/>
              <w:tr2bl w:val="nil"/>
            </w:tcBorders>
            <w:shd w:val="clear" w:color="auto" w:fill="auto"/>
            <w:noWrap/>
            <w:vAlign w:val="center"/>
          </w:tcPr>
          <w:p w14:paraId="6BB78228" w14:textId="77777777" w:rsidR="00C86686" w:rsidRDefault="00C86686" w:rsidP="006A4B48">
            <w:pPr>
              <w:jc w:val="center"/>
              <w:textAlignment w:val="center"/>
              <w:rPr>
                <w:ins w:id="3116" w:author="ZTE_Wubin" w:date="2023-03-20T14:57:00Z"/>
                <w:rFonts w:ascii="Arial" w:hAnsi="Arial" w:cs="Arial"/>
                <w:b/>
                <w:bCs/>
                <w:sz w:val="18"/>
                <w:szCs w:val="18"/>
              </w:rPr>
            </w:pPr>
            <w:ins w:id="3117" w:author="ZTE_Wubin" w:date="2023-03-20T14:57:00Z">
              <w:r>
                <w:rPr>
                  <w:rFonts w:ascii="Arial" w:hAnsi="Arial" w:cs="Arial"/>
                  <w:b/>
                  <w:bCs/>
                  <w:sz w:val="18"/>
                  <w:szCs w:val="18"/>
                  <w:lang w:val="en-US" w:eastAsia="zh-CN" w:bidi="ar"/>
                </w:rPr>
                <w:t>fx_high</w:t>
              </w:r>
            </w:ins>
          </w:p>
        </w:tc>
        <w:tc>
          <w:tcPr>
            <w:tcW w:w="922" w:type="pct"/>
            <w:tcBorders>
              <w:tl2br w:val="nil"/>
              <w:tr2bl w:val="nil"/>
            </w:tcBorders>
            <w:shd w:val="clear" w:color="auto" w:fill="auto"/>
            <w:noWrap/>
            <w:vAlign w:val="center"/>
          </w:tcPr>
          <w:p w14:paraId="7A092493" w14:textId="77777777" w:rsidR="00C86686" w:rsidRDefault="00C86686" w:rsidP="006A4B48">
            <w:pPr>
              <w:jc w:val="center"/>
              <w:textAlignment w:val="center"/>
              <w:rPr>
                <w:ins w:id="3118" w:author="ZTE_Wubin" w:date="2023-03-20T14:57:00Z"/>
                <w:rFonts w:ascii="Arial" w:hAnsi="Arial" w:cs="Arial"/>
                <w:b/>
                <w:bCs/>
                <w:sz w:val="18"/>
                <w:szCs w:val="18"/>
              </w:rPr>
            </w:pPr>
            <w:ins w:id="3119" w:author="ZTE_Wubin" w:date="2023-03-20T14:57:00Z">
              <w:r>
                <w:rPr>
                  <w:rFonts w:ascii="Arial" w:hAnsi="Arial" w:cs="Arial"/>
                  <w:b/>
                  <w:bCs/>
                  <w:sz w:val="18"/>
                  <w:szCs w:val="18"/>
                  <w:lang w:val="en-US" w:eastAsia="zh-CN" w:bidi="ar"/>
                </w:rPr>
                <w:t>fy_low</w:t>
              </w:r>
            </w:ins>
          </w:p>
        </w:tc>
        <w:tc>
          <w:tcPr>
            <w:tcW w:w="905" w:type="pct"/>
            <w:tcBorders>
              <w:tl2br w:val="nil"/>
              <w:tr2bl w:val="nil"/>
            </w:tcBorders>
            <w:shd w:val="clear" w:color="auto" w:fill="auto"/>
            <w:noWrap/>
            <w:vAlign w:val="center"/>
          </w:tcPr>
          <w:p w14:paraId="4BCD18E8" w14:textId="77777777" w:rsidR="00C86686" w:rsidRDefault="00C86686" w:rsidP="006A4B48">
            <w:pPr>
              <w:jc w:val="center"/>
              <w:textAlignment w:val="center"/>
              <w:rPr>
                <w:ins w:id="3120" w:author="ZTE_Wubin" w:date="2023-03-20T14:57:00Z"/>
                <w:rFonts w:ascii="Arial" w:hAnsi="Arial" w:cs="Arial"/>
                <w:b/>
                <w:bCs/>
                <w:sz w:val="18"/>
                <w:szCs w:val="18"/>
              </w:rPr>
            </w:pPr>
            <w:ins w:id="3121" w:author="ZTE_Wubin" w:date="2023-03-20T14:57:00Z">
              <w:r>
                <w:rPr>
                  <w:rFonts w:ascii="Arial" w:hAnsi="Arial" w:cs="Arial"/>
                  <w:b/>
                  <w:bCs/>
                  <w:sz w:val="18"/>
                  <w:szCs w:val="18"/>
                  <w:lang w:val="en-US" w:eastAsia="zh-CN" w:bidi="ar"/>
                </w:rPr>
                <w:t>fy_high</w:t>
              </w:r>
            </w:ins>
          </w:p>
        </w:tc>
      </w:tr>
      <w:tr w:rsidR="00C86686" w14:paraId="6AA8B50B" w14:textId="77777777" w:rsidTr="006A4B48">
        <w:trPr>
          <w:trHeight w:val="402"/>
          <w:ins w:id="3122" w:author="ZTE_Wubin" w:date="2023-03-20T14:57:00Z"/>
        </w:trPr>
        <w:tc>
          <w:tcPr>
            <w:tcW w:w="1421" w:type="pct"/>
            <w:vMerge/>
            <w:tcBorders>
              <w:tl2br w:val="nil"/>
              <w:tr2bl w:val="nil"/>
            </w:tcBorders>
            <w:shd w:val="clear" w:color="auto" w:fill="auto"/>
            <w:noWrap/>
            <w:vAlign w:val="center"/>
          </w:tcPr>
          <w:p w14:paraId="6501A461" w14:textId="77777777" w:rsidR="00C86686" w:rsidRDefault="00C86686" w:rsidP="006A4B48">
            <w:pPr>
              <w:rPr>
                <w:ins w:id="3123" w:author="ZTE_Wubin" w:date="2023-03-20T14:57:00Z"/>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6A4B48">
            <w:pPr>
              <w:jc w:val="center"/>
              <w:textAlignment w:val="center"/>
              <w:rPr>
                <w:ins w:id="3124" w:author="ZTE_Wubin" w:date="2023-03-20T14:57:00Z"/>
                <w:rFonts w:ascii="Arial" w:hAnsi="Arial" w:cs="Arial"/>
                <w:b/>
                <w:bCs/>
                <w:sz w:val="18"/>
                <w:szCs w:val="18"/>
              </w:rPr>
            </w:pPr>
            <w:ins w:id="3125" w:author="ZTE_Wubin" w:date="2023-03-20T14:57:00Z">
              <w:r>
                <w:rPr>
                  <w:rFonts w:ascii="Arial" w:hAnsi="Arial" w:cs="Arial"/>
                  <w:b/>
                  <w:bCs/>
                  <w:sz w:val="18"/>
                  <w:szCs w:val="18"/>
                  <w:lang w:val="en-US" w:eastAsia="zh-CN" w:bidi="ar"/>
                </w:rPr>
                <w:t>880</w:t>
              </w:r>
            </w:ins>
          </w:p>
        </w:tc>
        <w:tc>
          <w:tcPr>
            <w:tcW w:w="872" w:type="pct"/>
            <w:tcBorders>
              <w:tl2br w:val="nil"/>
              <w:tr2bl w:val="nil"/>
            </w:tcBorders>
            <w:shd w:val="clear" w:color="auto" w:fill="auto"/>
            <w:noWrap/>
            <w:vAlign w:val="center"/>
          </w:tcPr>
          <w:p w14:paraId="66713C28" w14:textId="77777777" w:rsidR="00C86686" w:rsidRDefault="00C86686" w:rsidP="006A4B48">
            <w:pPr>
              <w:jc w:val="center"/>
              <w:textAlignment w:val="center"/>
              <w:rPr>
                <w:ins w:id="3126" w:author="ZTE_Wubin" w:date="2023-03-20T14:57:00Z"/>
                <w:rFonts w:ascii="Arial" w:hAnsi="Arial" w:cs="Arial"/>
                <w:b/>
                <w:bCs/>
                <w:sz w:val="18"/>
                <w:szCs w:val="18"/>
              </w:rPr>
            </w:pPr>
            <w:ins w:id="3127" w:author="ZTE_Wubin" w:date="2023-03-20T14:57:00Z">
              <w:r>
                <w:rPr>
                  <w:rFonts w:ascii="Arial" w:hAnsi="Arial" w:cs="Arial"/>
                  <w:b/>
                  <w:bCs/>
                  <w:sz w:val="18"/>
                  <w:szCs w:val="18"/>
                  <w:lang w:val="en-US" w:eastAsia="zh-CN" w:bidi="ar"/>
                </w:rPr>
                <w:t>915</w:t>
              </w:r>
            </w:ins>
          </w:p>
        </w:tc>
        <w:tc>
          <w:tcPr>
            <w:tcW w:w="922" w:type="pct"/>
            <w:tcBorders>
              <w:tl2br w:val="nil"/>
              <w:tr2bl w:val="nil"/>
            </w:tcBorders>
            <w:shd w:val="clear" w:color="auto" w:fill="auto"/>
            <w:noWrap/>
            <w:vAlign w:val="center"/>
          </w:tcPr>
          <w:p w14:paraId="211DC63D" w14:textId="77777777" w:rsidR="00C86686" w:rsidRDefault="00C86686" w:rsidP="006A4B48">
            <w:pPr>
              <w:jc w:val="center"/>
              <w:textAlignment w:val="center"/>
              <w:rPr>
                <w:ins w:id="3128" w:author="ZTE_Wubin" w:date="2023-03-20T14:57:00Z"/>
                <w:rFonts w:ascii="Arial" w:hAnsi="Arial" w:cs="Arial"/>
                <w:b/>
                <w:bCs/>
                <w:sz w:val="18"/>
                <w:szCs w:val="18"/>
              </w:rPr>
            </w:pPr>
            <w:ins w:id="3129" w:author="ZTE_Wubin" w:date="2023-03-20T14:57:00Z">
              <w:r>
                <w:rPr>
                  <w:rFonts w:ascii="Arial" w:hAnsi="Arial" w:cs="Arial"/>
                  <w:b/>
                  <w:bCs/>
                  <w:sz w:val="18"/>
                  <w:szCs w:val="18"/>
                  <w:lang w:val="en-US" w:eastAsia="zh-CN" w:bidi="ar"/>
                </w:rPr>
                <w:t>2496</w:t>
              </w:r>
            </w:ins>
          </w:p>
        </w:tc>
        <w:tc>
          <w:tcPr>
            <w:tcW w:w="905" w:type="pct"/>
            <w:tcBorders>
              <w:tl2br w:val="nil"/>
              <w:tr2bl w:val="nil"/>
            </w:tcBorders>
            <w:shd w:val="clear" w:color="auto" w:fill="auto"/>
            <w:noWrap/>
            <w:vAlign w:val="center"/>
          </w:tcPr>
          <w:p w14:paraId="0E4AE7BB" w14:textId="77777777" w:rsidR="00C86686" w:rsidRDefault="00C86686" w:rsidP="006A4B48">
            <w:pPr>
              <w:jc w:val="center"/>
              <w:textAlignment w:val="center"/>
              <w:rPr>
                <w:ins w:id="3130" w:author="ZTE_Wubin" w:date="2023-03-20T14:57:00Z"/>
                <w:rFonts w:ascii="Arial" w:hAnsi="Arial" w:cs="Arial"/>
                <w:b/>
                <w:bCs/>
                <w:sz w:val="18"/>
                <w:szCs w:val="18"/>
              </w:rPr>
            </w:pPr>
            <w:ins w:id="3131" w:author="ZTE_Wubin" w:date="2023-03-20T14:57:00Z">
              <w:r>
                <w:rPr>
                  <w:rFonts w:ascii="Arial" w:hAnsi="Arial" w:cs="Arial"/>
                  <w:b/>
                  <w:bCs/>
                  <w:sz w:val="18"/>
                  <w:szCs w:val="18"/>
                  <w:lang w:val="en-US" w:eastAsia="zh-CN" w:bidi="ar"/>
                </w:rPr>
                <w:t>2690</w:t>
              </w:r>
            </w:ins>
          </w:p>
        </w:tc>
      </w:tr>
      <w:tr w:rsidR="00C86686" w14:paraId="4AFBBC71" w14:textId="77777777" w:rsidTr="006A4B48">
        <w:trPr>
          <w:trHeight w:val="402"/>
          <w:ins w:id="3132" w:author="ZTE_Wubin" w:date="2023-03-20T14:57:00Z"/>
        </w:trPr>
        <w:tc>
          <w:tcPr>
            <w:tcW w:w="1421" w:type="pct"/>
            <w:tcBorders>
              <w:tl2br w:val="nil"/>
              <w:tr2bl w:val="nil"/>
            </w:tcBorders>
            <w:shd w:val="clear" w:color="auto" w:fill="auto"/>
            <w:noWrap/>
            <w:vAlign w:val="center"/>
          </w:tcPr>
          <w:p w14:paraId="6536451B" w14:textId="77777777" w:rsidR="00C86686" w:rsidRDefault="00C86686" w:rsidP="006A4B48">
            <w:pPr>
              <w:textAlignment w:val="center"/>
              <w:rPr>
                <w:ins w:id="3133" w:author="ZTE_Wubin" w:date="2023-03-20T14:57:00Z"/>
                <w:rFonts w:ascii="Arial" w:hAnsi="Arial" w:cs="Arial"/>
                <w:sz w:val="18"/>
                <w:szCs w:val="18"/>
              </w:rPr>
            </w:pPr>
            <w:ins w:id="3134" w:author="ZTE_Wubin" w:date="2023-03-20T14:57:00Z">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ins>
          </w:p>
        </w:tc>
        <w:tc>
          <w:tcPr>
            <w:tcW w:w="878" w:type="pct"/>
            <w:tcBorders>
              <w:tl2br w:val="nil"/>
              <w:tr2bl w:val="nil"/>
            </w:tcBorders>
            <w:shd w:val="clear" w:color="auto" w:fill="auto"/>
            <w:noWrap/>
            <w:vAlign w:val="center"/>
          </w:tcPr>
          <w:p w14:paraId="6E05FC0A" w14:textId="77777777" w:rsidR="00C86686" w:rsidRDefault="00C86686" w:rsidP="006A4B48">
            <w:pPr>
              <w:jc w:val="center"/>
              <w:textAlignment w:val="center"/>
              <w:rPr>
                <w:ins w:id="3135" w:author="ZTE_Wubin" w:date="2023-03-20T14:57:00Z"/>
                <w:rFonts w:ascii="Arial" w:hAnsi="Arial" w:cs="Arial"/>
                <w:sz w:val="18"/>
                <w:szCs w:val="18"/>
              </w:rPr>
            </w:pPr>
            <w:ins w:id="3136" w:author="ZTE_Wubin" w:date="2023-03-20T14:57:00Z">
              <w:r>
                <w:rPr>
                  <w:rFonts w:ascii="Arial" w:hAnsi="Arial" w:cs="Arial"/>
                  <w:sz w:val="18"/>
                  <w:szCs w:val="18"/>
                  <w:lang w:val="en-US" w:eastAsia="zh-CN" w:bidi="ar"/>
                </w:rPr>
                <w:t>|fy_low-fx_high|</w:t>
              </w:r>
            </w:ins>
          </w:p>
        </w:tc>
        <w:tc>
          <w:tcPr>
            <w:tcW w:w="872" w:type="pct"/>
            <w:tcBorders>
              <w:tl2br w:val="nil"/>
              <w:tr2bl w:val="nil"/>
            </w:tcBorders>
            <w:shd w:val="clear" w:color="auto" w:fill="auto"/>
            <w:noWrap/>
            <w:vAlign w:val="center"/>
          </w:tcPr>
          <w:p w14:paraId="76A306A9" w14:textId="77777777" w:rsidR="00C86686" w:rsidRDefault="00C86686" w:rsidP="006A4B48">
            <w:pPr>
              <w:jc w:val="center"/>
              <w:textAlignment w:val="center"/>
              <w:rPr>
                <w:ins w:id="3137" w:author="ZTE_Wubin" w:date="2023-03-20T14:57:00Z"/>
                <w:rFonts w:ascii="Arial" w:hAnsi="Arial" w:cs="Arial"/>
                <w:sz w:val="18"/>
                <w:szCs w:val="18"/>
              </w:rPr>
            </w:pPr>
            <w:ins w:id="3138" w:author="ZTE_Wubin" w:date="2023-03-20T14:57:00Z">
              <w:r>
                <w:rPr>
                  <w:rFonts w:ascii="Arial" w:hAnsi="Arial" w:cs="Arial"/>
                  <w:sz w:val="18"/>
                  <w:szCs w:val="18"/>
                  <w:lang w:val="en-US" w:eastAsia="zh-CN" w:bidi="ar"/>
                </w:rPr>
                <w:t>|fy_high-fx_low|</w:t>
              </w:r>
            </w:ins>
          </w:p>
        </w:tc>
        <w:tc>
          <w:tcPr>
            <w:tcW w:w="922" w:type="pct"/>
            <w:tcBorders>
              <w:tl2br w:val="nil"/>
              <w:tr2bl w:val="nil"/>
            </w:tcBorders>
            <w:shd w:val="clear" w:color="auto" w:fill="auto"/>
            <w:noWrap/>
            <w:vAlign w:val="center"/>
          </w:tcPr>
          <w:p w14:paraId="67438B7C" w14:textId="77777777" w:rsidR="00C86686" w:rsidRDefault="00C86686" w:rsidP="006A4B48">
            <w:pPr>
              <w:jc w:val="center"/>
              <w:textAlignment w:val="center"/>
              <w:rPr>
                <w:ins w:id="3139" w:author="ZTE_Wubin" w:date="2023-03-20T14:57:00Z"/>
                <w:rFonts w:ascii="Arial" w:hAnsi="Arial" w:cs="Arial"/>
                <w:sz w:val="18"/>
                <w:szCs w:val="18"/>
              </w:rPr>
            </w:pPr>
            <w:ins w:id="3140" w:author="ZTE_Wubin" w:date="2023-03-20T14:57:00Z">
              <w:r>
                <w:rPr>
                  <w:rFonts w:ascii="Arial" w:hAnsi="Arial" w:cs="Arial"/>
                  <w:sz w:val="18"/>
                  <w:szCs w:val="18"/>
                  <w:lang w:val="en-US" w:eastAsia="zh-CN" w:bidi="ar"/>
                </w:rPr>
                <w:t>|fy_low+fx_low|</w:t>
              </w:r>
            </w:ins>
          </w:p>
        </w:tc>
        <w:tc>
          <w:tcPr>
            <w:tcW w:w="905" w:type="pct"/>
            <w:tcBorders>
              <w:tl2br w:val="nil"/>
              <w:tr2bl w:val="nil"/>
            </w:tcBorders>
            <w:shd w:val="clear" w:color="auto" w:fill="auto"/>
            <w:noWrap/>
            <w:vAlign w:val="center"/>
          </w:tcPr>
          <w:p w14:paraId="254B0B42" w14:textId="77777777" w:rsidR="00C86686" w:rsidRDefault="00C86686" w:rsidP="006A4B48">
            <w:pPr>
              <w:jc w:val="center"/>
              <w:textAlignment w:val="center"/>
              <w:rPr>
                <w:ins w:id="3141" w:author="ZTE_Wubin" w:date="2023-03-20T14:57:00Z"/>
                <w:rFonts w:ascii="Arial" w:hAnsi="Arial" w:cs="Arial"/>
                <w:sz w:val="18"/>
                <w:szCs w:val="18"/>
              </w:rPr>
            </w:pPr>
            <w:ins w:id="3142" w:author="ZTE_Wubin" w:date="2023-03-20T14:57:00Z">
              <w:r>
                <w:rPr>
                  <w:rFonts w:ascii="Arial" w:hAnsi="Arial" w:cs="Arial"/>
                  <w:sz w:val="18"/>
                  <w:szCs w:val="18"/>
                  <w:lang w:val="en-US" w:eastAsia="zh-CN" w:bidi="ar"/>
                </w:rPr>
                <w:t>|fy_high+fx_high|</w:t>
              </w:r>
            </w:ins>
          </w:p>
        </w:tc>
      </w:tr>
      <w:tr w:rsidR="00C86686" w14:paraId="44FF87E2" w14:textId="77777777" w:rsidTr="006A4B48">
        <w:trPr>
          <w:trHeight w:val="402"/>
          <w:ins w:id="3143" w:author="ZTE_Wubin" w:date="2023-03-20T14:57:00Z"/>
        </w:trPr>
        <w:tc>
          <w:tcPr>
            <w:tcW w:w="1421" w:type="pct"/>
            <w:tcBorders>
              <w:tl2br w:val="nil"/>
              <w:tr2bl w:val="nil"/>
            </w:tcBorders>
            <w:shd w:val="clear" w:color="auto" w:fill="auto"/>
            <w:noWrap/>
            <w:vAlign w:val="center"/>
          </w:tcPr>
          <w:p w14:paraId="3679103F" w14:textId="77777777" w:rsidR="00C86686" w:rsidRDefault="00C86686" w:rsidP="006A4B48">
            <w:pPr>
              <w:textAlignment w:val="center"/>
              <w:rPr>
                <w:ins w:id="3144" w:author="ZTE_Wubin" w:date="2023-03-20T14:57:00Z"/>
                <w:rFonts w:ascii="Arial" w:hAnsi="Arial" w:cs="Arial"/>
                <w:sz w:val="18"/>
                <w:szCs w:val="18"/>
              </w:rPr>
            </w:pPr>
            <w:ins w:id="3145" w:author="ZTE_Wubin" w:date="2023-03-20T14:57:00Z">
              <w:r>
                <w:rPr>
                  <w:rFonts w:ascii="Arial" w:hAnsi="Arial" w:cs="Arial"/>
                  <w:sz w:val="18"/>
                  <w:szCs w:val="18"/>
                  <w:lang w:val="en-US" w:eastAsia="zh-CN" w:bidi="ar"/>
                </w:rPr>
                <w:t>IMD frequency limits (MHz)</w:t>
              </w:r>
            </w:ins>
          </w:p>
        </w:tc>
        <w:tc>
          <w:tcPr>
            <w:tcW w:w="878" w:type="pct"/>
            <w:tcBorders>
              <w:tl2br w:val="nil"/>
              <w:tr2bl w:val="nil"/>
            </w:tcBorders>
            <w:shd w:val="clear" w:color="auto" w:fill="auto"/>
            <w:noWrap/>
            <w:vAlign w:val="center"/>
          </w:tcPr>
          <w:p w14:paraId="5D710884" w14:textId="77777777" w:rsidR="00C86686" w:rsidRDefault="00C86686" w:rsidP="006A4B48">
            <w:pPr>
              <w:jc w:val="center"/>
              <w:textAlignment w:val="center"/>
              <w:rPr>
                <w:ins w:id="3146" w:author="ZTE_Wubin" w:date="2023-03-20T14:57:00Z"/>
                <w:rFonts w:ascii="Arial" w:hAnsi="Arial" w:cs="Arial"/>
                <w:sz w:val="18"/>
                <w:szCs w:val="18"/>
              </w:rPr>
            </w:pPr>
            <w:ins w:id="3147" w:author="ZTE_Wubin" w:date="2023-03-20T14:57:00Z">
              <w:r>
                <w:rPr>
                  <w:rFonts w:ascii="Arial" w:hAnsi="Arial" w:cs="Arial"/>
                  <w:sz w:val="18"/>
                  <w:szCs w:val="18"/>
                  <w:lang w:val="en-US" w:eastAsia="zh-CN" w:bidi="ar"/>
                </w:rPr>
                <w:t>1581</w:t>
              </w:r>
            </w:ins>
          </w:p>
        </w:tc>
        <w:tc>
          <w:tcPr>
            <w:tcW w:w="872" w:type="pct"/>
            <w:tcBorders>
              <w:tl2br w:val="nil"/>
              <w:tr2bl w:val="nil"/>
            </w:tcBorders>
            <w:shd w:val="clear" w:color="auto" w:fill="auto"/>
            <w:noWrap/>
            <w:vAlign w:val="center"/>
          </w:tcPr>
          <w:p w14:paraId="5460A2AB" w14:textId="77777777" w:rsidR="00C86686" w:rsidRDefault="00C86686" w:rsidP="006A4B48">
            <w:pPr>
              <w:jc w:val="center"/>
              <w:textAlignment w:val="center"/>
              <w:rPr>
                <w:ins w:id="3148" w:author="ZTE_Wubin" w:date="2023-03-20T14:57:00Z"/>
                <w:rFonts w:ascii="Arial" w:hAnsi="Arial" w:cs="Arial"/>
                <w:sz w:val="18"/>
                <w:szCs w:val="18"/>
              </w:rPr>
            </w:pPr>
            <w:ins w:id="3149" w:author="ZTE_Wubin" w:date="2023-03-20T14:57:00Z">
              <w:r>
                <w:rPr>
                  <w:rFonts w:ascii="Arial" w:hAnsi="Arial" w:cs="Arial"/>
                  <w:sz w:val="18"/>
                  <w:szCs w:val="18"/>
                  <w:lang w:val="en-US" w:eastAsia="zh-CN" w:bidi="ar"/>
                </w:rPr>
                <w:t>1810</w:t>
              </w:r>
            </w:ins>
          </w:p>
        </w:tc>
        <w:tc>
          <w:tcPr>
            <w:tcW w:w="922" w:type="pct"/>
            <w:tcBorders>
              <w:tl2br w:val="nil"/>
              <w:tr2bl w:val="nil"/>
            </w:tcBorders>
            <w:shd w:val="clear" w:color="auto" w:fill="auto"/>
            <w:noWrap/>
            <w:vAlign w:val="center"/>
          </w:tcPr>
          <w:p w14:paraId="1A4D577C" w14:textId="77777777" w:rsidR="00C86686" w:rsidRDefault="00C86686" w:rsidP="006A4B48">
            <w:pPr>
              <w:jc w:val="center"/>
              <w:textAlignment w:val="center"/>
              <w:rPr>
                <w:ins w:id="3150" w:author="ZTE_Wubin" w:date="2023-03-20T14:57:00Z"/>
                <w:rFonts w:ascii="Arial" w:hAnsi="Arial" w:cs="Arial"/>
                <w:sz w:val="18"/>
                <w:szCs w:val="18"/>
              </w:rPr>
            </w:pPr>
            <w:ins w:id="3151" w:author="ZTE_Wubin" w:date="2023-03-20T14:57:00Z">
              <w:r>
                <w:rPr>
                  <w:rFonts w:ascii="Arial" w:hAnsi="Arial" w:cs="Arial"/>
                  <w:sz w:val="18"/>
                  <w:szCs w:val="18"/>
                  <w:lang w:val="en-US" w:eastAsia="zh-CN" w:bidi="ar"/>
                </w:rPr>
                <w:t>3376</w:t>
              </w:r>
            </w:ins>
          </w:p>
        </w:tc>
        <w:tc>
          <w:tcPr>
            <w:tcW w:w="905" w:type="pct"/>
            <w:tcBorders>
              <w:tl2br w:val="nil"/>
              <w:tr2bl w:val="nil"/>
            </w:tcBorders>
            <w:shd w:val="clear" w:color="auto" w:fill="auto"/>
            <w:noWrap/>
            <w:vAlign w:val="center"/>
          </w:tcPr>
          <w:p w14:paraId="2421EFF6" w14:textId="77777777" w:rsidR="00C86686" w:rsidRDefault="00C86686" w:rsidP="006A4B48">
            <w:pPr>
              <w:jc w:val="center"/>
              <w:textAlignment w:val="center"/>
              <w:rPr>
                <w:ins w:id="3152" w:author="ZTE_Wubin" w:date="2023-03-20T14:57:00Z"/>
                <w:rFonts w:ascii="Arial" w:hAnsi="Arial" w:cs="Arial"/>
                <w:sz w:val="18"/>
                <w:szCs w:val="18"/>
              </w:rPr>
            </w:pPr>
            <w:ins w:id="3153" w:author="ZTE_Wubin" w:date="2023-03-20T14:57:00Z">
              <w:r>
                <w:rPr>
                  <w:rFonts w:ascii="Arial" w:hAnsi="Arial" w:cs="Arial"/>
                  <w:sz w:val="18"/>
                  <w:szCs w:val="18"/>
                  <w:lang w:val="en-US" w:eastAsia="zh-CN" w:bidi="ar"/>
                </w:rPr>
                <w:t>3605</w:t>
              </w:r>
            </w:ins>
          </w:p>
        </w:tc>
      </w:tr>
      <w:tr w:rsidR="00C86686" w14:paraId="195EBC87" w14:textId="77777777" w:rsidTr="006A4B48">
        <w:trPr>
          <w:trHeight w:val="402"/>
          <w:ins w:id="3154" w:author="ZTE_Wubin" w:date="2023-03-20T14:57:00Z"/>
        </w:trPr>
        <w:tc>
          <w:tcPr>
            <w:tcW w:w="1421" w:type="pct"/>
            <w:tcBorders>
              <w:tl2br w:val="nil"/>
              <w:tr2bl w:val="nil"/>
            </w:tcBorders>
            <w:shd w:val="clear" w:color="auto" w:fill="auto"/>
            <w:noWrap/>
            <w:vAlign w:val="center"/>
          </w:tcPr>
          <w:p w14:paraId="1A0CC8F0" w14:textId="77777777" w:rsidR="00C86686" w:rsidRDefault="00C86686" w:rsidP="006A4B48">
            <w:pPr>
              <w:textAlignment w:val="center"/>
              <w:rPr>
                <w:ins w:id="3155" w:author="ZTE_Wubin" w:date="2023-03-20T14:57:00Z"/>
                <w:rFonts w:ascii="Arial" w:hAnsi="Arial" w:cs="Arial"/>
                <w:sz w:val="18"/>
                <w:szCs w:val="18"/>
              </w:rPr>
            </w:pPr>
            <w:ins w:id="3156" w:author="ZTE_Wubin" w:date="2023-03-20T14:57:00Z">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ins>
          </w:p>
        </w:tc>
        <w:tc>
          <w:tcPr>
            <w:tcW w:w="878" w:type="pct"/>
            <w:tcBorders>
              <w:tl2br w:val="nil"/>
              <w:tr2bl w:val="nil"/>
            </w:tcBorders>
            <w:shd w:val="clear" w:color="auto" w:fill="auto"/>
            <w:noWrap/>
            <w:vAlign w:val="center"/>
          </w:tcPr>
          <w:p w14:paraId="77855EE0" w14:textId="77777777" w:rsidR="00C86686" w:rsidRDefault="00C86686" w:rsidP="006A4B48">
            <w:pPr>
              <w:jc w:val="center"/>
              <w:textAlignment w:val="center"/>
              <w:rPr>
                <w:ins w:id="3157" w:author="ZTE_Wubin" w:date="2023-03-20T14:57:00Z"/>
                <w:rFonts w:ascii="Arial" w:hAnsi="Arial" w:cs="Arial"/>
                <w:sz w:val="18"/>
                <w:szCs w:val="18"/>
              </w:rPr>
            </w:pPr>
            <w:ins w:id="3158" w:author="ZTE_Wubin" w:date="2023-03-20T14:57:00Z">
              <w:r>
                <w:rPr>
                  <w:rFonts w:ascii="Arial" w:hAnsi="Arial" w:cs="Arial"/>
                  <w:sz w:val="18"/>
                  <w:szCs w:val="18"/>
                  <w:lang w:val="en-US" w:eastAsia="zh-CN" w:bidi="ar"/>
                </w:rPr>
                <w:t>|fy_high – 2*fx_low|</w:t>
              </w:r>
            </w:ins>
          </w:p>
        </w:tc>
        <w:tc>
          <w:tcPr>
            <w:tcW w:w="872" w:type="pct"/>
            <w:tcBorders>
              <w:tl2br w:val="nil"/>
              <w:tr2bl w:val="nil"/>
            </w:tcBorders>
            <w:shd w:val="clear" w:color="auto" w:fill="auto"/>
            <w:noWrap/>
            <w:vAlign w:val="center"/>
          </w:tcPr>
          <w:p w14:paraId="5295A059" w14:textId="77777777" w:rsidR="00C86686" w:rsidRDefault="00C86686" w:rsidP="006A4B48">
            <w:pPr>
              <w:jc w:val="center"/>
              <w:textAlignment w:val="center"/>
              <w:rPr>
                <w:ins w:id="3159" w:author="ZTE_Wubin" w:date="2023-03-20T14:57:00Z"/>
                <w:rFonts w:ascii="Arial" w:hAnsi="Arial" w:cs="Arial"/>
                <w:sz w:val="18"/>
                <w:szCs w:val="18"/>
              </w:rPr>
            </w:pPr>
            <w:ins w:id="3160" w:author="ZTE_Wubin" w:date="2023-03-20T14:57:00Z">
              <w:r>
                <w:rPr>
                  <w:rFonts w:ascii="Arial" w:hAnsi="Arial" w:cs="Arial"/>
                  <w:sz w:val="18"/>
                  <w:szCs w:val="18"/>
                  <w:lang w:val="en-US" w:eastAsia="zh-CN" w:bidi="ar"/>
                </w:rPr>
                <w:t>|fy_low – 2*fx_high|</w:t>
              </w:r>
            </w:ins>
          </w:p>
        </w:tc>
        <w:tc>
          <w:tcPr>
            <w:tcW w:w="922" w:type="pct"/>
            <w:tcBorders>
              <w:tl2br w:val="nil"/>
              <w:tr2bl w:val="nil"/>
            </w:tcBorders>
            <w:shd w:val="clear" w:color="auto" w:fill="auto"/>
            <w:noWrap/>
            <w:vAlign w:val="center"/>
          </w:tcPr>
          <w:p w14:paraId="5135629A" w14:textId="77777777" w:rsidR="00C86686" w:rsidRDefault="00C86686" w:rsidP="006A4B48">
            <w:pPr>
              <w:jc w:val="center"/>
              <w:textAlignment w:val="center"/>
              <w:rPr>
                <w:ins w:id="3161" w:author="ZTE_Wubin" w:date="2023-03-20T14:57:00Z"/>
                <w:rFonts w:ascii="Arial" w:hAnsi="Arial" w:cs="Arial"/>
                <w:sz w:val="18"/>
                <w:szCs w:val="18"/>
              </w:rPr>
            </w:pPr>
            <w:ins w:id="3162" w:author="ZTE_Wubin" w:date="2023-03-20T14:57:00Z">
              <w:r>
                <w:rPr>
                  <w:rFonts w:ascii="Arial" w:hAnsi="Arial" w:cs="Arial"/>
                  <w:sz w:val="18"/>
                  <w:szCs w:val="18"/>
                  <w:lang w:val="en-US" w:eastAsia="zh-CN" w:bidi="ar"/>
                </w:rPr>
                <w:t>|2*fy_low – fx_high|</w:t>
              </w:r>
            </w:ins>
          </w:p>
        </w:tc>
        <w:tc>
          <w:tcPr>
            <w:tcW w:w="905" w:type="pct"/>
            <w:tcBorders>
              <w:tl2br w:val="nil"/>
              <w:tr2bl w:val="nil"/>
            </w:tcBorders>
            <w:shd w:val="clear" w:color="auto" w:fill="auto"/>
            <w:noWrap/>
            <w:vAlign w:val="center"/>
          </w:tcPr>
          <w:p w14:paraId="081499D9" w14:textId="77777777" w:rsidR="00C86686" w:rsidRDefault="00C86686" w:rsidP="006A4B48">
            <w:pPr>
              <w:jc w:val="center"/>
              <w:textAlignment w:val="center"/>
              <w:rPr>
                <w:ins w:id="3163" w:author="ZTE_Wubin" w:date="2023-03-20T14:57:00Z"/>
                <w:rFonts w:ascii="Arial" w:hAnsi="Arial" w:cs="Arial"/>
                <w:sz w:val="18"/>
                <w:szCs w:val="18"/>
              </w:rPr>
            </w:pPr>
            <w:ins w:id="3164" w:author="ZTE_Wubin" w:date="2023-03-20T14:57:00Z">
              <w:r>
                <w:rPr>
                  <w:rFonts w:ascii="Arial" w:hAnsi="Arial" w:cs="Arial"/>
                  <w:sz w:val="18"/>
                  <w:szCs w:val="18"/>
                  <w:lang w:val="en-US" w:eastAsia="zh-CN" w:bidi="ar"/>
                </w:rPr>
                <w:t>|2*fy_high – fx_low|</w:t>
              </w:r>
            </w:ins>
          </w:p>
        </w:tc>
      </w:tr>
      <w:tr w:rsidR="00C86686" w14:paraId="18CB023C" w14:textId="77777777" w:rsidTr="006A4B48">
        <w:trPr>
          <w:trHeight w:val="402"/>
          <w:ins w:id="3165" w:author="ZTE_Wubin" w:date="2023-03-20T14:57:00Z"/>
        </w:trPr>
        <w:tc>
          <w:tcPr>
            <w:tcW w:w="1421" w:type="pct"/>
            <w:tcBorders>
              <w:tl2br w:val="nil"/>
              <w:tr2bl w:val="nil"/>
            </w:tcBorders>
            <w:shd w:val="clear" w:color="auto" w:fill="auto"/>
            <w:noWrap/>
            <w:vAlign w:val="center"/>
          </w:tcPr>
          <w:p w14:paraId="62733E57" w14:textId="77777777" w:rsidR="00C86686" w:rsidRDefault="00C86686" w:rsidP="006A4B48">
            <w:pPr>
              <w:textAlignment w:val="center"/>
              <w:rPr>
                <w:ins w:id="3166" w:author="ZTE_Wubin" w:date="2023-03-20T14:57:00Z"/>
                <w:rFonts w:ascii="Arial" w:hAnsi="Arial" w:cs="Arial"/>
                <w:sz w:val="18"/>
                <w:szCs w:val="18"/>
              </w:rPr>
            </w:pPr>
            <w:ins w:id="3167" w:author="ZTE_Wubin" w:date="2023-03-20T14:57:00Z">
              <w:r>
                <w:rPr>
                  <w:rFonts w:ascii="Arial" w:hAnsi="Arial" w:cs="Arial"/>
                  <w:sz w:val="18"/>
                  <w:szCs w:val="18"/>
                  <w:lang w:val="en-US" w:eastAsia="zh-CN" w:bidi="ar"/>
                </w:rPr>
                <w:t>IMD frequency limits (MHz)</w:t>
              </w:r>
            </w:ins>
          </w:p>
        </w:tc>
        <w:tc>
          <w:tcPr>
            <w:tcW w:w="878" w:type="pct"/>
            <w:tcBorders>
              <w:tl2br w:val="nil"/>
              <w:tr2bl w:val="nil"/>
            </w:tcBorders>
            <w:shd w:val="clear" w:color="auto" w:fill="auto"/>
            <w:noWrap/>
            <w:vAlign w:val="center"/>
          </w:tcPr>
          <w:p w14:paraId="7A2B6B64" w14:textId="77777777" w:rsidR="00C86686" w:rsidRDefault="00C86686" w:rsidP="006A4B48">
            <w:pPr>
              <w:jc w:val="center"/>
              <w:textAlignment w:val="center"/>
              <w:rPr>
                <w:ins w:id="3168" w:author="ZTE_Wubin" w:date="2023-03-20T14:57:00Z"/>
                <w:rFonts w:ascii="Arial" w:hAnsi="Arial" w:cs="Arial"/>
                <w:sz w:val="18"/>
                <w:szCs w:val="18"/>
              </w:rPr>
            </w:pPr>
            <w:ins w:id="3169" w:author="ZTE_Wubin" w:date="2023-03-20T14:57:00Z">
              <w:r>
                <w:rPr>
                  <w:rFonts w:ascii="Arial" w:hAnsi="Arial" w:cs="Arial"/>
                  <w:sz w:val="18"/>
                  <w:szCs w:val="18"/>
                  <w:lang w:val="en-US" w:eastAsia="zh-CN" w:bidi="ar"/>
                </w:rPr>
                <w:t>930</w:t>
              </w:r>
            </w:ins>
          </w:p>
        </w:tc>
        <w:tc>
          <w:tcPr>
            <w:tcW w:w="872" w:type="pct"/>
            <w:tcBorders>
              <w:tl2br w:val="nil"/>
              <w:tr2bl w:val="nil"/>
            </w:tcBorders>
            <w:shd w:val="clear" w:color="auto" w:fill="auto"/>
            <w:noWrap/>
            <w:vAlign w:val="center"/>
          </w:tcPr>
          <w:p w14:paraId="6EC3C8B9" w14:textId="77777777" w:rsidR="00C86686" w:rsidRDefault="00C86686" w:rsidP="006A4B48">
            <w:pPr>
              <w:jc w:val="center"/>
              <w:textAlignment w:val="center"/>
              <w:rPr>
                <w:ins w:id="3170" w:author="ZTE_Wubin" w:date="2023-03-20T14:57:00Z"/>
                <w:rFonts w:ascii="Arial" w:hAnsi="Arial" w:cs="Arial"/>
                <w:sz w:val="18"/>
                <w:szCs w:val="18"/>
              </w:rPr>
            </w:pPr>
            <w:ins w:id="3171" w:author="ZTE_Wubin" w:date="2023-03-20T14:57:00Z">
              <w:r>
                <w:rPr>
                  <w:rFonts w:ascii="Arial" w:hAnsi="Arial" w:cs="Arial"/>
                  <w:sz w:val="18"/>
                  <w:szCs w:val="18"/>
                  <w:lang w:val="en-US" w:eastAsia="zh-CN" w:bidi="ar"/>
                </w:rPr>
                <w:t>666</w:t>
              </w:r>
            </w:ins>
          </w:p>
        </w:tc>
        <w:tc>
          <w:tcPr>
            <w:tcW w:w="922" w:type="pct"/>
            <w:tcBorders>
              <w:tl2br w:val="nil"/>
              <w:tr2bl w:val="nil"/>
            </w:tcBorders>
            <w:shd w:val="clear" w:color="auto" w:fill="auto"/>
            <w:noWrap/>
            <w:vAlign w:val="center"/>
          </w:tcPr>
          <w:p w14:paraId="67F84289" w14:textId="77777777" w:rsidR="00C86686" w:rsidRDefault="00C86686" w:rsidP="006A4B48">
            <w:pPr>
              <w:jc w:val="center"/>
              <w:textAlignment w:val="center"/>
              <w:rPr>
                <w:ins w:id="3172" w:author="ZTE_Wubin" w:date="2023-03-20T14:57:00Z"/>
                <w:rFonts w:ascii="Arial" w:hAnsi="Arial" w:cs="Arial"/>
                <w:sz w:val="18"/>
                <w:szCs w:val="18"/>
              </w:rPr>
            </w:pPr>
            <w:ins w:id="3173" w:author="ZTE_Wubin" w:date="2023-03-20T14:57:00Z">
              <w:r>
                <w:rPr>
                  <w:rFonts w:ascii="Arial" w:hAnsi="Arial" w:cs="Arial"/>
                  <w:sz w:val="18"/>
                  <w:szCs w:val="18"/>
                  <w:lang w:val="en-US" w:eastAsia="zh-CN" w:bidi="ar"/>
                </w:rPr>
                <w:t>4077</w:t>
              </w:r>
            </w:ins>
          </w:p>
        </w:tc>
        <w:tc>
          <w:tcPr>
            <w:tcW w:w="905" w:type="pct"/>
            <w:tcBorders>
              <w:tl2br w:val="nil"/>
              <w:tr2bl w:val="nil"/>
            </w:tcBorders>
            <w:shd w:val="clear" w:color="auto" w:fill="auto"/>
            <w:noWrap/>
            <w:vAlign w:val="center"/>
          </w:tcPr>
          <w:p w14:paraId="3A1D802D" w14:textId="77777777" w:rsidR="00C86686" w:rsidRDefault="00C86686" w:rsidP="006A4B48">
            <w:pPr>
              <w:jc w:val="center"/>
              <w:textAlignment w:val="center"/>
              <w:rPr>
                <w:ins w:id="3174" w:author="ZTE_Wubin" w:date="2023-03-20T14:57:00Z"/>
                <w:rFonts w:ascii="Arial" w:hAnsi="Arial" w:cs="Arial"/>
                <w:sz w:val="18"/>
                <w:szCs w:val="18"/>
              </w:rPr>
            </w:pPr>
            <w:ins w:id="3175" w:author="ZTE_Wubin" w:date="2023-03-20T14:57:00Z">
              <w:r>
                <w:rPr>
                  <w:rFonts w:ascii="Arial" w:hAnsi="Arial" w:cs="Arial"/>
                  <w:sz w:val="18"/>
                  <w:szCs w:val="18"/>
                  <w:lang w:val="en-US" w:eastAsia="zh-CN" w:bidi="ar"/>
                </w:rPr>
                <w:t>4500</w:t>
              </w:r>
            </w:ins>
          </w:p>
        </w:tc>
      </w:tr>
      <w:tr w:rsidR="00C86686" w14:paraId="0D7F77AE" w14:textId="77777777" w:rsidTr="006A4B48">
        <w:trPr>
          <w:trHeight w:val="402"/>
          <w:ins w:id="3176" w:author="ZTE_Wubin" w:date="2023-03-20T14:57:00Z"/>
        </w:trPr>
        <w:tc>
          <w:tcPr>
            <w:tcW w:w="1421" w:type="pct"/>
            <w:tcBorders>
              <w:tl2br w:val="nil"/>
              <w:tr2bl w:val="nil"/>
            </w:tcBorders>
            <w:shd w:val="clear" w:color="auto" w:fill="auto"/>
            <w:noWrap/>
            <w:vAlign w:val="center"/>
          </w:tcPr>
          <w:p w14:paraId="3F218101" w14:textId="77777777" w:rsidR="00C86686" w:rsidRDefault="00C86686" w:rsidP="006A4B48">
            <w:pPr>
              <w:textAlignment w:val="center"/>
              <w:rPr>
                <w:ins w:id="3177" w:author="ZTE_Wubin" w:date="2023-03-20T14:57:00Z"/>
                <w:rFonts w:ascii="Arial" w:hAnsi="Arial" w:cs="Arial"/>
                <w:sz w:val="18"/>
                <w:szCs w:val="18"/>
              </w:rPr>
            </w:pPr>
            <w:ins w:id="3178" w:author="ZTE_Wubin" w:date="2023-03-20T14:57:00Z">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ins>
          </w:p>
        </w:tc>
        <w:tc>
          <w:tcPr>
            <w:tcW w:w="878" w:type="pct"/>
            <w:tcBorders>
              <w:tl2br w:val="nil"/>
              <w:tr2bl w:val="nil"/>
            </w:tcBorders>
            <w:shd w:val="clear" w:color="auto" w:fill="auto"/>
            <w:noWrap/>
            <w:vAlign w:val="center"/>
          </w:tcPr>
          <w:p w14:paraId="035EC89A" w14:textId="77777777" w:rsidR="00C86686" w:rsidRDefault="00C86686" w:rsidP="006A4B48">
            <w:pPr>
              <w:jc w:val="center"/>
              <w:textAlignment w:val="center"/>
              <w:rPr>
                <w:ins w:id="3179" w:author="ZTE_Wubin" w:date="2023-03-20T14:57:00Z"/>
                <w:rFonts w:ascii="Arial" w:hAnsi="Arial" w:cs="Arial"/>
                <w:sz w:val="18"/>
                <w:szCs w:val="18"/>
              </w:rPr>
            </w:pPr>
            <w:ins w:id="3180" w:author="ZTE_Wubin" w:date="2023-03-20T14:57:00Z">
              <w:r>
                <w:rPr>
                  <w:rFonts w:ascii="Arial" w:hAnsi="Arial" w:cs="Arial"/>
                  <w:sz w:val="18"/>
                  <w:szCs w:val="18"/>
                  <w:lang w:val="en-US" w:eastAsia="zh-CN" w:bidi="ar"/>
                </w:rPr>
                <w:t>|2*fx_low + fy_low|</w:t>
              </w:r>
            </w:ins>
          </w:p>
        </w:tc>
        <w:tc>
          <w:tcPr>
            <w:tcW w:w="872" w:type="pct"/>
            <w:tcBorders>
              <w:tl2br w:val="nil"/>
              <w:tr2bl w:val="nil"/>
            </w:tcBorders>
            <w:shd w:val="clear" w:color="auto" w:fill="auto"/>
            <w:noWrap/>
            <w:vAlign w:val="center"/>
          </w:tcPr>
          <w:p w14:paraId="66426920" w14:textId="77777777" w:rsidR="00C86686" w:rsidRDefault="00C86686" w:rsidP="006A4B48">
            <w:pPr>
              <w:jc w:val="center"/>
              <w:textAlignment w:val="center"/>
              <w:rPr>
                <w:ins w:id="3181" w:author="ZTE_Wubin" w:date="2023-03-20T14:57:00Z"/>
                <w:rFonts w:ascii="Arial" w:hAnsi="Arial" w:cs="Arial"/>
                <w:sz w:val="18"/>
                <w:szCs w:val="18"/>
              </w:rPr>
            </w:pPr>
            <w:ins w:id="3182" w:author="ZTE_Wubin" w:date="2023-03-20T14:57:00Z">
              <w:r>
                <w:rPr>
                  <w:rFonts w:ascii="Arial" w:hAnsi="Arial" w:cs="Arial"/>
                  <w:sz w:val="18"/>
                  <w:szCs w:val="18"/>
                  <w:lang w:val="en-US" w:eastAsia="zh-CN" w:bidi="ar"/>
                </w:rPr>
                <w:t>|2*fx_high + fy_high|</w:t>
              </w:r>
            </w:ins>
          </w:p>
        </w:tc>
        <w:tc>
          <w:tcPr>
            <w:tcW w:w="922" w:type="pct"/>
            <w:tcBorders>
              <w:tl2br w:val="nil"/>
              <w:tr2bl w:val="nil"/>
            </w:tcBorders>
            <w:shd w:val="clear" w:color="auto" w:fill="auto"/>
            <w:noWrap/>
            <w:vAlign w:val="center"/>
          </w:tcPr>
          <w:p w14:paraId="1CC7DEC6" w14:textId="77777777" w:rsidR="00C86686" w:rsidRDefault="00C86686" w:rsidP="006A4B48">
            <w:pPr>
              <w:jc w:val="center"/>
              <w:textAlignment w:val="center"/>
              <w:rPr>
                <w:ins w:id="3183" w:author="ZTE_Wubin" w:date="2023-03-20T14:57:00Z"/>
                <w:rFonts w:ascii="Arial" w:hAnsi="Arial" w:cs="Arial"/>
                <w:sz w:val="18"/>
                <w:szCs w:val="18"/>
              </w:rPr>
            </w:pPr>
            <w:ins w:id="3184" w:author="ZTE_Wubin" w:date="2023-03-20T14:57:00Z">
              <w:r>
                <w:rPr>
                  <w:rFonts w:ascii="Arial" w:hAnsi="Arial" w:cs="Arial"/>
                  <w:sz w:val="18"/>
                  <w:szCs w:val="18"/>
                  <w:lang w:val="en-US" w:eastAsia="zh-CN" w:bidi="ar"/>
                </w:rPr>
                <w:t>|2*fy_low + fx_low|</w:t>
              </w:r>
            </w:ins>
          </w:p>
        </w:tc>
        <w:tc>
          <w:tcPr>
            <w:tcW w:w="905" w:type="pct"/>
            <w:tcBorders>
              <w:tl2br w:val="nil"/>
              <w:tr2bl w:val="nil"/>
            </w:tcBorders>
            <w:shd w:val="clear" w:color="auto" w:fill="auto"/>
            <w:noWrap/>
            <w:vAlign w:val="center"/>
          </w:tcPr>
          <w:p w14:paraId="3ABA05DB" w14:textId="77777777" w:rsidR="00C86686" w:rsidRDefault="00C86686" w:rsidP="006A4B48">
            <w:pPr>
              <w:jc w:val="center"/>
              <w:textAlignment w:val="center"/>
              <w:rPr>
                <w:ins w:id="3185" w:author="ZTE_Wubin" w:date="2023-03-20T14:57:00Z"/>
                <w:rFonts w:ascii="Arial" w:hAnsi="Arial" w:cs="Arial"/>
                <w:sz w:val="18"/>
                <w:szCs w:val="18"/>
              </w:rPr>
            </w:pPr>
            <w:ins w:id="3186" w:author="ZTE_Wubin" w:date="2023-03-20T14:57:00Z">
              <w:r>
                <w:rPr>
                  <w:rFonts w:ascii="Arial" w:hAnsi="Arial" w:cs="Arial"/>
                  <w:sz w:val="18"/>
                  <w:szCs w:val="18"/>
                  <w:lang w:val="en-US" w:eastAsia="zh-CN" w:bidi="ar"/>
                </w:rPr>
                <w:t>|2*fy_high + fx_high|</w:t>
              </w:r>
            </w:ins>
          </w:p>
        </w:tc>
      </w:tr>
      <w:tr w:rsidR="00C86686" w14:paraId="37D464E2" w14:textId="77777777" w:rsidTr="006A4B48">
        <w:trPr>
          <w:trHeight w:val="402"/>
          <w:ins w:id="3187" w:author="ZTE_Wubin" w:date="2023-03-20T14:57:00Z"/>
        </w:trPr>
        <w:tc>
          <w:tcPr>
            <w:tcW w:w="1421" w:type="pct"/>
            <w:tcBorders>
              <w:tl2br w:val="nil"/>
              <w:tr2bl w:val="nil"/>
            </w:tcBorders>
            <w:shd w:val="clear" w:color="auto" w:fill="auto"/>
            <w:noWrap/>
            <w:vAlign w:val="center"/>
          </w:tcPr>
          <w:p w14:paraId="6E1F0EDF" w14:textId="77777777" w:rsidR="00C86686" w:rsidRDefault="00C86686" w:rsidP="006A4B48">
            <w:pPr>
              <w:textAlignment w:val="center"/>
              <w:rPr>
                <w:ins w:id="3188" w:author="ZTE_Wubin" w:date="2023-03-20T14:57:00Z"/>
                <w:rFonts w:ascii="Arial" w:hAnsi="Arial" w:cs="Arial"/>
                <w:sz w:val="18"/>
                <w:szCs w:val="18"/>
              </w:rPr>
            </w:pPr>
            <w:ins w:id="3189" w:author="ZTE_Wubin" w:date="2023-03-20T14:57:00Z">
              <w:r>
                <w:rPr>
                  <w:rFonts w:ascii="Arial" w:hAnsi="Arial" w:cs="Arial"/>
                  <w:sz w:val="18"/>
                  <w:szCs w:val="18"/>
                  <w:lang w:val="en-US" w:eastAsia="zh-CN" w:bidi="ar"/>
                </w:rPr>
                <w:t>IMD frequency limits (MHz)</w:t>
              </w:r>
            </w:ins>
          </w:p>
        </w:tc>
        <w:tc>
          <w:tcPr>
            <w:tcW w:w="878" w:type="pct"/>
            <w:tcBorders>
              <w:tl2br w:val="nil"/>
              <w:tr2bl w:val="nil"/>
            </w:tcBorders>
            <w:shd w:val="clear" w:color="auto" w:fill="auto"/>
            <w:noWrap/>
            <w:vAlign w:val="center"/>
          </w:tcPr>
          <w:p w14:paraId="388A77D9" w14:textId="77777777" w:rsidR="00C86686" w:rsidRDefault="00C86686" w:rsidP="006A4B48">
            <w:pPr>
              <w:jc w:val="center"/>
              <w:textAlignment w:val="center"/>
              <w:rPr>
                <w:ins w:id="3190" w:author="ZTE_Wubin" w:date="2023-03-20T14:57:00Z"/>
                <w:rFonts w:ascii="Arial" w:hAnsi="Arial" w:cs="Arial"/>
                <w:sz w:val="18"/>
                <w:szCs w:val="18"/>
              </w:rPr>
            </w:pPr>
            <w:ins w:id="3191" w:author="ZTE_Wubin" w:date="2023-03-20T14:57:00Z">
              <w:r>
                <w:rPr>
                  <w:rFonts w:ascii="Arial" w:hAnsi="Arial" w:cs="Arial"/>
                  <w:sz w:val="18"/>
                  <w:szCs w:val="18"/>
                  <w:lang w:val="en-US" w:eastAsia="zh-CN" w:bidi="ar"/>
                </w:rPr>
                <w:t>4256</w:t>
              </w:r>
            </w:ins>
          </w:p>
        </w:tc>
        <w:tc>
          <w:tcPr>
            <w:tcW w:w="872" w:type="pct"/>
            <w:tcBorders>
              <w:tl2br w:val="nil"/>
              <w:tr2bl w:val="nil"/>
            </w:tcBorders>
            <w:shd w:val="clear" w:color="auto" w:fill="auto"/>
            <w:noWrap/>
            <w:vAlign w:val="center"/>
          </w:tcPr>
          <w:p w14:paraId="33249CF8" w14:textId="77777777" w:rsidR="00C86686" w:rsidRDefault="00C86686" w:rsidP="006A4B48">
            <w:pPr>
              <w:jc w:val="center"/>
              <w:textAlignment w:val="center"/>
              <w:rPr>
                <w:ins w:id="3192" w:author="ZTE_Wubin" w:date="2023-03-20T14:57:00Z"/>
                <w:rFonts w:ascii="Arial" w:hAnsi="Arial" w:cs="Arial"/>
                <w:sz w:val="18"/>
                <w:szCs w:val="18"/>
              </w:rPr>
            </w:pPr>
            <w:ins w:id="3193" w:author="ZTE_Wubin" w:date="2023-03-20T14:57:00Z">
              <w:r>
                <w:rPr>
                  <w:rFonts w:ascii="Arial" w:hAnsi="Arial" w:cs="Arial"/>
                  <w:sz w:val="18"/>
                  <w:szCs w:val="18"/>
                  <w:lang w:val="en-US" w:eastAsia="zh-CN" w:bidi="ar"/>
                </w:rPr>
                <w:t>4520</w:t>
              </w:r>
            </w:ins>
          </w:p>
        </w:tc>
        <w:tc>
          <w:tcPr>
            <w:tcW w:w="922" w:type="pct"/>
            <w:tcBorders>
              <w:tl2br w:val="nil"/>
              <w:tr2bl w:val="nil"/>
            </w:tcBorders>
            <w:shd w:val="clear" w:color="auto" w:fill="auto"/>
            <w:noWrap/>
            <w:vAlign w:val="center"/>
          </w:tcPr>
          <w:p w14:paraId="1EA6A778" w14:textId="77777777" w:rsidR="00C86686" w:rsidRDefault="00C86686" w:rsidP="006A4B48">
            <w:pPr>
              <w:jc w:val="center"/>
              <w:textAlignment w:val="center"/>
              <w:rPr>
                <w:ins w:id="3194" w:author="ZTE_Wubin" w:date="2023-03-20T14:57:00Z"/>
                <w:rFonts w:ascii="Arial" w:hAnsi="Arial" w:cs="Arial"/>
                <w:sz w:val="18"/>
                <w:szCs w:val="18"/>
              </w:rPr>
            </w:pPr>
            <w:ins w:id="3195" w:author="ZTE_Wubin" w:date="2023-03-20T14:57:00Z">
              <w:r>
                <w:rPr>
                  <w:rFonts w:ascii="Arial" w:hAnsi="Arial" w:cs="Arial"/>
                  <w:sz w:val="18"/>
                  <w:szCs w:val="18"/>
                  <w:lang w:val="en-US" w:eastAsia="zh-CN" w:bidi="ar"/>
                </w:rPr>
                <w:t>5872</w:t>
              </w:r>
            </w:ins>
          </w:p>
        </w:tc>
        <w:tc>
          <w:tcPr>
            <w:tcW w:w="905" w:type="pct"/>
            <w:tcBorders>
              <w:tl2br w:val="nil"/>
              <w:tr2bl w:val="nil"/>
            </w:tcBorders>
            <w:shd w:val="clear" w:color="auto" w:fill="auto"/>
            <w:noWrap/>
            <w:vAlign w:val="center"/>
          </w:tcPr>
          <w:p w14:paraId="7A73641B" w14:textId="77777777" w:rsidR="00C86686" w:rsidRDefault="00C86686" w:rsidP="006A4B48">
            <w:pPr>
              <w:jc w:val="center"/>
              <w:textAlignment w:val="center"/>
              <w:rPr>
                <w:ins w:id="3196" w:author="ZTE_Wubin" w:date="2023-03-20T14:57:00Z"/>
                <w:rFonts w:ascii="Arial" w:hAnsi="Arial" w:cs="Arial"/>
                <w:sz w:val="18"/>
                <w:szCs w:val="18"/>
              </w:rPr>
            </w:pPr>
            <w:ins w:id="3197" w:author="ZTE_Wubin" w:date="2023-03-20T14:57:00Z">
              <w:r>
                <w:rPr>
                  <w:rFonts w:ascii="Arial" w:hAnsi="Arial" w:cs="Arial"/>
                  <w:sz w:val="18"/>
                  <w:szCs w:val="18"/>
                  <w:lang w:val="en-US" w:eastAsia="zh-CN" w:bidi="ar"/>
                </w:rPr>
                <w:t>6295</w:t>
              </w:r>
            </w:ins>
          </w:p>
        </w:tc>
      </w:tr>
      <w:tr w:rsidR="00C86686" w14:paraId="3366A294" w14:textId="77777777" w:rsidTr="006A4B48">
        <w:trPr>
          <w:trHeight w:val="402"/>
          <w:ins w:id="3198" w:author="ZTE_Wubin" w:date="2023-03-20T14:57:00Z"/>
        </w:trPr>
        <w:tc>
          <w:tcPr>
            <w:tcW w:w="1421" w:type="pct"/>
            <w:tcBorders>
              <w:tl2br w:val="nil"/>
              <w:tr2bl w:val="nil"/>
            </w:tcBorders>
            <w:shd w:val="clear" w:color="auto" w:fill="auto"/>
            <w:vAlign w:val="center"/>
          </w:tcPr>
          <w:p w14:paraId="6A2EFC5A" w14:textId="77777777" w:rsidR="00C86686" w:rsidRDefault="00C86686" w:rsidP="006A4B48">
            <w:pPr>
              <w:textAlignment w:val="center"/>
              <w:rPr>
                <w:ins w:id="3199" w:author="ZTE_Wubin" w:date="2023-03-20T14:57:00Z"/>
                <w:rFonts w:ascii="Arial" w:hAnsi="Arial" w:cs="Arial"/>
                <w:sz w:val="18"/>
                <w:szCs w:val="18"/>
              </w:rPr>
            </w:pPr>
            <w:ins w:id="3200" w:author="ZTE_Wubin" w:date="2023-03-20T14:57:00Z">
              <w:r>
                <w:rPr>
                  <w:rFonts w:ascii="Arial" w:hAnsi="Arial" w:cs="Arial"/>
                  <w:sz w:val="18"/>
                  <w:szCs w:val="18"/>
                  <w:lang w:val="en-US" w:eastAsia="zh-CN" w:bidi="ar"/>
                </w:rPr>
                <w:t>Two-tone 4th order IMD products</w:t>
              </w:r>
            </w:ins>
          </w:p>
        </w:tc>
        <w:tc>
          <w:tcPr>
            <w:tcW w:w="878" w:type="pct"/>
            <w:tcBorders>
              <w:tl2br w:val="nil"/>
              <w:tr2bl w:val="nil"/>
            </w:tcBorders>
            <w:shd w:val="clear" w:color="auto" w:fill="auto"/>
            <w:vAlign w:val="center"/>
          </w:tcPr>
          <w:p w14:paraId="27940920" w14:textId="77777777" w:rsidR="00C86686" w:rsidRDefault="00C86686" w:rsidP="006A4B48">
            <w:pPr>
              <w:jc w:val="center"/>
              <w:textAlignment w:val="center"/>
              <w:rPr>
                <w:ins w:id="3201" w:author="ZTE_Wubin" w:date="2023-03-20T14:57:00Z"/>
                <w:rFonts w:ascii="Arial" w:hAnsi="Arial" w:cs="Arial"/>
                <w:sz w:val="18"/>
                <w:szCs w:val="18"/>
              </w:rPr>
            </w:pPr>
            <w:ins w:id="3202" w:author="ZTE_Wubin" w:date="2023-03-20T14:57:00Z">
              <w:r>
                <w:rPr>
                  <w:rFonts w:ascii="Arial" w:hAnsi="Arial" w:cs="Arial"/>
                  <w:sz w:val="18"/>
                  <w:szCs w:val="18"/>
                  <w:lang w:val="en-US" w:eastAsia="zh-CN" w:bidi="ar"/>
                </w:rPr>
                <w:t>|2*fx_low –2* fy_high|</w:t>
              </w:r>
            </w:ins>
          </w:p>
        </w:tc>
        <w:tc>
          <w:tcPr>
            <w:tcW w:w="872" w:type="pct"/>
            <w:tcBorders>
              <w:tl2br w:val="nil"/>
              <w:tr2bl w:val="nil"/>
            </w:tcBorders>
            <w:shd w:val="clear" w:color="auto" w:fill="auto"/>
            <w:vAlign w:val="center"/>
          </w:tcPr>
          <w:p w14:paraId="752ED0D6" w14:textId="77777777" w:rsidR="00C86686" w:rsidRDefault="00C86686" w:rsidP="006A4B48">
            <w:pPr>
              <w:jc w:val="center"/>
              <w:textAlignment w:val="center"/>
              <w:rPr>
                <w:ins w:id="3203" w:author="ZTE_Wubin" w:date="2023-03-20T14:57:00Z"/>
                <w:rFonts w:ascii="Arial" w:hAnsi="Arial" w:cs="Arial"/>
                <w:sz w:val="18"/>
                <w:szCs w:val="18"/>
              </w:rPr>
            </w:pPr>
            <w:ins w:id="3204" w:author="ZTE_Wubin" w:date="2023-03-20T14:57:00Z">
              <w:r>
                <w:rPr>
                  <w:rFonts w:ascii="Arial" w:hAnsi="Arial" w:cs="Arial"/>
                  <w:sz w:val="18"/>
                  <w:szCs w:val="18"/>
                  <w:lang w:val="en-US" w:eastAsia="zh-CN" w:bidi="ar"/>
                </w:rPr>
                <w:t>|2*fx_high – 2*fy_low|</w:t>
              </w:r>
            </w:ins>
          </w:p>
        </w:tc>
        <w:tc>
          <w:tcPr>
            <w:tcW w:w="922" w:type="pct"/>
            <w:tcBorders>
              <w:tl2br w:val="nil"/>
              <w:tr2bl w:val="nil"/>
            </w:tcBorders>
            <w:shd w:val="clear" w:color="auto" w:fill="auto"/>
            <w:vAlign w:val="center"/>
          </w:tcPr>
          <w:p w14:paraId="200E9522" w14:textId="77777777" w:rsidR="00C86686" w:rsidRDefault="00C86686" w:rsidP="006A4B48">
            <w:pPr>
              <w:jc w:val="center"/>
              <w:textAlignment w:val="center"/>
              <w:rPr>
                <w:ins w:id="3205" w:author="ZTE_Wubin" w:date="2023-03-20T14:57:00Z"/>
                <w:rFonts w:ascii="Arial" w:hAnsi="Arial" w:cs="Arial"/>
                <w:sz w:val="18"/>
                <w:szCs w:val="18"/>
              </w:rPr>
            </w:pPr>
            <w:ins w:id="3206" w:author="ZTE_Wubin" w:date="2023-03-20T14:57:00Z">
              <w:r>
                <w:rPr>
                  <w:rFonts w:ascii="Arial" w:hAnsi="Arial" w:cs="Arial"/>
                  <w:sz w:val="18"/>
                  <w:szCs w:val="18"/>
                  <w:lang w:val="en-US" w:eastAsia="zh-CN" w:bidi="ar"/>
                </w:rPr>
                <w:t>|2*fx_low +2* fy_low|</w:t>
              </w:r>
            </w:ins>
          </w:p>
        </w:tc>
        <w:tc>
          <w:tcPr>
            <w:tcW w:w="905" w:type="pct"/>
            <w:tcBorders>
              <w:tl2br w:val="nil"/>
              <w:tr2bl w:val="nil"/>
            </w:tcBorders>
            <w:shd w:val="clear" w:color="auto" w:fill="auto"/>
            <w:vAlign w:val="center"/>
          </w:tcPr>
          <w:p w14:paraId="6A7C08B3" w14:textId="77777777" w:rsidR="00C86686" w:rsidRDefault="00C86686" w:rsidP="006A4B48">
            <w:pPr>
              <w:jc w:val="center"/>
              <w:textAlignment w:val="center"/>
              <w:rPr>
                <w:ins w:id="3207" w:author="ZTE_Wubin" w:date="2023-03-20T14:57:00Z"/>
                <w:rFonts w:ascii="Arial" w:hAnsi="Arial" w:cs="Arial"/>
                <w:sz w:val="18"/>
                <w:szCs w:val="18"/>
              </w:rPr>
            </w:pPr>
            <w:ins w:id="3208" w:author="ZTE_Wubin" w:date="2023-03-20T14:57:00Z">
              <w:r>
                <w:rPr>
                  <w:rFonts w:ascii="Arial" w:hAnsi="Arial" w:cs="Arial"/>
                  <w:sz w:val="18"/>
                  <w:szCs w:val="18"/>
                  <w:lang w:val="en-US" w:eastAsia="zh-CN" w:bidi="ar"/>
                </w:rPr>
                <w:t>|2*fx_high +2* fy_high|</w:t>
              </w:r>
            </w:ins>
          </w:p>
        </w:tc>
      </w:tr>
      <w:tr w:rsidR="00C86686" w14:paraId="44FD0E02" w14:textId="77777777" w:rsidTr="006A4B48">
        <w:trPr>
          <w:trHeight w:val="402"/>
          <w:ins w:id="3209" w:author="ZTE_Wubin" w:date="2023-03-20T14:57:00Z"/>
        </w:trPr>
        <w:tc>
          <w:tcPr>
            <w:tcW w:w="1421" w:type="pct"/>
            <w:tcBorders>
              <w:tl2br w:val="nil"/>
              <w:tr2bl w:val="nil"/>
            </w:tcBorders>
            <w:shd w:val="clear" w:color="auto" w:fill="auto"/>
            <w:vAlign w:val="center"/>
          </w:tcPr>
          <w:p w14:paraId="0377E2A8" w14:textId="77777777" w:rsidR="00C86686" w:rsidRDefault="00C86686" w:rsidP="006A4B48">
            <w:pPr>
              <w:textAlignment w:val="center"/>
              <w:rPr>
                <w:ins w:id="3210" w:author="ZTE_Wubin" w:date="2023-03-20T14:57:00Z"/>
                <w:rFonts w:ascii="Arial" w:hAnsi="Arial" w:cs="Arial"/>
                <w:sz w:val="18"/>
                <w:szCs w:val="18"/>
              </w:rPr>
            </w:pPr>
            <w:ins w:id="3211" w:author="ZTE_Wubin" w:date="2023-03-20T14:57:00Z">
              <w:r>
                <w:rPr>
                  <w:rFonts w:ascii="Arial" w:hAnsi="Arial" w:cs="Arial"/>
                  <w:sz w:val="18"/>
                  <w:szCs w:val="18"/>
                  <w:lang w:val="en-US" w:eastAsia="zh-CN" w:bidi="ar"/>
                </w:rPr>
                <w:t>IMD frequency limits (MHz)</w:t>
              </w:r>
            </w:ins>
          </w:p>
        </w:tc>
        <w:tc>
          <w:tcPr>
            <w:tcW w:w="878" w:type="pct"/>
            <w:tcBorders>
              <w:tl2br w:val="nil"/>
              <w:tr2bl w:val="nil"/>
            </w:tcBorders>
            <w:shd w:val="clear" w:color="auto" w:fill="auto"/>
            <w:vAlign w:val="center"/>
          </w:tcPr>
          <w:p w14:paraId="293F072C" w14:textId="77777777" w:rsidR="00C86686" w:rsidRDefault="00C86686" w:rsidP="006A4B48">
            <w:pPr>
              <w:jc w:val="center"/>
              <w:textAlignment w:val="center"/>
              <w:rPr>
                <w:ins w:id="3212" w:author="ZTE_Wubin" w:date="2023-03-20T14:57:00Z"/>
                <w:rFonts w:ascii="Arial" w:hAnsi="Arial" w:cs="Arial"/>
                <w:sz w:val="18"/>
                <w:szCs w:val="18"/>
              </w:rPr>
            </w:pPr>
            <w:ins w:id="3213" w:author="ZTE_Wubin" w:date="2023-03-20T14:57:00Z">
              <w:r>
                <w:rPr>
                  <w:rFonts w:ascii="Arial" w:hAnsi="Arial" w:cs="Arial"/>
                  <w:sz w:val="18"/>
                  <w:szCs w:val="18"/>
                  <w:lang w:val="en-US" w:eastAsia="zh-CN" w:bidi="ar"/>
                </w:rPr>
                <w:t>3620</w:t>
              </w:r>
            </w:ins>
          </w:p>
        </w:tc>
        <w:tc>
          <w:tcPr>
            <w:tcW w:w="872" w:type="pct"/>
            <w:tcBorders>
              <w:tl2br w:val="nil"/>
              <w:tr2bl w:val="nil"/>
            </w:tcBorders>
            <w:shd w:val="clear" w:color="auto" w:fill="auto"/>
            <w:vAlign w:val="center"/>
          </w:tcPr>
          <w:p w14:paraId="7202E90A" w14:textId="77777777" w:rsidR="00C86686" w:rsidRDefault="00C86686" w:rsidP="006A4B48">
            <w:pPr>
              <w:jc w:val="center"/>
              <w:textAlignment w:val="center"/>
              <w:rPr>
                <w:ins w:id="3214" w:author="ZTE_Wubin" w:date="2023-03-20T14:57:00Z"/>
                <w:rFonts w:ascii="Arial" w:hAnsi="Arial" w:cs="Arial"/>
                <w:sz w:val="18"/>
                <w:szCs w:val="18"/>
              </w:rPr>
            </w:pPr>
            <w:ins w:id="3215" w:author="ZTE_Wubin" w:date="2023-03-20T14:57:00Z">
              <w:r>
                <w:rPr>
                  <w:rFonts w:ascii="Arial" w:hAnsi="Arial" w:cs="Arial"/>
                  <w:sz w:val="18"/>
                  <w:szCs w:val="18"/>
                  <w:lang w:val="en-US" w:eastAsia="zh-CN" w:bidi="ar"/>
                </w:rPr>
                <w:t>3162</w:t>
              </w:r>
            </w:ins>
          </w:p>
        </w:tc>
        <w:tc>
          <w:tcPr>
            <w:tcW w:w="922" w:type="pct"/>
            <w:tcBorders>
              <w:tl2br w:val="nil"/>
              <w:tr2bl w:val="nil"/>
            </w:tcBorders>
            <w:shd w:val="clear" w:color="auto" w:fill="auto"/>
            <w:vAlign w:val="center"/>
          </w:tcPr>
          <w:p w14:paraId="74B31E77" w14:textId="77777777" w:rsidR="00C86686" w:rsidRDefault="00C86686" w:rsidP="006A4B48">
            <w:pPr>
              <w:jc w:val="center"/>
              <w:textAlignment w:val="center"/>
              <w:rPr>
                <w:ins w:id="3216" w:author="ZTE_Wubin" w:date="2023-03-20T14:57:00Z"/>
                <w:rFonts w:ascii="Arial" w:hAnsi="Arial" w:cs="Arial"/>
                <w:sz w:val="18"/>
                <w:szCs w:val="18"/>
              </w:rPr>
            </w:pPr>
            <w:ins w:id="3217" w:author="ZTE_Wubin" w:date="2023-03-20T14:57:00Z">
              <w:r>
                <w:rPr>
                  <w:rFonts w:ascii="Arial" w:hAnsi="Arial" w:cs="Arial"/>
                  <w:sz w:val="18"/>
                  <w:szCs w:val="18"/>
                  <w:lang w:val="en-US" w:eastAsia="zh-CN" w:bidi="ar"/>
                </w:rPr>
                <w:t>6752</w:t>
              </w:r>
            </w:ins>
          </w:p>
        </w:tc>
        <w:tc>
          <w:tcPr>
            <w:tcW w:w="905" w:type="pct"/>
            <w:tcBorders>
              <w:tl2br w:val="nil"/>
              <w:tr2bl w:val="nil"/>
            </w:tcBorders>
            <w:shd w:val="clear" w:color="auto" w:fill="auto"/>
            <w:vAlign w:val="center"/>
          </w:tcPr>
          <w:p w14:paraId="16A4A28F" w14:textId="77777777" w:rsidR="00C86686" w:rsidRDefault="00C86686" w:rsidP="006A4B48">
            <w:pPr>
              <w:jc w:val="center"/>
              <w:textAlignment w:val="center"/>
              <w:rPr>
                <w:ins w:id="3218" w:author="ZTE_Wubin" w:date="2023-03-20T14:57:00Z"/>
                <w:rFonts w:ascii="Arial" w:hAnsi="Arial" w:cs="Arial"/>
                <w:sz w:val="18"/>
                <w:szCs w:val="18"/>
              </w:rPr>
            </w:pPr>
            <w:ins w:id="3219" w:author="ZTE_Wubin" w:date="2023-03-20T14:57:00Z">
              <w:r>
                <w:rPr>
                  <w:rFonts w:ascii="Arial" w:hAnsi="Arial" w:cs="Arial"/>
                  <w:sz w:val="18"/>
                  <w:szCs w:val="18"/>
                  <w:lang w:val="en-US" w:eastAsia="zh-CN" w:bidi="ar"/>
                </w:rPr>
                <w:t>7210</w:t>
              </w:r>
            </w:ins>
          </w:p>
        </w:tc>
      </w:tr>
      <w:tr w:rsidR="00C86686" w14:paraId="2C8B4C32" w14:textId="77777777" w:rsidTr="006A4B48">
        <w:trPr>
          <w:trHeight w:val="402"/>
          <w:ins w:id="3220" w:author="ZTE_Wubin" w:date="2023-03-20T14:57:00Z"/>
        </w:trPr>
        <w:tc>
          <w:tcPr>
            <w:tcW w:w="1421" w:type="pct"/>
            <w:tcBorders>
              <w:tl2br w:val="nil"/>
              <w:tr2bl w:val="nil"/>
            </w:tcBorders>
            <w:shd w:val="clear" w:color="auto" w:fill="auto"/>
            <w:vAlign w:val="center"/>
          </w:tcPr>
          <w:p w14:paraId="3B0F3633" w14:textId="77777777" w:rsidR="00C86686" w:rsidRDefault="00C86686" w:rsidP="006A4B48">
            <w:pPr>
              <w:textAlignment w:val="center"/>
              <w:rPr>
                <w:ins w:id="3221" w:author="ZTE_Wubin" w:date="2023-03-20T14:57:00Z"/>
                <w:rFonts w:ascii="Arial" w:hAnsi="Arial" w:cs="Arial"/>
                <w:sz w:val="18"/>
                <w:szCs w:val="18"/>
              </w:rPr>
            </w:pPr>
            <w:ins w:id="3222" w:author="ZTE_Wubin" w:date="2023-03-20T14:57:00Z">
              <w:r>
                <w:rPr>
                  <w:rFonts w:ascii="Arial" w:hAnsi="Arial" w:cs="Arial"/>
                  <w:sz w:val="18"/>
                  <w:szCs w:val="18"/>
                  <w:lang w:val="en-US" w:eastAsia="zh-CN" w:bidi="ar"/>
                </w:rPr>
                <w:t>Two-tone 4th order IMD products</w:t>
              </w:r>
            </w:ins>
          </w:p>
        </w:tc>
        <w:tc>
          <w:tcPr>
            <w:tcW w:w="878" w:type="pct"/>
            <w:tcBorders>
              <w:tl2br w:val="nil"/>
              <w:tr2bl w:val="nil"/>
            </w:tcBorders>
            <w:shd w:val="clear" w:color="auto" w:fill="auto"/>
            <w:vAlign w:val="center"/>
          </w:tcPr>
          <w:p w14:paraId="519F0357" w14:textId="77777777" w:rsidR="00C86686" w:rsidRDefault="00C86686" w:rsidP="006A4B48">
            <w:pPr>
              <w:jc w:val="center"/>
              <w:textAlignment w:val="center"/>
              <w:rPr>
                <w:ins w:id="3223" w:author="ZTE_Wubin" w:date="2023-03-20T14:57:00Z"/>
                <w:rFonts w:ascii="Arial" w:hAnsi="Arial" w:cs="Arial"/>
                <w:sz w:val="18"/>
                <w:szCs w:val="18"/>
              </w:rPr>
            </w:pPr>
            <w:ins w:id="3224" w:author="ZTE_Wubin" w:date="2023-03-20T14:57:00Z">
              <w:r>
                <w:rPr>
                  <w:rFonts w:ascii="Arial" w:hAnsi="Arial" w:cs="Arial"/>
                  <w:sz w:val="18"/>
                  <w:szCs w:val="18"/>
                  <w:lang w:val="en-US" w:eastAsia="zh-CN" w:bidi="ar"/>
                </w:rPr>
                <w:t>|3*fx_low –1* fy_high|</w:t>
              </w:r>
            </w:ins>
          </w:p>
        </w:tc>
        <w:tc>
          <w:tcPr>
            <w:tcW w:w="872" w:type="pct"/>
            <w:tcBorders>
              <w:tl2br w:val="nil"/>
              <w:tr2bl w:val="nil"/>
            </w:tcBorders>
            <w:shd w:val="clear" w:color="auto" w:fill="auto"/>
            <w:vAlign w:val="center"/>
          </w:tcPr>
          <w:p w14:paraId="5C4FFF04" w14:textId="77777777" w:rsidR="00C86686" w:rsidRDefault="00C86686" w:rsidP="006A4B48">
            <w:pPr>
              <w:jc w:val="center"/>
              <w:textAlignment w:val="center"/>
              <w:rPr>
                <w:ins w:id="3225" w:author="ZTE_Wubin" w:date="2023-03-20T14:57:00Z"/>
                <w:rFonts w:ascii="Arial" w:hAnsi="Arial" w:cs="Arial"/>
                <w:sz w:val="18"/>
                <w:szCs w:val="18"/>
              </w:rPr>
            </w:pPr>
            <w:ins w:id="3226" w:author="ZTE_Wubin" w:date="2023-03-20T14:57:00Z">
              <w:r>
                <w:rPr>
                  <w:rFonts w:ascii="Arial" w:hAnsi="Arial" w:cs="Arial"/>
                  <w:sz w:val="18"/>
                  <w:szCs w:val="18"/>
                  <w:lang w:val="en-US" w:eastAsia="zh-CN" w:bidi="ar"/>
                </w:rPr>
                <w:t>|3*fx_high – 1*fy_low|</w:t>
              </w:r>
            </w:ins>
          </w:p>
        </w:tc>
        <w:tc>
          <w:tcPr>
            <w:tcW w:w="922" w:type="pct"/>
            <w:tcBorders>
              <w:tl2br w:val="nil"/>
              <w:tr2bl w:val="nil"/>
            </w:tcBorders>
            <w:shd w:val="clear" w:color="auto" w:fill="auto"/>
            <w:vAlign w:val="center"/>
          </w:tcPr>
          <w:p w14:paraId="03F71133" w14:textId="77777777" w:rsidR="00C86686" w:rsidRDefault="00C86686" w:rsidP="006A4B48">
            <w:pPr>
              <w:jc w:val="center"/>
              <w:textAlignment w:val="center"/>
              <w:rPr>
                <w:ins w:id="3227" w:author="ZTE_Wubin" w:date="2023-03-20T14:57:00Z"/>
                <w:rFonts w:ascii="Arial" w:hAnsi="Arial" w:cs="Arial"/>
                <w:sz w:val="18"/>
                <w:szCs w:val="18"/>
              </w:rPr>
            </w:pPr>
            <w:ins w:id="3228" w:author="ZTE_Wubin" w:date="2023-03-20T14:57:00Z">
              <w:r>
                <w:rPr>
                  <w:rFonts w:ascii="Arial" w:hAnsi="Arial" w:cs="Arial"/>
                  <w:sz w:val="18"/>
                  <w:szCs w:val="18"/>
                  <w:lang w:val="en-US" w:eastAsia="zh-CN" w:bidi="ar"/>
                </w:rPr>
                <w:t>|3*fy_low – 1*fx_high|</w:t>
              </w:r>
            </w:ins>
          </w:p>
        </w:tc>
        <w:tc>
          <w:tcPr>
            <w:tcW w:w="905" w:type="pct"/>
            <w:tcBorders>
              <w:tl2br w:val="nil"/>
              <w:tr2bl w:val="nil"/>
            </w:tcBorders>
            <w:shd w:val="clear" w:color="auto" w:fill="auto"/>
            <w:vAlign w:val="center"/>
          </w:tcPr>
          <w:p w14:paraId="385B95B6" w14:textId="77777777" w:rsidR="00C86686" w:rsidRDefault="00C86686" w:rsidP="006A4B48">
            <w:pPr>
              <w:jc w:val="center"/>
              <w:textAlignment w:val="center"/>
              <w:rPr>
                <w:ins w:id="3229" w:author="ZTE_Wubin" w:date="2023-03-20T14:57:00Z"/>
                <w:rFonts w:ascii="Arial" w:hAnsi="Arial" w:cs="Arial"/>
                <w:sz w:val="18"/>
                <w:szCs w:val="18"/>
              </w:rPr>
            </w:pPr>
            <w:ins w:id="3230" w:author="ZTE_Wubin" w:date="2023-03-20T14:57:00Z">
              <w:r>
                <w:rPr>
                  <w:rFonts w:ascii="Arial" w:hAnsi="Arial" w:cs="Arial"/>
                  <w:sz w:val="18"/>
                  <w:szCs w:val="18"/>
                  <w:lang w:val="en-US" w:eastAsia="zh-CN" w:bidi="ar"/>
                </w:rPr>
                <w:t>|3*fy_high – 1*fx_low|</w:t>
              </w:r>
            </w:ins>
          </w:p>
        </w:tc>
      </w:tr>
      <w:tr w:rsidR="00C86686" w14:paraId="353AA161" w14:textId="77777777" w:rsidTr="006A4B48">
        <w:trPr>
          <w:trHeight w:val="402"/>
          <w:ins w:id="3231" w:author="ZTE_Wubin" w:date="2023-03-20T14:57:00Z"/>
        </w:trPr>
        <w:tc>
          <w:tcPr>
            <w:tcW w:w="1421" w:type="pct"/>
            <w:tcBorders>
              <w:tl2br w:val="nil"/>
              <w:tr2bl w:val="nil"/>
            </w:tcBorders>
            <w:shd w:val="clear" w:color="auto" w:fill="auto"/>
            <w:vAlign w:val="center"/>
          </w:tcPr>
          <w:p w14:paraId="76F6F546" w14:textId="77777777" w:rsidR="00C86686" w:rsidRDefault="00C86686" w:rsidP="006A4B48">
            <w:pPr>
              <w:textAlignment w:val="center"/>
              <w:rPr>
                <w:ins w:id="3232" w:author="ZTE_Wubin" w:date="2023-03-20T14:57:00Z"/>
                <w:rFonts w:ascii="Arial" w:hAnsi="Arial" w:cs="Arial"/>
                <w:sz w:val="18"/>
                <w:szCs w:val="18"/>
              </w:rPr>
            </w:pPr>
            <w:ins w:id="3233" w:author="ZTE_Wubin" w:date="2023-03-20T14:57:00Z">
              <w:r>
                <w:rPr>
                  <w:rFonts w:ascii="Arial" w:hAnsi="Arial" w:cs="Arial"/>
                  <w:sz w:val="18"/>
                  <w:szCs w:val="18"/>
                  <w:lang w:val="en-US" w:eastAsia="zh-CN" w:bidi="ar"/>
                </w:rPr>
                <w:t>IMD frequency limits (MHz)</w:t>
              </w:r>
            </w:ins>
          </w:p>
        </w:tc>
        <w:tc>
          <w:tcPr>
            <w:tcW w:w="878" w:type="pct"/>
            <w:tcBorders>
              <w:tl2br w:val="nil"/>
              <w:tr2bl w:val="nil"/>
            </w:tcBorders>
            <w:shd w:val="clear" w:color="auto" w:fill="auto"/>
            <w:vAlign w:val="center"/>
          </w:tcPr>
          <w:p w14:paraId="7B2C79D5" w14:textId="77777777" w:rsidR="00C86686" w:rsidRDefault="00C86686" w:rsidP="006A4B48">
            <w:pPr>
              <w:jc w:val="center"/>
              <w:textAlignment w:val="center"/>
              <w:rPr>
                <w:ins w:id="3234" w:author="ZTE_Wubin" w:date="2023-03-20T14:57:00Z"/>
                <w:rFonts w:ascii="Arial" w:hAnsi="Arial" w:cs="Arial"/>
                <w:sz w:val="18"/>
                <w:szCs w:val="18"/>
              </w:rPr>
            </w:pPr>
            <w:ins w:id="3235" w:author="ZTE_Wubin" w:date="2023-03-20T14:57:00Z">
              <w:r>
                <w:rPr>
                  <w:rFonts w:ascii="Arial" w:hAnsi="Arial" w:cs="Arial"/>
                  <w:sz w:val="18"/>
                  <w:szCs w:val="18"/>
                  <w:lang w:val="en-US" w:eastAsia="zh-CN" w:bidi="ar"/>
                </w:rPr>
                <w:t>50</w:t>
              </w:r>
            </w:ins>
          </w:p>
        </w:tc>
        <w:tc>
          <w:tcPr>
            <w:tcW w:w="872" w:type="pct"/>
            <w:tcBorders>
              <w:tl2br w:val="nil"/>
              <w:tr2bl w:val="nil"/>
            </w:tcBorders>
            <w:shd w:val="clear" w:color="auto" w:fill="auto"/>
            <w:vAlign w:val="center"/>
          </w:tcPr>
          <w:p w14:paraId="744AE6DF" w14:textId="77777777" w:rsidR="00C86686" w:rsidRDefault="00C86686" w:rsidP="006A4B48">
            <w:pPr>
              <w:jc w:val="center"/>
              <w:textAlignment w:val="center"/>
              <w:rPr>
                <w:ins w:id="3236" w:author="ZTE_Wubin" w:date="2023-03-20T14:57:00Z"/>
                <w:rFonts w:ascii="Arial" w:hAnsi="Arial" w:cs="Arial"/>
                <w:sz w:val="18"/>
                <w:szCs w:val="18"/>
              </w:rPr>
            </w:pPr>
            <w:ins w:id="3237" w:author="ZTE_Wubin" w:date="2023-03-20T14:57:00Z">
              <w:r>
                <w:rPr>
                  <w:rFonts w:ascii="Arial" w:hAnsi="Arial" w:cs="Arial"/>
                  <w:sz w:val="18"/>
                  <w:szCs w:val="18"/>
                  <w:lang w:val="en-US" w:eastAsia="zh-CN" w:bidi="ar"/>
                </w:rPr>
                <w:t>249</w:t>
              </w:r>
            </w:ins>
          </w:p>
        </w:tc>
        <w:tc>
          <w:tcPr>
            <w:tcW w:w="922" w:type="pct"/>
            <w:tcBorders>
              <w:tl2br w:val="nil"/>
              <w:tr2bl w:val="nil"/>
            </w:tcBorders>
            <w:shd w:val="clear" w:color="auto" w:fill="auto"/>
            <w:vAlign w:val="center"/>
          </w:tcPr>
          <w:p w14:paraId="7887FB02" w14:textId="77777777" w:rsidR="00C86686" w:rsidRDefault="00C86686" w:rsidP="006A4B48">
            <w:pPr>
              <w:jc w:val="center"/>
              <w:textAlignment w:val="center"/>
              <w:rPr>
                <w:ins w:id="3238" w:author="ZTE_Wubin" w:date="2023-03-20T14:57:00Z"/>
                <w:rFonts w:ascii="Arial" w:hAnsi="Arial" w:cs="Arial"/>
                <w:sz w:val="18"/>
                <w:szCs w:val="18"/>
              </w:rPr>
            </w:pPr>
            <w:ins w:id="3239" w:author="ZTE_Wubin" w:date="2023-03-20T14:57:00Z">
              <w:r>
                <w:rPr>
                  <w:rFonts w:ascii="Arial" w:hAnsi="Arial" w:cs="Arial"/>
                  <w:sz w:val="18"/>
                  <w:szCs w:val="18"/>
                  <w:lang w:val="en-US" w:eastAsia="zh-CN" w:bidi="ar"/>
                </w:rPr>
                <w:t>6573</w:t>
              </w:r>
            </w:ins>
          </w:p>
        </w:tc>
        <w:tc>
          <w:tcPr>
            <w:tcW w:w="905" w:type="pct"/>
            <w:tcBorders>
              <w:tl2br w:val="nil"/>
              <w:tr2bl w:val="nil"/>
            </w:tcBorders>
            <w:shd w:val="clear" w:color="auto" w:fill="auto"/>
            <w:vAlign w:val="center"/>
          </w:tcPr>
          <w:p w14:paraId="13B581A0" w14:textId="77777777" w:rsidR="00C86686" w:rsidRDefault="00C86686" w:rsidP="006A4B48">
            <w:pPr>
              <w:jc w:val="center"/>
              <w:textAlignment w:val="center"/>
              <w:rPr>
                <w:ins w:id="3240" w:author="ZTE_Wubin" w:date="2023-03-20T14:57:00Z"/>
                <w:rFonts w:ascii="Arial" w:hAnsi="Arial" w:cs="Arial"/>
                <w:sz w:val="18"/>
                <w:szCs w:val="18"/>
              </w:rPr>
            </w:pPr>
            <w:ins w:id="3241" w:author="ZTE_Wubin" w:date="2023-03-20T14:57:00Z">
              <w:r>
                <w:rPr>
                  <w:rFonts w:ascii="Arial" w:hAnsi="Arial" w:cs="Arial"/>
                  <w:sz w:val="18"/>
                  <w:szCs w:val="18"/>
                  <w:lang w:val="en-US" w:eastAsia="zh-CN" w:bidi="ar"/>
                </w:rPr>
                <w:t>7190</w:t>
              </w:r>
            </w:ins>
          </w:p>
        </w:tc>
      </w:tr>
      <w:tr w:rsidR="00C86686" w14:paraId="51D0C01C" w14:textId="77777777" w:rsidTr="006A4B48">
        <w:trPr>
          <w:trHeight w:val="402"/>
          <w:ins w:id="3242" w:author="ZTE_Wubin" w:date="2023-03-20T14:57:00Z"/>
        </w:trPr>
        <w:tc>
          <w:tcPr>
            <w:tcW w:w="1421" w:type="pct"/>
            <w:tcBorders>
              <w:tl2br w:val="nil"/>
              <w:tr2bl w:val="nil"/>
            </w:tcBorders>
            <w:shd w:val="clear" w:color="auto" w:fill="auto"/>
            <w:vAlign w:val="center"/>
          </w:tcPr>
          <w:p w14:paraId="254DE04E" w14:textId="77777777" w:rsidR="00C86686" w:rsidRDefault="00C86686" w:rsidP="006A4B48">
            <w:pPr>
              <w:textAlignment w:val="center"/>
              <w:rPr>
                <w:ins w:id="3243" w:author="ZTE_Wubin" w:date="2023-03-20T14:57:00Z"/>
                <w:rFonts w:ascii="Arial" w:hAnsi="Arial" w:cs="Arial"/>
                <w:sz w:val="18"/>
                <w:szCs w:val="18"/>
              </w:rPr>
            </w:pPr>
            <w:ins w:id="3244" w:author="ZTE_Wubin" w:date="2023-03-20T14:57:00Z">
              <w:r>
                <w:rPr>
                  <w:rFonts w:ascii="Arial" w:hAnsi="Arial" w:cs="Arial"/>
                  <w:sz w:val="18"/>
                  <w:szCs w:val="18"/>
                  <w:lang w:val="en-US" w:eastAsia="zh-CN" w:bidi="ar"/>
                </w:rPr>
                <w:t>Two-tone 4th order IMD products</w:t>
              </w:r>
            </w:ins>
          </w:p>
        </w:tc>
        <w:tc>
          <w:tcPr>
            <w:tcW w:w="878" w:type="pct"/>
            <w:tcBorders>
              <w:tl2br w:val="nil"/>
              <w:tr2bl w:val="nil"/>
            </w:tcBorders>
            <w:shd w:val="clear" w:color="auto" w:fill="auto"/>
            <w:vAlign w:val="center"/>
          </w:tcPr>
          <w:p w14:paraId="37A2D08D" w14:textId="77777777" w:rsidR="00C86686" w:rsidRDefault="00C86686" w:rsidP="006A4B48">
            <w:pPr>
              <w:jc w:val="center"/>
              <w:textAlignment w:val="center"/>
              <w:rPr>
                <w:ins w:id="3245" w:author="ZTE_Wubin" w:date="2023-03-20T14:57:00Z"/>
                <w:rFonts w:ascii="Arial" w:hAnsi="Arial" w:cs="Arial"/>
                <w:sz w:val="18"/>
                <w:szCs w:val="18"/>
              </w:rPr>
            </w:pPr>
            <w:ins w:id="3246" w:author="ZTE_Wubin" w:date="2023-03-20T14:57:00Z">
              <w:r>
                <w:rPr>
                  <w:rFonts w:ascii="Arial" w:hAnsi="Arial" w:cs="Arial"/>
                  <w:sz w:val="18"/>
                  <w:szCs w:val="18"/>
                  <w:lang w:val="en-US" w:eastAsia="zh-CN" w:bidi="ar"/>
                </w:rPr>
                <w:t>|3*fx_low +1* fy_low|</w:t>
              </w:r>
            </w:ins>
          </w:p>
        </w:tc>
        <w:tc>
          <w:tcPr>
            <w:tcW w:w="872" w:type="pct"/>
            <w:tcBorders>
              <w:tl2br w:val="nil"/>
              <w:tr2bl w:val="nil"/>
            </w:tcBorders>
            <w:shd w:val="clear" w:color="auto" w:fill="auto"/>
            <w:vAlign w:val="center"/>
          </w:tcPr>
          <w:p w14:paraId="7C277E3F" w14:textId="77777777" w:rsidR="00C86686" w:rsidRDefault="00C86686" w:rsidP="006A4B48">
            <w:pPr>
              <w:jc w:val="center"/>
              <w:textAlignment w:val="center"/>
              <w:rPr>
                <w:ins w:id="3247" w:author="ZTE_Wubin" w:date="2023-03-20T14:57:00Z"/>
                <w:rFonts w:ascii="Arial" w:hAnsi="Arial" w:cs="Arial"/>
                <w:sz w:val="18"/>
                <w:szCs w:val="18"/>
              </w:rPr>
            </w:pPr>
            <w:ins w:id="3248" w:author="ZTE_Wubin" w:date="2023-03-20T14:57:00Z">
              <w:r>
                <w:rPr>
                  <w:rFonts w:ascii="Arial" w:hAnsi="Arial" w:cs="Arial"/>
                  <w:sz w:val="18"/>
                  <w:szCs w:val="18"/>
                  <w:lang w:val="en-US" w:eastAsia="zh-CN" w:bidi="ar"/>
                </w:rPr>
                <w:t>|3*fx_high +1* fy_high|</w:t>
              </w:r>
            </w:ins>
          </w:p>
        </w:tc>
        <w:tc>
          <w:tcPr>
            <w:tcW w:w="922" w:type="pct"/>
            <w:tcBorders>
              <w:tl2br w:val="nil"/>
              <w:tr2bl w:val="nil"/>
            </w:tcBorders>
            <w:shd w:val="clear" w:color="auto" w:fill="auto"/>
            <w:vAlign w:val="center"/>
          </w:tcPr>
          <w:p w14:paraId="12232C9A" w14:textId="77777777" w:rsidR="00C86686" w:rsidRDefault="00C86686" w:rsidP="006A4B48">
            <w:pPr>
              <w:jc w:val="center"/>
              <w:textAlignment w:val="center"/>
              <w:rPr>
                <w:ins w:id="3249" w:author="ZTE_Wubin" w:date="2023-03-20T14:57:00Z"/>
                <w:rFonts w:ascii="Arial" w:hAnsi="Arial" w:cs="Arial"/>
                <w:sz w:val="18"/>
                <w:szCs w:val="18"/>
              </w:rPr>
            </w:pPr>
            <w:ins w:id="3250" w:author="ZTE_Wubin" w:date="2023-03-20T14:57:00Z">
              <w:r>
                <w:rPr>
                  <w:rFonts w:ascii="Arial" w:hAnsi="Arial" w:cs="Arial"/>
                  <w:sz w:val="18"/>
                  <w:szCs w:val="18"/>
                  <w:lang w:val="en-US" w:eastAsia="zh-CN" w:bidi="ar"/>
                </w:rPr>
                <w:t>|3*fy_low + 1*fx_low|</w:t>
              </w:r>
            </w:ins>
          </w:p>
        </w:tc>
        <w:tc>
          <w:tcPr>
            <w:tcW w:w="905" w:type="pct"/>
            <w:tcBorders>
              <w:tl2br w:val="nil"/>
              <w:tr2bl w:val="nil"/>
            </w:tcBorders>
            <w:shd w:val="clear" w:color="auto" w:fill="auto"/>
            <w:vAlign w:val="center"/>
          </w:tcPr>
          <w:p w14:paraId="6A72D135" w14:textId="77777777" w:rsidR="00C86686" w:rsidRDefault="00C86686" w:rsidP="006A4B48">
            <w:pPr>
              <w:jc w:val="center"/>
              <w:textAlignment w:val="center"/>
              <w:rPr>
                <w:ins w:id="3251" w:author="ZTE_Wubin" w:date="2023-03-20T14:57:00Z"/>
                <w:rFonts w:ascii="Arial" w:hAnsi="Arial" w:cs="Arial"/>
                <w:sz w:val="18"/>
                <w:szCs w:val="18"/>
              </w:rPr>
            </w:pPr>
            <w:ins w:id="3252" w:author="ZTE_Wubin" w:date="2023-03-20T14:57:00Z">
              <w:r>
                <w:rPr>
                  <w:rFonts w:ascii="Arial" w:hAnsi="Arial" w:cs="Arial"/>
                  <w:sz w:val="18"/>
                  <w:szCs w:val="18"/>
                  <w:lang w:val="en-US" w:eastAsia="zh-CN" w:bidi="ar"/>
                </w:rPr>
                <w:t>|3*fy_high + 1*fx_high|</w:t>
              </w:r>
            </w:ins>
          </w:p>
        </w:tc>
      </w:tr>
      <w:tr w:rsidR="00C86686" w14:paraId="74ECD330" w14:textId="77777777" w:rsidTr="006A4B48">
        <w:trPr>
          <w:trHeight w:val="402"/>
          <w:ins w:id="3253" w:author="ZTE_Wubin" w:date="2023-03-20T14:57:00Z"/>
        </w:trPr>
        <w:tc>
          <w:tcPr>
            <w:tcW w:w="1421" w:type="pct"/>
            <w:tcBorders>
              <w:tl2br w:val="nil"/>
              <w:tr2bl w:val="nil"/>
            </w:tcBorders>
            <w:shd w:val="clear" w:color="auto" w:fill="auto"/>
            <w:vAlign w:val="center"/>
          </w:tcPr>
          <w:p w14:paraId="5066D48D" w14:textId="77777777" w:rsidR="00C86686" w:rsidRDefault="00C86686" w:rsidP="006A4B48">
            <w:pPr>
              <w:textAlignment w:val="center"/>
              <w:rPr>
                <w:ins w:id="3254" w:author="ZTE_Wubin" w:date="2023-03-20T14:57:00Z"/>
                <w:rFonts w:ascii="Arial" w:hAnsi="Arial" w:cs="Arial"/>
                <w:sz w:val="18"/>
                <w:szCs w:val="18"/>
              </w:rPr>
            </w:pPr>
            <w:ins w:id="3255" w:author="ZTE_Wubin" w:date="2023-03-20T14:57:00Z">
              <w:r>
                <w:rPr>
                  <w:rFonts w:ascii="Arial" w:hAnsi="Arial" w:cs="Arial"/>
                  <w:sz w:val="18"/>
                  <w:szCs w:val="18"/>
                  <w:lang w:val="en-US" w:eastAsia="zh-CN" w:bidi="ar"/>
                </w:rPr>
                <w:t>IMD frequency limits (MHz)</w:t>
              </w:r>
            </w:ins>
          </w:p>
        </w:tc>
        <w:tc>
          <w:tcPr>
            <w:tcW w:w="878" w:type="pct"/>
            <w:tcBorders>
              <w:tl2br w:val="nil"/>
              <w:tr2bl w:val="nil"/>
            </w:tcBorders>
            <w:shd w:val="clear" w:color="auto" w:fill="auto"/>
            <w:vAlign w:val="center"/>
          </w:tcPr>
          <w:p w14:paraId="13F51206" w14:textId="77777777" w:rsidR="00C86686" w:rsidRDefault="00C86686" w:rsidP="006A4B48">
            <w:pPr>
              <w:jc w:val="center"/>
              <w:textAlignment w:val="center"/>
              <w:rPr>
                <w:ins w:id="3256" w:author="ZTE_Wubin" w:date="2023-03-20T14:57:00Z"/>
                <w:rFonts w:ascii="Arial" w:hAnsi="Arial" w:cs="Arial"/>
                <w:sz w:val="18"/>
                <w:szCs w:val="18"/>
              </w:rPr>
            </w:pPr>
            <w:ins w:id="3257" w:author="ZTE_Wubin" w:date="2023-03-20T14:57:00Z">
              <w:r>
                <w:rPr>
                  <w:rFonts w:ascii="Arial" w:hAnsi="Arial" w:cs="Arial"/>
                  <w:sz w:val="18"/>
                  <w:szCs w:val="18"/>
                  <w:lang w:val="en-US" w:eastAsia="zh-CN" w:bidi="ar"/>
                </w:rPr>
                <w:t>5136</w:t>
              </w:r>
            </w:ins>
          </w:p>
        </w:tc>
        <w:tc>
          <w:tcPr>
            <w:tcW w:w="872" w:type="pct"/>
            <w:tcBorders>
              <w:tl2br w:val="nil"/>
              <w:tr2bl w:val="nil"/>
            </w:tcBorders>
            <w:shd w:val="clear" w:color="auto" w:fill="auto"/>
            <w:vAlign w:val="center"/>
          </w:tcPr>
          <w:p w14:paraId="3BC119C4" w14:textId="77777777" w:rsidR="00C86686" w:rsidRDefault="00C86686" w:rsidP="006A4B48">
            <w:pPr>
              <w:jc w:val="center"/>
              <w:textAlignment w:val="center"/>
              <w:rPr>
                <w:ins w:id="3258" w:author="ZTE_Wubin" w:date="2023-03-20T14:57:00Z"/>
                <w:rFonts w:ascii="Arial" w:hAnsi="Arial" w:cs="Arial"/>
                <w:sz w:val="18"/>
                <w:szCs w:val="18"/>
              </w:rPr>
            </w:pPr>
            <w:ins w:id="3259" w:author="ZTE_Wubin" w:date="2023-03-20T14:57:00Z">
              <w:r>
                <w:rPr>
                  <w:rFonts w:ascii="Arial" w:hAnsi="Arial" w:cs="Arial"/>
                  <w:sz w:val="18"/>
                  <w:szCs w:val="18"/>
                  <w:lang w:val="en-US" w:eastAsia="zh-CN" w:bidi="ar"/>
                </w:rPr>
                <w:t>5435</w:t>
              </w:r>
            </w:ins>
          </w:p>
        </w:tc>
        <w:tc>
          <w:tcPr>
            <w:tcW w:w="922" w:type="pct"/>
            <w:tcBorders>
              <w:tl2br w:val="nil"/>
              <w:tr2bl w:val="nil"/>
            </w:tcBorders>
            <w:shd w:val="clear" w:color="auto" w:fill="auto"/>
            <w:vAlign w:val="center"/>
          </w:tcPr>
          <w:p w14:paraId="7A0646C5" w14:textId="77777777" w:rsidR="00C86686" w:rsidRDefault="00C86686" w:rsidP="006A4B48">
            <w:pPr>
              <w:jc w:val="center"/>
              <w:textAlignment w:val="center"/>
              <w:rPr>
                <w:ins w:id="3260" w:author="ZTE_Wubin" w:date="2023-03-20T14:57:00Z"/>
                <w:rFonts w:ascii="Arial" w:hAnsi="Arial" w:cs="Arial"/>
                <w:sz w:val="18"/>
                <w:szCs w:val="18"/>
              </w:rPr>
            </w:pPr>
            <w:ins w:id="3261" w:author="ZTE_Wubin" w:date="2023-03-20T14:57:00Z">
              <w:r>
                <w:rPr>
                  <w:rFonts w:ascii="Arial" w:hAnsi="Arial" w:cs="Arial"/>
                  <w:sz w:val="18"/>
                  <w:szCs w:val="18"/>
                  <w:lang w:val="en-US" w:eastAsia="zh-CN" w:bidi="ar"/>
                </w:rPr>
                <w:t>8368</w:t>
              </w:r>
            </w:ins>
          </w:p>
        </w:tc>
        <w:tc>
          <w:tcPr>
            <w:tcW w:w="905" w:type="pct"/>
            <w:tcBorders>
              <w:tl2br w:val="nil"/>
              <w:tr2bl w:val="nil"/>
            </w:tcBorders>
            <w:shd w:val="clear" w:color="auto" w:fill="auto"/>
            <w:vAlign w:val="center"/>
          </w:tcPr>
          <w:p w14:paraId="5DD5FA36" w14:textId="77777777" w:rsidR="00C86686" w:rsidRDefault="00C86686" w:rsidP="006A4B48">
            <w:pPr>
              <w:jc w:val="center"/>
              <w:textAlignment w:val="center"/>
              <w:rPr>
                <w:ins w:id="3262" w:author="ZTE_Wubin" w:date="2023-03-20T14:57:00Z"/>
                <w:rFonts w:ascii="Arial" w:hAnsi="Arial" w:cs="Arial"/>
                <w:sz w:val="18"/>
                <w:szCs w:val="18"/>
              </w:rPr>
            </w:pPr>
            <w:ins w:id="3263" w:author="ZTE_Wubin" w:date="2023-03-20T14:57:00Z">
              <w:r>
                <w:rPr>
                  <w:rFonts w:ascii="Arial" w:hAnsi="Arial" w:cs="Arial"/>
                  <w:sz w:val="18"/>
                  <w:szCs w:val="18"/>
                  <w:lang w:val="en-US" w:eastAsia="zh-CN" w:bidi="ar"/>
                </w:rPr>
                <w:t>8950</w:t>
              </w:r>
            </w:ins>
          </w:p>
        </w:tc>
      </w:tr>
      <w:tr w:rsidR="00C86686" w14:paraId="38024768" w14:textId="77777777" w:rsidTr="006A4B48">
        <w:trPr>
          <w:trHeight w:val="402"/>
          <w:ins w:id="3264" w:author="ZTE_Wubin" w:date="2023-03-20T14:57:00Z"/>
        </w:trPr>
        <w:tc>
          <w:tcPr>
            <w:tcW w:w="1421" w:type="pct"/>
            <w:tcBorders>
              <w:tl2br w:val="nil"/>
              <w:tr2bl w:val="nil"/>
            </w:tcBorders>
            <w:shd w:val="clear" w:color="auto" w:fill="auto"/>
            <w:vAlign w:val="center"/>
          </w:tcPr>
          <w:p w14:paraId="3C6ED605" w14:textId="77777777" w:rsidR="00C86686" w:rsidRDefault="00C86686" w:rsidP="006A4B48">
            <w:pPr>
              <w:textAlignment w:val="center"/>
              <w:rPr>
                <w:ins w:id="3265" w:author="ZTE_Wubin" w:date="2023-03-20T14:57:00Z"/>
                <w:rFonts w:ascii="Arial" w:hAnsi="Arial" w:cs="Arial"/>
                <w:sz w:val="18"/>
                <w:szCs w:val="18"/>
              </w:rPr>
            </w:pPr>
            <w:ins w:id="3266" w:author="ZTE_Wubin" w:date="2023-03-20T14:57:00Z">
              <w:r>
                <w:rPr>
                  <w:rFonts w:ascii="Arial" w:hAnsi="Arial" w:cs="Arial"/>
                  <w:sz w:val="18"/>
                  <w:szCs w:val="18"/>
                  <w:lang w:val="en-US" w:eastAsia="zh-CN" w:bidi="ar"/>
                </w:rPr>
                <w:t>Two-tone 5th order IMD products</w:t>
              </w:r>
            </w:ins>
          </w:p>
        </w:tc>
        <w:tc>
          <w:tcPr>
            <w:tcW w:w="878" w:type="pct"/>
            <w:tcBorders>
              <w:tl2br w:val="nil"/>
              <w:tr2bl w:val="nil"/>
            </w:tcBorders>
            <w:shd w:val="clear" w:color="auto" w:fill="auto"/>
            <w:vAlign w:val="center"/>
          </w:tcPr>
          <w:p w14:paraId="031541C8" w14:textId="77777777" w:rsidR="00C86686" w:rsidRDefault="00C86686" w:rsidP="006A4B48">
            <w:pPr>
              <w:jc w:val="center"/>
              <w:textAlignment w:val="center"/>
              <w:rPr>
                <w:ins w:id="3267" w:author="ZTE_Wubin" w:date="2023-03-20T14:57:00Z"/>
                <w:rFonts w:ascii="Arial" w:hAnsi="Arial" w:cs="Arial"/>
                <w:sz w:val="18"/>
                <w:szCs w:val="18"/>
              </w:rPr>
            </w:pPr>
            <w:ins w:id="3268" w:author="ZTE_Wubin" w:date="2023-03-20T14:57:00Z">
              <w:r>
                <w:rPr>
                  <w:rFonts w:ascii="Arial" w:hAnsi="Arial" w:cs="Arial"/>
                  <w:sz w:val="18"/>
                  <w:szCs w:val="18"/>
                  <w:lang w:val="en-US" w:eastAsia="zh-CN" w:bidi="ar"/>
                </w:rPr>
                <w:t>|fx_low – 4*fy_high|</w:t>
              </w:r>
            </w:ins>
          </w:p>
        </w:tc>
        <w:tc>
          <w:tcPr>
            <w:tcW w:w="872" w:type="pct"/>
            <w:tcBorders>
              <w:tl2br w:val="nil"/>
              <w:tr2bl w:val="nil"/>
            </w:tcBorders>
            <w:shd w:val="clear" w:color="auto" w:fill="auto"/>
            <w:vAlign w:val="center"/>
          </w:tcPr>
          <w:p w14:paraId="61893F77" w14:textId="77777777" w:rsidR="00C86686" w:rsidRDefault="00C86686" w:rsidP="006A4B48">
            <w:pPr>
              <w:jc w:val="center"/>
              <w:textAlignment w:val="center"/>
              <w:rPr>
                <w:ins w:id="3269" w:author="ZTE_Wubin" w:date="2023-03-20T14:57:00Z"/>
                <w:rFonts w:ascii="Arial" w:hAnsi="Arial" w:cs="Arial"/>
                <w:sz w:val="18"/>
                <w:szCs w:val="18"/>
              </w:rPr>
            </w:pPr>
            <w:ins w:id="3270" w:author="ZTE_Wubin" w:date="2023-03-20T14:57:00Z">
              <w:r>
                <w:rPr>
                  <w:rFonts w:ascii="Arial" w:hAnsi="Arial" w:cs="Arial"/>
                  <w:sz w:val="18"/>
                  <w:szCs w:val="18"/>
                  <w:lang w:val="en-US" w:eastAsia="zh-CN" w:bidi="ar"/>
                </w:rPr>
                <w:t>|fx_high – 4*fy_low|</w:t>
              </w:r>
            </w:ins>
          </w:p>
        </w:tc>
        <w:tc>
          <w:tcPr>
            <w:tcW w:w="922" w:type="pct"/>
            <w:tcBorders>
              <w:tl2br w:val="nil"/>
              <w:tr2bl w:val="nil"/>
            </w:tcBorders>
            <w:shd w:val="clear" w:color="auto" w:fill="auto"/>
            <w:vAlign w:val="center"/>
          </w:tcPr>
          <w:p w14:paraId="69549FB5" w14:textId="77777777" w:rsidR="00C86686" w:rsidRDefault="00C86686" w:rsidP="006A4B48">
            <w:pPr>
              <w:jc w:val="center"/>
              <w:textAlignment w:val="center"/>
              <w:rPr>
                <w:ins w:id="3271" w:author="ZTE_Wubin" w:date="2023-03-20T14:57:00Z"/>
                <w:rFonts w:ascii="Arial" w:hAnsi="Arial" w:cs="Arial"/>
                <w:sz w:val="18"/>
                <w:szCs w:val="18"/>
              </w:rPr>
            </w:pPr>
            <w:ins w:id="3272" w:author="ZTE_Wubin" w:date="2023-03-20T14:57:00Z">
              <w:r>
                <w:rPr>
                  <w:rFonts w:ascii="Arial" w:hAnsi="Arial" w:cs="Arial"/>
                  <w:sz w:val="18"/>
                  <w:szCs w:val="18"/>
                  <w:lang w:val="en-US" w:eastAsia="zh-CN" w:bidi="ar"/>
                </w:rPr>
                <w:t>|fy_low – 4*fx_high|</w:t>
              </w:r>
            </w:ins>
          </w:p>
        </w:tc>
        <w:tc>
          <w:tcPr>
            <w:tcW w:w="905" w:type="pct"/>
            <w:tcBorders>
              <w:tl2br w:val="nil"/>
              <w:tr2bl w:val="nil"/>
            </w:tcBorders>
            <w:shd w:val="clear" w:color="auto" w:fill="auto"/>
            <w:vAlign w:val="center"/>
          </w:tcPr>
          <w:p w14:paraId="6E7FCDAD" w14:textId="77777777" w:rsidR="00C86686" w:rsidRDefault="00C86686" w:rsidP="006A4B48">
            <w:pPr>
              <w:jc w:val="center"/>
              <w:textAlignment w:val="center"/>
              <w:rPr>
                <w:ins w:id="3273" w:author="ZTE_Wubin" w:date="2023-03-20T14:57:00Z"/>
                <w:rFonts w:ascii="Arial" w:hAnsi="Arial" w:cs="Arial"/>
                <w:sz w:val="18"/>
                <w:szCs w:val="18"/>
              </w:rPr>
            </w:pPr>
            <w:ins w:id="3274" w:author="ZTE_Wubin" w:date="2023-03-20T14:57:00Z">
              <w:r>
                <w:rPr>
                  <w:rFonts w:ascii="Arial" w:hAnsi="Arial" w:cs="Arial"/>
                  <w:sz w:val="18"/>
                  <w:szCs w:val="18"/>
                  <w:lang w:val="en-US" w:eastAsia="zh-CN" w:bidi="ar"/>
                </w:rPr>
                <w:t>|fy_high – 4*fx_low|</w:t>
              </w:r>
            </w:ins>
          </w:p>
        </w:tc>
      </w:tr>
      <w:tr w:rsidR="00C86686" w14:paraId="64601627" w14:textId="77777777" w:rsidTr="006A4B48">
        <w:trPr>
          <w:trHeight w:val="402"/>
          <w:ins w:id="3275" w:author="ZTE_Wubin" w:date="2023-03-20T14:57:00Z"/>
        </w:trPr>
        <w:tc>
          <w:tcPr>
            <w:tcW w:w="1421" w:type="pct"/>
            <w:tcBorders>
              <w:tl2br w:val="nil"/>
              <w:tr2bl w:val="nil"/>
            </w:tcBorders>
            <w:shd w:val="clear" w:color="auto" w:fill="auto"/>
            <w:vAlign w:val="center"/>
          </w:tcPr>
          <w:p w14:paraId="4A7A2770" w14:textId="77777777" w:rsidR="00C86686" w:rsidRDefault="00C86686" w:rsidP="006A4B48">
            <w:pPr>
              <w:textAlignment w:val="center"/>
              <w:rPr>
                <w:ins w:id="3276" w:author="ZTE_Wubin" w:date="2023-03-20T14:57:00Z"/>
                <w:rFonts w:ascii="Arial" w:hAnsi="Arial" w:cs="Arial"/>
                <w:sz w:val="18"/>
                <w:szCs w:val="18"/>
              </w:rPr>
            </w:pPr>
            <w:ins w:id="3277" w:author="ZTE_Wubin" w:date="2023-03-20T14:57:00Z">
              <w:r>
                <w:rPr>
                  <w:rFonts w:ascii="Arial" w:hAnsi="Arial" w:cs="Arial"/>
                  <w:sz w:val="18"/>
                  <w:szCs w:val="18"/>
                  <w:lang w:val="en-US" w:eastAsia="zh-CN" w:bidi="ar"/>
                </w:rPr>
                <w:t>IMD frequency limits (MHz)</w:t>
              </w:r>
            </w:ins>
          </w:p>
        </w:tc>
        <w:tc>
          <w:tcPr>
            <w:tcW w:w="878" w:type="pct"/>
            <w:tcBorders>
              <w:tl2br w:val="nil"/>
              <w:tr2bl w:val="nil"/>
            </w:tcBorders>
            <w:shd w:val="clear" w:color="auto" w:fill="auto"/>
            <w:vAlign w:val="center"/>
          </w:tcPr>
          <w:p w14:paraId="4B47D88A" w14:textId="77777777" w:rsidR="00C86686" w:rsidRDefault="00C86686" w:rsidP="006A4B48">
            <w:pPr>
              <w:jc w:val="center"/>
              <w:textAlignment w:val="center"/>
              <w:rPr>
                <w:ins w:id="3278" w:author="ZTE_Wubin" w:date="2023-03-20T14:57:00Z"/>
                <w:rFonts w:ascii="Arial" w:hAnsi="Arial" w:cs="Arial"/>
                <w:sz w:val="18"/>
                <w:szCs w:val="18"/>
              </w:rPr>
            </w:pPr>
            <w:ins w:id="3279" w:author="ZTE_Wubin" w:date="2023-03-20T14:57:00Z">
              <w:r>
                <w:rPr>
                  <w:rFonts w:ascii="Arial" w:hAnsi="Arial" w:cs="Arial"/>
                  <w:sz w:val="18"/>
                  <w:szCs w:val="18"/>
                  <w:lang w:val="en-US" w:eastAsia="zh-CN" w:bidi="ar"/>
                </w:rPr>
                <w:t>9880</w:t>
              </w:r>
            </w:ins>
          </w:p>
        </w:tc>
        <w:tc>
          <w:tcPr>
            <w:tcW w:w="872" w:type="pct"/>
            <w:tcBorders>
              <w:tl2br w:val="nil"/>
              <w:tr2bl w:val="nil"/>
            </w:tcBorders>
            <w:shd w:val="clear" w:color="auto" w:fill="auto"/>
            <w:vAlign w:val="center"/>
          </w:tcPr>
          <w:p w14:paraId="1E4B12B5" w14:textId="77777777" w:rsidR="00C86686" w:rsidRDefault="00C86686" w:rsidP="006A4B48">
            <w:pPr>
              <w:jc w:val="center"/>
              <w:textAlignment w:val="center"/>
              <w:rPr>
                <w:ins w:id="3280" w:author="ZTE_Wubin" w:date="2023-03-20T14:57:00Z"/>
                <w:rFonts w:ascii="Arial" w:hAnsi="Arial" w:cs="Arial"/>
                <w:sz w:val="18"/>
                <w:szCs w:val="18"/>
              </w:rPr>
            </w:pPr>
            <w:ins w:id="3281" w:author="ZTE_Wubin" w:date="2023-03-20T14:57:00Z">
              <w:r>
                <w:rPr>
                  <w:rFonts w:ascii="Arial" w:hAnsi="Arial" w:cs="Arial"/>
                  <w:sz w:val="18"/>
                  <w:szCs w:val="18"/>
                  <w:lang w:val="en-US" w:eastAsia="zh-CN" w:bidi="ar"/>
                </w:rPr>
                <w:t>9069</w:t>
              </w:r>
            </w:ins>
          </w:p>
        </w:tc>
        <w:tc>
          <w:tcPr>
            <w:tcW w:w="922" w:type="pct"/>
            <w:tcBorders>
              <w:tl2br w:val="nil"/>
              <w:tr2bl w:val="nil"/>
            </w:tcBorders>
            <w:shd w:val="clear" w:color="auto" w:fill="auto"/>
            <w:vAlign w:val="center"/>
          </w:tcPr>
          <w:p w14:paraId="411964CC" w14:textId="77777777" w:rsidR="00C86686" w:rsidRDefault="00C86686" w:rsidP="006A4B48">
            <w:pPr>
              <w:jc w:val="center"/>
              <w:textAlignment w:val="center"/>
              <w:rPr>
                <w:ins w:id="3282" w:author="ZTE_Wubin" w:date="2023-03-20T14:57:00Z"/>
                <w:rFonts w:ascii="Arial" w:hAnsi="Arial" w:cs="Arial"/>
                <w:sz w:val="18"/>
                <w:szCs w:val="18"/>
              </w:rPr>
            </w:pPr>
            <w:ins w:id="3283" w:author="ZTE_Wubin" w:date="2023-03-20T14:57:00Z">
              <w:r>
                <w:rPr>
                  <w:rFonts w:ascii="Arial" w:hAnsi="Arial" w:cs="Arial"/>
                  <w:sz w:val="18"/>
                  <w:szCs w:val="18"/>
                  <w:lang w:val="en-US" w:eastAsia="zh-CN" w:bidi="ar"/>
                </w:rPr>
                <w:t>1164</w:t>
              </w:r>
            </w:ins>
          </w:p>
        </w:tc>
        <w:tc>
          <w:tcPr>
            <w:tcW w:w="905" w:type="pct"/>
            <w:tcBorders>
              <w:tl2br w:val="nil"/>
              <w:tr2bl w:val="nil"/>
            </w:tcBorders>
            <w:shd w:val="clear" w:color="auto" w:fill="auto"/>
            <w:vAlign w:val="center"/>
          </w:tcPr>
          <w:p w14:paraId="063CC50C" w14:textId="77777777" w:rsidR="00C86686" w:rsidRDefault="00C86686" w:rsidP="006A4B48">
            <w:pPr>
              <w:jc w:val="center"/>
              <w:textAlignment w:val="center"/>
              <w:rPr>
                <w:ins w:id="3284" w:author="ZTE_Wubin" w:date="2023-03-20T14:57:00Z"/>
                <w:rFonts w:ascii="Arial" w:hAnsi="Arial" w:cs="Arial"/>
                <w:sz w:val="18"/>
                <w:szCs w:val="18"/>
              </w:rPr>
            </w:pPr>
            <w:ins w:id="3285" w:author="ZTE_Wubin" w:date="2023-03-20T14:57:00Z">
              <w:r>
                <w:rPr>
                  <w:rFonts w:ascii="Arial" w:hAnsi="Arial" w:cs="Arial"/>
                  <w:sz w:val="18"/>
                  <w:szCs w:val="18"/>
                  <w:lang w:val="en-US" w:eastAsia="zh-CN" w:bidi="ar"/>
                </w:rPr>
                <w:t>830</w:t>
              </w:r>
            </w:ins>
          </w:p>
        </w:tc>
      </w:tr>
      <w:tr w:rsidR="00C86686" w14:paraId="70D1D81C" w14:textId="77777777" w:rsidTr="006A4B48">
        <w:trPr>
          <w:trHeight w:val="402"/>
          <w:ins w:id="3286" w:author="ZTE_Wubin" w:date="2023-03-20T14:57:00Z"/>
        </w:trPr>
        <w:tc>
          <w:tcPr>
            <w:tcW w:w="1421" w:type="pct"/>
            <w:tcBorders>
              <w:tl2br w:val="nil"/>
              <w:tr2bl w:val="nil"/>
            </w:tcBorders>
            <w:shd w:val="clear" w:color="auto" w:fill="auto"/>
            <w:vAlign w:val="center"/>
          </w:tcPr>
          <w:p w14:paraId="553ECA3B" w14:textId="77777777" w:rsidR="00C86686" w:rsidRDefault="00C86686" w:rsidP="006A4B48">
            <w:pPr>
              <w:textAlignment w:val="center"/>
              <w:rPr>
                <w:ins w:id="3287" w:author="ZTE_Wubin" w:date="2023-03-20T14:57:00Z"/>
                <w:rFonts w:ascii="Arial" w:hAnsi="Arial" w:cs="Arial"/>
                <w:sz w:val="18"/>
                <w:szCs w:val="18"/>
              </w:rPr>
            </w:pPr>
            <w:ins w:id="3288" w:author="ZTE_Wubin" w:date="2023-03-20T14:57:00Z">
              <w:r>
                <w:rPr>
                  <w:rFonts w:ascii="Arial" w:hAnsi="Arial" w:cs="Arial"/>
                  <w:sz w:val="18"/>
                  <w:szCs w:val="18"/>
                  <w:lang w:val="en-US" w:eastAsia="zh-CN" w:bidi="ar"/>
                </w:rPr>
                <w:t>Two-tone 5th order IMD products</w:t>
              </w:r>
            </w:ins>
          </w:p>
        </w:tc>
        <w:tc>
          <w:tcPr>
            <w:tcW w:w="878" w:type="pct"/>
            <w:tcBorders>
              <w:tl2br w:val="nil"/>
              <w:tr2bl w:val="nil"/>
            </w:tcBorders>
            <w:shd w:val="clear" w:color="auto" w:fill="auto"/>
            <w:vAlign w:val="center"/>
          </w:tcPr>
          <w:p w14:paraId="64E12122" w14:textId="77777777" w:rsidR="00C86686" w:rsidRDefault="00C86686" w:rsidP="006A4B48">
            <w:pPr>
              <w:jc w:val="center"/>
              <w:textAlignment w:val="center"/>
              <w:rPr>
                <w:ins w:id="3289" w:author="ZTE_Wubin" w:date="2023-03-20T14:57:00Z"/>
                <w:rFonts w:ascii="Arial" w:hAnsi="Arial" w:cs="Arial"/>
                <w:sz w:val="18"/>
                <w:szCs w:val="18"/>
              </w:rPr>
            </w:pPr>
            <w:ins w:id="3290" w:author="ZTE_Wubin" w:date="2023-03-20T14:57:00Z">
              <w:r>
                <w:rPr>
                  <w:rFonts w:ascii="Arial" w:hAnsi="Arial" w:cs="Arial"/>
                  <w:sz w:val="18"/>
                  <w:szCs w:val="18"/>
                  <w:lang w:val="en-US" w:eastAsia="zh-CN" w:bidi="ar"/>
                </w:rPr>
                <w:t>|fx_low + 4*fy_low|</w:t>
              </w:r>
            </w:ins>
          </w:p>
        </w:tc>
        <w:tc>
          <w:tcPr>
            <w:tcW w:w="872" w:type="pct"/>
            <w:tcBorders>
              <w:tl2br w:val="nil"/>
              <w:tr2bl w:val="nil"/>
            </w:tcBorders>
            <w:shd w:val="clear" w:color="auto" w:fill="auto"/>
            <w:vAlign w:val="center"/>
          </w:tcPr>
          <w:p w14:paraId="2BC0FE2E" w14:textId="77777777" w:rsidR="00C86686" w:rsidRDefault="00C86686" w:rsidP="006A4B48">
            <w:pPr>
              <w:jc w:val="center"/>
              <w:textAlignment w:val="center"/>
              <w:rPr>
                <w:ins w:id="3291" w:author="ZTE_Wubin" w:date="2023-03-20T14:57:00Z"/>
                <w:rFonts w:ascii="Arial" w:hAnsi="Arial" w:cs="Arial"/>
                <w:sz w:val="18"/>
                <w:szCs w:val="18"/>
              </w:rPr>
            </w:pPr>
            <w:ins w:id="3292" w:author="ZTE_Wubin" w:date="2023-03-20T14:57:00Z">
              <w:r>
                <w:rPr>
                  <w:rFonts w:ascii="Arial" w:hAnsi="Arial" w:cs="Arial"/>
                  <w:sz w:val="18"/>
                  <w:szCs w:val="18"/>
                  <w:lang w:val="en-US" w:eastAsia="zh-CN" w:bidi="ar"/>
                </w:rPr>
                <w:t>|fx_high + 4*fy_high|</w:t>
              </w:r>
            </w:ins>
          </w:p>
        </w:tc>
        <w:tc>
          <w:tcPr>
            <w:tcW w:w="922" w:type="pct"/>
            <w:tcBorders>
              <w:tl2br w:val="nil"/>
              <w:tr2bl w:val="nil"/>
            </w:tcBorders>
            <w:shd w:val="clear" w:color="auto" w:fill="auto"/>
            <w:vAlign w:val="center"/>
          </w:tcPr>
          <w:p w14:paraId="25E3E29C" w14:textId="77777777" w:rsidR="00C86686" w:rsidRDefault="00C86686" w:rsidP="006A4B48">
            <w:pPr>
              <w:jc w:val="center"/>
              <w:textAlignment w:val="center"/>
              <w:rPr>
                <w:ins w:id="3293" w:author="ZTE_Wubin" w:date="2023-03-20T14:57:00Z"/>
                <w:rFonts w:ascii="Arial" w:hAnsi="Arial" w:cs="Arial"/>
                <w:sz w:val="18"/>
                <w:szCs w:val="18"/>
              </w:rPr>
            </w:pPr>
            <w:ins w:id="3294" w:author="ZTE_Wubin" w:date="2023-03-20T14:57:00Z">
              <w:r>
                <w:rPr>
                  <w:rFonts w:ascii="Arial" w:hAnsi="Arial" w:cs="Arial"/>
                  <w:sz w:val="18"/>
                  <w:szCs w:val="18"/>
                  <w:lang w:val="en-US" w:eastAsia="zh-CN" w:bidi="ar"/>
                </w:rPr>
                <w:t>|fy_low + 4*fx_low|</w:t>
              </w:r>
            </w:ins>
          </w:p>
        </w:tc>
        <w:tc>
          <w:tcPr>
            <w:tcW w:w="905" w:type="pct"/>
            <w:tcBorders>
              <w:tl2br w:val="nil"/>
              <w:tr2bl w:val="nil"/>
            </w:tcBorders>
            <w:shd w:val="clear" w:color="auto" w:fill="auto"/>
            <w:vAlign w:val="center"/>
          </w:tcPr>
          <w:p w14:paraId="3279417B" w14:textId="77777777" w:rsidR="00C86686" w:rsidRDefault="00C86686" w:rsidP="006A4B48">
            <w:pPr>
              <w:jc w:val="center"/>
              <w:textAlignment w:val="center"/>
              <w:rPr>
                <w:ins w:id="3295" w:author="ZTE_Wubin" w:date="2023-03-20T14:57:00Z"/>
                <w:rFonts w:ascii="Arial" w:hAnsi="Arial" w:cs="Arial"/>
                <w:sz w:val="18"/>
                <w:szCs w:val="18"/>
              </w:rPr>
            </w:pPr>
            <w:ins w:id="3296" w:author="ZTE_Wubin" w:date="2023-03-20T14:57:00Z">
              <w:r>
                <w:rPr>
                  <w:rFonts w:ascii="Arial" w:hAnsi="Arial" w:cs="Arial"/>
                  <w:sz w:val="18"/>
                  <w:szCs w:val="18"/>
                  <w:lang w:val="en-US" w:eastAsia="zh-CN" w:bidi="ar"/>
                </w:rPr>
                <w:t>|fy_high + 4*fx_high|</w:t>
              </w:r>
            </w:ins>
          </w:p>
        </w:tc>
      </w:tr>
      <w:tr w:rsidR="00C86686" w14:paraId="388BCE0E" w14:textId="77777777" w:rsidTr="006A4B48">
        <w:trPr>
          <w:trHeight w:val="402"/>
          <w:ins w:id="3297" w:author="ZTE_Wubin" w:date="2023-03-20T14:57:00Z"/>
        </w:trPr>
        <w:tc>
          <w:tcPr>
            <w:tcW w:w="1421" w:type="pct"/>
            <w:tcBorders>
              <w:tl2br w:val="nil"/>
              <w:tr2bl w:val="nil"/>
            </w:tcBorders>
            <w:shd w:val="clear" w:color="auto" w:fill="auto"/>
            <w:vAlign w:val="center"/>
          </w:tcPr>
          <w:p w14:paraId="3D5C8E80" w14:textId="77777777" w:rsidR="00C86686" w:rsidRDefault="00C86686" w:rsidP="006A4B48">
            <w:pPr>
              <w:textAlignment w:val="center"/>
              <w:rPr>
                <w:ins w:id="3298" w:author="ZTE_Wubin" w:date="2023-03-20T14:57:00Z"/>
                <w:rFonts w:ascii="Arial" w:hAnsi="Arial" w:cs="Arial"/>
                <w:sz w:val="18"/>
                <w:szCs w:val="18"/>
              </w:rPr>
            </w:pPr>
            <w:ins w:id="3299" w:author="ZTE_Wubin" w:date="2023-03-20T14:57:00Z">
              <w:r>
                <w:rPr>
                  <w:rFonts w:ascii="Arial" w:hAnsi="Arial" w:cs="Arial"/>
                  <w:sz w:val="18"/>
                  <w:szCs w:val="18"/>
                  <w:lang w:val="en-US" w:eastAsia="zh-CN" w:bidi="ar"/>
                </w:rPr>
                <w:lastRenderedPageBreak/>
                <w:t>IMD frequency limits (MHz)</w:t>
              </w:r>
            </w:ins>
          </w:p>
        </w:tc>
        <w:tc>
          <w:tcPr>
            <w:tcW w:w="878" w:type="pct"/>
            <w:tcBorders>
              <w:tl2br w:val="nil"/>
              <w:tr2bl w:val="nil"/>
            </w:tcBorders>
            <w:shd w:val="clear" w:color="auto" w:fill="auto"/>
            <w:vAlign w:val="center"/>
          </w:tcPr>
          <w:p w14:paraId="22D3A6BC" w14:textId="77777777" w:rsidR="00C86686" w:rsidRDefault="00C86686" w:rsidP="006A4B48">
            <w:pPr>
              <w:jc w:val="center"/>
              <w:textAlignment w:val="center"/>
              <w:rPr>
                <w:ins w:id="3300" w:author="ZTE_Wubin" w:date="2023-03-20T14:57:00Z"/>
                <w:rFonts w:ascii="Arial" w:hAnsi="Arial" w:cs="Arial"/>
                <w:sz w:val="18"/>
                <w:szCs w:val="18"/>
              </w:rPr>
            </w:pPr>
            <w:ins w:id="3301" w:author="ZTE_Wubin" w:date="2023-03-20T14:57:00Z">
              <w:r>
                <w:rPr>
                  <w:rFonts w:ascii="Arial" w:hAnsi="Arial" w:cs="Arial"/>
                  <w:sz w:val="18"/>
                  <w:szCs w:val="18"/>
                  <w:lang w:val="en-US" w:eastAsia="zh-CN" w:bidi="ar"/>
                </w:rPr>
                <w:t>10864</w:t>
              </w:r>
            </w:ins>
          </w:p>
        </w:tc>
        <w:tc>
          <w:tcPr>
            <w:tcW w:w="872" w:type="pct"/>
            <w:tcBorders>
              <w:tl2br w:val="nil"/>
              <w:tr2bl w:val="nil"/>
            </w:tcBorders>
            <w:shd w:val="clear" w:color="auto" w:fill="auto"/>
            <w:vAlign w:val="center"/>
          </w:tcPr>
          <w:p w14:paraId="2CB032CB" w14:textId="77777777" w:rsidR="00C86686" w:rsidRDefault="00C86686" w:rsidP="006A4B48">
            <w:pPr>
              <w:jc w:val="center"/>
              <w:textAlignment w:val="center"/>
              <w:rPr>
                <w:ins w:id="3302" w:author="ZTE_Wubin" w:date="2023-03-20T14:57:00Z"/>
                <w:rFonts w:ascii="Arial" w:hAnsi="Arial" w:cs="Arial"/>
                <w:sz w:val="18"/>
                <w:szCs w:val="18"/>
              </w:rPr>
            </w:pPr>
            <w:ins w:id="3303" w:author="ZTE_Wubin" w:date="2023-03-20T14:57:00Z">
              <w:r>
                <w:rPr>
                  <w:rFonts w:ascii="Arial" w:hAnsi="Arial" w:cs="Arial"/>
                  <w:sz w:val="18"/>
                  <w:szCs w:val="18"/>
                  <w:lang w:val="en-US" w:eastAsia="zh-CN" w:bidi="ar"/>
                </w:rPr>
                <w:t>11675</w:t>
              </w:r>
            </w:ins>
          </w:p>
        </w:tc>
        <w:tc>
          <w:tcPr>
            <w:tcW w:w="922" w:type="pct"/>
            <w:tcBorders>
              <w:tl2br w:val="nil"/>
              <w:tr2bl w:val="nil"/>
            </w:tcBorders>
            <w:shd w:val="clear" w:color="auto" w:fill="auto"/>
            <w:vAlign w:val="center"/>
          </w:tcPr>
          <w:p w14:paraId="7E996DEF" w14:textId="77777777" w:rsidR="00C86686" w:rsidRDefault="00C86686" w:rsidP="006A4B48">
            <w:pPr>
              <w:jc w:val="center"/>
              <w:textAlignment w:val="center"/>
              <w:rPr>
                <w:ins w:id="3304" w:author="ZTE_Wubin" w:date="2023-03-20T14:57:00Z"/>
                <w:rFonts w:ascii="Arial" w:hAnsi="Arial" w:cs="Arial"/>
                <w:sz w:val="18"/>
                <w:szCs w:val="18"/>
              </w:rPr>
            </w:pPr>
            <w:ins w:id="3305" w:author="ZTE_Wubin" w:date="2023-03-20T14:57:00Z">
              <w:r>
                <w:rPr>
                  <w:rFonts w:ascii="Arial" w:hAnsi="Arial" w:cs="Arial"/>
                  <w:sz w:val="18"/>
                  <w:szCs w:val="18"/>
                  <w:lang w:val="en-US" w:eastAsia="zh-CN" w:bidi="ar"/>
                </w:rPr>
                <w:t>6016</w:t>
              </w:r>
            </w:ins>
          </w:p>
        </w:tc>
        <w:tc>
          <w:tcPr>
            <w:tcW w:w="905" w:type="pct"/>
            <w:tcBorders>
              <w:tl2br w:val="nil"/>
              <w:tr2bl w:val="nil"/>
            </w:tcBorders>
            <w:shd w:val="clear" w:color="auto" w:fill="auto"/>
            <w:vAlign w:val="center"/>
          </w:tcPr>
          <w:p w14:paraId="5F1B6202" w14:textId="77777777" w:rsidR="00C86686" w:rsidRDefault="00C86686" w:rsidP="006A4B48">
            <w:pPr>
              <w:jc w:val="center"/>
              <w:textAlignment w:val="center"/>
              <w:rPr>
                <w:ins w:id="3306" w:author="ZTE_Wubin" w:date="2023-03-20T14:57:00Z"/>
                <w:rFonts w:ascii="Arial" w:hAnsi="Arial" w:cs="Arial"/>
                <w:sz w:val="18"/>
                <w:szCs w:val="18"/>
              </w:rPr>
            </w:pPr>
            <w:ins w:id="3307" w:author="ZTE_Wubin" w:date="2023-03-20T14:57:00Z">
              <w:r>
                <w:rPr>
                  <w:rFonts w:ascii="Arial" w:hAnsi="Arial" w:cs="Arial"/>
                  <w:sz w:val="18"/>
                  <w:szCs w:val="18"/>
                  <w:lang w:val="en-US" w:eastAsia="zh-CN" w:bidi="ar"/>
                </w:rPr>
                <w:t>6350</w:t>
              </w:r>
            </w:ins>
          </w:p>
        </w:tc>
      </w:tr>
      <w:tr w:rsidR="00C86686" w14:paraId="5FDDA214" w14:textId="77777777" w:rsidTr="006A4B48">
        <w:trPr>
          <w:trHeight w:val="402"/>
          <w:ins w:id="3308" w:author="ZTE_Wubin" w:date="2023-03-20T14:57:00Z"/>
        </w:trPr>
        <w:tc>
          <w:tcPr>
            <w:tcW w:w="1421" w:type="pct"/>
            <w:tcBorders>
              <w:tl2br w:val="nil"/>
              <w:tr2bl w:val="nil"/>
            </w:tcBorders>
            <w:shd w:val="clear" w:color="auto" w:fill="auto"/>
            <w:vAlign w:val="center"/>
          </w:tcPr>
          <w:p w14:paraId="666CB511" w14:textId="77777777" w:rsidR="00C86686" w:rsidRDefault="00C86686" w:rsidP="006A4B48">
            <w:pPr>
              <w:textAlignment w:val="center"/>
              <w:rPr>
                <w:ins w:id="3309" w:author="ZTE_Wubin" w:date="2023-03-20T14:57:00Z"/>
                <w:rFonts w:ascii="Arial" w:hAnsi="Arial" w:cs="Arial"/>
                <w:sz w:val="18"/>
                <w:szCs w:val="18"/>
              </w:rPr>
            </w:pPr>
            <w:ins w:id="3310" w:author="ZTE_Wubin" w:date="2023-03-20T14:57:00Z">
              <w:r>
                <w:rPr>
                  <w:rFonts w:ascii="Arial" w:hAnsi="Arial" w:cs="Arial"/>
                  <w:sz w:val="18"/>
                  <w:szCs w:val="18"/>
                  <w:lang w:val="en-US" w:eastAsia="zh-CN" w:bidi="ar"/>
                </w:rPr>
                <w:t>Two-tone 5th order IMD products</w:t>
              </w:r>
            </w:ins>
          </w:p>
        </w:tc>
        <w:tc>
          <w:tcPr>
            <w:tcW w:w="878" w:type="pct"/>
            <w:tcBorders>
              <w:tl2br w:val="nil"/>
              <w:tr2bl w:val="nil"/>
            </w:tcBorders>
            <w:shd w:val="clear" w:color="auto" w:fill="auto"/>
            <w:vAlign w:val="center"/>
          </w:tcPr>
          <w:p w14:paraId="736B400A" w14:textId="77777777" w:rsidR="00C86686" w:rsidRDefault="00C86686" w:rsidP="006A4B48">
            <w:pPr>
              <w:jc w:val="center"/>
              <w:textAlignment w:val="center"/>
              <w:rPr>
                <w:ins w:id="3311" w:author="ZTE_Wubin" w:date="2023-03-20T14:57:00Z"/>
                <w:rFonts w:ascii="Arial" w:hAnsi="Arial" w:cs="Arial"/>
                <w:sz w:val="18"/>
                <w:szCs w:val="18"/>
              </w:rPr>
            </w:pPr>
            <w:ins w:id="3312" w:author="ZTE_Wubin" w:date="2023-03-20T14:57:00Z">
              <w:r>
                <w:rPr>
                  <w:rFonts w:ascii="Arial" w:hAnsi="Arial" w:cs="Arial"/>
                  <w:sz w:val="18"/>
                  <w:szCs w:val="18"/>
                  <w:lang w:val="en-US" w:eastAsia="zh-CN" w:bidi="ar"/>
                </w:rPr>
                <w:t>|2*fx_low – 3*fy_high|</w:t>
              </w:r>
            </w:ins>
          </w:p>
        </w:tc>
        <w:tc>
          <w:tcPr>
            <w:tcW w:w="872" w:type="pct"/>
            <w:tcBorders>
              <w:tl2br w:val="nil"/>
              <w:tr2bl w:val="nil"/>
            </w:tcBorders>
            <w:shd w:val="clear" w:color="auto" w:fill="auto"/>
            <w:vAlign w:val="center"/>
          </w:tcPr>
          <w:p w14:paraId="7484AAED" w14:textId="77777777" w:rsidR="00C86686" w:rsidRDefault="00C86686" w:rsidP="006A4B48">
            <w:pPr>
              <w:jc w:val="center"/>
              <w:textAlignment w:val="center"/>
              <w:rPr>
                <w:ins w:id="3313" w:author="ZTE_Wubin" w:date="2023-03-20T14:57:00Z"/>
                <w:rFonts w:ascii="Arial" w:hAnsi="Arial" w:cs="Arial"/>
                <w:sz w:val="18"/>
                <w:szCs w:val="18"/>
              </w:rPr>
            </w:pPr>
            <w:ins w:id="3314" w:author="ZTE_Wubin" w:date="2023-03-20T14:57:00Z">
              <w:r>
                <w:rPr>
                  <w:rFonts w:ascii="Arial" w:hAnsi="Arial" w:cs="Arial"/>
                  <w:sz w:val="18"/>
                  <w:szCs w:val="18"/>
                  <w:lang w:val="en-US" w:eastAsia="zh-CN" w:bidi="ar"/>
                </w:rPr>
                <w:t>|2*fx_high – 3*fy_low|</w:t>
              </w:r>
            </w:ins>
          </w:p>
        </w:tc>
        <w:tc>
          <w:tcPr>
            <w:tcW w:w="922" w:type="pct"/>
            <w:tcBorders>
              <w:tl2br w:val="nil"/>
              <w:tr2bl w:val="nil"/>
            </w:tcBorders>
            <w:shd w:val="clear" w:color="auto" w:fill="auto"/>
            <w:vAlign w:val="center"/>
          </w:tcPr>
          <w:p w14:paraId="209E4A80" w14:textId="77777777" w:rsidR="00C86686" w:rsidRDefault="00C86686" w:rsidP="006A4B48">
            <w:pPr>
              <w:jc w:val="center"/>
              <w:textAlignment w:val="center"/>
              <w:rPr>
                <w:ins w:id="3315" w:author="ZTE_Wubin" w:date="2023-03-20T14:57:00Z"/>
                <w:rFonts w:ascii="Arial" w:hAnsi="Arial" w:cs="Arial"/>
                <w:sz w:val="18"/>
                <w:szCs w:val="18"/>
              </w:rPr>
            </w:pPr>
            <w:ins w:id="3316" w:author="ZTE_Wubin" w:date="2023-03-20T14:57:00Z">
              <w:r>
                <w:rPr>
                  <w:rFonts w:ascii="Arial" w:hAnsi="Arial" w:cs="Arial"/>
                  <w:sz w:val="18"/>
                  <w:szCs w:val="18"/>
                  <w:lang w:val="en-US" w:eastAsia="zh-CN" w:bidi="ar"/>
                </w:rPr>
                <w:t>|2*fy_low – 3*fx_high|</w:t>
              </w:r>
            </w:ins>
          </w:p>
        </w:tc>
        <w:tc>
          <w:tcPr>
            <w:tcW w:w="905" w:type="pct"/>
            <w:tcBorders>
              <w:tl2br w:val="nil"/>
              <w:tr2bl w:val="nil"/>
            </w:tcBorders>
            <w:shd w:val="clear" w:color="auto" w:fill="auto"/>
            <w:vAlign w:val="center"/>
          </w:tcPr>
          <w:p w14:paraId="739CC279" w14:textId="77777777" w:rsidR="00C86686" w:rsidRDefault="00C86686" w:rsidP="006A4B48">
            <w:pPr>
              <w:jc w:val="center"/>
              <w:textAlignment w:val="center"/>
              <w:rPr>
                <w:ins w:id="3317" w:author="ZTE_Wubin" w:date="2023-03-20T14:57:00Z"/>
                <w:rFonts w:ascii="Arial" w:hAnsi="Arial" w:cs="Arial"/>
                <w:sz w:val="18"/>
                <w:szCs w:val="18"/>
              </w:rPr>
            </w:pPr>
            <w:ins w:id="3318" w:author="ZTE_Wubin" w:date="2023-03-20T14:57:00Z">
              <w:r>
                <w:rPr>
                  <w:rFonts w:ascii="Arial" w:hAnsi="Arial" w:cs="Arial"/>
                  <w:sz w:val="18"/>
                  <w:szCs w:val="18"/>
                  <w:lang w:val="en-US" w:eastAsia="zh-CN" w:bidi="ar"/>
                </w:rPr>
                <w:t>|2*fy_high – 3*fx_low|</w:t>
              </w:r>
            </w:ins>
          </w:p>
        </w:tc>
      </w:tr>
      <w:tr w:rsidR="00C86686" w14:paraId="70D96A43" w14:textId="77777777" w:rsidTr="006A4B48">
        <w:trPr>
          <w:trHeight w:val="402"/>
          <w:ins w:id="3319" w:author="ZTE_Wubin" w:date="2023-03-20T14:57:00Z"/>
        </w:trPr>
        <w:tc>
          <w:tcPr>
            <w:tcW w:w="1421" w:type="pct"/>
            <w:tcBorders>
              <w:tl2br w:val="nil"/>
              <w:tr2bl w:val="nil"/>
            </w:tcBorders>
            <w:shd w:val="clear" w:color="auto" w:fill="auto"/>
            <w:vAlign w:val="center"/>
          </w:tcPr>
          <w:p w14:paraId="549FB880" w14:textId="77777777" w:rsidR="00C86686" w:rsidRDefault="00C86686" w:rsidP="006A4B48">
            <w:pPr>
              <w:textAlignment w:val="center"/>
              <w:rPr>
                <w:ins w:id="3320" w:author="ZTE_Wubin" w:date="2023-03-20T14:57:00Z"/>
                <w:rFonts w:ascii="Arial" w:hAnsi="Arial" w:cs="Arial"/>
                <w:sz w:val="18"/>
                <w:szCs w:val="18"/>
              </w:rPr>
            </w:pPr>
            <w:ins w:id="3321" w:author="ZTE_Wubin" w:date="2023-03-20T14:57:00Z">
              <w:r>
                <w:rPr>
                  <w:rFonts w:ascii="Arial" w:hAnsi="Arial" w:cs="Arial"/>
                  <w:sz w:val="18"/>
                  <w:szCs w:val="18"/>
                  <w:lang w:val="en-US" w:eastAsia="zh-CN" w:bidi="ar"/>
                </w:rPr>
                <w:t>IMD frequency limits (MHz)</w:t>
              </w:r>
            </w:ins>
          </w:p>
        </w:tc>
        <w:tc>
          <w:tcPr>
            <w:tcW w:w="878" w:type="pct"/>
            <w:tcBorders>
              <w:tl2br w:val="nil"/>
              <w:tr2bl w:val="nil"/>
            </w:tcBorders>
            <w:shd w:val="clear" w:color="auto" w:fill="auto"/>
            <w:vAlign w:val="center"/>
          </w:tcPr>
          <w:p w14:paraId="0E75DB2C" w14:textId="77777777" w:rsidR="00C86686" w:rsidRDefault="00C86686" w:rsidP="006A4B48">
            <w:pPr>
              <w:jc w:val="center"/>
              <w:textAlignment w:val="center"/>
              <w:rPr>
                <w:ins w:id="3322" w:author="ZTE_Wubin" w:date="2023-03-20T14:57:00Z"/>
                <w:rFonts w:ascii="Arial" w:hAnsi="Arial" w:cs="Arial"/>
                <w:sz w:val="18"/>
                <w:szCs w:val="18"/>
              </w:rPr>
            </w:pPr>
            <w:ins w:id="3323" w:author="ZTE_Wubin" w:date="2023-03-20T14:57:00Z">
              <w:r>
                <w:rPr>
                  <w:rFonts w:ascii="Arial" w:hAnsi="Arial" w:cs="Arial"/>
                  <w:sz w:val="18"/>
                  <w:szCs w:val="18"/>
                  <w:lang w:val="en-US" w:eastAsia="zh-CN" w:bidi="ar"/>
                </w:rPr>
                <w:t>6310</w:t>
              </w:r>
            </w:ins>
          </w:p>
        </w:tc>
        <w:tc>
          <w:tcPr>
            <w:tcW w:w="872" w:type="pct"/>
            <w:tcBorders>
              <w:tl2br w:val="nil"/>
              <w:tr2bl w:val="nil"/>
            </w:tcBorders>
            <w:shd w:val="clear" w:color="auto" w:fill="auto"/>
            <w:vAlign w:val="center"/>
          </w:tcPr>
          <w:p w14:paraId="5A65E433" w14:textId="77777777" w:rsidR="00C86686" w:rsidRDefault="00C86686" w:rsidP="006A4B48">
            <w:pPr>
              <w:jc w:val="center"/>
              <w:textAlignment w:val="center"/>
              <w:rPr>
                <w:ins w:id="3324" w:author="ZTE_Wubin" w:date="2023-03-20T14:57:00Z"/>
                <w:rFonts w:ascii="Arial" w:hAnsi="Arial" w:cs="Arial"/>
                <w:sz w:val="18"/>
                <w:szCs w:val="18"/>
              </w:rPr>
            </w:pPr>
            <w:ins w:id="3325" w:author="ZTE_Wubin" w:date="2023-03-20T14:57:00Z">
              <w:r>
                <w:rPr>
                  <w:rFonts w:ascii="Arial" w:hAnsi="Arial" w:cs="Arial"/>
                  <w:sz w:val="18"/>
                  <w:szCs w:val="18"/>
                  <w:lang w:val="en-US" w:eastAsia="zh-CN" w:bidi="ar"/>
                </w:rPr>
                <w:t>5658</w:t>
              </w:r>
            </w:ins>
          </w:p>
        </w:tc>
        <w:tc>
          <w:tcPr>
            <w:tcW w:w="922" w:type="pct"/>
            <w:tcBorders>
              <w:tl2br w:val="nil"/>
              <w:tr2bl w:val="nil"/>
            </w:tcBorders>
            <w:shd w:val="clear" w:color="auto" w:fill="auto"/>
            <w:vAlign w:val="center"/>
          </w:tcPr>
          <w:p w14:paraId="11F061BB" w14:textId="77777777" w:rsidR="00C86686" w:rsidRDefault="00C86686" w:rsidP="006A4B48">
            <w:pPr>
              <w:jc w:val="center"/>
              <w:textAlignment w:val="center"/>
              <w:rPr>
                <w:ins w:id="3326" w:author="ZTE_Wubin" w:date="2023-03-20T14:57:00Z"/>
                <w:rFonts w:ascii="Arial" w:hAnsi="Arial" w:cs="Arial"/>
                <w:sz w:val="18"/>
                <w:szCs w:val="18"/>
              </w:rPr>
            </w:pPr>
            <w:ins w:id="3327" w:author="ZTE_Wubin" w:date="2023-03-20T14:57:00Z">
              <w:r>
                <w:rPr>
                  <w:rFonts w:ascii="Arial" w:hAnsi="Arial" w:cs="Arial"/>
                  <w:sz w:val="18"/>
                  <w:szCs w:val="18"/>
                  <w:lang w:val="en-US" w:eastAsia="zh-CN" w:bidi="ar"/>
                </w:rPr>
                <w:t>2247</w:t>
              </w:r>
            </w:ins>
          </w:p>
        </w:tc>
        <w:tc>
          <w:tcPr>
            <w:tcW w:w="905" w:type="pct"/>
            <w:tcBorders>
              <w:tl2br w:val="nil"/>
              <w:tr2bl w:val="nil"/>
            </w:tcBorders>
            <w:shd w:val="clear" w:color="auto" w:fill="auto"/>
            <w:vAlign w:val="center"/>
          </w:tcPr>
          <w:p w14:paraId="4DE1F74F" w14:textId="77777777" w:rsidR="00C86686" w:rsidRDefault="00C86686" w:rsidP="006A4B48">
            <w:pPr>
              <w:jc w:val="center"/>
              <w:textAlignment w:val="center"/>
              <w:rPr>
                <w:ins w:id="3328" w:author="ZTE_Wubin" w:date="2023-03-20T14:57:00Z"/>
                <w:rFonts w:ascii="Arial" w:hAnsi="Arial" w:cs="Arial"/>
                <w:sz w:val="18"/>
                <w:szCs w:val="18"/>
              </w:rPr>
            </w:pPr>
            <w:ins w:id="3329" w:author="ZTE_Wubin" w:date="2023-03-20T14:57:00Z">
              <w:r>
                <w:rPr>
                  <w:rFonts w:ascii="Arial" w:hAnsi="Arial" w:cs="Arial"/>
                  <w:sz w:val="18"/>
                  <w:szCs w:val="18"/>
                  <w:lang w:val="en-US" w:eastAsia="zh-CN" w:bidi="ar"/>
                </w:rPr>
                <w:t>2740</w:t>
              </w:r>
            </w:ins>
          </w:p>
        </w:tc>
      </w:tr>
      <w:tr w:rsidR="00C86686" w14:paraId="0960BD78" w14:textId="77777777" w:rsidTr="006A4B48">
        <w:trPr>
          <w:trHeight w:val="402"/>
          <w:ins w:id="3330" w:author="ZTE_Wubin" w:date="2023-03-20T14:57:00Z"/>
        </w:trPr>
        <w:tc>
          <w:tcPr>
            <w:tcW w:w="1421" w:type="pct"/>
            <w:tcBorders>
              <w:tl2br w:val="nil"/>
              <w:tr2bl w:val="nil"/>
            </w:tcBorders>
            <w:shd w:val="clear" w:color="auto" w:fill="auto"/>
            <w:vAlign w:val="center"/>
          </w:tcPr>
          <w:p w14:paraId="5FCE8100" w14:textId="77777777" w:rsidR="00C86686" w:rsidRDefault="00C86686" w:rsidP="006A4B48">
            <w:pPr>
              <w:textAlignment w:val="center"/>
              <w:rPr>
                <w:ins w:id="3331" w:author="ZTE_Wubin" w:date="2023-03-20T14:57:00Z"/>
                <w:rFonts w:ascii="Arial" w:hAnsi="Arial" w:cs="Arial"/>
                <w:sz w:val="18"/>
                <w:szCs w:val="18"/>
              </w:rPr>
            </w:pPr>
            <w:ins w:id="3332" w:author="ZTE_Wubin" w:date="2023-03-20T14:57:00Z">
              <w:r>
                <w:rPr>
                  <w:rFonts w:ascii="Arial" w:hAnsi="Arial" w:cs="Arial"/>
                  <w:sz w:val="18"/>
                  <w:szCs w:val="18"/>
                  <w:lang w:val="en-US" w:eastAsia="zh-CN" w:bidi="ar"/>
                </w:rPr>
                <w:t>Two-tone 5th order IMD products</w:t>
              </w:r>
            </w:ins>
          </w:p>
        </w:tc>
        <w:tc>
          <w:tcPr>
            <w:tcW w:w="878" w:type="pct"/>
            <w:tcBorders>
              <w:tl2br w:val="nil"/>
              <w:tr2bl w:val="nil"/>
            </w:tcBorders>
            <w:shd w:val="clear" w:color="auto" w:fill="auto"/>
            <w:vAlign w:val="center"/>
          </w:tcPr>
          <w:p w14:paraId="1037D62A" w14:textId="77777777" w:rsidR="00C86686" w:rsidRDefault="00C86686" w:rsidP="006A4B48">
            <w:pPr>
              <w:jc w:val="center"/>
              <w:textAlignment w:val="center"/>
              <w:rPr>
                <w:ins w:id="3333" w:author="ZTE_Wubin" w:date="2023-03-20T14:57:00Z"/>
                <w:rFonts w:ascii="Arial" w:hAnsi="Arial" w:cs="Arial"/>
                <w:sz w:val="18"/>
                <w:szCs w:val="18"/>
              </w:rPr>
            </w:pPr>
            <w:ins w:id="3334" w:author="ZTE_Wubin" w:date="2023-03-20T14:57:00Z">
              <w:r>
                <w:rPr>
                  <w:rFonts w:ascii="Arial" w:hAnsi="Arial" w:cs="Arial"/>
                  <w:sz w:val="18"/>
                  <w:szCs w:val="18"/>
                  <w:lang w:val="en-US" w:eastAsia="zh-CN" w:bidi="ar"/>
                </w:rPr>
                <w:t>|2*fx_low + 3*fy_low|</w:t>
              </w:r>
            </w:ins>
          </w:p>
        </w:tc>
        <w:tc>
          <w:tcPr>
            <w:tcW w:w="872" w:type="pct"/>
            <w:tcBorders>
              <w:tl2br w:val="nil"/>
              <w:tr2bl w:val="nil"/>
            </w:tcBorders>
            <w:shd w:val="clear" w:color="auto" w:fill="auto"/>
            <w:vAlign w:val="center"/>
          </w:tcPr>
          <w:p w14:paraId="491FB1B8" w14:textId="77777777" w:rsidR="00C86686" w:rsidRDefault="00C86686" w:rsidP="006A4B48">
            <w:pPr>
              <w:jc w:val="center"/>
              <w:textAlignment w:val="center"/>
              <w:rPr>
                <w:ins w:id="3335" w:author="ZTE_Wubin" w:date="2023-03-20T14:57:00Z"/>
                <w:rFonts w:ascii="Arial" w:hAnsi="Arial" w:cs="Arial"/>
                <w:sz w:val="18"/>
                <w:szCs w:val="18"/>
              </w:rPr>
            </w:pPr>
            <w:ins w:id="3336" w:author="ZTE_Wubin" w:date="2023-03-20T14:57:00Z">
              <w:r>
                <w:rPr>
                  <w:rFonts w:ascii="Arial" w:hAnsi="Arial" w:cs="Arial"/>
                  <w:sz w:val="18"/>
                  <w:szCs w:val="18"/>
                  <w:lang w:val="en-US" w:eastAsia="zh-CN" w:bidi="ar"/>
                </w:rPr>
                <w:t>|2*fx_high + 3*fy_high|</w:t>
              </w:r>
            </w:ins>
          </w:p>
        </w:tc>
        <w:tc>
          <w:tcPr>
            <w:tcW w:w="922" w:type="pct"/>
            <w:tcBorders>
              <w:tl2br w:val="nil"/>
              <w:tr2bl w:val="nil"/>
            </w:tcBorders>
            <w:shd w:val="clear" w:color="auto" w:fill="auto"/>
            <w:vAlign w:val="center"/>
          </w:tcPr>
          <w:p w14:paraId="5FF1BCFA" w14:textId="77777777" w:rsidR="00C86686" w:rsidRDefault="00C86686" w:rsidP="006A4B48">
            <w:pPr>
              <w:jc w:val="center"/>
              <w:textAlignment w:val="center"/>
              <w:rPr>
                <w:ins w:id="3337" w:author="ZTE_Wubin" w:date="2023-03-20T14:57:00Z"/>
                <w:rFonts w:ascii="Arial" w:hAnsi="Arial" w:cs="Arial"/>
                <w:sz w:val="18"/>
                <w:szCs w:val="18"/>
              </w:rPr>
            </w:pPr>
            <w:ins w:id="3338" w:author="ZTE_Wubin" w:date="2023-03-20T14:57:00Z">
              <w:r>
                <w:rPr>
                  <w:rFonts w:ascii="Arial" w:hAnsi="Arial" w:cs="Arial"/>
                  <w:sz w:val="18"/>
                  <w:szCs w:val="18"/>
                  <w:lang w:val="en-US" w:eastAsia="zh-CN" w:bidi="ar"/>
                </w:rPr>
                <w:t>|2*fy_low + 3*fx_low|</w:t>
              </w:r>
            </w:ins>
          </w:p>
        </w:tc>
        <w:tc>
          <w:tcPr>
            <w:tcW w:w="905" w:type="pct"/>
            <w:tcBorders>
              <w:tl2br w:val="nil"/>
              <w:tr2bl w:val="nil"/>
            </w:tcBorders>
            <w:shd w:val="clear" w:color="auto" w:fill="auto"/>
            <w:vAlign w:val="center"/>
          </w:tcPr>
          <w:p w14:paraId="57EBBA8E" w14:textId="77777777" w:rsidR="00C86686" w:rsidRDefault="00C86686" w:rsidP="006A4B48">
            <w:pPr>
              <w:jc w:val="center"/>
              <w:textAlignment w:val="center"/>
              <w:rPr>
                <w:ins w:id="3339" w:author="ZTE_Wubin" w:date="2023-03-20T14:57:00Z"/>
                <w:rFonts w:ascii="Arial" w:hAnsi="Arial" w:cs="Arial"/>
                <w:sz w:val="18"/>
                <w:szCs w:val="18"/>
              </w:rPr>
            </w:pPr>
            <w:ins w:id="3340" w:author="ZTE_Wubin" w:date="2023-03-20T14:57:00Z">
              <w:r>
                <w:rPr>
                  <w:rFonts w:ascii="Arial" w:hAnsi="Arial" w:cs="Arial"/>
                  <w:sz w:val="18"/>
                  <w:szCs w:val="18"/>
                  <w:lang w:val="en-US" w:eastAsia="zh-CN" w:bidi="ar"/>
                </w:rPr>
                <w:t>|2*fy_high + 3*fx_high|</w:t>
              </w:r>
            </w:ins>
          </w:p>
        </w:tc>
      </w:tr>
      <w:tr w:rsidR="00C86686" w14:paraId="288AB297" w14:textId="77777777" w:rsidTr="006A4B48">
        <w:trPr>
          <w:trHeight w:val="402"/>
          <w:ins w:id="3341" w:author="ZTE_Wubin" w:date="2023-03-20T14:57:00Z"/>
        </w:trPr>
        <w:tc>
          <w:tcPr>
            <w:tcW w:w="1421" w:type="pct"/>
            <w:tcBorders>
              <w:tl2br w:val="nil"/>
              <w:tr2bl w:val="nil"/>
            </w:tcBorders>
            <w:shd w:val="clear" w:color="auto" w:fill="auto"/>
            <w:vAlign w:val="center"/>
          </w:tcPr>
          <w:p w14:paraId="5F515CF0" w14:textId="77777777" w:rsidR="00C86686" w:rsidRDefault="00C86686" w:rsidP="006A4B48">
            <w:pPr>
              <w:textAlignment w:val="center"/>
              <w:rPr>
                <w:ins w:id="3342" w:author="ZTE_Wubin" w:date="2023-03-20T14:57:00Z"/>
                <w:rFonts w:ascii="Arial" w:hAnsi="Arial" w:cs="Arial"/>
                <w:sz w:val="18"/>
                <w:szCs w:val="18"/>
              </w:rPr>
            </w:pPr>
            <w:ins w:id="3343" w:author="ZTE_Wubin" w:date="2023-03-20T14:57:00Z">
              <w:r>
                <w:rPr>
                  <w:rFonts w:ascii="Arial" w:hAnsi="Arial" w:cs="Arial"/>
                  <w:sz w:val="18"/>
                  <w:szCs w:val="18"/>
                  <w:lang w:val="en-US" w:eastAsia="zh-CN" w:bidi="ar"/>
                </w:rPr>
                <w:t>IMD frequency limits (MHz)</w:t>
              </w:r>
            </w:ins>
          </w:p>
        </w:tc>
        <w:tc>
          <w:tcPr>
            <w:tcW w:w="878" w:type="pct"/>
            <w:tcBorders>
              <w:tl2br w:val="nil"/>
              <w:tr2bl w:val="nil"/>
            </w:tcBorders>
            <w:shd w:val="clear" w:color="auto" w:fill="auto"/>
            <w:vAlign w:val="center"/>
          </w:tcPr>
          <w:p w14:paraId="4F6753CE" w14:textId="77777777" w:rsidR="00C86686" w:rsidRDefault="00C86686" w:rsidP="006A4B48">
            <w:pPr>
              <w:jc w:val="center"/>
              <w:textAlignment w:val="center"/>
              <w:rPr>
                <w:ins w:id="3344" w:author="ZTE_Wubin" w:date="2023-03-20T14:57:00Z"/>
                <w:rFonts w:ascii="Arial" w:hAnsi="Arial" w:cs="Arial"/>
                <w:sz w:val="18"/>
                <w:szCs w:val="18"/>
              </w:rPr>
            </w:pPr>
            <w:ins w:id="3345" w:author="ZTE_Wubin" w:date="2023-03-20T14:57:00Z">
              <w:r>
                <w:rPr>
                  <w:rFonts w:ascii="Arial" w:hAnsi="Arial" w:cs="Arial"/>
                  <w:sz w:val="18"/>
                  <w:szCs w:val="18"/>
                  <w:lang w:val="en-US" w:eastAsia="zh-CN" w:bidi="ar"/>
                </w:rPr>
                <w:t>9248</w:t>
              </w:r>
            </w:ins>
          </w:p>
        </w:tc>
        <w:tc>
          <w:tcPr>
            <w:tcW w:w="872" w:type="pct"/>
            <w:tcBorders>
              <w:tl2br w:val="nil"/>
              <w:tr2bl w:val="nil"/>
            </w:tcBorders>
            <w:shd w:val="clear" w:color="auto" w:fill="auto"/>
            <w:vAlign w:val="center"/>
          </w:tcPr>
          <w:p w14:paraId="4A06DFE6" w14:textId="77777777" w:rsidR="00C86686" w:rsidRDefault="00C86686" w:rsidP="006A4B48">
            <w:pPr>
              <w:jc w:val="center"/>
              <w:textAlignment w:val="center"/>
              <w:rPr>
                <w:ins w:id="3346" w:author="ZTE_Wubin" w:date="2023-03-20T14:57:00Z"/>
                <w:rFonts w:ascii="Arial" w:hAnsi="Arial" w:cs="Arial"/>
                <w:sz w:val="18"/>
                <w:szCs w:val="18"/>
              </w:rPr>
            </w:pPr>
            <w:ins w:id="3347" w:author="ZTE_Wubin" w:date="2023-03-20T14:57:00Z">
              <w:r>
                <w:rPr>
                  <w:rFonts w:ascii="Arial" w:hAnsi="Arial" w:cs="Arial"/>
                  <w:sz w:val="18"/>
                  <w:szCs w:val="18"/>
                  <w:lang w:val="en-US" w:eastAsia="zh-CN" w:bidi="ar"/>
                </w:rPr>
                <w:t>9900</w:t>
              </w:r>
            </w:ins>
          </w:p>
        </w:tc>
        <w:tc>
          <w:tcPr>
            <w:tcW w:w="922" w:type="pct"/>
            <w:tcBorders>
              <w:tl2br w:val="nil"/>
              <w:tr2bl w:val="nil"/>
            </w:tcBorders>
            <w:shd w:val="clear" w:color="auto" w:fill="auto"/>
            <w:vAlign w:val="center"/>
          </w:tcPr>
          <w:p w14:paraId="04C86123" w14:textId="77777777" w:rsidR="00C86686" w:rsidRDefault="00C86686" w:rsidP="006A4B48">
            <w:pPr>
              <w:jc w:val="center"/>
              <w:textAlignment w:val="center"/>
              <w:rPr>
                <w:ins w:id="3348" w:author="ZTE_Wubin" w:date="2023-03-20T14:57:00Z"/>
                <w:rFonts w:ascii="Arial" w:hAnsi="Arial" w:cs="Arial"/>
                <w:sz w:val="18"/>
                <w:szCs w:val="18"/>
              </w:rPr>
            </w:pPr>
            <w:ins w:id="3349" w:author="ZTE_Wubin" w:date="2023-03-20T14:57:00Z">
              <w:r>
                <w:rPr>
                  <w:rFonts w:ascii="Arial" w:hAnsi="Arial" w:cs="Arial"/>
                  <w:sz w:val="18"/>
                  <w:szCs w:val="18"/>
                  <w:lang w:val="en-US" w:eastAsia="zh-CN" w:bidi="ar"/>
                </w:rPr>
                <w:t>7632</w:t>
              </w:r>
            </w:ins>
          </w:p>
        </w:tc>
        <w:tc>
          <w:tcPr>
            <w:tcW w:w="905" w:type="pct"/>
            <w:tcBorders>
              <w:tl2br w:val="nil"/>
              <w:tr2bl w:val="nil"/>
            </w:tcBorders>
            <w:shd w:val="clear" w:color="auto" w:fill="auto"/>
            <w:vAlign w:val="center"/>
          </w:tcPr>
          <w:p w14:paraId="16432261" w14:textId="77777777" w:rsidR="00C86686" w:rsidRDefault="00C86686" w:rsidP="006A4B48">
            <w:pPr>
              <w:jc w:val="center"/>
              <w:textAlignment w:val="center"/>
              <w:rPr>
                <w:ins w:id="3350" w:author="ZTE_Wubin" w:date="2023-03-20T14:57:00Z"/>
                <w:rFonts w:ascii="Arial" w:hAnsi="Arial" w:cs="Arial"/>
                <w:sz w:val="18"/>
                <w:szCs w:val="18"/>
              </w:rPr>
            </w:pPr>
            <w:ins w:id="3351" w:author="ZTE_Wubin" w:date="2023-03-20T14:57:00Z">
              <w:r>
                <w:rPr>
                  <w:rFonts w:ascii="Arial" w:hAnsi="Arial" w:cs="Arial"/>
                  <w:sz w:val="18"/>
                  <w:szCs w:val="18"/>
                  <w:lang w:val="en-US" w:eastAsia="zh-CN" w:bidi="ar"/>
                </w:rPr>
                <w:t>8125</w:t>
              </w:r>
            </w:ins>
          </w:p>
        </w:tc>
      </w:tr>
    </w:tbl>
    <w:p w14:paraId="6BF20C0A" w14:textId="77777777" w:rsidR="00C86686" w:rsidRDefault="00C86686" w:rsidP="00C86686">
      <w:pPr>
        <w:rPr>
          <w:ins w:id="3352" w:author="ZTE_Wubin" w:date="2023-03-20T14:57:00Z"/>
          <w:rFonts w:eastAsia="等线"/>
          <w:lang w:eastAsia="ko-KR"/>
        </w:rPr>
      </w:pPr>
    </w:p>
    <w:p w14:paraId="3FC4DCE2" w14:textId="77777777" w:rsidR="00C86686" w:rsidRDefault="00C86686" w:rsidP="00C86686">
      <w:pPr>
        <w:spacing w:after="160" w:line="259" w:lineRule="auto"/>
        <w:rPr>
          <w:ins w:id="3353" w:author="ZTE_Wubin" w:date="2023-03-20T14:57:00Z"/>
          <w:rFonts w:ascii="Arial" w:eastAsia="等线" w:hAnsi="Arial"/>
          <w:b/>
        </w:rPr>
      </w:pPr>
      <w:ins w:id="3354" w:author="ZTE_Wubin" w:date="2023-03-20T14:57:00Z">
        <w:r>
          <w:rPr>
            <w:rFonts w:eastAsia="等线"/>
          </w:rPr>
          <w:br w:type="page"/>
        </w:r>
      </w:ins>
    </w:p>
    <w:p w14:paraId="7E5AB0AD" w14:textId="77777777" w:rsidR="00C86686" w:rsidRDefault="00C86686" w:rsidP="00C86686">
      <w:pPr>
        <w:rPr>
          <w:ins w:id="3355" w:author="ZTE_Wubin" w:date="2023-03-20T14:57:00Z"/>
          <w:rFonts w:eastAsia="等线"/>
          <w:lang w:eastAsia="ko-KR"/>
        </w:rPr>
      </w:pPr>
      <w:ins w:id="3356" w:author="ZTE_Wubin" w:date="2023-03-20T14:57:00Z">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ins>
    </w:p>
    <w:p w14:paraId="7838D03C" w14:textId="38BD5285" w:rsidR="00C86686" w:rsidRDefault="00C86686" w:rsidP="00C86686">
      <w:pPr>
        <w:keepNext/>
        <w:keepLines/>
        <w:spacing w:before="60"/>
        <w:jc w:val="center"/>
        <w:rPr>
          <w:ins w:id="3357" w:author="ZTE_Wubin" w:date="2023-03-20T14:57:00Z"/>
          <w:rFonts w:ascii="Arial" w:eastAsia="等线" w:hAnsi="Arial"/>
          <w:b/>
          <w:lang w:eastAsia="zh-CN"/>
        </w:rPr>
      </w:pPr>
      <w:ins w:id="3358" w:author="ZTE_Wubin" w:date="2023-03-20T14:57:00Z">
        <w:r>
          <w:rPr>
            <w:rFonts w:ascii="Arial" w:eastAsia="等线" w:hAnsi="Arial"/>
            <w:b/>
            <w:lang w:eastAsia="en-US"/>
          </w:rPr>
          <w:t xml:space="preserve">Table </w:t>
        </w:r>
        <w:del w:id="3359" w:author="Huawei" w:date="2023-04-27T11:14:00Z">
          <w:r w:rsidDel="00F8064B">
            <w:rPr>
              <w:rFonts w:ascii="Arial" w:eastAsia="等线" w:hAnsi="Arial" w:hint="eastAsia"/>
              <w:b/>
              <w:lang w:eastAsia="zh-CN"/>
            </w:rPr>
            <w:delText>5.X</w:delText>
          </w:r>
        </w:del>
      </w:ins>
      <w:ins w:id="3360" w:author="Huawei" w:date="2023-04-27T11:14:00Z">
        <w:r w:rsidR="00F8064B">
          <w:rPr>
            <w:rFonts w:ascii="Arial" w:eastAsia="等线" w:hAnsi="Arial" w:hint="eastAsia"/>
            <w:b/>
            <w:lang w:eastAsia="zh-CN"/>
          </w:rPr>
          <w:t>5.41</w:t>
        </w:r>
      </w:ins>
      <w:ins w:id="3361" w:author="ZTE_Wubin" w:date="2023-03-20T14:57:00Z">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ins>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6A4B48">
        <w:trPr>
          <w:trHeight w:val="402"/>
          <w:ins w:id="3362"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6A4B48">
            <w:pPr>
              <w:spacing w:after="0"/>
              <w:jc w:val="center"/>
              <w:textAlignment w:val="center"/>
              <w:rPr>
                <w:ins w:id="3363" w:author="ZTE_Wubin" w:date="2023-03-20T14:57:00Z"/>
                <w:rFonts w:ascii="Arial" w:hAnsi="Arial" w:cs="Arial"/>
                <w:b/>
                <w:bCs/>
                <w:sz w:val="18"/>
                <w:szCs w:val="18"/>
              </w:rPr>
            </w:pPr>
            <w:ins w:id="3364" w:author="ZTE_Wubin" w:date="2023-03-20T14:57:00Z">
              <w:r>
                <w:rPr>
                  <w:rFonts w:ascii="Arial" w:hAnsi="Arial" w:cs="Arial"/>
                  <w:b/>
                  <w:bCs/>
                  <w:sz w:val="18"/>
                  <w:szCs w:val="18"/>
                  <w:lang w:val="en-US" w:eastAsia="zh-CN" w:bidi="ar"/>
                </w:rPr>
                <w:t>UE UL carriers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6A4B48">
            <w:pPr>
              <w:spacing w:after="0"/>
              <w:jc w:val="center"/>
              <w:textAlignment w:val="center"/>
              <w:rPr>
                <w:ins w:id="3365" w:author="ZTE_Wubin" w:date="2023-03-20T14:57:00Z"/>
                <w:rFonts w:ascii="Arial" w:hAnsi="Arial" w:cs="Arial"/>
                <w:b/>
                <w:bCs/>
                <w:sz w:val="18"/>
                <w:szCs w:val="18"/>
              </w:rPr>
            </w:pPr>
            <w:ins w:id="3366" w:author="ZTE_Wubin" w:date="2023-03-20T14:57:00Z">
              <w:r>
                <w:rPr>
                  <w:rFonts w:ascii="Arial" w:hAnsi="Arial" w:cs="Arial"/>
                  <w:b/>
                  <w:bCs/>
                  <w:sz w:val="18"/>
                  <w:szCs w:val="18"/>
                  <w:lang w:val="en-US" w:eastAsia="zh-CN" w:bidi="ar"/>
                </w:rPr>
                <w:t>fx_low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6A4B48">
            <w:pPr>
              <w:spacing w:after="0"/>
              <w:jc w:val="center"/>
              <w:textAlignment w:val="center"/>
              <w:rPr>
                <w:ins w:id="3367" w:author="ZTE_Wubin" w:date="2023-03-20T14:57:00Z"/>
                <w:rFonts w:ascii="Arial" w:hAnsi="Arial" w:cs="Arial"/>
                <w:b/>
                <w:bCs/>
                <w:sz w:val="18"/>
                <w:szCs w:val="18"/>
              </w:rPr>
            </w:pPr>
            <w:ins w:id="3368" w:author="ZTE_Wubin" w:date="2023-03-20T14:57:00Z">
              <w:r>
                <w:rPr>
                  <w:rFonts w:ascii="Arial" w:hAnsi="Arial" w:cs="Arial"/>
                  <w:b/>
                  <w:bCs/>
                  <w:sz w:val="18"/>
                  <w:szCs w:val="18"/>
                  <w:lang w:val="en-US" w:eastAsia="zh-CN" w:bidi="ar"/>
                </w:rPr>
                <w:t>fx_high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6A4B48">
            <w:pPr>
              <w:spacing w:after="0"/>
              <w:jc w:val="center"/>
              <w:textAlignment w:val="center"/>
              <w:rPr>
                <w:ins w:id="3369" w:author="ZTE_Wubin" w:date="2023-03-20T14:57:00Z"/>
                <w:rFonts w:ascii="Arial" w:hAnsi="Arial" w:cs="Arial"/>
                <w:b/>
                <w:bCs/>
                <w:sz w:val="18"/>
                <w:szCs w:val="18"/>
              </w:rPr>
            </w:pPr>
            <w:ins w:id="3370" w:author="ZTE_Wubin" w:date="2023-03-20T14:57:00Z">
              <w:r>
                <w:rPr>
                  <w:rFonts w:ascii="Arial" w:hAnsi="Arial" w:cs="Arial"/>
                  <w:b/>
                  <w:bCs/>
                  <w:sz w:val="18"/>
                  <w:szCs w:val="18"/>
                  <w:lang w:val="en-US" w:eastAsia="zh-CN" w:bidi="ar"/>
                </w:rPr>
                <w:t>fy_low</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6A4B48">
            <w:pPr>
              <w:spacing w:after="0"/>
              <w:jc w:val="center"/>
              <w:textAlignment w:val="center"/>
              <w:rPr>
                <w:ins w:id="3371" w:author="ZTE_Wubin" w:date="2023-03-20T14:57:00Z"/>
                <w:rFonts w:ascii="Arial" w:hAnsi="Arial" w:cs="Arial"/>
                <w:b/>
                <w:bCs/>
                <w:sz w:val="18"/>
                <w:szCs w:val="18"/>
              </w:rPr>
            </w:pPr>
            <w:ins w:id="3372" w:author="ZTE_Wubin" w:date="2023-03-20T14:57:00Z">
              <w:r>
                <w:rPr>
                  <w:rFonts w:ascii="Arial" w:hAnsi="Arial" w:cs="Arial"/>
                  <w:b/>
                  <w:bCs/>
                  <w:sz w:val="18"/>
                  <w:szCs w:val="18"/>
                  <w:lang w:val="en-US" w:eastAsia="zh-CN" w:bidi="ar"/>
                </w:rPr>
                <w:t>fy_high</w:t>
              </w:r>
            </w:ins>
          </w:p>
        </w:tc>
      </w:tr>
      <w:tr w:rsidR="00C86686" w14:paraId="08CF3660" w14:textId="77777777" w:rsidTr="006A4B48">
        <w:trPr>
          <w:trHeight w:val="402"/>
          <w:ins w:id="3373"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6A4B48">
            <w:pPr>
              <w:spacing w:after="0"/>
              <w:jc w:val="center"/>
              <w:textAlignment w:val="center"/>
              <w:rPr>
                <w:ins w:id="3374" w:author="ZTE_Wubin" w:date="2023-03-20T14:57:00Z"/>
                <w:rFonts w:ascii="Arial" w:hAnsi="Arial" w:cs="Arial"/>
                <w:b/>
                <w:bCs/>
                <w:sz w:val="18"/>
                <w:szCs w:val="18"/>
              </w:rPr>
            </w:pPr>
            <w:ins w:id="3375" w:author="ZTE_Wubin" w:date="2023-03-20T14:57:00Z">
              <w:r>
                <w:rPr>
                  <w:rFonts w:ascii="Arial" w:hAnsi="Arial" w:cs="Arial"/>
                  <w:b/>
                  <w:bCs/>
                  <w:sz w:val="18"/>
                  <w:szCs w:val="18"/>
                  <w:lang w:val="en-US" w:eastAsia="zh-CN" w:bidi="ar"/>
                </w:rPr>
                <w:t>UL frequency</w:t>
              </w:r>
            </w:ins>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6A4B48">
            <w:pPr>
              <w:spacing w:after="0"/>
              <w:jc w:val="center"/>
              <w:textAlignment w:val="center"/>
              <w:rPr>
                <w:ins w:id="3376" w:author="ZTE_Wubin" w:date="2023-03-20T14:57:00Z"/>
                <w:rFonts w:ascii="Arial" w:hAnsi="Arial" w:cs="Arial"/>
                <w:b/>
                <w:bCs/>
                <w:sz w:val="18"/>
                <w:szCs w:val="18"/>
              </w:rPr>
            </w:pPr>
            <w:ins w:id="3377" w:author="ZTE_Wubin" w:date="2023-03-20T14:57:00Z">
              <w:r>
                <w:rPr>
                  <w:rFonts w:ascii="Arial" w:hAnsi="Arial" w:cs="Arial"/>
                  <w:b/>
                  <w:bCs/>
                  <w:sz w:val="18"/>
                  <w:szCs w:val="18"/>
                  <w:lang w:val="en-US" w:eastAsia="zh-CN" w:bidi="ar"/>
                </w:rPr>
                <w:t>1710</w:t>
              </w:r>
            </w:ins>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6A4B48">
            <w:pPr>
              <w:spacing w:after="0"/>
              <w:jc w:val="center"/>
              <w:textAlignment w:val="center"/>
              <w:rPr>
                <w:ins w:id="3378" w:author="ZTE_Wubin" w:date="2023-03-20T14:57:00Z"/>
                <w:rFonts w:ascii="Arial" w:hAnsi="Arial" w:cs="Arial"/>
                <w:b/>
                <w:bCs/>
                <w:sz w:val="18"/>
                <w:szCs w:val="18"/>
              </w:rPr>
            </w:pPr>
            <w:ins w:id="3379" w:author="ZTE_Wubin" w:date="2023-03-20T14:57:00Z">
              <w:r>
                <w:rPr>
                  <w:rFonts w:ascii="Arial" w:hAnsi="Arial" w:cs="Arial"/>
                  <w:b/>
                  <w:bCs/>
                  <w:sz w:val="18"/>
                  <w:szCs w:val="18"/>
                  <w:lang w:val="en-US" w:eastAsia="zh-CN" w:bidi="ar"/>
                </w:rPr>
                <w:t>1785</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6A4B48">
            <w:pPr>
              <w:spacing w:after="0"/>
              <w:jc w:val="center"/>
              <w:textAlignment w:val="center"/>
              <w:rPr>
                <w:ins w:id="3380" w:author="ZTE_Wubin" w:date="2023-03-20T14:57:00Z"/>
                <w:rFonts w:ascii="Arial" w:hAnsi="Arial" w:cs="Arial"/>
                <w:b/>
                <w:bCs/>
                <w:sz w:val="18"/>
                <w:szCs w:val="18"/>
              </w:rPr>
            </w:pPr>
            <w:ins w:id="3381" w:author="ZTE_Wubin" w:date="2023-03-20T14:57:00Z">
              <w:r>
                <w:rPr>
                  <w:rFonts w:ascii="Arial" w:hAnsi="Arial" w:cs="Arial"/>
                  <w:b/>
                  <w:bCs/>
                  <w:sz w:val="18"/>
                  <w:szCs w:val="18"/>
                  <w:lang w:val="en-US" w:eastAsia="zh-CN" w:bidi="ar"/>
                </w:rPr>
                <w:t>2496</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6A4B48">
            <w:pPr>
              <w:spacing w:after="0"/>
              <w:jc w:val="center"/>
              <w:textAlignment w:val="center"/>
              <w:rPr>
                <w:ins w:id="3382" w:author="ZTE_Wubin" w:date="2023-03-20T14:57:00Z"/>
                <w:rFonts w:ascii="Arial" w:hAnsi="Arial" w:cs="Arial"/>
                <w:b/>
                <w:bCs/>
                <w:sz w:val="18"/>
                <w:szCs w:val="18"/>
              </w:rPr>
            </w:pPr>
            <w:ins w:id="3383" w:author="ZTE_Wubin" w:date="2023-03-20T14:57:00Z">
              <w:r>
                <w:rPr>
                  <w:rFonts w:ascii="Arial" w:hAnsi="Arial" w:cs="Arial"/>
                  <w:b/>
                  <w:bCs/>
                  <w:sz w:val="18"/>
                  <w:szCs w:val="18"/>
                  <w:lang w:val="en-US" w:eastAsia="zh-CN" w:bidi="ar"/>
                </w:rPr>
                <w:t>2690</w:t>
              </w:r>
            </w:ins>
          </w:p>
        </w:tc>
      </w:tr>
      <w:tr w:rsidR="00C86686" w14:paraId="26359B12" w14:textId="77777777" w:rsidTr="006A4B48">
        <w:trPr>
          <w:trHeight w:val="402"/>
          <w:ins w:id="3384"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6A4B48">
            <w:pPr>
              <w:spacing w:after="0"/>
              <w:textAlignment w:val="center"/>
              <w:rPr>
                <w:ins w:id="3385" w:author="ZTE_Wubin" w:date="2023-03-20T14:57:00Z"/>
                <w:rFonts w:ascii="Arial" w:hAnsi="Arial" w:cs="Arial"/>
                <w:sz w:val="18"/>
                <w:szCs w:val="18"/>
              </w:rPr>
            </w:pPr>
            <w:ins w:id="3386" w:author="ZTE_Wubin" w:date="2023-03-20T14:57:00Z">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6A4B48">
            <w:pPr>
              <w:spacing w:after="0"/>
              <w:jc w:val="center"/>
              <w:textAlignment w:val="center"/>
              <w:rPr>
                <w:ins w:id="3387" w:author="ZTE_Wubin" w:date="2023-03-20T14:57:00Z"/>
                <w:rFonts w:ascii="Arial" w:hAnsi="Arial" w:cs="Arial"/>
                <w:sz w:val="18"/>
                <w:szCs w:val="18"/>
              </w:rPr>
            </w:pPr>
            <w:ins w:id="3388" w:author="ZTE_Wubin" w:date="2023-03-20T14:57:00Z">
              <w:r>
                <w:rPr>
                  <w:rFonts w:ascii="Arial" w:hAnsi="Arial" w:cs="Arial"/>
                  <w:sz w:val="18"/>
                  <w:szCs w:val="18"/>
                  <w:lang w:val="en-US" w:eastAsia="zh-CN" w:bidi="ar"/>
                </w:rPr>
                <w:t>|fy_low-fx_high|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6A4B48">
            <w:pPr>
              <w:spacing w:after="0"/>
              <w:jc w:val="center"/>
              <w:textAlignment w:val="center"/>
              <w:rPr>
                <w:ins w:id="3389" w:author="ZTE_Wubin" w:date="2023-03-20T14:57:00Z"/>
                <w:rFonts w:ascii="Arial" w:hAnsi="Arial" w:cs="Arial"/>
                <w:sz w:val="18"/>
                <w:szCs w:val="18"/>
              </w:rPr>
            </w:pPr>
            <w:ins w:id="3390" w:author="ZTE_Wubin" w:date="2023-03-20T14:57:00Z">
              <w:r>
                <w:rPr>
                  <w:rFonts w:ascii="Arial" w:hAnsi="Arial" w:cs="Arial"/>
                  <w:sz w:val="18"/>
                  <w:szCs w:val="18"/>
                  <w:lang w:val="en-US" w:eastAsia="zh-CN" w:bidi="ar"/>
                </w:rPr>
                <w:t>|fy_high-fx_low|</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6A4B48">
            <w:pPr>
              <w:spacing w:after="0"/>
              <w:jc w:val="center"/>
              <w:textAlignment w:val="center"/>
              <w:rPr>
                <w:ins w:id="3391" w:author="ZTE_Wubin" w:date="2023-03-20T14:57:00Z"/>
                <w:rFonts w:ascii="Arial" w:hAnsi="Arial" w:cs="Arial"/>
                <w:sz w:val="18"/>
                <w:szCs w:val="18"/>
              </w:rPr>
            </w:pPr>
            <w:ins w:id="3392" w:author="ZTE_Wubin" w:date="2023-03-20T14:57:00Z">
              <w:r>
                <w:rPr>
                  <w:rFonts w:ascii="Arial" w:hAnsi="Arial" w:cs="Arial"/>
                  <w:sz w:val="18"/>
                  <w:szCs w:val="18"/>
                  <w:lang w:val="en-US" w:eastAsia="zh-CN" w:bidi="ar"/>
                </w:rPr>
                <w:t>|fy_low+fx_low|</w:t>
              </w:r>
            </w:ins>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6A4B48">
            <w:pPr>
              <w:spacing w:after="0"/>
              <w:jc w:val="center"/>
              <w:textAlignment w:val="center"/>
              <w:rPr>
                <w:ins w:id="3393" w:author="ZTE_Wubin" w:date="2023-03-20T14:57:00Z"/>
                <w:rFonts w:ascii="Arial" w:hAnsi="Arial" w:cs="Arial"/>
                <w:sz w:val="18"/>
                <w:szCs w:val="18"/>
              </w:rPr>
            </w:pPr>
            <w:ins w:id="3394" w:author="ZTE_Wubin" w:date="2023-03-20T14:57:00Z">
              <w:r>
                <w:rPr>
                  <w:rFonts w:ascii="Arial" w:hAnsi="Arial" w:cs="Arial"/>
                  <w:sz w:val="18"/>
                  <w:szCs w:val="18"/>
                  <w:lang w:val="en-US" w:eastAsia="zh-CN" w:bidi="ar"/>
                </w:rPr>
                <w:t>|fy_high+fx_high|</w:t>
              </w:r>
            </w:ins>
          </w:p>
        </w:tc>
      </w:tr>
      <w:tr w:rsidR="00C86686" w14:paraId="3F8E6C0E" w14:textId="77777777" w:rsidTr="006A4B48">
        <w:trPr>
          <w:trHeight w:val="402"/>
          <w:ins w:id="3395"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6A4B48">
            <w:pPr>
              <w:spacing w:after="0"/>
              <w:textAlignment w:val="center"/>
              <w:rPr>
                <w:ins w:id="3396" w:author="ZTE_Wubin" w:date="2023-03-20T14:57:00Z"/>
                <w:rFonts w:ascii="Arial" w:hAnsi="Arial" w:cs="Arial"/>
                <w:sz w:val="18"/>
                <w:szCs w:val="18"/>
              </w:rPr>
            </w:pPr>
            <w:ins w:id="3397"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6A4B48">
            <w:pPr>
              <w:spacing w:after="0"/>
              <w:jc w:val="center"/>
              <w:textAlignment w:val="center"/>
              <w:rPr>
                <w:ins w:id="3398" w:author="ZTE_Wubin" w:date="2023-03-20T14:57:00Z"/>
                <w:rFonts w:ascii="Arial" w:hAnsi="Arial" w:cs="Arial"/>
                <w:sz w:val="18"/>
                <w:szCs w:val="18"/>
              </w:rPr>
            </w:pPr>
            <w:ins w:id="3399" w:author="ZTE_Wubin" w:date="2023-03-20T14:57:00Z">
              <w:r>
                <w:rPr>
                  <w:rFonts w:ascii="Arial" w:hAnsi="Arial" w:cs="Arial"/>
                  <w:sz w:val="18"/>
                  <w:szCs w:val="18"/>
                  <w:lang w:val="en-US" w:eastAsia="zh-CN" w:bidi="ar"/>
                </w:rPr>
                <w:t>711</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6A4B48">
            <w:pPr>
              <w:spacing w:after="0"/>
              <w:jc w:val="center"/>
              <w:textAlignment w:val="center"/>
              <w:rPr>
                <w:ins w:id="3400" w:author="ZTE_Wubin" w:date="2023-03-20T14:57:00Z"/>
                <w:rFonts w:ascii="Arial" w:hAnsi="Arial" w:cs="Arial"/>
                <w:sz w:val="18"/>
                <w:szCs w:val="18"/>
              </w:rPr>
            </w:pPr>
            <w:ins w:id="3401" w:author="ZTE_Wubin" w:date="2023-03-20T14:57:00Z">
              <w:r>
                <w:rPr>
                  <w:rFonts w:ascii="Arial" w:hAnsi="Arial" w:cs="Arial"/>
                  <w:sz w:val="18"/>
                  <w:szCs w:val="18"/>
                  <w:lang w:val="en-US" w:eastAsia="zh-CN" w:bidi="ar"/>
                </w:rPr>
                <w:t>980</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6A4B48">
            <w:pPr>
              <w:spacing w:after="0"/>
              <w:jc w:val="center"/>
              <w:textAlignment w:val="center"/>
              <w:rPr>
                <w:ins w:id="3402" w:author="ZTE_Wubin" w:date="2023-03-20T14:57:00Z"/>
                <w:rFonts w:ascii="Arial" w:hAnsi="Arial" w:cs="Arial"/>
                <w:sz w:val="18"/>
                <w:szCs w:val="18"/>
              </w:rPr>
            </w:pPr>
            <w:ins w:id="3403" w:author="ZTE_Wubin" w:date="2023-03-20T14:57:00Z">
              <w:r>
                <w:rPr>
                  <w:rFonts w:ascii="Arial" w:hAnsi="Arial" w:cs="Arial"/>
                  <w:sz w:val="18"/>
                  <w:szCs w:val="18"/>
                  <w:lang w:val="en-US" w:eastAsia="zh-CN" w:bidi="ar"/>
                </w:rPr>
                <w:t>4206</w:t>
              </w:r>
            </w:ins>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6A4B48">
            <w:pPr>
              <w:spacing w:after="0"/>
              <w:jc w:val="center"/>
              <w:textAlignment w:val="center"/>
              <w:rPr>
                <w:ins w:id="3404" w:author="ZTE_Wubin" w:date="2023-03-20T14:57:00Z"/>
                <w:rFonts w:ascii="Arial" w:hAnsi="Arial" w:cs="Arial"/>
                <w:sz w:val="18"/>
                <w:szCs w:val="18"/>
              </w:rPr>
            </w:pPr>
            <w:ins w:id="3405" w:author="ZTE_Wubin" w:date="2023-03-20T14:57:00Z">
              <w:r>
                <w:rPr>
                  <w:rFonts w:ascii="Arial" w:hAnsi="Arial" w:cs="Arial"/>
                  <w:sz w:val="18"/>
                  <w:szCs w:val="18"/>
                  <w:lang w:val="en-US" w:eastAsia="zh-CN" w:bidi="ar"/>
                </w:rPr>
                <w:t>4475</w:t>
              </w:r>
            </w:ins>
          </w:p>
        </w:tc>
      </w:tr>
      <w:tr w:rsidR="00C86686" w14:paraId="3B13D8E6" w14:textId="77777777" w:rsidTr="006A4B48">
        <w:trPr>
          <w:trHeight w:val="402"/>
          <w:ins w:id="3406"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6A4B48">
            <w:pPr>
              <w:spacing w:after="0"/>
              <w:textAlignment w:val="center"/>
              <w:rPr>
                <w:ins w:id="3407" w:author="ZTE_Wubin" w:date="2023-03-20T14:57:00Z"/>
                <w:rFonts w:ascii="Arial" w:hAnsi="Arial" w:cs="Arial"/>
                <w:sz w:val="18"/>
                <w:szCs w:val="18"/>
              </w:rPr>
            </w:pPr>
            <w:ins w:id="3408" w:author="ZTE_Wubin" w:date="2023-03-20T14:57:00Z">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6A4B48">
            <w:pPr>
              <w:spacing w:after="0"/>
              <w:jc w:val="center"/>
              <w:textAlignment w:val="center"/>
              <w:rPr>
                <w:ins w:id="3409" w:author="ZTE_Wubin" w:date="2023-03-20T14:57:00Z"/>
                <w:rFonts w:ascii="Arial" w:hAnsi="Arial" w:cs="Arial"/>
                <w:sz w:val="18"/>
                <w:szCs w:val="18"/>
              </w:rPr>
            </w:pPr>
            <w:ins w:id="3410" w:author="ZTE_Wubin" w:date="2023-03-20T14:57:00Z">
              <w:r>
                <w:rPr>
                  <w:rFonts w:ascii="Arial" w:hAnsi="Arial" w:cs="Arial"/>
                  <w:sz w:val="18"/>
                  <w:szCs w:val="18"/>
                  <w:lang w:val="en-US" w:eastAsia="zh-CN" w:bidi="ar"/>
                </w:rPr>
                <w:t>|fy_high – 2*fx_low|</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6A4B48">
            <w:pPr>
              <w:spacing w:after="0"/>
              <w:jc w:val="center"/>
              <w:textAlignment w:val="center"/>
              <w:rPr>
                <w:ins w:id="3411" w:author="ZTE_Wubin" w:date="2023-03-20T14:57:00Z"/>
                <w:rFonts w:ascii="Arial" w:hAnsi="Arial" w:cs="Arial"/>
                <w:sz w:val="18"/>
                <w:szCs w:val="18"/>
              </w:rPr>
            </w:pPr>
            <w:ins w:id="3412" w:author="ZTE_Wubin" w:date="2023-03-20T14:57:00Z">
              <w:r>
                <w:rPr>
                  <w:rFonts w:ascii="Arial" w:hAnsi="Arial" w:cs="Arial"/>
                  <w:sz w:val="18"/>
                  <w:szCs w:val="18"/>
                  <w:lang w:val="en-US" w:eastAsia="zh-CN" w:bidi="ar"/>
                </w:rPr>
                <w:t>|fy_low – 2*fx_high|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6A4B48">
            <w:pPr>
              <w:spacing w:after="0"/>
              <w:jc w:val="center"/>
              <w:textAlignment w:val="center"/>
              <w:rPr>
                <w:ins w:id="3413" w:author="ZTE_Wubin" w:date="2023-03-20T14:57:00Z"/>
                <w:rFonts w:ascii="Arial" w:hAnsi="Arial" w:cs="Arial"/>
                <w:sz w:val="18"/>
                <w:szCs w:val="18"/>
              </w:rPr>
            </w:pPr>
            <w:ins w:id="3414" w:author="ZTE_Wubin" w:date="2023-03-20T14:57:00Z">
              <w:r>
                <w:rPr>
                  <w:rFonts w:ascii="Arial" w:hAnsi="Arial" w:cs="Arial"/>
                  <w:sz w:val="18"/>
                  <w:szCs w:val="18"/>
                  <w:lang w:val="en-US" w:eastAsia="zh-CN" w:bidi="ar"/>
                </w:rPr>
                <w:t>|2*fy_low – fx_high|</w:t>
              </w:r>
            </w:ins>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6A4B48">
            <w:pPr>
              <w:spacing w:after="0"/>
              <w:jc w:val="center"/>
              <w:textAlignment w:val="center"/>
              <w:rPr>
                <w:ins w:id="3415" w:author="ZTE_Wubin" w:date="2023-03-20T14:57:00Z"/>
                <w:rFonts w:ascii="Arial" w:hAnsi="Arial" w:cs="Arial"/>
                <w:sz w:val="18"/>
                <w:szCs w:val="18"/>
              </w:rPr>
            </w:pPr>
            <w:ins w:id="3416" w:author="ZTE_Wubin" w:date="2023-03-20T14:57:00Z">
              <w:r>
                <w:rPr>
                  <w:rFonts w:ascii="Arial" w:hAnsi="Arial" w:cs="Arial"/>
                  <w:sz w:val="18"/>
                  <w:szCs w:val="18"/>
                  <w:lang w:val="en-US" w:eastAsia="zh-CN" w:bidi="ar"/>
                </w:rPr>
                <w:t>|2*fy_high – fx_low|</w:t>
              </w:r>
            </w:ins>
          </w:p>
        </w:tc>
      </w:tr>
      <w:tr w:rsidR="00C86686" w14:paraId="653EE7F8" w14:textId="77777777" w:rsidTr="006A4B48">
        <w:trPr>
          <w:trHeight w:val="402"/>
          <w:ins w:id="3417"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6A4B48">
            <w:pPr>
              <w:spacing w:after="0"/>
              <w:textAlignment w:val="center"/>
              <w:rPr>
                <w:ins w:id="3418" w:author="ZTE_Wubin" w:date="2023-03-20T14:57:00Z"/>
                <w:rFonts w:ascii="Arial" w:hAnsi="Arial" w:cs="Arial"/>
                <w:sz w:val="18"/>
                <w:szCs w:val="18"/>
              </w:rPr>
            </w:pPr>
            <w:ins w:id="3419"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6A4B48">
            <w:pPr>
              <w:spacing w:after="0"/>
              <w:jc w:val="center"/>
              <w:textAlignment w:val="center"/>
              <w:rPr>
                <w:ins w:id="3420" w:author="ZTE_Wubin" w:date="2023-03-20T14:57:00Z"/>
                <w:rFonts w:ascii="Arial" w:hAnsi="Arial" w:cs="Arial"/>
                <w:sz w:val="18"/>
                <w:szCs w:val="18"/>
              </w:rPr>
            </w:pPr>
            <w:ins w:id="3421" w:author="ZTE_Wubin" w:date="2023-03-20T14:57:00Z">
              <w:r>
                <w:rPr>
                  <w:rFonts w:ascii="Arial" w:hAnsi="Arial" w:cs="Arial"/>
                  <w:sz w:val="18"/>
                  <w:szCs w:val="18"/>
                  <w:lang w:val="en-US" w:eastAsia="zh-CN" w:bidi="ar"/>
                </w:rPr>
                <w:t>730</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6A4B48">
            <w:pPr>
              <w:spacing w:after="0"/>
              <w:jc w:val="center"/>
              <w:textAlignment w:val="center"/>
              <w:rPr>
                <w:ins w:id="3422" w:author="ZTE_Wubin" w:date="2023-03-20T14:57:00Z"/>
                <w:rFonts w:ascii="Arial" w:hAnsi="Arial" w:cs="Arial"/>
                <w:sz w:val="18"/>
                <w:szCs w:val="18"/>
              </w:rPr>
            </w:pPr>
            <w:ins w:id="3423" w:author="ZTE_Wubin" w:date="2023-03-20T14:57:00Z">
              <w:r>
                <w:rPr>
                  <w:rFonts w:ascii="Arial" w:hAnsi="Arial" w:cs="Arial"/>
                  <w:sz w:val="18"/>
                  <w:szCs w:val="18"/>
                  <w:lang w:val="en-US" w:eastAsia="zh-CN" w:bidi="ar"/>
                </w:rPr>
                <w:t>1074</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6A4B48">
            <w:pPr>
              <w:spacing w:after="0"/>
              <w:jc w:val="center"/>
              <w:textAlignment w:val="center"/>
              <w:rPr>
                <w:ins w:id="3424" w:author="ZTE_Wubin" w:date="2023-03-20T14:57:00Z"/>
                <w:rFonts w:ascii="Arial" w:hAnsi="Arial" w:cs="Arial"/>
                <w:sz w:val="18"/>
                <w:szCs w:val="18"/>
              </w:rPr>
            </w:pPr>
            <w:ins w:id="3425" w:author="ZTE_Wubin" w:date="2023-03-20T14:57:00Z">
              <w:r>
                <w:rPr>
                  <w:rFonts w:ascii="Arial" w:hAnsi="Arial" w:cs="Arial"/>
                  <w:sz w:val="18"/>
                  <w:szCs w:val="18"/>
                  <w:lang w:val="en-US" w:eastAsia="zh-CN" w:bidi="ar"/>
                </w:rPr>
                <w:t>3207</w:t>
              </w:r>
            </w:ins>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6A4B48">
            <w:pPr>
              <w:spacing w:after="0"/>
              <w:jc w:val="center"/>
              <w:textAlignment w:val="center"/>
              <w:rPr>
                <w:ins w:id="3426" w:author="ZTE_Wubin" w:date="2023-03-20T14:57:00Z"/>
                <w:rFonts w:ascii="Arial" w:hAnsi="Arial" w:cs="Arial"/>
                <w:sz w:val="18"/>
                <w:szCs w:val="18"/>
              </w:rPr>
            </w:pPr>
            <w:ins w:id="3427" w:author="ZTE_Wubin" w:date="2023-03-20T14:57:00Z">
              <w:r>
                <w:rPr>
                  <w:rFonts w:ascii="Arial" w:hAnsi="Arial" w:cs="Arial"/>
                  <w:sz w:val="18"/>
                  <w:szCs w:val="18"/>
                  <w:lang w:val="en-US" w:eastAsia="zh-CN" w:bidi="ar"/>
                </w:rPr>
                <w:t>3670</w:t>
              </w:r>
            </w:ins>
          </w:p>
        </w:tc>
      </w:tr>
      <w:tr w:rsidR="00C86686" w14:paraId="37EC1D36" w14:textId="77777777" w:rsidTr="006A4B48">
        <w:trPr>
          <w:trHeight w:val="402"/>
          <w:ins w:id="3428"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6A4B48">
            <w:pPr>
              <w:spacing w:after="0"/>
              <w:textAlignment w:val="center"/>
              <w:rPr>
                <w:ins w:id="3429" w:author="ZTE_Wubin" w:date="2023-03-20T14:57:00Z"/>
                <w:rFonts w:ascii="Arial" w:hAnsi="Arial" w:cs="Arial"/>
                <w:sz w:val="18"/>
                <w:szCs w:val="18"/>
              </w:rPr>
            </w:pPr>
            <w:ins w:id="3430" w:author="ZTE_Wubin" w:date="2023-03-20T14:57:00Z">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6A4B48">
            <w:pPr>
              <w:spacing w:after="0"/>
              <w:jc w:val="center"/>
              <w:textAlignment w:val="center"/>
              <w:rPr>
                <w:ins w:id="3431" w:author="ZTE_Wubin" w:date="2023-03-20T14:57:00Z"/>
                <w:rFonts w:ascii="Arial" w:hAnsi="Arial" w:cs="Arial"/>
                <w:sz w:val="18"/>
                <w:szCs w:val="18"/>
              </w:rPr>
            </w:pPr>
            <w:ins w:id="3432" w:author="ZTE_Wubin" w:date="2023-03-20T14:57:00Z">
              <w:r>
                <w:rPr>
                  <w:rFonts w:ascii="Arial" w:hAnsi="Arial" w:cs="Arial"/>
                  <w:sz w:val="18"/>
                  <w:szCs w:val="18"/>
                  <w:lang w:val="en-US" w:eastAsia="zh-CN" w:bidi="ar"/>
                </w:rPr>
                <w:t>|2*fx_low + 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6A4B48">
            <w:pPr>
              <w:spacing w:after="0"/>
              <w:jc w:val="center"/>
              <w:textAlignment w:val="center"/>
              <w:rPr>
                <w:ins w:id="3433" w:author="ZTE_Wubin" w:date="2023-03-20T14:57:00Z"/>
                <w:rFonts w:ascii="Arial" w:hAnsi="Arial" w:cs="Arial"/>
                <w:sz w:val="18"/>
                <w:szCs w:val="18"/>
              </w:rPr>
            </w:pPr>
            <w:ins w:id="3434" w:author="ZTE_Wubin" w:date="2023-03-20T14:57:00Z">
              <w:r>
                <w:rPr>
                  <w:rFonts w:ascii="Arial" w:hAnsi="Arial" w:cs="Arial"/>
                  <w:sz w:val="18"/>
                  <w:szCs w:val="18"/>
                  <w:lang w:val="en-US" w:eastAsia="zh-CN" w:bidi="ar"/>
                </w:rPr>
                <w:t>|2*fx_high + 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6A4B48">
            <w:pPr>
              <w:spacing w:after="0"/>
              <w:jc w:val="center"/>
              <w:textAlignment w:val="center"/>
              <w:rPr>
                <w:ins w:id="3435" w:author="ZTE_Wubin" w:date="2023-03-20T14:57:00Z"/>
                <w:rFonts w:ascii="Arial" w:hAnsi="Arial" w:cs="Arial"/>
                <w:sz w:val="18"/>
                <w:szCs w:val="18"/>
              </w:rPr>
            </w:pPr>
            <w:ins w:id="3436" w:author="ZTE_Wubin" w:date="2023-03-20T14:57:00Z">
              <w:r>
                <w:rPr>
                  <w:rFonts w:ascii="Arial" w:hAnsi="Arial" w:cs="Arial"/>
                  <w:sz w:val="18"/>
                  <w:szCs w:val="18"/>
                  <w:lang w:val="en-US" w:eastAsia="zh-CN" w:bidi="ar"/>
                </w:rPr>
                <w:t>|2*fy_low + fx_low|</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6A4B48">
            <w:pPr>
              <w:spacing w:after="0"/>
              <w:jc w:val="center"/>
              <w:textAlignment w:val="center"/>
              <w:rPr>
                <w:ins w:id="3437" w:author="ZTE_Wubin" w:date="2023-03-20T14:57:00Z"/>
                <w:rFonts w:ascii="Arial" w:hAnsi="Arial" w:cs="Arial"/>
                <w:sz w:val="18"/>
                <w:szCs w:val="18"/>
              </w:rPr>
            </w:pPr>
            <w:ins w:id="3438" w:author="ZTE_Wubin" w:date="2023-03-20T14:57:00Z">
              <w:r>
                <w:rPr>
                  <w:rFonts w:ascii="Arial" w:hAnsi="Arial" w:cs="Arial"/>
                  <w:sz w:val="18"/>
                  <w:szCs w:val="18"/>
                  <w:lang w:val="en-US" w:eastAsia="zh-CN" w:bidi="ar"/>
                </w:rPr>
                <w:t>|2*fy_high + fx_high|</w:t>
              </w:r>
            </w:ins>
          </w:p>
        </w:tc>
      </w:tr>
      <w:tr w:rsidR="00C86686" w14:paraId="2D380755" w14:textId="77777777" w:rsidTr="006A4B48">
        <w:trPr>
          <w:trHeight w:val="402"/>
          <w:ins w:id="3439"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6A4B48">
            <w:pPr>
              <w:spacing w:after="0"/>
              <w:textAlignment w:val="center"/>
              <w:rPr>
                <w:ins w:id="3440" w:author="ZTE_Wubin" w:date="2023-03-20T14:57:00Z"/>
                <w:rFonts w:ascii="Arial" w:hAnsi="Arial" w:cs="Arial"/>
                <w:sz w:val="18"/>
                <w:szCs w:val="18"/>
              </w:rPr>
            </w:pPr>
            <w:ins w:id="3441"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6A4B48">
            <w:pPr>
              <w:spacing w:after="0"/>
              <w:jc w:val="center"/>
              <w:textAlignment w:val="center"/>
              <w:rPr>
                <w:ins w:id="3442" w:author="ZTE_Wubin" w:date="2023-03-20T14:57:00Z"/>
                <w:rFonts w:ascii="Arial" w:hAnsi="Arial" w:cs="Arial"/>
                <w:sz w:val="18"/>
                <w:szCs w:val="18"/>
              </w:rPr>
            </w:pPr>
            <w:ins w:id="3443" w:author="ZTE_Wubin" w:date="2023-03-20T14:57:00Z">
              <w:r>
                <w:rPr>
                  <w:rFonts w:ascii="Arial" w:hAnsi="Arial" w:cs="Arial"/>
                  <w:sz w:val="18"/>
                  <w:szCs w:val="18"/>
                  <w:lang w:val="en-US" w:eastAsia="zh-CN" w:bidi="ar"/>
                </w:rPr>
                <w:t>5916</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6A4B48">
            <w:pPr>
              <w:spacing w:after="0"/>
              <w:jc w:val="center"/>
              <w:textAlignment w:val="center"/>
              <w:rPr>
                <w:ins w:id="3444" w:author="ZTE_Wubin" w:date="2023-03-20T14:57:00Z"/>
                <w:rFonts w:ascii="Arial" w:hAnsi="Arial" w:cs="Arial"/>
                <w:sz w:val="18"/>
                <w:szCs w:val="18"/>
              </w:rPr>
            </w:pPr>
            <w:ins w:id="3445" w:author="ZTE_Wubin" w:date="2023-03-20T14:57:00Z">
              <w:r>
                <w:rPr>
                  <w:rFonts w:ascii="Arial" w:hAnsi="Arial" w:cs="Arial"/>
                  <w:sz w:val="18"/>
                  <w:szCs w:val="18"/>
                  <w:lang w:val="en-US" w:eastAsia="zh-CN" w:bidi="ar"/>
                </w:rPr>
                <w:t>6260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6A4B48">
            <w:pPr>
              <w:spacing w:after="0"/>
              <w:jc w:val="center"/>
              <w:textAlignment w:val="center"/>
              <w:rPr>
                <w:ins w:id="3446" w:author="ZTE_Wubin" w:date="2023-03-20T14:57:00Z"/>
                <w:rFonts w:ascii="Arial" w:hAnsi="Arial" w:cs="Arial"/>
                <w:sz w:val="18"/>
                <w:szCs w:val="18"/>
              </w:rPr>
            </w:pPr>
            <w:ins w:id="3447" w:author="ZTE_Wubin" w:date="2023-03-20T14:57:00Z">
              <w:r>
                <w:rPr>
                  <w:rFonts w:ascii="Arial" w:hAnsi="Arial" w:cs="Arial"/>
                  <w:sz w:val="18"/>
                  <w:szCs w:val="18"/>
                  <w:lang w:val="en-US" w:eastAsia="zh-CN" w:bidi="ar"/>
                </w:rPr>
                <w:t>6702</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6A4B48">
            <w:pPr>
              <w:spacing w:after="0"/>
              <w:jc w:val="center"/>
              <w:textAlignment w:val="center"/>
              <w:rPr>
                <w:ins w:id="3448" w:author="ZTE_Wubin" w:date="2023-03-20T14:57:00Z"/>
                <w:rFonts w:ascii="Arial" w:hAnsi="Arial" w:cs="Arial"/>
                <w:sz w:val="18"/>
                <w:szCs w:val="18"/>
              </w:rPr>
            </w:pPr>
            <w:ins w:id="3449" w:author="ZTE_Wubin" w:date="2023-03-20T14:57:00Z">
              <w:r>
                <w:rPr>
                  <w:rFonts w:ascii="Arial" w:hAnsi="Arial" w:cs="Arial"/>
                  <w:sz w:val="18"/>
                  <w:szCs w:val="18"/>
                  <w:lang w:val="en-US" w:eastAsia="zh-CN" w:bidi="ar"/>
                </w:rPr>
                <w:t>7165</w:t>
              </w:r>
            </w:ins>
          </w:p>
        </w:tc>
      </w:tr>
      <w:tr w:rsidR="00C86686" w14:paraId="572798F7" w14:textId="77777777" w:rsidTr="006A4B48">
        <w:trPr>
          <w:trHeight w:val="402"/>
          <w:ins w:id="3450"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6A4B48">
            <w:pPr>
              <w:spacing w:after="0"/>
              <w:textAlignment w:val="center"/>
              <w:rPr>
                <w:ins w:id="3451" w:author="ZTE_Wubin" w:date="2023-03-20T14:57:00Z"/>
                <w:rFonts w:ascii="Arial" w:hAnsi="Arial" w:cs="Arial"/>
                <w:sz w:val="18"/>
                <w:szCs w:val="18"/>
              </w:rPr>
            </w:pPr>
            <w:ins w:id="3452" w:author="ZTE_Wubin" w:date="2023-03-20T14:57:00Z">
              <w:r>
                <w:rPr>
                  <w:rFonts w:ascii="Arial" w:hAnsi="Arial" w:cs="Arial"/>
                  <w:sz w:val="18"/>
                  <w:szCs w:val="18"/>
                  <w:lang w:val="en-US" w:eastAsia="zh-CN" w:bidi="ar"/>
                </w:rPr>
                <w:t>Two-tone 4th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6A4B48">
            <w:pPr>
              <w:spacing w:after="0"/>
              <w:jc w:val="center"/>
              <w:textAlignment w:val="center"/>
              <w:rPr>
                <w:ins w:id="3453" w:author="ZTE_Wubin" w:date="2023-03-20T14:57:00Z"/>
                <w:rFonts w:ascii="Arial" w:hAnsi="Arial" w:cs="Arial"/>
                <w:sz w:val="18"/>
                <w:szCs w:val="18"/>
              </w:rPr>
            </w:pPr>
            <w:ins w:id="3454" w:author="ZTE_Wubin" w:date="2023-03-20T14:57:00Z">
              <w:r>
                <w:rPr>
                  <w:rFonts w:ascii="Arial" w:hAnsi="Arial" w:cs="Arial"/>
                  <w:sz w:val="18"/>
                  <w:szCs w:val="18"/>
                  <w:lang w:val="en-US" w:eastAsia="zh-CN" w:bidi="ar"/>
                </w:rPr>
                <w:t>|2*fx_low –2* 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6A4B48">
            <w:pPr>
              <w:spacing w:after="0"/>
              <w:jc w:val="center"/>
              <w:textAlignment w:val="center"/>
              <w:rPr>
                <w:ins w:id="3455" w:author="ZTE_Wubin" w:date="2023-03-20T14:57:00Z"/>
                <w:rFonts w:ascii="Arial" w:hAnsi="Arial" w:cs="Arial"/>
                <w:sz w:val="18"/>
                <w:szCs w:val="18"/>
              </w:rPr>
            </w:pPr>
            <w:ins w:id="3456" w:author="ZTE_Wubin" w:date="2023-03-20T14:57:00Z">
              <w:r>
                <w:rPr>
                  <w:rFonts w:ascii="Arial" w:hAnsi="Arial" w:cs="Arial"/>
                  <w:sz w:val="18"/>
                  <w:szCs w:val="18"/>
                  <w:lang w:val="en-US" w:eastAsia="zh-CN" w:bidi="ar"/>
                </w:rPr>
                <w:t>|2*fx_high – 2*fy_low|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6A4B48">
            <w:pPr>
              <w:spacing w:after="0"/>
              <w:rPr>
                <w:ins w:id="3457" w:author="ZTE_Wubin" w:date="2023-03-20T14:57:00Z"/>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6A4B48">
            <w:pPr>
              <w:spacing w:after="0"/>
              <w:rPr>
                <w:ins w:id="3458" w:author="ZTE_Wubin" w:date="2023-03-20T14:57:00Z"/>
                <w:rFonts w:ascii="Arial" w:hAnsi="Arial" w:cs="Arial"/>
                <w:sz w:val="18"/>
                <w:szCs w:val="18"/>
              </w:rPr>
            </w:pPr>
          </w:p>
        </w:tc>
      </w:tr>
      <w:tr w:rsidR="00C86686" w14:paraId="61181D51" w14:textId="77777777" w:rsidTr="006A4B48">
        <w:trPr>
          <w:trHeight w:val="402"/>
          <w:ins w:id="3459"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6A4B48">
            <w:pPr>
              <w:spacing w:after="0"/>
              <w:textAlignment w:val="center"/>
              <w:rPr>
                <w:ins w:id="3460" w:author="ZTE_Wubin" w:date="2023-03-20T14:57:00Z"/>
                <w:rFonts w:ascii="Arial" w:hAnsi="Arial" w:cs="Arial"/>
                <w:sz w:val="18"/>
                <w:szCs w:val="18"/>
              </w:rPr>
            </w:pPr>
            <w:ins w:id="3461"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6A4B48">
            <w:pPr>
              <w:spacing w:after="0"/>
              <w:jc w:val="center"/>
              <w:textAlignment w:val="center"/>
              <w:rPr>
                <w:ins w:id="3462" w:author="ZTE_Wubin" w:date="2023-03-20T14:57:00Z"/>
                <w:rFonts w:ascii="Arial" w:hAnsi="Arial" w:cs="Arial"/>
                <w:sz w:val="18"/>
                <w:szCs w:val="18"/>
              </w:rPr>
            </w:pPr>
            <w:ins w:id="3463" w:author="ZTE_Wubin" w:date="2023-03-20T14:57:00Z">
              <w:r>
                <w:rPr>
                  <w:rFonts w:ascii="Arial" w:hAnsi="Arial" w:cs="Arial"/>
                  <w:sz w:val="18"/>
                  <w:szCs w:val="18"/>
                  <w:lang w:val="en-US" w:eastAsia="zh-CN" w:bidi="ar"/>
                </w:rPr>
                <w:t>1960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6A4B48">
            <w:pPr>
              <w:spacing w:after="0"/>
              <w:jc w:val="center"/>
              <w:textAlignment w:val="center"/>
              <w:rPr>
                <w:ins w:id="3464" w:author="ZTE_Wubin" w:date="2023-03-20T14:57:00Z"/>
                <w:rFonts w:ascii="Arial" w:hAnsi="Arial" w:cs="Arial"/>
                <w:sz w:val="18"/>
                <w:szCs w:val="18"/>
              </w:rPr>
            </w:pPr>
            <w:ins w:id="3465" w:author="ZTE_Wubin" w:date="2023-03-20T14:57:00Z">
              <w:r>
                <w:rPr>
                  <w:rFonts w:ascii="Arial" w:hAnsi="Arial" w:cs="Arial"/>
                  <w:sz w:val="18"/>
                  <w:szCs w:val="18"/>
                  <w:lang w:val="en-US" w:eastAsia="zh-CN" w:bidi="ar"/>
                </w:rPr>
                <w:t>1422</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6A4B48">
            <w:pPr>
              <w:spacing w:after="0"/>
              <w:rPr>
                <w:ins w:id="3466" w:author="ZTE_Wubin" w:date="2023-03-20T14:57:00Z"/>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6A4B48">
            <w:pPr>
              <w:spacing w:after="0"/>
              <w:rPr>
                <w:ins w:id="3467" w:author="ZTE_Wubin" w:date="2023-03-20T14:57:00Z"/>
                <w:rFonts w:ascii="Arial" w:hAnsi="Arial" w:cs="Arial"/>
                <w:sz w:val="18"/>
                <w:szCs w:val="18"/>
              </w:rPr>
            </w:pPr>
          </w:p>
        </w:tc>
      </w:tr>
      <w:tr w:rsidR="00C86686" w14:paraId="236FA95C" w14:textId="77777777" w:rsidTr="006A4B48">
        <w:trPr>
          <w:trHeight w:val="402"/>
          <w:ins w:id="3468"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6A4B48">
            <w:pPr>
              <w:spacing w:after="0"/>
              <w:textAlignment w:val="center"/>
              <w:rPr>
                <w:ins w:id="3469" w:author="ZTE_Wubin" w:date="2023-03-20T14:57:00Z"/>
                <w:rFonts w:ascii="Arial" w:hAnsi="Arial" w:cs="Arial"/>
                <w:sz w:val="18"/>
                <w:szCs w:val="18"/>
              </w:rPr>
            </w:pPr>
            <w:ins w:id="3470" w:author="ZTE_Wubin" w:date="2023-03-20T14:57:00Z">
              <w:r>
                <w:rPr>
                  <w:rFonts w:ascii="Arial" w:hAnsi="Arial" w:cs="Arial"/>
                  <w:sz w:val="18"/>
                  <w:szCs w:val="18"/>
                  <w:lang w:val="en-US" w:eastAsia="zh-CN" w:bidi="ar"/>
                </w:rPr>
                <w:t>Two-tone 4th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6A4B48">
            <w:pPr>
              <w:spacing w:after="0"/>
              <w:jc w:val="center"/>
              <w:textAlignment w:val="center"/>
              <w:rPr>
                <w:ins w:id="3471" w:author="ZTE_Wubin" w:date="2023-03-20T14:57:00Z"/>
                <w:rFonts w:ascii="Arial" w:hAnsi="Arial" w:cs="Arial"/>
                <w:sz w:val="18"/>
                <w:szCs w:val="18"/>
              </w:rPr>
            </w:pPr>
            <w:ins w:id="3472" w:author="ZTE_Wubin" w:date="2023-03-20T14:57:00Z">
              <w:r>
                <w:rPr>
                  <w:rFonts w:ascii="Arial" w:hAnsi="Arial" w:cs="Arial"/>
                  <w:sz w:val="18"/>
                  <w:szCs w:val="18"/>
                  <w:lang w:val="en-US" w:eastAsia="zh-CN" w:bidi="ar"/>
                </w:rPr>
                <w:t>|3*fx_low –1* 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6A4B48">
            <w:pPr>
              <w:spacing w:after="0"/>
              <w:jc w:val="center"/>
              <w:textAlignment w:val="center"/>
              <w:rPr>
                <w:ins w:id="3473" w:author="ZTE_Wubin" w:date="2023-03-20T14:57:00Z"/>
                <w:rFonts w:ascii="Arial" w:hAnsi="Arial" w:cs="Arial"/>
                <w:sz w:val="18"/>
                <w:szCs w:val="18"/>
              </w:rPr>
            </w:pPr>
            <w:ins w:id="3474" w:author="ZTE_Wubin" w:date="2023-03-20T14:57:00Z">
              <w:r>
                <w:rPr>
                  <w:rFonts w:ascii="Arial" w:hAnsi="Arial" w:cs="Arial"/>
                  <w:sz w:val="18"/>
                  <w:szCs w:val="18"/>
                  <w:lang w:val="en-US" w:eastAsia="zh-CN" w:bidi="ar"/>
                </w:rPr>
                <w:t>|3*fx_high – 1*fy_low|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6A4B48">
            <w:pPr>
              <w:spacing w:after="0"/>
              <w:jc w:val="center"/>
              <w:textAlignment w:val="center"/>
              <w:rPr>
                <w:ins w:id="3475" w:author="ZTE_Wubin" w:date="2023-03-20T14:57:00Z"/>
                <w:rFonts w:ascii="Arial" w:hAnsi="Arial" w:cs="Arial"/>
                <w:sz w:val="18"/>
                <w:szCs w:val="18"/>
              </w:rPr>
            </w:pPr>
            <w:ins w:id="3476" w:author="ZTE_Wubin" w:date="2023-03-20T14:57:00Z">
              <w:r>
                <w:rPr>
                  <w:rFonts w:ascii="Arial" w:hAnsi="Arial" w:cs="Arial"/>
                  <w:sz w:val="18"/>
                  <w:szCs w:val="18"/>
                  <w:lang w:val="en-US" w:eastAsia="zh-CN" w:bidi="ar"/>
                </w:rPr>
                <w:t>|3*fy_low – 1*fx_high|</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6A4B48">
            <w:pPr>
              <w:spacing w:after="0"/>
              <w:jc w:val="center"/>
              <w:textAlignment w:val="center"/>
              <w:rPr>
                <w:ins w:id="3477" w:author="ZTE_Wubin" w:date="2023-03-20T14:57:00Z"/>
                <w:rFonts w:ascii="Arial" w:hAnsi="Arial" w:cs="Arial"/>
                <w:sz w:val="18"/>
                <w:szCs w:val="18"/>
              </w:rPr>
            </w:pPr>
            <w:ins w:id="3478" w:author="ZTE_Wubin" w:date="2023-03-20T14:57:00Z">
              <w:r>
                <w:rPr>
                  <w:rFonts w:ascii="Arial" w:hAnsi="Arial" w:cs="Arial"/>
                  <w:sz w:val="18"/>
                  <w:szCs w:val="18"/>
                  <w:lang w:val="en-US" w:eastAsia="zh-CN" w:bidi="ar"/>
                </w:rPr>
                <w:t>|3*fy_high – 1*fx_low|</w:t>
              </w:r>
            </w:ins>
          </w:p>
        </w:tc>
      </w:tr>
      <w:tr w:rsidR="00C86686" w14:paraId="23198497" w14:textId="77777777" w:rsidTr="006A4B48">
        <w:trPr>
          <w:trHeight w:val="402"/>
          <w:ins w:id="3479"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6A4B48">
            <w:pPr>
              <w:spacing w:after="0"/>
              <w:textAlignment w:val="center"/>
              <w:rPr>
                <w:ins w:id="3480" w:author="ZTE_Wubin" w:date="2023-03-20T14:57:00Z"/>
                <w:rFonts w:ascii="Arial" w:hAnsi="Arial" w:cs="Arial"/>
                <w:sz w:val="18"/>
                <w:szCs w:val="18"/>
              </w:rPr>
            </w:pPr>
            <w:ins w:id="3481"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6A4B48">
            <w:pPr>
              <w:spacing w:after="0"/>
              <w:jc w:val="center"/>
              <w:textAlignment w:val="center"/>
              <w:rPr>
                <w:ins w:id="3482" w:author="ZTE_Wubin" w:date="2023-03-20T14:57:00Z"/>
                <w:rFonts w:ascii="Arial" w:hAnsi="Arial" w:cs="Arial"/>
                <w:sz w:val="18"/>
                <w:szCs w:val="18"/>
              </w:rPr>
            </w:pPr>
            <w:ins w:id="3483" w:author="ZTE_Wubin" w:date="2023-03-20T14:57:00Z">
              <w:r>
                <w:rPr>
                  <w:rFonts w:ascii="Arial" w:hAnsi="Arial" w:cs="Arial"/>
                  <w:sz w:val="18"/>
                  <w:szCs w:val="18"/>
                  <w:lang w:val="en-US" w:eastAsia="zh-CN" w:bidi="ar"/>
                </w:rPr>
                <w:t>2440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6A4B48">
            <w:pPr>
              <w:spacing w:after="0"/>
              <w:jc w:val="center"/>
              <w:textAlignment w:val="center"/>
              <w:rPr>
                <w:ins w:id="3484" w:author="ZTE_Wubin" w:date="2023-03-20T14:57:00Z"/>
                <w:rFonts w:ascii="Arial" w:hAnsi="Arial" w:cs="Arial"/>
                <w:sz w:val="18"/>
                <w:szCs w:val="18"/>
              </w:rPr>
            </w:pPr>
            <w:ins w:id="3485" w:author="ZTE_Wubin" w:date="2023-03-20T14:57:00Z">
              <w:r>
                <w:rPr>
                  <w:rFonts w:ascii="Arial" w:hAnsi="Arial" w:cs="Arial"/>
                  <w:sz w:val="18"/>
                  <w:szCs w:val="18"/>
                  <w:lang w:val="en-US" w:eastAsia="zh-CN" w:bidi="ar"/>
                </w:rPr>
                <w:t>2859</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6A4B48">
            <w:pPr>
              <w:spacing w:after="0"/>
              <w:jc w:val="center"/>
              <w:textAlignment w:val="center"/>
              <w:rPr>
                <w:ins w:id="3486" w:author="ZTE_Wubin" w:date="2023-03-20T14:57:00Z"/>
                <w:rFonts w:ascii="Arial" w:hAnsi="Arial" w:cs="Arial"/>
                <w:sz w:val="18"/>
                <w:szCs w:val="18"/>
              </w:rPr>
            </w:pPr>
            <w:ins w:id="3487" w:author="ZTE_Wubin" w:date="2023-03-20T14:57:00Z">
              <w:r>
                <w:rPr>
                  <w:rFonts w:ascii="Arial" w:hAnsi="Arial" w:cs="Arial"/>
                  <w:sz w:val="18"/>
                  <w:szCs w:val="18"/>
                  <w:lang w:val="en-US" w:eastAsia="zh-CN" w:bidi="ar"/>
                </w:rPr>
                <w:t>5703</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6A4B48">
            <w:pPr>
              <w:spacing w:after="0"/>
              <w:jc w:val="center"/>
              <w:textAlignment w:val="center"/>
              <w:rPr>
                <w:ins w:id="3488" w:author="ZTE_Wubin" w:date="2023-03-20T14:57:00Z"/>
                <w:rFonts w:ascii="Arial" w:hAnsi="Arial" w:cs="Arial"/>
                <w:sz w:val="18"/>
                <w:szCs w:val="18"/>
              </w:rPr>
            </w:pPr>
            <w:ins w:id="3489" w:author="ZTE_Wubin" w:date="2023-03-20T14:57:00Z">
              <w:r>
                <w:rPr>
                  <w:rFonts w:ascii="Arial" w:hAnsi="Arial" w:cs="Arial"/>
                  <w:sz w:val="18"/>
                  <w:szCs w:val="18"/>
                  <w:lang w:val="en-US" w:eastAsia="zh-CN" w:bidi="ar"/>
                </w:rPr>
                <w:t>6360</w:t>
              </w:r>
            </w:ins>
          </w:p>
        </w:tc>
      </w:tr>
      <w:tr w:rsidR="00C86686" w14:paraId="15E7024E" w14:textId="77777777" w:rsidTr="006A4B48">
        <w:trPr>
          <w:trHeight w:val="402"/>
          <w:ins w:id="3490"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6A4B48">
            <w:pPr>
              <w:spacing w:after="0"/>
              <w:textAlignment w:val="center"/>
              <w:rPr>
                <w:ins w:id="3491" w:author="ZTE_Wubin" w:date="2023-03-20T14:57:00Z"/>
                <w:rFonts w:ascii="Arial" w:hAnsi="Arial" w:cs="Arial"/>
                <w:sz w:val="18"/>
                <w:szCs w:val="18"/>
              </w:rPr>
            </w:pPr>
            <w:ins w:id="3492" w:author="ZTE_Wubin" w:date="2023-03-20T14:57:00Z">
              <w:r>
                <w:rPr>
                  <w:rFonts w:ascii="Arial" w:hAnsi="Arial" w:cs="Arial"/>
                  <w:sz w:val="18"/>
                  <w:szCs w:val="18"/>
                  <w:lang w:val="en-US" w:eastAsia="zh-CN" w:bidi="ar"/>
                </w:rPr>
                <w:t>Two-tone 4th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6A4B48">
            <w:pPr>
              <w:spacing w:after="0"/>
              <w:jc w:val="center"/>
              <w:textAlignment w:val="center"/>
              <w:rPr>
                <w:ins w:id="3493" w:author="ZTE_Wubin" w:date="2023-03-20T14:57:00Z"/>
                <w:rFonts w:ascii="Arial" w:hAnsi="Arial" w:cs="Arial"/>
                <w:sz w:val="18"/>
                <w:szCs w:val="18"/>
              </w:rPr>
            </w:pPr>
            <w:ins w:id="3494" w:author="ZTE_Wubin" w:date="2023-03-20T14:57:00Z">
              <w:r>
                <w:rPr>
                  <w:rFonts w:ascii="Arial" w:hAnsi="Arial" w:cs="Arial"/>
                  <w:sz w:val="18"/>
                  <w:szCs w:val="18"/>
                  <w:lang w:val="en-US" w:eastAsia="zh-CN" w:bidi="ar"/>
                </w:rPr>
                <w:t>|2*fx_low +2* 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6A4B48">
            <w:pPr>
              <w:spacing w:after="0"/>
              <w:jc w:val="center"/>
              <w:textAlignment w:val="center"/>
              <w:rPr>
                <w:ins w:id="3495" w:author="ZTE_Wubin" w:date="2023-03-20T14:57:00Z"/>
                <w:rFonts w:ascii="Arial" w:hAnsi="Arial" w:cs="Arial"/>
                <w:sz w:val="18"/>
                <w:szCs w:val="18"/>
              </w:rPr>
            </w:pPr>
            <w:ins w:id="3496" w:author="ZTE_Wubin" w:date="2023-03-20T14:57:00Z">
              <w:r>
                <w:rPr>
                  <w:rFonts w:ascii="Arial" w:hAnsi="Arial" w:cs="Arial"/>
                  <w:sz w:val="18"/>
                  <w:szCs w:val="18"/>
                  <w:lang w:val="en-US" w:eastAsia="zh-CN" w:bidi="ar"/>
                </w:rPr>
                <w:t>|2*fx_high +2* 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6A4B48">
            <w:pPr>
              <w:spacing w:after="0"/>
              <w:jc w:val="center"/>
              <w:rPr>
                <w:ins w:id="3497" w:author="ZTE_Wubin" w:date="2023-03-20T14:57:00Z"/>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6A4B48">
            <w:pPr>
              <w:spacing w:after="0"/>
              <w:jc w:val="center"/>
              <w:rPr>
                <w:ins w:id="3498" w:author="ZTE_Wubin" w:date="2023-03-20T14:57:00Z"/>
                <w:rFonts w:ascii="Arial" w:hAnsi="Arial" w:cs="Arial"/>
                <w:sz w:val="18"/>
                <w:szCs w:val="18"/>
              </w:rPr>
            </w:pPr>
          </w:p>
        </w:tc>
      </w:tr>
      <w:tr w:rsidR="00C86686" w14:paraId="1F26170E" w14:textId="77777777" w:rsidTr="006A4B48">
        <w:trPr>
          <w:trHeight w:val="402"/>
          <w:ins w:id="3499"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6A4B48">
            <w:pPr>
              <w:spacing w:after="0"/>
              <w:textAlignment w:val="center"/>
              <w:rPr>
                <w:ins w:id="3500" w:author="ZTE_Wubin" w:date="2023-03-20T14:57:00Z"/>
                <w:rFonts w:ascii="Arial" w:hAnsi="Arial" w:cs="Arial"/>
                <w:sz w:val="18"/>
                <w:szCs w:val="18"/>
              </w:rPr>
            </w:pPr>
            <w:ins w:id="3501"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6A4B48">
            <w:pPr>
              <w:spacing w:after="0"/>
              <w:jc w:val="center"/>
              <w:textAlignment w:val="center"/>
              <w:rPr>
                <w:ins w:id="3502" w:author="ZTE_Wubin" w:date="2023-03-20T14:57:00Z"/>
                <w:rFonts w:ascii="Arial" w:hAnsi="Arial" w:cs="Arial"/>
                <w:sz w:val="18"/>
                <w:szCs w:val="18"/>
              </w:rPr>
            </w:pPr>
            <w:ins w:id="3503" w:author="ZTE_Wubin" w:date="2023-03-20T14:57:00Z">
              <w:r>
                <w:rPr>
                  <w:rFonts w:ascii="Arial" w:hAnsi="Arial" w:cs="Arial"/>
                  <w:sz w:val="18"/>
                  <w:szCs w:val="18"/>
                  <w:lang w:val="en-US" w:eastAsia="zh-CN" w:bidi="ar"/>
                </w:rPr>
                <w:t>8412</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6A4B48">
            <w:pPr>
              <w:spacing w:after="0"/>
              <w:jc w:val="center"/>
              <w:textAlignment w:val="center"/>
              <w:rPr>
                <w:ins w:id="3504" w:author="ZTE_Wubin" w:date="2023-03-20T14:57:00Z"/>
                <w:rFonts w:ascii="Arial" w:hAnsi="Arial" w:cs="Arial"/>
                <w:sz w:val="18"/>
                <w:szCs w:val="18"/>
              </w:rPr>
            </w:pPr>
            <w:ins w:id="3505" w:author="ZTE_Wubin" w:date="2023-03-20T14:57:00Z">
              <w:r>
                <w:rPr>
                  <w:rFonts w:ascii="Arial" w:hAnsi="Arial" w:cs="Arial"/>
                  <w:sz w:val="18"/>
                  <w:szCs w:val="18"/>
                  <w:lang w:val="en-US" w:eastAsia="zh-CN" w:bidi="ar"/>
                </w:rPr>
                <w:t>8950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6A4B48">
            <w:pPr>
              <w:spacing w:after="0"/>
              <w:jc w:val="center"/>
              <w:rPr>
                <w:ins w:id="3506" w:author="ZTE_Wubin" w:date="2023-03-20T14:57:00Z"/>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6A4B48">
            <w:pPr>
              <w:spacing w:after="0"/>
              <w:jc w:val="center"/>
              <w:rPr>
                <w:ins w:id="3507" w:author="ZTE_Wubin" w:date="2023-03-20T14:57:00Z"/>
                <w:rFonts w:ascii="Arial" w:hAnsi="Arial" w:cs="Arial"/>
                <w:sz w:val="18"/>
                <w:szCs w:val="18"/>
              </w:rPr>
            </w:pPr>
          </w:p>
        </w:tc>
      </w:tr>
      <w:tr w:rsidR="00C86686" w14:paraId="1ACB3A4A" w14:textId="77777777" w:rsidTr="006A4B48">
        <w:trPr>
          <w:trHeight w:val="402"/>
          <w:ins w:id="3508"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6A4B48">
            <w:pPr>
              <w:spacing w:after="0"/>
              <w:textAlignment w:val="center"/>
              <w:rPr>
                <w:ins w:id="3509" w:author="ZTE_Wubin" w:date="2023-03-20T14:57:00Z"/>
                <w:rFonts w:ascii="Arial" w:hAnsi="Arial" w:cs="Arial"/>
                <w:sz w:val="18"/>
                <w:szCs w:val="18"/>
              </w:rPr>
            </w:pPr>
            <w:ins w:id="3510" w:author="ZTE_Wubin" w:date="2023-03-20T14:57:00Z">
              <w:r>
                <w:rPr>
                  <w:rFonts w:ascii="Arial" w:hAnsi="Arial" w:cs="Arial"/>
                  <w:sz w:val="18"/>
                  <w:szCs w:val="18"/>
                  <w:lang w:val="en-US" w:eastAsia="zh-CN" w:bidi="ar"/>
                </w:rPr>
                <w:t>Two-tone 4th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6A4B48">
            <w:pPr>
              <w:spacing w:after="0"/>
              <w:jc w:val="center"/>
              <w:textAlignment w:val="center"/>
              <w:rPr>
                <w:ins w:id="3511" w:author="ZTE_Wubin" w:date="2023-03-20T14:57:00Z"/>
                <w:rFonts w:ascii="Arial" w:hAnsi="Arial" w:cs="Arial"/>
                <w:sz w:val="18"/>
                <w:szCs w:val="18"/>
              </w:rPr>
            </w:pPr>
            <w:ins w:id="3512" w:author="ZTE_Wubin" w:date="2023-03-20T14:57:00Z">
              <w:r>
                <w:rPr>
                  <w:rFonts w:ascii="Arial" w:hAnsi="Arial" w:cs="Arial"/>
                  <w:sz w:val="18"/>
                  <w:szCs w:val="18"/>
                  <w:lang w:val="en-US" w:eastAsia="zh-CN" w:bidi="ar"/>
                </w:rPr>
                <w:t>|3*fx_low +1* 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6A4B48">
            <w:pPr>
              <w:spacing w:after="0"/>
              <w:jc w:val="center"/>
              <w:textAlignment w:val="center"/>
              <w:rPr>
                <w:ins w:id="3513" w:author="ZTE_Wubin" w:date="2023-03-20T14:57:00Z"/>
                <w:rFonts w:ascii="Arial" w:hAnsi="Arial" w:cs="Arial"/>
                <w:sz w:val="18"/>
                <w:szCs w:val="18"/>
              </w:rPr>
            </w:pPr>
            <w:ins w:id="3514" w:author="ZTE_Wubin" w:date="2023-03-20T14:57:00Z">
              <w:r>
                <w:rPr>
                  <w:rFonts w:ascii="Arial" w:hAnsi="Arial" w:cs="Arial"/>
                  <w:sz w:val="18"/>
                  <w:szCs w:val="18"/>
                  <w:lang w:val="en-US" w:eastAsia="zh-CN" w:bidi="ar"/>
                </w:rPr>
                <w:t>|3*fx_high +1* 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6A4B48">
            <w:pPr>
              <w:spacing w:after="0"/>
              <w:jc w:val="center"/>
              <w:textAlignment w:val="center"/>
              <w:rPr>
                <w:ins w:id="3515" w:author="ZTE_Wubin" w:date="2023-03-20T14:57:00Z"/>
                <w:rFonts w:ascii="Arial" w:hAnsi="Arial" w:cs="Arial"/>
                <w:sz w:val="18"/>
                <w:szCs w:val="18"/>
              </w:rPr>
            </w:pPr>
            <w:ins w:id="3516" w:author="ZTE_Wubin" w:date="2023-03-20T14:57:00Z">
              <w:r>
                <w:rPr>
                  <w:rFonts w:ascii="Arial" w:hAnsi="Arial" w:cs="Arial"/>
                  <w:sz w:val="18"/>
                  <w:szCs w:val="18"/>
                  <w:lang w:val="en-US" w:eastAsia="zh-CN" w:bidi="ar"/>
                </w:rPr>
                <w:t>|3*fy_low + 1*fx_low|</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6A4B48">
            <w:pPr>
              <w:spacing w:after="0"/>
              <w:jc w:val="center"/>
              <w:textAlignment w:val="center"/>
              <w:rPr>
                <w:ins w:id="3517" w:author="ZTE_Wubin" w:date="2023-03-20T14:57:00Z"/>
                <w:rFonts w:ascii="Arial" w:hAnsi="Arial" w:cs="Arial"/>
                <w:sz w:val="18"/>
                <w:szCs w:val="18"/>
              </w:rPr>
            </w:pPr>
            <w:ins w:id="3518" w:author="ZTE_Wubin" w:date="2023-03-20T14:57:00Z">
              <w:r>
                <w:rPr>
                  <w:rFonts w:ascii="Arial" w:hAnsi="Arial" w:cs="Arial"/>
                  <w:sz w:val="18"/>
                  <w:szCs w:val="18"/>
                  <w:lang w:val="en-US" w:eastAsia="zh-CN" w:bidi="ar"/>
                </w:rPr>
                <w:t>|3*fy_high + 1*fx_high|</w:t>
              </w:r>
            </w:ins>
          </w:p>
        </w:tc>
      </w:tr>
      <w:tr w:rsidR="00C86686" w14:paraId="736ABB47" w14:textId="77777777" w:rsidTr="006A4B48">
        <w:trPr>
          <w:trHeight w:val="402"/>
          <w:ins w:id="3519"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6A4B48">
            <w:pPr>
              <w:spacing w:after="0"/>
              <w:textAlignment w:val="center"/>
              <w:rPr>
                <w:ins w:id="3520" w:author="ZTE_Wubin" w:date="2023-03-20T14:57:00Z"/>
                <w:rFonts w:ascii="Arial" w:hAnsi="Arial" w:cs="Arial"/>
                <w:sz w:val="18"/>
                <w:szCs w:val="18"/>
              </w:rPr>
            </w:pPr>
            <w:ins w:id="3521"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6A4B48">
            <w:pPr>
              <w:spacing w:after="0"/>
              <w:jc w:val="center"/>
              <w:textAlignment w:val="center"/>
              <w:rPr>
                <w:ins w:id="3522" w:author="ZTE_Wubin" w:date="2023-03-20T14:57:00Z"/>
                <w:rFonts w:ascii="Arial" w:hAnsi="Arial" w:cs="Arial"/>
                <w:sz w:val="18"/>
                <w:szCs w:val="18"/>
              </w:rPr>
            </w:pPr>
            <w:ins w:id="3523" w:author="ZTE_Wubin" w:date="2023-03-20T14:57:00Z">
              <w:r>
                <w:rPr>
                  <w:rFonts w:ascii="Arial" w:hAnsi="Arial" w:cs="Arial"/>
                  <w:sz w:val="18"/>
                  <w:szCs w:val="18"/>
                  <w:lang w:val="en-US" w:eastAsia="zh-CN" w:bidi="ar"/>
                </w:rPr>
                <w:t>7626</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6A4B48">
            <w:pPr>
              <w:spacing w:after="0"/>
              <w:jc w:val="center"/>
              <w:textAlignment w:val="center"/>
              <w:rPr>
                <w:ins w:id="3524" w:author="ZTE_Wubin" w:date="2023-03-20T14:57:00Z"/>
                <w:rFonts w:ascii="Arial" w:hAnsi="Arial" w:cs="Arial"/>
                <w:sz w:val="18"/>
                <w:szCs w:val="18"/>
              </w:rPr>
            </w:pPr>
            <w:ins w:id="3525" w:author="ZTE_Wubin" w:date="2023-03-20T14:57:00Z">
              <w:r>
                <w:rPr>
                  <w:rFonts w:ascii="Arial" w:hAnsi="Arial" w:cs="Arial"/>
                  <w:sz w:val="18"/>
                  <w:szCs w:val="18"/>
                  <w:lang w:val="en-US" w:eastAsia="zh-CN" w:bidi="ar"/>
                </w:rPr>
                <w:t>8045</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6A4B48">
            <w:pPr>
              <w:spacing w:after="0"/>
              <w:jc w:val="center"/>
              <w:textAlignment w:val="center"/>
              <w:rPr>
                <w:ins w:id="3526" w:author="ZTE_Wubin" w:date="2023-03-20T14:57:00Z"/>
                <w:rFonts w:ascii="Arial" w:hAnsi="Arial" w:cs="Arial"/>
                <w:sz w:val="18"/>
                <w:szCs w:val="18"/>
              </w:rPr>
            </w:pPr>
            <w:ins w:id="3527" w:author="ZTE_Wubin" w:date="2023-03-20T14:57:00Z">
              <w:r>
                <w:rPr>
                  <w:rFonts w:ascii="Arial" w:hAnsi="Arial" w:cs="Arial"/>
                  <w:sz w:val="18"/>
                  <w:szCs w:val="18"/>
                  <w:lang w:val="en-US" w:eastAsia="zh-CN" w:bidi="ar"/>
                </w:rPr>
                <w:t>9198</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6A4B48">
            <w:pPr>
              <w:spacing w:after="0"/>
              <w:jc w:val="center"/>
              <w:textAlignment w:val="center"/>
              <w:rPr>
                <w:ins w:id="3528" w:author="ZTE_Wubin" w:date="2023-03-20T14:57:00Z"/>
                <w:rFonts w:ascii="Arial" w:hAnsi="Arial" w:cs="Arial"/>
                <w:sz w:val="18"/>
                <w:szCs w:val="18"/>
              </w:rPr>
            </w:pPr>
            <w:ins w:id="3529" w:author="ZTE_Wubin" w:date="2023-03-20T14:57:00Z">
              <w:r>
                <w:rPr>
                  <w:rFonts w:ascii="Arial" w:hAnsi="Arial" w:cs="Arial"/>
                  <w:sz w:val="18"/>
                  <w:szCs w:val="18"/>
                  <w:lang w:val="en-US" w:eastAsia="zh-CN" w:bidi="ar"/>
                </w:rPr>
                <w:t>9855</w:t>
              </w:r>
            </w:ins>
          </w:p>
        </w:tc>
      </w:tr>
      <w:tr w:rsidR="00C86686" w14:paraId="3DC0EB19" w14:textId="77777777" w:rsidTr="006A4B48">
        <w:trPr>
          <w:trHeight w:val="402"/>
          <w:ins w:id="3530"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6A4B48">
            <w:pPr>
              <w:spacing w:after="0"/>
              <w:textAlignment w:val="center"/>
              <w:rPr>
                <w:ins w:id="3531" w:author="ZTE_Wubin" w:date="2023-03-20T14:57:00Z"/>
                <w:rFonts w:ascii="Arial" w:hAnsi="Arial" w:cs="Arial"/>
                <w:sz w:val="18"/>
                <w:szCs w:val="18"/>
              </w:rPr>
            </w:pPr>
            <w:ins w:id="3532" w:author="ZTE_Wubin" w:date="2023-03-20T14:57:00Z">
              <w:r>
                <w:rPr>
                  <w:rFonts w:ascii="Arial" w:hAnsi="Arial" w:cs="Arial"/>
                  <w:sz w:val="18"/>
                  <w:szCs w:val="18"/>
                  <w:lang w:val="en-US" w:eastAsia="zh-CN" w:bidi="ar"/>
                </w:rPr>
                <w:t>Two-tone 5th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6A4B48">
            <w:pPr>
              <w:spacing w:after="0"/>
              <w:jc w:val="center"/>
              <w:textAlignment w:val="center"/>
              <w:rPr>
                <w:ins w:id="3533" w:author="ZTE_Wubin" w:date="2023-03-20T14:57:00Z"/>
                <w:rFonts w:ascii="Arial" w:hAnsi="Arial" w:cs="Arial"/>
                <w:sz w:val="18"/>
                <w:szCs w:val="18"/>
              </w:rPr>
            </w:pPr>
            <w:ins w:id="3534" w:author="ZTE_Wubin" w:date="2023-03-20T14:57:00Z">
              <w:r>
                <w:rPr>
                  <w:rFonts w:ascii="Arial" w:hAnsi="Arial" w:cs="Arial"/>
                  <w:sz w:val="18"/>
                  <w:szCs w:val="18"/>
                  <w:lang w:val="en-US" w:eastAsia="zh-CN" w:bidi="ar"/>
                </w:rPr>
                <w:t>|fx_low – 4*fy_high|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6A4B48">
            <w:pPr>
              <w:spacing w:after="0"/>
              <w:jc w:val="center"/>
              <w:textAlignment w:val="center"/>
              <w:rPr>
                <w:ins w:id="3535" w:author="ZTE_Wubin" w:date="2023-03-20T14:57:00Z"/>
                <w:rFonts w:ascii="Arial" w:hAnsi="Arial" w:cs="Arial"/>
                <w:sz w:val="18"/>
                <w:szCs w:val="18"/>
              </w:rPr>
            </w:pPr>
            <w:ins w:id="3536" w:author="ZTE_Wubin" w:date="2023-03-20T14:57:00Z">
              <w:r>
                <w:rPr>
                  <w:rFonts w:ascii="Arial" w:hAnsi="Arial" w:cs="Arial"/>
                  <w:sz w:val="18"/>
                  <w:szCs w:val="18"/>
                  <w:lang w:val="en-US" w:eastAsia="zh-CN" w:bidi="ar"/>
                </w:rPr>
                <w:t>|fx_high – 4*fy_low|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6A4B48">
            <w:pPr>
              <w:spacing w:after="0"/>
              <w:jc w:val="center"/>
              <w:textAlignment w:val="center"/>
              <w:rPr>
                <w:ins w:id="3537" w:author="ZTE_Wubin" w:date="2023-03-20T14:57:00Z"/>
                <w:rFonts w:ascii="Arial" w:hAnsi="Arial" w:cs="Arial"/>
                <w:sz w:val="18"/>
                <w:szCs w:val="18"/>
              </w:rPr>
            </w:pPr>
            <w:ins w:id="3538" w:author="ZTE_Wubin" w:date="2023-03-20T14:57:00Z">
              <w:r>
                <w:rPr>
                  <w:rFonts w:ascii="Arial" w:hAnsi="Arial" w:cs="Arial"/>
                  <w:sz w:val="18"/>
                  <w:szCs w:val="18"/>
                  <w:lang w:val="en-US" w:eastAsia="zh-CN" w:bidi="ar"/>
                </w:rPr>
                <w:t>|fy_low – 4*fx_high|</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6A4B48">
            <w:pPr>
              <w:spacing w:after="0"/>
              <w:jc w:val="center"/>
              <w:textAlignment w:val="center"/>
              <w:rPr>
                <w:ins w:id="3539" w:author="ZTE_Wubin" w:date="2023-03-20T14:57:00Z"/>
                <w:rFonts w:ascii="Arial" w:hAnsi="Arial" w:cs="Arial"/>
                <w:sz w:val="18"/>
                <w:szCs w:val="18"/>
              </w:rPr>
            </w:pPr>
            <w:ins w:id="3540" w:author="ZTE_Wubin" w:date="2023-03-20T14:57:00Z">
              <w:r>
                <w:rPr>
                  <w:rFonts w:ascii="Arial" w:hAnsi="Arial" w:cs="Arial"/>
                  <w:sz w:val="18"/>
                  <w:szCs w:val="18"/>
                  <w:lang w:val="en-US" w:eastAsia="zh-CN" w:bidi="ar"/>
                </w:rPr>
                <w:t>|fy_high – 4*fx_low|</w:t>
              </w:r>
            </w:ins>
          </w:p>
        </w:tc>
      </w:tr>
      <w:tr w:rsidR="00C86686" w14:paraId="7382EAFB" w14:textId="77777777" w:rsidTr="006A4B48">
        <w:trPr>
          <w:trHeight w:val="402"/>
          <w:ins w:id="3541"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6A4B48">
            <w:pPr>
              <w:spacing w:after="0"/>
              <w:textAlignment w:val="center"/>
              <w:rPr>
                <w:ins w:id="3542" w:author="ZTE_Wubin" w:date="2023-03-20T14:57:00Z"/>
                <w:rFonts w:ascii="Arial" w:hAnsi="Arial" w:cs="Arial"/>
                <w:sz w:val="18"/>
                <w:szCs w:val="18"/>
              </w:rPr>
            </w:pPr>
            <w:ins w:id="3543"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6A4B48">
            <w:pPr>
              <w:spacing w:after="0"/>
              <w:jc w:val="center"/>
              <w:textAlignment w:val="center"/>
              <w:rPr>
                <w:ins w:id="3544" w:author="ZTE_Wubin" w:date="2023-03-20T14:57:00Z"/>
                <w:rFonts w:ascii="Arial" w:hAnsi="Arial" w:cs="Arial"/>
                <w:sz w:val="18"/>
                <w:szCs w:val="18"/>
              </w:rPr>
            </w:pPr>
            <w:ins w:id="3545" w:author="ZTE_Wubin" w:date="2023-03-20T14:57:00Z">
              <w:r>
                <w:rPr>
                  <w:rFonts w:ascii="Arial" w:hAnsi="Arial" w:cs="Arial"/>
                  <w:sz w:val="18"/>
                  <w:szCs w:val="18"/>
                  <w:lang w:val="en-US" w:eastAsia="zh-CN" w:bidi="ar"/>
                </w:rPr>
                <w:t>9050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6A4B48">
            <w:pPr>
              <w:spacing w:after="0"/>
              <w:jc w:val="center"/>
              <w:textAlignment w:val="center"/>
              <w:rPr>
                <w:ins w:id="3546" w:author="ZTE_Wubin" w:date="2023-03-20T14:57:00Z"/>
                <w:rFonts w:ascii="Arial" w:hAnsi="Arial" w:cs="Arial"/>
                <w:sz w:val="18"/>
                <w:szCs w:val="18"/>
              </w:rPr>
            </w:pPr>
            <w:ins w:id="3547" w:author="ZTE_Wubin" w:date="2023-03-20T14:57:00Z">
              <w:r>
                <w:rPr>
                  <w:rFonts w:ascii="Arial" w:hAnsi="Arial" w:cs="Arial"/>
                  <w:sz w:val="18"/>
                  <w:szCs w:val="18"/>
                  <w:lang w:val="en-US" w:eastAsia="zh-CN" w:bidi="ar"/>
                </w:rPr>
                <w:t>8199</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6A4B48">
            <w:pPr>
              <w:spacing w:after="0"/>
              <w:jc w:val="center"/>
              <w:textAlignment w:val="center"/>
              <w:rPr>
                <w:ins w:id="3548" w:author="ZTE_Wubin" w:date="2023-03-20T14:57:00Z"/>
                <w:rFonts w:ascii="Arial" w:hAnsi="Arial" w:cs="Arial"/>
                <w:sz w:val="18"/>
                <w:szCs w:val="18"/>
              </w:rPr>
            </w:pPr>
            <w:ins w:id="3549" w:author="ZTE_Wubin" w:date="2023-03-20T14:57:00Z">
              <w:r>
                <w:rPr>
                  <w:rFonts w:ascii="Arial" w:hAnsi="Arial" w:cs="Arial"/>
                  <w:sz w:val="18"/>
                  <w:szCs w:val="18"/>
                  <w:lang w:val="en-US" w:eastAsia="zh-CN" w:bidi="ar"/>
                </w:rPr>
                <w:t>4644</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6A4B48">
            <w:pPr>
              <w:spacing w:after="0"/>
              <w:jc w:val="center"/>
              <w:textAlignment w:val="center"/>
              <w:rPr>
                <w:ins w:id="3550" w:author="ZTE_Wubin" w:date="2023-03-20T14:57:00Z"/>
                <w:rFonts w:ascii="Arial" w:hAnsi="Arial" w:cs="Arial"/>
                <w:sz w:val="18"/>
                <w:szCs w:val="18"/>
              </w:rPr>
            </w:pPr>
            <w:ins w:id="3551" w:author="ZTE_Wubin" w:date="2023-03-20T14:57:00Z">
              <w:r>
                <w:rPr>
                  <w:rFonts w:ascii="Arial" w:hAnsi="Arial" w:cs="Arial"/>
                  <w:sz w:val="18"/>
                  <w:szCs w:val="18"/>
                  <w:lang w:val="en-US" w:eastAsia="zh-CN" w:bidi="ar"/>
                </w:rPr>
                <w:t>4150</w:t>
              </w:r>
            </w:ins>
          </w:p>
        </w:tc>
      </w:tr>
      <w:tr w:rsidR="00C86686" w14:paraId="116887E8" w14:textId="77777777" w:rsidTr="006A4B48">
        <w:trPr>
          <w:trHeight w:val="402"/>
          <w:ins w:id="3552"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6A4B48">
            <w:pPr>
              <w:spacing w:after="0"/>
              <w:textAlignment w:val="center"/>
              <w:rPr>
                <w:ins w:id="3553" w:author="ZTE_Wubin" w:date="2023-03-20T14:57:00Z"/>
                <w:rFonts w:ascii="Arial" w:hAnsi="Arial" w:cs="Arial"/>
                <w:sz w:val="18"/>
                <w:szCs w:val="18"/>
              </w:rPr>
            </w:pPr>
            <w:ins w:id="3554" w:author="ZTE_Wubin" w:date="2023-03-20T14:57:00Z">
              <w:r>
                <w:rPr>
                  <w:rFonts w:ascii="Arial" w:hAnsi="Arial" w:cs="Arial"/>
                  <w:sz w:val="18"/>
                  <w:szCs w:val="18"/>
                  <w:lang w:val="en-US" w:eastAsia="zh-CN" w:bidi="ar"/>
                </w:rPr>
                <w:t>Two-tone 5th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6A4B48">
            <w:pPr>
              <w:spacing w:after="0"/>
              <w:jc w:val="center"/>
              <w:textAlignment w:val="center"/>
              <w:rPr>
                <w:ins w:id="3555" w:author="ZTE_Wubin" w:date="2023-03-20T14:57:00Z"/>
                <w:rFonts w:ascii="Arial" w:hAnsi="Arial" w:cs="Arial"/>
                <w:sz w:val="18"/>
                <w:szCs w:val="18"/>
              </w:rPr>
            </w:pPr>
            <w:ins w:id="3556" w:author="ZTE_Wubin" w:date="2023-03-20T14:57:00Z">
              <w:r>
                <w:rPr>
                  <w:rFonts w:ascii="Arial" w:hAnsi="Arial" w:cs="Arial"/>
                  <w:sz w:val="18"/>
                  <w:szCs w:val="18"/>
                  <w:lang w:val="en-US" w:eastAsia="zh-CN" w:bidi="ar"/>
                </w:rPr>
                <w:t>|fx_low + 4*fy_low|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6A4B48">
            <w:pPr>
              <w:spacing w:after="0"/>
              <w:jc w:val="center"/>
              <w:textAlignment w:val="center"/>
              <w:rPr>
                <w:ins w:id="3557" w:author="ZTE_Wubin" w:date="2023-03-20T14:57:00Z"/>
                <w:rFonts w:ascii="Arial" w:hAnsi="Arial" w:cs="Arial"/>
                <w:sz w:val="18"/>
                <w:szCs w:val="18"/>
              </w:rPr>
            </w:pPr>
            <w:ins w:id="3558" w:author="ZTE_Wubin" w:date="2023-03-20T14:57:00Z">
              <w:r>
                <w:rPr>
                  <w:rFonts w:ascii="Arial" w:hAnsi="Arial" w:cs="Arial"/>
                  <w:sz w:val="18"/>
                  <w:szCs w:val="18"/>
                  <w:lang w:val="en-US" w:eastAsia="zh-CN" w:bidi="ar"/>
                </w:rPr>
                <w:t>|fx_high + 4*fy_high|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6A4B48">
            <w:pPr>
              <w:spacing w:after="0"/>
              <w:jc w:val="center"/>
              <w:textAlignment w:val="center"/>
              <w:rPr>
                <w:ins w:id="3559" w:author="ZTE_Wubin" w:date="2023-03-20T14:57:00Z"/>
                <w:rFonts w:ascii="Arial" w:hAnsi="Arial" w:cs="Arial"/>
                <w:sz w:val="18"/>
                <w:szCs w:val="18"/>
              </w:rPr>
            </w:pPr>
            <w:ins w:id="3560" w:author="ZTE_Wubin" w:date="2023-03-20T14:57:00Z">
              <w:r>
                <w:rPr>
                  <w:rFonts w:ascii="Arial" w:hAnsi="Arial" w:cs="Arial"/>
                  <w:sz w:val="18"/>
                  <w:szCs w:val="18"/>
                  <w:lang w:val="en-US" w:eastAsia="zh-CN" w:bidi="ar"/>
                </w:rPr>
                <w:t>|fy_low + 4*fx_low|</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6A4B48">
            <w:pPr>
              <w:spacing w:after="0"/>
              <w:jc w:val="center"/>
              <w:textAlignment w:val="center"/>
              <w:rPr>
                <w:ins w:id="3561" w:author="ZTE_Wubin" w:date="2023-03-20T14:57:00Z"/>
                <w:rFonts w:ascii="Arial" w:hAnsi="Arial" w:cs="Arial"/>
                <w:sz w:val="18"/>
                <w:szCs w:val="18"/>
              </w:rPr>
            </w:pPr>
            <w:ins w:id="3562" w:author="ZTE_Wubin" w:date="2023-03-20T14:57:00Z">
              <w:r>
                <w:rPr>
                  <w:rFonts w:ascii="Arial" w:hAnsi="Arial" w:cs="Arial"/>
                  <w:sz w:val="18"/>
                  <w:szCs w:val="18"/>
                  <w:lang w:val="en-US" w:eastAsia="zh-CN" w:bidi="ar"/>
                </w:rPr>
                <w:t>|fy_high + 4*fx_high|</w:t>
              </w:r>
            </w:ins>
          </w:p>
        </w:tc>
      </w:tr>
      <w:tr w:rsidR="00C86686" w14:paraId="5C0DF506" w14:textId="77777777" w:rsidTr="006A4B48">
        <w:trPr>
          <w:trHeight w:val="402"/>
          <w:ins w:id="3563"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6A4B48">
            <w:pPr>
              <w:spacing w:after="0"/>
              <w:textAlignment w:val="center"/>
              <w:rPr>
                <w:ins w:id="3564" w:author="ZTE_Wubin" w:date="2023-03-20T14:57:00Z"/>
                <w:rFonts w:ascii="Arial" w:hAnsi="Arial" w:cs="Arial"/>
                <w:sz w:val="18"/>
                <w:szCs w:val="18"/>
              </w:rPr>
            </w:pPr>
            <w:ins w:id="3565"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6A4B48">
            <w:pPr>
              <w:spacing w:after="0"/>
              <w:jc w:val="center"/>
              <w:textAlignment w:val="center"/>
              <w:rPr>
                <w:ins w:id="3566" w:author="ZTE_Wubin" w:date="2023-03-20T14:57:00Z"/>
                <w:rFonts w:ascii="Arial" w:hAnsi="Arial" w:cs="Arial"/>
                <w:sz w:val="18"/>
                <w:szCs w:val="18"/>
              </w:rPr>
            </w:pPr>
            <w:ins w:id="3567" w:author="ZTE_Wubin" w:date="2023-03-20T14:57:00Z">
              <w:r>
                <w:rPr>
                  <w:rFonts w:ascii="Arial" w:hAnsi="Arial" w:cs="Arial"/>
                  <w:sz w:val="18"/>
                  <w:szCs w:val="18"/>
                  <w:lang w:val="en-US" w:eastAsia="zh-CN" w:bidi="ar"/>
                </w:rPr>
                <w:t>11694</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6A4B48">
            <w:pPr>
              <w:spacing w:after="0"/>
              <w:jc w:val="center"/>
              <w:textAlignment w:val="center"/>
              <w:rPr>
                <w:ins w:id="3568" w:author="ZTE_Wubin" w:date="2023-03-20T14:57:00Z"/>
                <w:rFonts w:ascii="Arial" w:hAnsi="Arial" w:cs="Arial"/>
                <w:sz w:val="18"/>
                <w:szCs w:val="18"/>
              </w:rPr>
            </w:pPr>
            <w:ins w:id="3569" w:author="ZTE_Wubin" w:date="2023-03-20T14:57:00Z">
              <w:r>
                <w:rPr>
                  <w:rFonts w:ascii="Arial" w:hAnsi="Arial" w:cs="Arial"/>
                  <w:sz w:val="18"/>
                  <w:szCs w:val="18"/>
                  <w:lang w:val="en-US" w:eastAsia="zh-CN" w:bidi="ar"/>
                </w:rPr>
                <w:t>12545</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6A4B48">
            <w:pPr>
              <w:spacing w:after="0"/>
              <w:jc w:val="center"/>
              <w:textAlignment w:val="center"/>
              <w:rPr>
                <w:ins w:id="3570" w:author="ZTE_Wubin" w:date="2023-03-20T14:57:00Z"/>
                <w:rFonts w:ascii="Arial" w:hAnsi="Arial" w:cs="Arial"/>
                <w:sz w:val="18"/>
                <w:szCs w:val="18"/>
              </w:rPr>
            </w:pPr>
            <w:ins w:id="3571" w:author="ZTE_Wubin" w:date="2023-03-20T14:57:00Z">
              <w:r>
                <w:rPr>
                  <w:rFonts w:ascii="Arial" w:hAnsi="Arial" w:cs="Arial"/>
                  <w:sz w:val="18"/>
                  <w:szCs w:val="18"/>
                  <w:lang w:val="en-US" w:eastAsia="zh-CN" w:bidi="ar"/>
                </w:rPr>
                <w:t>9336</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6A4B48">
            <w:pPr>
              <w:spacing w:after="0"/>
              <w:jc w:val="center"/>
              <w:textAlignment w:val="center"/>
              <w:rPr>
                <w:ins w:id="3572" w:author="ZTE_Wubin" w:date="2023-03-20T14:57:00Z"/>
                <w:rFonts w:ascii="Arial" w:hAnsi="Arial" w:cs="Arial"/>
                <w:sz w:val="18"/>
                <w:szCs w:val="18"/>
              </w:rPr>
            </w:pPr>
            <w:ins w:id="3573" w:author="ZTE_Wubin" w:date="2023-03-20T14:57:00Z">
              <w:r>
                <w:rPr>
                  <w:rFonts w:ascii="Arial" w:hAnsi="Arial" w:cs="Arial"/>
                  <w:sz w:val="18"/>
                  <w:szCs w:val="18"/>
                  <w:lang w:val="en-US" w:eastAsia="zh-CN" w:bidi="ar"/>
                </w:rPr>
                <w:t>9830</w:t>
              </w:r>
            </w:ins>
          </w:p>
        </w:tc>
      </w:tr>
      <w:tr w:rsidR="00C86686" w14:paraId="294EE8D6" w14:textId="77777777" w:rsidTr="006A4B48">
        <w:trPr>
          <w:trHeight w:val="402"/>
          <w:ins w:id="3574"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6A4B48">
            <w:pPr>
              <w:spacing w:after="0"/>
              <w:textAlignment w:val="center"/>
              <w:rPr>
                <w:ins w:id="3575" w:author="ZTE_Wubin" w:date="2023-03-20T14:57:00Z"/>
                <w:rFonts w:ascii="Arial" w:hAnsi="Arial" w:cs="Arial"/>
                <w:sz w:val="18"/>
                <w:szCs w:val="18"/>
              </w:rPr>
            </w:pPr>
            <w:ins w:id="3576" w:author="ZTE_Wubin" w:date="2023-03-20T14:57:00Z">
              <w:r>
                <w:rPr>
                  <w:rFonts w:ascii="Arial" w:hAnsi="Arial" w:cs="Arial"/>
                  <w:sz w:val="18"/>
                  <w:szCs w:val="18"/>
                  <w:lang w:val="en-US" w:eastAsia="zh-CN" w:bidi="ar"/>
                </w:rPr>
                <w:t>Two-tone 5th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6A4B48">
            <w:pPr>
              <w:spacing w:after="0"/>
              <w:jc w:val="center"/>
              <w:textAlignment w:val="center"/>
              <w:rPr>
                <w:ins w:id="3577" w:author="ZTE_Wubin" w:date="2023-03-20T14:57:00Z"/>
                <w:rFonts w:ascii="Arial" w:hAnsi="Arial" w:cs="Arial"/>
                <w:sz w:val="18"/>
                <w:szCs w:val="18"/>
              </w:rPr>
            </w:pPr>
            <w:ins w:id="3578" w:author="ZTE_Wubin" w:date="2023-03-20T14:57:00Z">
              <w:r>
                <w:rPr>
                  <w:rFonts w:ascii="Arial" w:hAnsi="Arial" w:cs="Arial"/>
                  <w:sz w:val="18"/>
                  <w:szCs w:val="18"/>
                  <w:lang w:val="en-US" w:eastAsia="zh-CN" w:bidi="ar"/>
                </w:rPr>
                <w:t>|2*fx_low – 3*fy_high|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6A4B48">
            <w:pPr>
              <w:spacing w:after="0"/>
              <w:jc w:val="center"/>
              <w:textAlignment w:val="center"/>
              <w:rPr>
                <w:ins w:id="3579" w:author="ZTE_Wubin" w:date="2023-03-20T14:57:00Z"/>
                <w:rFonts w:ascii="Arial" w:hAnsi="Arial" w:cs="Arial"/>
                <w:sz w:val="18"/>
                <w:szCs w:val="18"/>
              </w:rPr>
            </w:pPr>
            <w:ins w:id="3580" w:author="ZTE_Wubin" w:date="2023-03-20T14:57:00Z">
              <w:r>
                <w:rPr>
                  <w:rFonts w:ascii="Arial" w:hAnsi="Arial" w:cs="Arial"/>
                  <w:sz w:val="18"/>
                  <w:szCs w:val="18"/>
                  <w:lang w:val="en-US" w:eastAsia="zh-CN" w:bidi="ar"/>
                </w:rPr>
                <w:t>|2*fx_high – 3*fy_low|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6A4B48">
            <w:pPr>
              <w:spacing w:after="0"/>
              <w:jc w:val="center"/>
              <w:textAlignment w:val="center"/>
              <w:rPr>
                <w:ins w:id="3581" w:author="ZTE_Wubin" w:date="2023-03-20T14:57:00Z"/>
                <w:rFonts w:ascii="Arial" w:hAnsi="Arial" w:cs="Arial"/>
                <w:sz w:val="18"/>
                <w:szCs w:val="18"/>
              </w:rPr>
            </w:pPr>
            <w:ins w:id="3582" w:author="ZTE_Wubin" w:date="2023-03-20T14:57:00Z">
              <w:r>
                <w:rPr>
                  <w:rFonts w:ascii="Arial" w:hAnsi="Arial" w:cs="Arial"/>
                  <w:sz w:val="18"/>
                  <w:szCs w:val="18"/>
                  <w:lang w:val="en-US" w:eastAsia="zh-CN" w:bidi="ar"/>
                </w:rPr>
                <w:t>|2*fy_low – 3*fx_high|</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6A4B48">
            <w:pPr>
              <w:spacing w:after="0"/>
              <w:jc w:val="center"/>
              <w:textAlignment w:val="center"/>
              <w:rPr>
                <w:ins w:id="3583" w:author="ZTE_Wubin" w:date="2023-03-20T14:57:00Z"/>
                <w:rFonts w:ascii="Arial" w:hAnsi="Arial" w:cs="Arial"/>
                <w:sz w:val="18"/>
                <w:szCs w:val="18"/>
              </w:rPr>
            </w:pPr>
            <w:ins w:id="3584" w:author="ZTE_Wubin" w:date="2023-03-20T14:57:00Z">
              <w:r>
                <w:rPr>
                  <w:rFonts w:ascii="Arial" w:hAnsi="Arial" w:cs="Arial"/>
                  <w:sz w:val="18"/>
                  <w:szCs w:val="18"/>
                  <w:lang w:val="en-US" w:eastAsia="zh-CN" w:bidi="ar"/>
                </w:rPr>
                <w:t>|2*fy_high – 3*fx_low|</w:t>
              </w:r>
            </w:ins>
          </w:p>
        </w:tc>
      </w:tr>
      <w:tr w:rsidR="00C86686" w14:paraId="1054864B" w14:textId="77777777" w:rsidTr="006A4B48">
        <w:trPr>
          <w:trHeight w:val="402"/>
          <w:ins w:id="3585"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6A4B48">
            <w:pPr>
              <w:spacing w:after="0"/>
              <w:textAlignment w:val="center"/>
              <w:rPr>
                <w:ins w:id="3586" w:author="ZTE_Wubin" w:date="2023-03-20T14:57:00Z"/>
                <w:rFonts w:ascii="Arial" w:hAnsi="Arial" w:cs="Arial"/>
                <w:sz w:val="18"/>
                <w:szCs w:val="18"/>
              </w:rPr>
            </w:pPr>
            <w:ins w:id="3587"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6A4B48">
            <w:pPr>
              <w:spacing w:after="0"/>
              <w:jc w:val="center"/>
              <w:textAlignment w:val="center"/>
              <w:rPr>
                <w:ins w:id="3588" w:author="ZTE_Wubin" w:date="2023-03-20T14:57:00Z"/>
                <w:rFonts w:ascii="Arial" w:hAnsi="Arial" w:cs="Arial"/>
                <w:sz w:val="18"/>
                <w:szCs w:val="18"/>
              </w:rPr>
            </w:pPr>
            <w:ins w:id="3589" w:author="ZTE_Wubin" w:date="2023-03-20T14:57:00Z">
              <w:r>
                <w:rPr>
                  <w:rFonts w:ascii="Arial" w:hAnsi="Arial" w:cs="Arial"/>
                  <w:sz w:val="18"/>
                  <w:szCs w:val="18"/>
                  <w:lang w:val="en-US" w:eastAsia="zh-CN" w:bidi="ar"/>
                </w:rPr>
                <w:t>4650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6A4B48">
            <w:pPr>
              <w:spacing w:after="0"/>
              <w:jc w:val="center"/>
              <w:textAlignment w:val="center"/>
              <w:rPr>
                <w:ins w:id="3590" w:author="ZTE_Wubin" w:date="2023-03-20T14:57:00Z"/>
                <w:rFonts w:ascii="Arial" w:hAnsi="Arial" w:cs="Arial"/>
                <w:sz w:val="18"/>
                <w:szCs w:val="18"/>
              </w:rPr>
            </w:pPr>
            <w:ins w:id="3591" w:author="ZTE_Wubin" w:date="2023-03-20T14:57:00Z">
              <w:r>
                <w:rPr>
                  <w:rFonts w:ascii="Arial" w:hAnsi="Arial" w:cs="Arial"/>
                  <w:sz w:val="18"/>
                  <w:szCs w:val="18"/>
                  <w:lang w:val="en-US" w:eastAsia="zh-CN" w:bidi="ar"/>
                </w:rPr>
                <w:t>3918</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6A4B48">
            <w:pPr>
              <w:spacing w:after="0"/>
              <w:jc w:val="center"/>
              <w:textAlignment w:val="center"/>
              <w:rPr>
                <w:ins w:id="3592" w:author="ZTE_Wubin" w:date="2023-03-20T14:57:00Z"/>
                <w:rFonts w:ascii="Arial" w:hAnsi="Arial" w:cs="Arial"/>
                <w:sz w:val="18"/>
                <w:szCs w:val="18"/>
              </w:rPr>
            </w:pPr>
            <w:ins w:id="3593" w:author="ZTE_Wubin" w:date="2023-03-20T14:57:00Z">
              <w:r>
                <w:rPr>
                  <w:rFonts w:ascii="Arial" w:hAnsi="Arial" w:cs="Arial"/>
                  <w:sz w:val="18"/>
                  <w:szCs w:val="18"/>
                  <w:lang w:val="en-US" w:eastAsia="zh-CN" w:bidi="ar"/>
                </w:rPr>
                <w:t>363</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6A4B48">
            <w:pPr>
              <w:spacing w:after="0"/>
              <w:jc w:val="center"/>
              <w:textAlignment w:val="center"/>
              <w:rPr>
                <w:ins w:id="3594" w:author="ZTE_Wubin" w:date="2023-03-20T14:57:00Z"/>
                <w:rFonts w:ascii="Arial" w:hAnsi="Arial" w:cs="Arial"/>
                <w:sz w:val="18"/>
                <w:szCs w:val="18"/>
              </w:rPr>
            </w:pPr>
            <w:ins w:id="3595" w:author="ZTE_Wubin" w:date="2023-03-20T14:57:00Z">
              <w:r>
                <w:rPr>
                  <w:rFonts w:ascii="Arial" w:hAnsi="Arial" w:cs="Arial"/>
                  <w:sz w:val="18"/>
                  <w:szCs w:val="18"/>
                  <w:lang w:val="en-US" w:eastAsia="zh-CN" w:bidi="ar"/>
                </w:rPr>
                <w:t>250</w:t>
              </w:r>
            </w:ins>
          </w:p>
        </w:tc>
      </w:tr>
      <w:tr w:rsidR="00C86686" w14:paraId="78B05065" w14:textId="77777777" w:rsidTr="006A4B48">
        <w:trPr>
          <w:trHeight w:val="402"/>
          <w:ins w:id="3596"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6A4B48">
            <w:pPr>
              <w:spacing w:after="0"/>
              <w:textAlignment w:val="center"/>
              <w:rPr>
                <w:ins w:id="3597" w:author="ZTE_Wubin" w:date="2023-03-20T14:57:00Z"/>
                <w:rFonts w:ascii="Arial" w:hAnsi="Arial" w:cs="Arial"/>
                <w:sz w:val="18"/>
                <w:szCs w:val="18"/>
              </w:rPr>
            </w:pPr>
            <w:ins w:id="3598" w:author="ZTE_Wubin" w:date="2023-03-20T14:57:00Z">
              <w:r>
                <w:rPr>
                  <w:rFonts w:ascii="Arial" w:hAnsi="Arial" w:cs="Arial"/>
                  <w:sz w:val="18"/>
                  <w:szCs w:val="18"/>
                  <w:lang w:val="en-US" w:eastAsia="zh-CN" w:bidi="ar"/>
                </w:rPr>
                <w:t>Two-tone 5th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6A4B48">
            <w:pPr>
              <w:spacing w:after="0"/>
              <w:jc w:val="center"/>
              <w:textAlignment w:val="center"/>
              <w:rPr>
                <w:ins w:id="3599" w:author="ZTE_Wubin" w:date="2023-03-20T14:57:00Z"/>
                <w:rFonts w:ascii="Arial" w:hAnsi="Arial" w:cs="Arial"/>
                <w:sz w:val="18"/>
                <w:szCs w:val="18"/>
              </w:rPr>
            </w:pPr>
            <w:ins w:id="3600" w:author="ZTE_Wubin" w:date="2023-03-20T14:57:00Z">
              <w:r>
                <w:rPr>
                  <w:rFonts w:ascii="Arial" w:hAnsi="Arial" w:cs="Arial"/>
                  <w:sz w:val="18"/>
                  <w:szCs w:val="18"/>
                  <w:lang w:val="en-US" w:eastAsia="zh-CN" w:bidi="ar"/>
                </w:rPr>
                <w:t>|2*fx_low + 3*fy_low|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6A4B48">
            <w:pPr>
              <w:spacing w:after="0"/>
              <w:jc w:val="center"/>
              <w:textAlignment w:val="center"/>
              <w:rPr>
                <w:ins w:id="3601" w:author="ZTE_Wubin" w:date="2023-03-20T14:57:00Z"/>
                <w:rFonts w:ascii="Arial" w:hAnsi="Arial" w:cs="Arial"/>
                <w:sz w:val="18"/>
                <w:szCs w:val="18"/>
              </w:rPr>
            </w:pPr>
            <w:ins w:id="3602" w:author="ZTE_Wubin" w:date="2023-03-20T14:57:00Z">
              <w:r>
                <w:rPr>
                  <w:rFonts w:ascii="Arial" w:hAnsi="Arial" w:cs="Arial"/>
                  <w:sz w:val="18"/>
                  <w:szCs w:val="18"/>
                  <w:lang w:val="en-US" w:eastAsia="zh-CN" w:bidi="ar"/>
                </w:rPr>
                <w:t>|2*fx_high + 3*fy_high|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6A4B48">
            <w:pPr>
              <w:spacing w:after="0"/>
              <w:jc w:val="center"/>
              <w:textAlignment w:val="center"/>
              <w:rPr>
                <w:ins w:id="3603" w:author="ZTE_Wubin" w:date="2023-03-20T14:57:00Z"/>
                <w:rFonts w:ascii="Arial" w:hAnsi="Arial" w:cs="Arial"/>
                <w:sz w:val="18"/>
                <w:szCs w:val="18"/>
              </w:rPr>
            </w:pPr>
            <w:ins w:id="3604" w:author="ZTE_Wubin" w:date="2023-03-20T14:57:00Z">
              <w:r>
                <w:rPr>
                  <w:rFonts w:ascii="Arial" w:hAnsi="Arial" w:cs="Arial"/>
                  <w:sz w:val="18"/>
                  <w:szCs w:val="18"/>
                  <w:lang w:val="en-US" w:eastAsia="zh-CN" w:bidi="ar"/>
                </w:rPr>
                <w:t>|2*fy_low + 3*fx_low|</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6A4B48">
            <w:pPr>
              <w:spacing w:after="0"/>
              <w:jc w:val="center"/>
              <w:textAlignment w:val="center"/>
              <w:rPr>
                <w:ins w:id="3605" w:author="ZTE_Wubin" w:date="2023-03-20T14:57:00Z"/>
                <w:rFonts w:ascii="Arial" w:hAnsi="Arial" w:cs="Arial"/>
                <w:sz w:val="18"/>
                <w:szCs w:val="18"/>
              </w:rPr>
            </w:pPr>
            <w:ins w:id="3606" w:author="ZTE_Wubin" w:date="2023-03-20T14:57:00Z">
              <w:r>
                <w:rPr>
                  <w:rFonts w:ascii="Arial" w:hAnsi="Arial" w:cs="Arial"/>
                  <w:sz w:val="18"/>
                  <w:szCs w:val="18"/>
                  <w:lang w:val="en-US" w:eastAsia="zh-CN" w:bidi="ar"/>
                </w:rPr>
                <w:t>|2*fy_high + 3*fx_high|</w:t>
              </w:r>
            </w:ins>
          </w:p>
        </w:tc>
      </w:tr>
      <w:tr w:rsidR="00C86686" w14:paraId="741D3088" w14:textId="77777777" w:rsidTr="006A4B48">
        <w:trPr>
          <w:trHeight w:val="402"/>
          <w:ins w:id="3607" w:author="ZTE_Wubin" w:date="2023-03-20T14:57: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6A4B48">
            <w:pPr>
              <w:spacing w:after="0"/>
              <w:textAlignment w:val="center"/>
              <w:rPr>
                <w:ins w:id="3608" w:author="ZTE_Wubin" w:date="2023-03-20T14:57:00Z"/>
                <w:rFonts w:ascii="Arial" w:hAnsi="Arial" w:cs="Arial"/>
                <w:sz w:val="18"/>
                <w:szCs w:val="18"/>
              </w:rPr>
            </w:pPr>
            <w:ins w:id="3609" w:author="ZTE_Wubin" w:date="2023-03-20T14:57:00Z">
              <w:r>
                <w:rPr>
                  <w:rFonts w:ascii="Arial"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6A4B48">
            <w:pPr>
              <w:spacing w:after="0"/>
              <w:jc w:val="center"/>
              <w:textAlignment w:val="center"/>
              <w:rPr>
                <w:ins w:id="3610" w:author="ZTE_Wubin" w:date="2023-03-20T14:57:00Z"/>
                <w:rFonts w:ascii="Arial" w:hAnsi="Arial" w:cs="Arial"/>
                <w:sz w:val="18"/>
                <w:szCs w:val="18"/>
              </w:rPr>
            </w:pPr>
            <w:ins w:id="3611" w:author="ZTE_Wubin" w:date="2023-03-20T14:57:00Z">
              <w:r>
                <w:rPr>
                  <w:rFonts w:ascii="Arial" w:hAnsi="Arial" w:cs="Arial"/>
                  <w:sz w:val="18"/>
                  <w:szCs w:val="18"/>
                  <w:lang w:val="en-US" w:eastAsia="zh-CN" w:bidi="ar"/>
                </w:rPr>
                <w:t>10908</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6A4B48">
            <w:pPr>
              <w:spacing w:after="0"/>
              <w:jc w:val="center"/>
              <w:textAlignment w:val="center"/>
              <w:rPr>
                <w:ins w:id="3612" w:author="ZTE_Wubin" w:date="2023-03-20T14:57:00Z"/>
                <w:rFonts w:ascii="Arial" w:hAnsi="Arial" w:cs="Arial"/>
                <w:sz w:val="18"/>
                <w:szCs w:val="18"/>
              </w:rPr>
            </w:pPr>
            <w:ins w:id="3613" w:author="ZTE_Wubin" w:date="2023-03-20T14:57:00Z">
              <w:r>
                <w:rPr>
                  <w:rFonts w:ascii="Arial" w:hAnsi="Arial" w:cs="Arial"/>
                  <w:sz w:val="18"/>
                  <w:szCs w:val="18"/>
                  <w:lang w:val="en-US" w:eastAsia="zh-CN" w:bidi="ar"/>
                </w:rPr>
                <w:t>11640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6A4B48">
            <w:pPr>
              <w:spacing w:after="0"/>
              <w:jc w:val="center"/>
              <w:textAlignment w:val="center"/>
              <w:rPr>
                <w:ins w:id="3614" w:author="ZTE_Wubin" w:date="2023-03-20T14:57:00Z"/>
                <w:rFonts w:ascii="Arial" w:hAnsi="Arial" w:cs="Arial"/>
                <w:sz w:val="18"/>
                <w:szCs w:val="18"/>
              </w:rPr>
            </w:pPr>
            <w:ins w:id="3615" w:author="ZTE_Wubin" w:date="2023-03-20T14:57:00Z">
              <w:r>
                <w:rPr>
                  <w:rFonts w:ascii="Arial" w:hAnsi="Arial" w:cs="Arial"/>
                  <w:sz w:val="18"/>
                  <w:szCs w:val="18"/>
                  <w:lang w:val="en-US" w:eastAsia="zh-CN" w:bidi="ar"/>
                </w:rPr>
                <w:t>10122</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6A4B48">
            <w:pPr>
              <w:spacing w:after="0"/>
              <w:jc w:val="center"/>
              <w:textAlignment w:val="center"/>
              <w:rPr>
                <w:ins w:id="3616" w:author="ZTE_Wubin" w:date="2023-03-20T14:57:00Z"/>
                <w:rFonts w:ascii="Arial" w:hAnsi="Arial" w:cs="Arial"/>
                <w:sz w:val="18"/>
                <w:szCs w:val="18"/>
              </w:rPr>
            </w:pPr>
            <w:ins w:id="3617" w:author="ZTE_Wubin" w:date="2023-03-20T14:57:00Z">
              <w:r>
                <w:rPr>
                  <w:rFonts w:ascii="Arial" w:hAnsi="Arial" w:cs="Arial"/>
                  <w:sz w:val="18"/>
                  <w:szCs w:val="18"/>
                  <w:lang w:val="en-US" w:eastAsia="zh-CN" w:bidi="ar"/>
                </w:rPr>
                <w:t>10735</w:t>
              </w:r>
            </w:ins>
          </w:p>
        </w:tc>
      </w:tr>
    </w:tbl>
    <w:p w14:paraId="1EDBCC71" w14:textId="77777777" w:rsidR="00C86686" w:rsidRDefault="00C86686" w:rsidP="00C86686">
      <w:pPr>
        <w:rPr>
          <w:ins w:id="3618" w:author="ZTE_Wubin" w:date="2023-03-20T14:57:00Z"/>
          <w:lang w:val="en-US" w:eastAsia="zh-CN"/>
        </w:rPr>
      </w:pPr>
    </w:p>
    <w:p w14:paraId="713EC86A" w14:textId="77777777" w:rsidR="00C86686" w:rsidRDefault="00C86686" w:rsidP="00C86686">
      <w:pPr>
        <w:rPr>
          <w:ins w:id="3619" w:author="ZTE_Wubin" w:date="2023-03-20T14:57:00Z"/>
          <w:lang w:val="en-US" w:eastAsia="zh-CN"/>
        </w:rPr>
      </w:pPr>
      <w:ins w:id="3620" w:author="ZTE_Wubin" w:date="2023-03-20T14:57:00Z">
        <w:r>
          <w:rPr>
            <w:rFonts w:hint="eastAsia"/>
            <w:lang w:val="en-US" w:eastAsia="zh-CN"/>
          </w:rPr>
          <w:t>In light of the above co-existence table, we can observe:</w:t>
        </w:r>
      </w:ins>
    </w:p>
    <w:p w14:paraId="109B81A6" w14:textId="77777777" w:rsidR="00C86686" w:rsidRDefault="00C86686" w:rsidP="00C86686">
      <w:pPr>
        <w:pStyle w:val="EditorsNote"/>
        <w:keepLines w:val="0"/>
        <w:widowControl w:val="0"/>
        <w:ind w:left="0" w:firstLine="284"/>
        <w:rPr>
          <w:ins w:id="3621" w:author="ZTE_Wubin" w:date="2023-03-20T14:57:00Z"/>
          <w:color w:val="auto"/>
          <w:lang w:val="en-US" w:eastAsia="zh-CN"/>
        </w:rPr>
      </w:pPr>
      <w:bookmarkStart w:id="3622" w:name="OLE_LINK6"/>
      <w:ins w:id="3623" w:author="ZTE_rev" w:date="2023-04-21T19:23:00Z">
        <w:r>
          <w:rPr>
            <w:rFonts w:hint="eastAsia"/>
            <w:color w:val="auto"/>
            <w:lang w:val="en-US" w:eastAsia="zh-CN"/>
          </w:rPr>
          <w:t xml:space="preserve">Near miss IMD2 </w:t>
        </w:r>
      </w:ins>
      <w:ins w:id="3624" w:author="ZTE_Wubin" w:date="2023-03-20T14:57:00Z">
        <w:r>
          <w:rPr>
            <w:rFonts w:hint="eastAsia"/>
            <w:color w:val="auto"/>
            <w:lang w:val="en-US" w:eastAsia="zh-CN"/>
          </w:rPr>
          <w:t>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ins>
    </w:p>
    <w:bookmarkEnd w:id="3622"/>
    <w:p w14:paraId="38C96997" w14:textId="77777777" w:rsidR="00C86686" w:rsidRDefault="00C86686" w:rsidP="00C86686">
      <w:pPr>
        <w:pStyle w:val="EditorsNote"/>
        <w:keepLines w:val="0"/>
        <w:widowControl w:val="0"/>
        <w:ind w:left="0" w:firstLine="284"/>
        <w:rPr>
          <w:color w:val="auto"/>
          <w:lang w:val="en-US" w:eastAsia="zh-CN"/>
        </w:rPr>
      </w:pPr>
      <w:ins w:id="3625" w:author="ZTE_Wubin" w:date="2023-03-20T14:57:00Z">
        <w:r>
          <w:rPr>
            <w:color w:val="auto"/>
            <w:lang w:val="en-US" w:eastAsia="zh-CN"/>
          </w:rPr>
          <w:t xml:space="preserve">IMD 2 and IMD3 caused by 3+n41 </w:t>
        </w:r>
        <w:bookmarkStart w:id="3626" w:name="OLE_LINK8"/>
        <w:r>
          <w:rPr>
            <w:color w:val="auto"/>
            <w:lang w:val="en-US" w:eastAsia="zh-CN"/>
          </w:rPr>
          <w:t>may fall into the its own band n8 Rx</w:t>
        </w:r>
      </w:ins>
      <w:bookmarkEnd w:id="3626"/>
    </w:p>
    <w:p w14:paraId="21E486BF" w14:textId="540BB801" w:rsidR="00C86686" w:rsidRDefault="00C86686">
      <w:pPr>
        <w:keepNext/>
        <w:keepLines/>
        <w:spacing w:before="120"/>
        <w:ind w:left="1134" w:hanging="1134"/>
        <w:outlineLvl w:val="2"/>
        <w:rPr>
          <w:ins w:id="3627" w:author="ZTE_Wubin" w:date="2023-03-20T14:57:00Z"/>
          <w:rFonts w:ascii="Arial" w:eastAsia="等线" w:hAnsi="Arial"/>
          <w:sz w:val="28"/>
          <w:lang w:val="en-US" w:eastAsia="zh-CN"/>
        </w:rPr>
        <w:pPrChange w:id="3628" w:author="Huawei" w:date="2023-04-27T11:16:00Z">
          <w:pPr>
            <w:keepNext/>
            <w:keepLines/>
            <w:spacing w:before="120"/>
            <w:ind w:left="1134" w:hanging="1134"/>
            <w:outlineLvl w:val="0"/>
          </w:pPr>
        </w:pPrChange>
      </w:pPr>
      <w:bookmarkStart w:id="3629" w:name="_Toc120260789"/>
      <w:ins w:id="3630" w:author="ZTE_Wubin" w:date="2023-03-20T14:57:00Z">
        <w:del w:id="3631" w:author="Huawei" w:date="2023-04-27T11:14:00Z">
          <w:r w:rsidDel="00F8064B">
            <w:rPr>
              <w:rFonts w:ascii="Arial" w:eastAsia="等线" w:hAnsi="Arial" w:hint="eastAsia"/>
              <w:sz w:val="28"/>
              <w:lang w:val="en-US" w:eastAsia="zh-CN"/>
            </w:rPr>
            <w:delText>5.X</w:delText>
          </w:r>
        </w:del>
      </w:ins>
      <w:ins w:id="3632" w:author="Huawei" w:date="2023-04-27T11:14:00Z">
        <w:r w:rsidR="00F8064B">
          <w:rPr>
            <w:rFonts w:ascii="Arial" w:eastAsia="等线" w:hAnsi="Arial" w:hint="eastAsia"/>
            <w:sz w:val="28"/>
            <w:lang w:val="en-US" w:eastAsia="zh-CN"/>
          </w:rPr>
          <w:t>5.41</w:t>
        </w:r>
      </w:ins>
      <w:ins w:id="3633" w:author="ZTE_Wubin" w:date="2023-03-20T14:57:00Z">
        <w:r>
          <w:rPr>
            <w:rFonts w:ascii="Arial" w:eastAsia="等线" w:hAnsi="Arial"/>
            <w:sz w:val="28"/>
            <w:lang w:val="en-US" w:eastAsia="zh-CN"/>
          </w:rPr>
          <w:t>.4</w:t>
        </w:r>
        <w:r>
          <w:rPr>
            <w:rFonts w:ascii="Arial" w:eastAsia="等线" w:hAnsi="Arial"/>
            <w:sz w:val="28"/>
            <w:lang w:val="en-US" w:eastAsia="zh-CN"/>
          </w:rPr>
          <w:tab/>
          <w:t xml:space="preserve"> ∆T</w:t>
        </w:r>
        <w:r w:rsidRPr="00F8064B">
          <w:rPr>
            <w:rFonts w:ascii="Arial" w:eastAsia="等线" w:hAnsi="Arial"/>
            <w:sz w:val="28"/>
            <w:lang w:val="en-US" w:eastAsia="zh-CN"/>
            <w:rPrChange w:id="3634" w:author="Huawei" w:date="2023-04-27T11:16:00Z">
              <w:rPr>
                <w:rFonts w:ascii="Arial" w:eastAsia="等线" w:hAnsi="Arial"/>
                <w:sz w:val="28"/>
                <w:vertAlign w:val="subscript"/>
                <w:lang w:val="en-US" w:eastAsia="zh-CN"/>
              </w:rPr>
            </w:rPrChange>
          </w:rPr>
          <w:t>IB</w:t>
        </w:r>
        <w:r>
          <w:rPr>
            <w:rFonts w:ascii="Arial" w:eastAsia="等线" w:hAnsi="Arial"/>
            <w:sz w:val="28"/>
            <w:lang w:val="en-US" w:eastAsia="zh-CN"/>
          </w:rPr>
          <w:t xml:space="preserve"> and ∆R</w:t>
        </w:r>
        <w:r w:rsidRPr="00F8064B">
          <w:rPr>
            <w:rFonts w:ascii="Arial" w:eastAsia="等线" w:hAnsi="Arial"/>
            <w:sz w:val="28"/>
            <w:lang w:val="en-US" w:eastAsia="zh-CN"/>
            <w:rPrChange w:id="3635" w:author="Huawei" w:date="2023-04-27T11:16:00Z">
              <w:rPr>
                <w:rFonts w:ascii="Arial" w:eastAsia="等线" w:hAnsi="Arial"/>
                <w:sz w:val="28"/>
                <w:vertAlign w:val="subscript"/>
                <w:lang w:val="en-US" w:eastAsia="zh-CN"/>
              </w:rPr>
            </w:rPrChange>
          </w:rPr>
          <w:t>IB</w:t>
        </w:r>
        <w:r>
          <w:rPr>
            <w:rFonts w:ascii="Arial" w:eastAsia="等线" w:hAnsi="Arial"/>
            <w:sz w:val="28"/>
            <w:lang w:val="en-US" w:eastAsia="zh-CN"/>
          </w:rPr>
          <w:t xml:space="preserve"> values</w:t>
        </w:r>
        <w:bookmarkEnd w:id="3629"/>
      </w:ins>
    </w:p>
    <w:p w14:paraId="57120C66" w14:textId="77777777" w:rsidR="00C86686" w:rsidRDefault="00C86686" w:rsidP="00C86686">
      <w:pPr>
        <w:rPr>
          <w:ins w:id="3636" w:author="ZTE_Wubin" w:date="2023-03-20T14:57:00Z"/>
          <w:lang w:val="en-US" w:eastAsia="zh-CN"/>
        </w:rPr>
      </w:pPr>
      <w:ins w:id="3637" w:author="ZTE_Wubin" w:date="2023-03-20T14:57:00Z">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ins>
    </w:p>
    <w:p w14:paraId="6A729C0A" w14:textId="49C7A9D4" w:rsidR="00C86686" w:rsidRDefault="00C86686" w:rsidP="00C86686">
      <w:pPr>
        <w:keepNext/>
        <w:keepLines/>
        <w:spacing w:before="60"/>
        <w:jc w:val="center"/>
        <w:rPr>
          <w:ins w:id="3638" w:author="ZTE_Wubin" w:date="2023-03-20T14:57:00Z"/>
          <w:rFonts w:ascii="Arial" w:eastAsia="等线" w:hAnsi="Arial"/>
          <w:b/>
        </w:rPr>
      </w:pPr>
      <w:ins w:id="3639" w:author="ZTE_Wubin" w:date="2023-03-20T14:57:00Z">
        <w:r>
          <w:rPr>
            <w:rFonts w:ascii="Arial" w:eastAsia="等线" w:hAnsi="Arial"/>
            <w:b/>
            <w:lang w:eastAsia="en-US"/>
          </w:rPr>
          <w:lastRenderedPageBreak/>
          <w:t xml:space="preserve">Table </w:t>
        </w:r>
        <w:del w:id="3640" w:author="Huawei" w:date="2023-04-27T11:14:00Z">
          <w:r w:rsidDel="00F8064B">
            <w:rPr>
              <w:rFonts w:ascii="Arial" w:eastAsia="等线" w:hAnsi="Arial" w:hint="eastAsia"/>
              <w:b/>
              <w:lang w:eastAsia="zh-CN"/>
            </w:rPr>
            <w:delText>5.X</w:delText>
          </w:r>
        </w:del>
      </w:ins>
      <w:ins w:id="3641" w:author="Huawei" w:date="2023-04-27T11:14:00Z">
        <w:r w:rsidR="00F8064B">
          <w:rPr>
            <w:rFonts w:ascii="Arial" w:eastAsia="等线" w:hAnsi="Arial" w:hint="eastAsia"/>
            <w:b/>
            <w:lang w:eastAsia="zh-CN"/>
          </w:rPr>
          <w:t>5.41</w:t>
        </w:r>
      </w:ins>
      <w:ins w:id="3642" w:author="ZTE_Wubin" w:date="2023-03-20T14:57:00Z">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6A4B48">
        <w:trPr>
          <w:trHeight w:val="187"/>
          <w:tblHeader/>
          <w:jc w:val="center"/>
          <w:ins w:id="3643" w:author="ZTE_Wubin" w:date="2023-03-20T14:57:00Z"/>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6A4B48">
            <w:pPr>
              <w:keepLines/>
              <w:spacing w:after="0"/>
              <w:jc w:val="center"/>
              <w:rPr>
                <w:ins w:id="3644" w:author="ZTE_Wubin" w:date="2023-03-20T14:57:00Z"/>
                <w:rFonts w:ascii="Arial" w:eastAsia="等线" w:hAnsi="Arial"/>
                <w:b/>
                <w:sz w:val="18"/>
              </w:rPr>
            </w:pPr>
            <w:ins w:id="3645" w:author="ZTE_Wubin" w:date="2023-03-20T14:57:00Z">
              <w:r>
                <w:rPr>
                  <w:rFonts w:ascii="Arial" w:eastAsia="等线" w:hAnsi="Arial"/>
                  <w:b/>
                  <w:sz w:val="18"/>
                  <w:lang w:eastAsia="en-US"/>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6A4B48">
            <w:pPr>
              <w:keepLines/>
              <w:spacing w:after="0"/>
              <w:jc w:val="center"/>
              <w:rPr>
                <w:ins w:id="3646" w:author="ZTE_Wubin" w:date="2023-03-20T14:57:00Z"/>
                <w:rFonts w:ascii="Arial" w:eastAsia="等线" w:hAnsi="Arial"/>
                <w:b/>
                <w:sz w:val="18"/>
              </w:rPr>
            </w:pPr>
            <w:ins w:id="3647" w:author="ZTE_Wubin" w:date="2023-03-20T14:57:00Z">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ins>
          </w:p>
        </w:tc>
      </w:tr>
      <w:tr w:rsidR="00C86686" w14:paraId="079C78C5" w14:textId="77777777" w:rsidTr="006A4B48">
        <w:trPr>
          <w:trHeight w:val="187"/>
          <w:tblHeader/>
          <w:jc w:val="center"/>
          <w:ins w:id="3648" w:author="ZTE_Wubin" w:date="2023-03-20T14:57:00Z"/>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6A4B48">
            <w:pPr>
              <w:keepLines/>
              <w:spacing w:after="0"/>
              <w:jc w:val="center"/>
              <w:rPr>
                <w:ins w:id="3649" w:author="ZTE_Wubin" w:date="2023-03-20T14:57:00Z"/>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6A4B48">
            <w:pPr>
              <w:keepLines/>
              <w:spacing w:after="0"/>
              <w:jc w:val="center"/>
              <w:rPr>
                <w:ins w:id="3650" w:author="ZTE_Wubin" w:date="2023-03-20T14:57:00Z"/>
                <w:rFonts w:ascii="Arial" w:eastAsia="等线" w:hAnsi="Arial"/>
                <w:b/>
                <w:sz w:val="18"/>
              </w:rPr>
            </w:pPr>
            <w:ins w:id="3651" w:author="ZTE_Wubin" w:date="2023-03-20T14:57:00Z">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ins>
          </w:p>
        </w:tc>
      </w:tr>
      <w:tr w:rsidR="00C86686" w14:paraId="17D1ECC6" w14:textId="77777777" w:rsidTr="006A4B48">
        <w:trPr>
          <w:trHeight w:val="187"/>
          <w:jc w:val="center"/>
          <w:ins w:id="3652" w:author="ZTE_Wubin" w:date="2023-03-20T14:57:00Z"/>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6A4B48">
            <w:pPr>
              <w:keepNext/>
              <w:keepLines/>
              <w:spacing w:after="0"/>
              <w:jc w:val="center"/>
              <w:rPr>
                <w:ins w:id="3653" w:author="ZTE_Wubin" w:date="2023-03-20T14:57:00Z"/>
                <w:rFonts w:ascii="Arial" w:eastAsia="等线" w:hAnsi="Arial"/>
                <w:sz w:val="18"/>
              </w:rPr>
            </w:pPr>
            <w:ins w:id="3654" w:author="ZTE_Wubin" w:date="2023-03-20T14:57:00Z">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ins>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6A4B48">
            <w:pPr>
              <w:keepNext/>
              <w:keepLines/>
              <w:spacing w:after="0"/>
              <w:jc w:val="center"/>
              <w:rPr>
                <w:ins w:id="3655" w:author="ZTE_Wubin" w:date="2023-03-20T14:57:00Z"/>
                <w:rFonts w:ascii="Arial" w:eastAsia="等线" w:hAnsi="Arial"/>
                <w:sz w:val="18"/>
                <w:lang w:eastAsia="zh-CN"/>
              </w:rPr>
            </w:pPr>
            <w:ins w:id="3656" w:author="ZTE_Wubin" w:date="2023-03-20T14:57:00Z">
              <w:r>
                <w:rPr>
                  <w:rFonts w:ascii="Arial" w:eastAsia="等线" w:hAnsi="Arial"/>
                  <w:sz w:val="18"/>
                  <w:lang w:eastAsia="en-US"/>
                </w:rPr>
                <w:t>0.</w:t>
              </w:r>
              <w:r>
                <w:rPr>
                  <w:rFonts w:ascii="Arial" w:eastAsia="等线" w:hAnsi="Arial" w:hint="eastAsia"/>
                  <w:sz w:val="18"/>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6A4B48">
            <w:pPr>
              <w:keepNext/>
              <w:keepLines/>
              <w:spacing w:after="0"/>
              <w:jc w:val="center"/>
              <w:rPr>
                <w:ins w:id="3657" w:author="ZTE_Wubin" w:date="2023-03-20T14:57:00Z"/>
                <w:rFonts w:ascii="Arial" w:eastAsia="等线" w:hAnsi="Arial"/>
                <w:sz w:val="18"/>
              </w:rPr>
            </w:pPr>
            <w:ins w:id="3658" w:author="ZTE_Wubin" w:date="2023-03-20T14:57:00Z">
              <w:r>
                <w:rPr>
                  <w:rFonts w:ascii="Arial" w:eastAsia="等线" w:hAnsi="Arial" w:hint="eastAsia"/>
                  <w:sz w:val="18"/>
                  <w:lang w:eastAsia="en-US"/>
                </w:rPr>
                <w:t>0</w:t>
              </w:r>
              <w:r>
                <w:rPr>
                  <w:rFonts w:ascii="Arial" w:eastAsia="等线" w:hAnsi="Arial"/>
                  <w:sz w:val="18"/>
                  <w:lang w:eastAsia="en-US"/>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6A4B48">
            <w:pPr>
              <w:keepNext/>
              <w:keepLines/>
              <w:spacing w:after="0"/>
              <w:jc w:val="center"/>
              <w:rPr>
                <w:ins w:id="3659" w:author="ZTE_Wubin" w:date="2023-03-20T14:57:00Z"/>
                <w:rFonts w:ascii="Arial" w:eastAsia="等线" w:hAnsi="Arial"/>
                <w:sz w:val="18"/>
                <w:lang w:val="en-US" w:eastAsia="zh-CN"/>
              </w:rPr>
            </w:pPr>
            <w:ins w:id="3660" w:author="ZTE_Wubin" w:date="2023-03-20T14:57:00Z">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ins>
          </w:p>
        </w:tc>
      </w:tr>
      <w:tr w:rsidR="00C86686" w14:paraId="4F599C47" w14:textId="77777777" w:rsidTr="006A4B48">
        <w:trPr>
          <w:trHeight w:val="187"/>
          <w:jc w:val="center"/>
          <w:ins w:id="3661" w:author="ZTE_Wubin" w:date="2023-03-20T14:57: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6A4B48">
            <w:pPr>
              <w:pStyle w:val="TAN"/>
              <w:rPr>
                <w:ins w:id="3662" w:author="ZTE_Wubin" w:date="2023-03-20T14:57:00Z"/>
                <w:szCs w:val="18"/>
              </w:rPr>
            </w:pPr>
            <w:ins w:id="3663" w:author="ZTE_Wubin" w:date="2023-03-20T14:57:00Z">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ins>
          </w:p>
          <w:p w14:paraId="0A8BC9B6" w14:textId="77777777" w:rsidR="00C86686" w:rsidRDefault="00C86686" w:rsidP="006A4B48">
            <w:pPr>
              <w:pStyle w:val="TAN"/>
              <w:rPr>
                <w:ins w:id="3664" w:author="ZTE_Wubin" w:date="2023-03-20T14:57:00Z"/>
                <w:rFonts w:eastAsia="等线"/>
              </w:rPr>
            </w:pPr>
            <w:ins w:id="3665" w:author="ZTE_Wubin" w:date="2023-03-20T14:57:00Z">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ins>
          </w:p>
          <w:p w14:paraId="2FC5F7B3" w14:textId="77777777" w:rsidR="00C86686" w:rsidRDefault="00C86686" w:rsidP="006A4B48">
            <w:pPr>
              <w:keepNext/>
              <w:keepLines/>
              <w:spacing w:after="0"/>
              <w:ind w:left="851" w:hanging="851"/>
              <w:rPr>
                <w:ins w:id="3666" w:author="ZTE_Wubin" w:date="2023-03-20T14:57:00Z"/>
                <w:rFonts w:ascii="Arial" w:eastAsia="等线" w:hAnsi="Arial"/>
                <w:sz w:val="18"/>
              </w:rPr>
            </w:pPr>
            <w:ins w:id="3667" w:author="ZTE_Wubin" w:date="2023-03-20T14:57:00Z">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ins>
          </w:p>
          <w:p w14:paraId="58BC6ACA" w14:textId="77777777" w:rsidR="00C86686" w:rsidRDefault="00C86686" w:rsidP="006A4B48">
            <w:pPr>
              <w:keepNext/>
              <w:keepLines/>
              <w:spacing w:after="0"/>
              <w:ind w:left="851" w:hanging="851"/>
              <w:rPr>
                <w:ins w:id="3668" w:author="ZTE_Wubin" w:date="2023-03-20T14:57:00Z"/>
                <w:rFonts w:ascii="Arial" w:eastAsia="等线" w:hAnsi="Arial"/>
                <w:sz w:val="18"/>
                <w:szCs w:val="18"/>
              </w:rPr>
            </w:pPr>
            <w:ins w:id="3669" w:author="ZTE_Wubin" w:date="2023-03-20T14:57:00Z">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ins>
          </w:p>
        </w:tc>
      </w:tr>
    </w:tbl>
    <w:p w14:paraId="3BCD21EA" w14:textId="77777777" w:rsidR="00C86686" w:rsidRDefault="00C86686" w:rsidP="00C86686">
      <w:pPr>
        <w:rPr>
          <w:ins w:id="3670" w:author="ZTE_Wubin" w:date="2023-03-20T14:57:00Z"/>
          <w:rFonts w:eastAsia="等线"/>
        </w:rPr>
      </w:pPr>
    </w:p>
    <w:p w14:paraId="479AEAD8" w14:textId="06CA1573" w:rsidR="00C86686" w:rsidRDefault="00C86686" w:rsidP="00C86686">
      <w:pPr>
        <w:keepNext/>
        <w:keepLines/>
        <w:spacing w:before="60"/>
        <w:jc w:val="center"/>
        <w:rPr>
          <w:ins w:id="3671" w:author="ZTE_Wubin" w:date="2023-03-20T14:57:00Z"/>
          <w:rFonts w:ascii="Arial" w:eastAsia="等线" w:hAnsi="Arial"/>
          <w:b/>
        </w:rPr>
      </w:pPr>
      <w:ins w:id="3672" w:author="ZTE_Wubin" w:date="2023-03-20T14:57:00Z">
        <w:r>
          <w:rPr>
            <w:rFonts w:ascii="Arial" w:eastAsia="等线" w:hAnsi="Arial"/>
            <w:b/>
            <w:lang w:eastAsia="en-US"/>
          </w:rPr>
          <w:t xml:space="preserve">Table </w:t>
        </w:r>
        <w:del w:id="3673" w:author="Huawei" w:date="2023-04-27T11:14:00Z">
          <w:r w:rsidDel="00F8064B">
            <w:rPr>
              <w:rFonts w:ascii="Arial" w:eastAsia="等线" w:hAnsi="Arial" w:hint="eastAsia"/>
              <w:b/>
              <w:lang w:eastAsia="zh-CN"/>
            </w:rPr>
            <w:delText>5.X</w:delText>
          </w:r>
        </w:del>
      </w:ins>
      <w:ins w:id="3674" w:author="Huawei" w:date="2023-04-27T11:14:00Z">
        <w:r w:rsidR="00F8064B">
          <w:rPr>
            <w:rFonts w:ascii="Arial" w:eastAsia="等线" w:hAnsi="Arial" w:hint="eastAsia"/>
            <w:b/>
            <w:lang w:eastAsia="zh-CN"/>
          </w:rPr>
          <w:t>5.41</w:t>
        </w:r>
      </w:ins>
      <w:ins w:id="3675" w:author="ZTE_Wubin" w:date="2023-03-20T14:57:00Z">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6A4B48">
        <w:trPr>
          <w:trHeight w:val="187"/>
          <w:tblHeader/>
          <w:jc w:val="center"/>
          <w:ins w:id="3676" w:author="ZTE_Wubin" w:date="2023-03-20T14:57:00Z"/>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6A4B48">
            <w:pPr>
              <w:keepNext/>
              <w:keepLines/>
              <w:spacing w:after="0"/>
              <w:jc w:val="center"/>
              <w:rPr>
                <w:ins w:id="3677" w:author="ZTE_Wubin" w:date="2023-03-20T14:57:00Z"/>
                <w:rFonts w:ascii="Arial" w:eastAsia="等线" w:hAnsi="Arial"/>
                <w:b/>
                <w:sz w:val="18"/>
              </w:rPr>
            </w:pPr>
            <w:ins w:id="3678" w:author="ZTE_Wubin" w:date="2023-03-20T14:57:00Z">
              <w:r>
                <w:rPr>
                  <w:rFonts w:ascii="Arial" w:eastAsia="等线" w:hAnsi="Arial"/>
                  <w:b/>
                  <w:sz w:val="18"/>
                  <w:lang w:eastAsia="en-US"/>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6A4B48">
            <w:pPr>
              <w:keepNext/>
              <w:keepLines/>
              <w:spacing w:after="0"/>
              <w:jc w:val="center"/>
              <w:rPr>
                <w:ins w:id="3679" w:author="ZTE_Wubin" w:date="2023-03-20T14:57:00Z"/>
                <w:rFonts w:ascii="Arial" w:hAnsi="Arial" w:cs="Arial"/>
                <w:b/>
                <w:kern w:val="2"/>
                <w:sz w:val="18"/>
              </w:rPr>
            </w:pPr>
            <w:ins w:id="3680" w:author="ZTE_Wubin" w:date="2023-03-20T14:57:00Z">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ins>
          </w:p>
        </w:tc>
      </w:tr>
      <w:tr w:rsidR="00C86686" w14:paraId="214F029E" w14:textId="77777777" w:rsidTr="006A4B48">
        <w:trPr>
          <w:trHeight w:val="187"/>
          <w:tblHeader/>
          <w:jc w:val="center"/>
          <w:ins w:id="3681" w:author="ZTE_Wubin" w:date="2023-03-20T14:57:00Z"/>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6A4B48">
            <w:pPr>
              <w:keepNext/>
              <w:keepLines/>
              <w:spacing w:after="0"/>
              <w:jc w:val="center"/>
              <w:rPr>
                <w:ins w:id="3682" w:author="ZTE_Wubin" w:date="2023-03-20T14:57:00Z"/>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6A4B48">
            <w:pPr>
              <w:keepNext/>
              <w:keepLines/>
              <w:spacing w:after="0"/>
              <w:jc w:val="center"/>
              <w:rPr>
                <w:ins w:id="3683" w:author="ZTE_Wubin" w:date="2023-03-20T14:57:00Z"/>
                <w:rFonts w:ascii="Arial" w:hAnsi="Arial" w:cs="Arial"/>
                <w:b/>
                <w:kern w:val="2"/>
                <w:sz w:val="18"/>
                <w:vertAlign w:val="superscript"/>
              </w:rPr>
            </w:pPr>
            <w:ins w:id="3684" w:author="ZTE_Wubin" w:date="2023-03-20T14:57:00Z">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ins>
          </w:p>
        </w:tc>
      </w:tr>
      <w:tr w:rsidR="00C86686" w14:paraId="455CFF4C" w14:textId="77777777" w:rsidTr="006A4B48">
        <w:trPr>
          <w:trHeight w:val="187"/>
          <w:jc w:val="center"/>
          <w:ins w:id="3685" w:author="ZTE_Wubin" w:date="2023-03-20T14:57:00Z"/>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6A4B48">
            <w:pPr>
              <w:keepNext/>
              <w:keepLines/>
              <w:spacing w:after="0"/>
              <w:jc w:val="center"/>
              <w:rPr>
                <w:ins w:id="3686" w:author="ZTE_Wubin" w:date="2023-03-20T14:57:00Z"/>
                <w:rFonts w:ascii="Arial" w:eastAsia="等线" w:hAnsi="Arial"/>
                <w:sz w:val="18"/>
              </w:rPr>
            </w:pPr>
            <w:ins w:id="3687" w:author="ZTE_Wubin" w:date="2023-03-20T14:57:00Z">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ins>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6A4B48">
            <w:pPr>
              <w:keepNext/>
              <w:keepLines/>
              <w:spacing w:after="0"/>
              <w:jc w:val="center"/>
              <w:rPr>
                <w:ins w:id="3688" w:author="ZTE_Wubin" w:date="2023-03-20T14:57:00Z"/>
                <w:rFonts w:ascii="Arial" w:eastAsia="等线" w:hAnsi="Arial"/>
                <w:sz w:val="18"/>
                <w:lang w:eastAsia="ja-JP"/>
              </w:rPr>
            </w:pPr>
            <w:ins w:id="3689" w:author="ZTE_Wubin" w:date="2023-03-20T14:57:00Z">
              <w:r>
                <w:rPr>
                  <w:rFonts w:ascii="Arial" w:eastAsia="等线"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6A4B48">
            <w:pPr>
              <w:keepNext/>
              <w:keepLines/>
              <w:spacing w:after="0"/>
              <w:jc w:val="center"/>
              <w:rPr>
                <w:ins w:id="3690" w:author="ZTE_Wubin" w:date="2023-03-20T14:57:00Z"/>
                <w:rFonts w:ascii="Arial" w:eastAsia="等线" w:hAnsi="Arial"/>
                <w:sz w:val="18"/>
                <w:lang w:eastAsia="zh-CN"/>
              </w:rPr>
            </w:pPr>
            <w:ins w:id="3691" w:author="ZTE_Wubin" w:date="2023-03-20T14:57:00Z">
              <w:r>
                <w:rPr>
                  <w:rFonts w:ascii="Arial" w:eastAsia="等线" w:hAnsi="Arial"/>
                  <w:sz w:val="18"/>
                  <w:lang w:eastAsia="en-US"/>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6A4B48">
            <w:pPr>
              <w:keepNext/>
              <w:keepLines/>
              <w:spacing w:after="0"/>
              <w:jc w:val="center"/>
              <w:rPr>
                <w:ins w:id="3692" w:author="ZTE_Wubin" w:date="2023-03-20T14:57:00Z"/>
                <w:rFonts w:ascii="Arial" w:eastAsia="等线" w:hAnsi="Arial"/>
                <w:sz w:val="18"/>
                <w:lang w:val="en-US"/>
              </w:rPr>
            </w:pPr>
            <w:ins w:id="3693" w:author="ZTE_Wubin" w:date="2023-03-20T14:57:00Z">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ins>
          </w:p>
        </w:tc>
      </w:tr>
      <w:tr w:rsidR="00C86686" w14:paraId="5D0C6727" w14:textId="77777777" w:rsidTr="006A4B48">
        <w:trPr>
          <w:trHeight w:val="187"/>
          <w:jc w:val="center"/>
          <w:ins w:id="3694" w:author="ZTE_Wubin" w:date="2023-03-20T14:57:00Z"/>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6A4B48">
            <w:pPr>
              <w:keepNext/>
              <w:keepLines/>
              <w:spacing w:after="0"/>
              <w:ind w:left="851" w:hanging="851"/>
              <w:rPr>
                <w:ins w:id="3695" w:author="ZTE_Wubin" w:date="2023-03-20T14:57:00Z"/>
                <w:rFonts w:ascii="Arial" w:hAnsi="Arial"/>
                <w:sz w:val="18"/>
                <w:lang w:eastAsia="ja-JP"/>
              </w:rPr>
            </w:pPr>
            <w:ins w:id="3696" w:author="ZTE_Wubin" w:date="2023-03-20T14:57:00Z">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ins>
          </w:p>
          <w:p w14:paraId="6905672F" w14:textId="77777777" w:rsidR="00C86686" w:rsidRDefault="00C86686" w:rsidP="006A4B48">
            <w:pPr>
              <w:keepNext/>
              <w:keepLines/>
              <w:spacing w:after="0"/>
              <w:ind w:left="851" w:hanging="851"/>
              <w:rPr>
                <w:ins w:id="3697" w:author="ZTE_Wubin" w:date="2023-03-20T14:57:00Z"/>
                <w:rFonts w:ascii="Arial" w:hAnsi="Arial"/>
                <w:sz w:val="18"/>
                <w:szCs w:val="22"/>
                <w:lang w:eastAsia="zh-CN"/>
              </w:rPr>
            </w:pPr>
            <w:ins w:id="3698" w:author="ZTE_Wubin" w:date="2023-03-20T14:57:00Z">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ins>
          </w:p>
          <w:p w14:paraId="0F545DEE" w14:textId="77777777" w:rsidR="00C86686" w:rsidRDefault="00C86686" w:rsidP="006A4B48">
            <w:pPr>
              <w:keepNext/>
              <w:keepLines/>
              <w:spacing w:after="0"/>
              <w:ind w:left="851" w:hanging="851"/>
              <w:rPr>
                <w:ins w:id="3699" w:author="ZTE_Wubin" w:date="2023-03-20T14:57:00Z"/>
                <w:rFonts w:ascii="Arial" w:eastAsia="等线" w:hAnsi="Arial"/>
                <w:sz w:val="18"/>
              </w:rPr>
            </w:pPr>
            <w:ins w:id="3700" w:author="ZTE_Wubin" w:date="2023-03-20T14:57:00Z">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ins>
          </w:p>
          <w:p w14:paraId="32A41D7F" w14:textId="77777777" w:rsidR="00C86686" w:rsidRDefault="00C86686" w:rsidP="006A4B48">
            <w:pPr>
              <w:keepNext/>
              <w:keepLines/>
              <w:spacing w:after="0"/>
              <w:ind w:left="851" w:hanging="851"/>
              <w:rPr>
                <w:ins w:id="3701" w:author="ZTE_Wubin" w:date="2023-03-20T14:57:00Z"/>
                <w:rFonts w:ascii="Arial" w:eastAsia="Malgun Gothic" w:hAnsi="Arial"/>
                <w:sz w:val="18"/>
                <w:lang w:eastAsia="ko-KR"/>
              </w:rPr>
            </w:pPr>
            <w:ins w:id="3702" w:author="ZTE_Wubin" w:date="2023-03-20T14:57:00Z">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ins>
          </w:p>
        </w:tc>
      </w:tr>
    </w:tbl>
    <w:p w14:paraId="3FDE3117" w14:textId="77777777" w:rsidR="00C86686" w:rsidRDefault="00C86686" w:rsidP="00C86686">
      <w:pPr>
        <w:rPr>
          <w:ins w:id="3703" w:author="ZTE_Wubin" w:date="2023-03-20T14:57:00Z"/>
          <w:rFonts w:eastAsia="等线"/>
          <w:lang w:eastAsia="zh-CN"/>
        </w:rPr>
      </w:pPr>
    </w:p>
    <w:p w14:paraId="4A0E04BD" w14:textId="17AFFE62" w:rsidR="00C86686" w:rsidRDefault="00C86686" w:rsidP="00C86686">
      <w:pPr>
        <w:keepNext/>
        <w:keepLines/>
        <w:spacing w:before="120"/>
        <w:ind w:left="1134" w:hanging="1134"/>
        <w:outlineLvl w:val="2"/>
        <w:rPr>
          <w:ins w:id="3704" w:author="ZTE_Wubin" w:date="2023-03-20T14:57:00Z"/>
          <w:rFonts w:ascii="Arial" w:eastAsia="等线" w:hAnsi="Arial"/>
          <w:sz w:val="28"/>
          <w:lang w:val="en-US" w:eastAsia="zh-CN"/>
        </w:rPr>
      </w:pPr>
      <w:bookmarkStart w:id="3705" w:name="_Toc120260790"/>
      <w:ins w:id="3706" w:author="ZTE_Wubin" w:date="2023-03-20T14:57:00Z">
        <w:del w:id="3707" w:author="Huawei" w:date="2023-04-27T11:15:00Z">
          <w:r w:rsidDel="00F8064B">
            <w:rPr>
              <w:rFonts w:ascii="Arial" w:eastAsia="等线" w:hAnsi="Arial" w:hint="eastAsia"/>
              <w:sz w:val="28"/>
              <w:lang w:val="en-US" w:eastAsia="zh-CN"/>
            </w:rPr>
            <w:delText>5.X</w:delText>
          </w:r>
        </w:del>
      </w:ins>
      <w:ins w:id="3708" w:author="Huawei" w:date="2023-04-27T11:15:00Z">
        <w:r w:rsidR="00F8064B">
          <w:rPr>
            <w:rFonts w:ascii="Arial" w:eastAsia="等线" w:hAnsi="Arial" w:hint="eastAsia"/>
            <w:sz w:val="28"/>
            <w:lang w:val="en-US" w:eastAsia="zh-CN"/>
          </w:rPr>
          <w:t>5.41</w:t>
        </w:r>
      </w:ins>
      <w:ins w:id="3709" w:author="ZTE_Wubin" w:date="2023-03-20T14:57:00Z">
        <w:r>
          <w:rPr>
            <w:rFonts w:ascii="Arial" w:eastAsia="等线" w:hAnsi="Arial"/>
            <w:sz w:val="28"/>
            <w:lang w:val="en-US" w:eastAsia="zh-CN"/>
          </w:rPr>
          <w:t>.5</w:t>
        </w:r>
        <w:r>
          <w:rPr>
            <w:rFonts w:ascii="Arial" w:eastAsia="等线" w:hAnsi="Arial"/>
            <w:sz w:val="28"/>
            <w:lang w:val="en-US" w:eastAsia="zh-CN"/>
          </w:rPr>
          <w:tab/>
          <w:t xml:space="preserve"> MSD requirements</w:t>
        </w:r>
        <w:bookmarkEnd w:id="3705"/>
      </w:ins>
    </w:p>
    <w:p w14:paraId="16D8A825" w14:textId="77777777" w:rsidR="00C86686" w:rsidRDefault="00C86686" w:rsidP="00C86686">
      <w:pPr>
        <w:pStyle w:val="EditorsNote"/>
        <w:keepLines w:val="0"/>
        <w:widowControl w:val="0"/>
        <w:ind w:left="0" w:firstLine="0"/>
        <w:rPr>
          <w:color w:val="000000"/>
          <w:shd w:val="clear" w:color="auto" w:fill="FFFFFF"/>
        </w:rPr>
      </w:pPr>
      <w:ins w:id="3710" w:author="ZTE_rev" w:date="2023-04-21T19:22:00Z">
        <w:r>
          <w:rPr>
            <w:color w:val="000000"/>
            <w:shd w:val="clear" w:color="auto" w:fill="FFFFFF"/>
          </w:rPr>
          <w:t xml:space="preserve">For UL DC_8A_n41A, the IMD2 due to dual UL of band n41 10MHz CBW and B8 5MHz  CBW may partially overlap the lowest 5MHz DL channel of band 3 leading to a "near-miss" MSD test point. </w:t>
        </w:r>
      </w:ins>
    </w:p>
    <w:p w14:paraId="10B752FC" w14:textId="77777777" w:rsidR="00C86686" w:rsidRDefault="00C86686" w:rsidP="00C86686">
      <w:pPr>
        <w:pStyle w:val="EditorsNote"/>
        <w:keepLines w:val="0"/>
        <w:widowControl w:val="0"/>
        <w:ind w:left="0" w:firstLine="0"/>
        <w:rPr>
          <w:ins w:id="3711" w:author="ZTE_rev1" w:date="2023-04-25T09:28:00Z"/>
          <w:color w:val="000000"/>
          <w:shd w:val="clear" w:color="auto" w:fill="FFFFFF"/>
        </w:rPr>
      </w:pPr>
      <w:ins w:id="3712" w:author="ZTE_rev1" w:date="2023-04-25T09:28:00Z">
        <w:r>
          <w:rPr>
            <w:rFonts w:eastAsiaTheme="minorEastAsia" w:hint="eastAsia"/>
            <w:sz w:val="21"/>
            <w:szCs w:val="21"/>
            <w:lang w:val="en-US" w:eastAsia="zh-CN"/>
          </w:rPr>
          <w:t xml:space="preserve">The </w:t>
        </w:r>
        <w:r>
          <w:rPr>
            <w:rFonts w:eastAsiaTheme="minorEastAsia"/>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ins>
    </w:p>
    <w:p w14:paraId="63F74238" w14:textId="77777777" w:rsidR="00C86686" w:rsidRDefault="00C86686">
      <w:pPr>
        <w:pStyle w:val="EditorsNote"/>
        <w:widowControl w:val="0"/>
        <w:jc w:val="center"/>
        <w:rPr>
          <w:ins w:id="3713" w:author="ZTE_Moderator" w:date="2023-04-25T09:27:00Z"/>
          <w:color w:val="000000"/>
          <w:shd w:val="clear" w:color="auto" w:fill="FFFFFF"/>
        </w:rPr>
        <w:pPrChange w:id="3714" w:author="ZTE_rev1" w:date="2023-04-25T09:29:00Z">
          <w:pPr>
            <w:pStyle w:val="EditorsNote"/>
            <w:widowControl w:val="0"/>
          </w:pPr>
        </w:pPrChange>
      </w:pPr>
      <w:ins w:id="3715" w:author="ZTE_rev1" w:date="2023-04-25T09:28:00Z">
        <w:r>
          <w:rPr>
            <w:rFonts w:eastAsia="Yu Mincho"/>
            <w:noProof/>
            <w:lang w:val="en-US" w:eastAsia="zh-CN"/>
          </w:rPr>
          <w:drawing>
            <wp:inline distT="0" distB="0" distL="0" distR="0" wp14:anchorId="2B42FF2C" wp14:editId="4443FE7F">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ins>
    </w:p>
    <w:p w14:paraId="1FB452C9" w14:textId="77777777" w:rsidR="00C86686" w:rsidRDefault="00C86686" w:rsidP="00C86686">
      <w:pPr>
        <w:pStyle w:val="EditorsNote"/>
        <w:keepLines w:val="0"/>
        <w:widowControl w:val="0"/>
        <w:ind w:left="0" w:firstLine="0"/>
        <w:rPr>
          <w:ins w:id="3716" w:author="ZTE_rev" w:date="2023-04-21T19:22:00Z"/>
          <w:color w:val="000000"/>
          <w:shd w:val="clear" w:color="auto" w:fill="FFFFFF"/>
          <w:lang w:val="en-US" w:eastAsia="zh-CN"/>
        </w:rPr>
      </w:pPr>
    </w:p>
    <w:p w14:paraId="63D8A6D5" w14:textId="0FC5064B" w:rsidR="00C86686" w:rsidRDefault="00C86686" w:rsidP="00C86686">
      <w:pPr>
        <w:spacing w:after="120"/>
        <w:rPr>
          <w:ins w:id="3717" w:author="ZTE_Wubin" w:date="2023-03-20T14:57:00Z"/>
          <w:rFonts w:ascii="Arial" w:hAnsi="Arial" w:cs="Arial"/>
          <w:kern w:val="2"/>
          <w:lang w:val="en-US" w:eastAsia="zh-CN"/>
        </w:rPr>
      </w:pPr>
      <w:ins w:id="3718" w:author="ZTE_Wubin" w:date="2023-03-20T14:57:00Z">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3719" w:name="OLE_LINK7"/>
        <w:del w:id="3720" w:author="Huawei" w:date="2023-04-27T11:15:00Z">
          <w:r w:rsidDel="00F8064B">
            <w:rPr>
              <w:rFonts w:hint="eastAsia"/>
              <w:kern w:val="2"/>
              <w:lang w:val="en-US" w:eastAsia="zh-CN"/>
            </w:rPr>
            <w:delText>5.X</w:delText>
          </w:r>
        </w:del>
      </w:ins>
      <w:ins w:id="3721" w:author="Huawei" w:date="2023-04-27T11:15:00Z">
        <w:r w:rsidR="00F8064B">
          <w:rPr>
            <w:rFonts w:hint="eastAsia"/>
            <w:kern w:val="2"/>
            <w:lang w:val="en-US" w:eastAsia="zh-CN"/>
          </w:rPr>
          <w:t>5.41</w:t>
        </w:r>
      </w:ins>
      <w:ins w:id="3722" w:author="ZTE_Wubin" w:date="2023-03-20T14:57:00Z">
        <w:r>
          <w:rPr>
            <w:rFonts w:hint="eastAsia"/>
            <w:kern w:val="2"/>
            <w:lang w:val="en-US" w:eastAsia="zh-CN"/>
          </w:rPr>
          <w:t>.5-1</w:t>
        </w:r>
        <w:bookmarkEnd w:id="3719"/>
        <w:r>
          <w:rPr>
            <w:kern w:val="2"/>
            <w:lang w:val="en-US" w:eastAsia="zh-CN"/>
          </w:rPr>
          <w:t>:</w:t>
        </w:r>
      </w:ins>
    </w:p>
    <w:p w14:paraId="098533F7" w14:textId="518C1186" w:rsidR="00C86686" w:rsidRDefault="00C86686" w:rsidP="00C86686">
      <w:pPr>
        <w:pStyle w:val="TH"/>
        <w:rPr>
          <w:ins w:id="3723" w:author="ZTE_Wubin" w:date="2023-03-20T14:57:00Z"/>
          <w:lang w:eastAsia="zh-CN"/>
        </w:rPr>
      </w:pPr>
      <w:ins w:id="3724" w:author="ZTE_Wubin" w:date="2023-03-20T14:57:00Z">
        <w:r>
          <w:rPr>
            <w:rFonts w:hint="eastAsia"/>
            <w:lang w:val="en-US" w:eastAsia="zh-CN"/>
          </w:rPr>
          <w:lastRenderedPageBreak/>
          <w:t>T</w:t>
        </w:r>
        <w:r>
          <w:rPr>
            <w:lang w:eastAsia="zh-CN"/>
          </w:rPr>
          <w:t xml:space="preserve">able </w:t>
        </w:r>
        <w:del w:id="3725" w:author="Huawei" w:date="2023-04-27T11:15:00Z">
          <w:r w:rsidDel="00F8064B">
            <w:rPr>
              <w:rFonts w:hint="eastAsia"/>
              <w:lang w:val="en-US" w:eastAsia="zh-CN"/>
            </w:rPr>
            <w:delText>5.X</w:delText>
          </w:r>
        </w:del>
      </w:ins>
      <w:ins w:id="3726" w:author="Huawei" w:date="2023-04-27T11:15:00Z">
        <w:r w:rsidR="00F8064B">
          <w:rPr>
            <w:rFonts w:hint="eastAsia"/>
            <w:lang w:val="en-US" w:eastAsia="zh-CN"/>
          </w:rPr>
          <w:t>5.41</w:t>
        </w:r>
      </w:ins>
      <w:ins w:id="3727" w:author="ZTE_Wubin" w:date="2023-03-20T14:57:00Z">
        <w:r>
          <w:rPr>
            <w:rFonts w:hint="eastAsia"/>
            <w:lang w:val="en-US" w:eastAsia="zh-CN"/>
          </w:rPr>
          <w:t>.5-1</w:t>
        </w:r>
        <w:r>
          <w:rPr>
            <w:lang w:eastAsia="zh-CN"/>
          </w:rPr>
          <w:t>: MSD test points for Scell due to dual uplink operation for EN-DC in NR FR1 (three bands)</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C86686" w14:paraId="1537444E" w14:textId="77777777" w:rsidTr="006A4B48">
        <w:trPr>
          <w:trHeight w:val="187"/>
          <w:jc w:val="center"/>
          <w:ins w:id="3728" w:author="ZTE_Wubin" w:date="2023-03-20T14:57:00Z"/>
        </w:trPr>
        <w:tc>
          <w:tcPr>
            <w:tcW w:w="7974" w:type="dxa"/>
            <w:gridSpan w:val="7"/>
            <w:tcBorders>
              <w:top w:val="single" w:sz="4" w:space="0" w:color="auto"/>
              <w:left w:val="single" w:sz="4" w:space="0" w:color="auto"/>
              <w:bottom w:val="single" w:sz="4" w:space="0" w:color="auto"/>
              <w:right w:val="single" w:sz="4" w:space="0" w:color="auto"/>
            </w:tcBorders>
          </w:tcPr>
          <w:p w14:paraId="56274480" w14:textId="77777777" w:rsidR="00C86686" w:rsidRDefault="00C86686" w:rsidP="006A4B48">
            <w:pPr>
              <w:pStyle w:val="TAH"/>
              <w:rPr>
                <w:ins w:id="3729" w:author="ZTE_Wubin" w:date="2023-03-20T14:57:00Z"/>
              </w:rPr>
            </w:pPr>
            <w:ins w:id="3730" w:author="ZTE_Wubin" w:date="2023-03-20T14:57:00Z">
              <w:r>
                <w:t>NR or E-UTRA Band / Channel bandwidth / NRB / MSD</w:t>
              </w:r>
            </w:ins>
          </w:p>
        </w:tc>
        <w:tc>
          <w:tcPr>
            <w:tcW w:w="1057" w:type="dxa"/>
            <w:tcBorders>
              <w:top w:val="single" w:sz="4" w:space="0" w:color="auto"/>
              <w:left w:val="single" w:sz="4" w:space="0" w:color="auto"/>
              <w:bottom w:val="nil"/>
              <w:right w:val="single" w:sz="4" w:space="0" w:color="auto"/>
            </w:tcBorders>
            <w:shd w:val="clear" w:color="auto" w:fill="auto"/>
          </w:tcPr>
          <w:p w14:paraId="3B7BBE10" w14:textId="77777777" w:rsidR="00C86686" w:rsidRDefault="00C86686" w:rsidP="006A4B48">
            <w:pPr>
              <w:pStyle w:val="TAH"/>
              <w:rPr>
                <w:ins w:id="3731" w:author="ZTE_Wubin" w:date="2023-03-20T14:57:00Z"/>
              </w:rPr>
            </w:pPr>
            <w:ins w:id="3732" w:author="ZTE_Wubin" w:date="2023-03-20T14:57:00Z">
              <w:r>
                <w:t>Source of IMD</w:t>
              </w:r>
            </w:ins>
          </w:p>
        </w:tc>
      </w:tr>
      <w:tr w:rsidR="00C86686" w14:paraId="470FF608" w14:textId="77777777" w:rsidTr="006A4B48">
        <w:trPr>
          <w:trHeight w:val="187"/>
          <w:jc w:val="center"/>
          <w:ins w:id="3733" w:author="ZTE_Wubin" w:date="2023-03-20T14:57:00Z"/>
        </w:trPr>
        <w:tc>
          <w:tcPr>
            <w:tcW w:w="2007" w:type="dxa"/>
            <w:tcBorders>
              <w:top w:val="single" w:sz="4" w:space="0" w:color="auto"/>
              <w:left w:val="single" w:sz="4" w:space="0" w:color="auto"/>
              <w:bottom w:val="single" w:sz="4" w:space="0" w:color="auto"/>
              <w:right w:val="single" w:sz="4" w:space="0" w:color="auto"/>
            </w:tcBorders>
          </w:tcPr>
          <w:p w14:paraId="04442BAC" w14:textId="77777777" w:rsidR="00C86686" w:rsidRDefault="00C86686" w:rsidP="006A4B48">
            <w:pPr>
              <w:pStyle w:val="TAH"/>
              <w:rPr>
                <w:ins w:id="3734" w:author="ZTE_Wubin" w:date="2023-03-20T14:57:00Z"/>
              </w:rPr>
            </w:pPr>
            <w:ins w:id="3735" w:author="ZTE_Wubin" w:date="2023-03-20T14:57:00Z">
              <w:r>
                <w:rPr>
                  <w:rFonts w:hint="eastAsia"/>
                  <w:lang w:val="en-US" w:eastAsia="zh-CN"/>
                </w:rPr>
                <w:t>ENDC</w:t>
              </w:r>
              <w:r>
                <w:rPr>
                  <w:lang w:val="en-US" w:eastAsia="zh-CN"/>
                </w:rPr>
                <w:t xml:space="preserve"> band combination</w:t>
              </w:r>
            </w:ins>
          </w:p>
        </w:tc>
        <w:tc>
          <w:tcPr>
            <w:tcW w:w="1146" w:type="dxa"/>
            <w:tcBorders>
              <w:top w:val="single" w:sz="4" w:space="0" w:color="auto"/>
              <w:left w:val="single" w:sz="4" w:space="0" w:color="auto"/>
              <w:bottom w:val="single" w:sz="4" w:space="0" w:color="auto"/>
              <w:right w:val="single" w:sz="4" w:space="0" w:color="auto"/>
            </w:tcBorders>
          </w:tcPr>
          <w:p w14:paraId="464C15F7" w14:textId="77777777" w:rsidR="00C86686" w:rsidRDefault="00C86686" w:rsidP="006A4B48">
            <w:pPr>
              <w:pStyle w:val="TAH"/>
              <w:rPr>
                <w:ins w:id="3736" w:author="ZTE_Wubin" w:date="2023-03-20T14:57:00Z"/>
              </w:rPr>
            </w:pPr>
            <w:ins w:id="3737" w:author="ZTE_Wubin" w:date="2023-03-20T14:57:00Z">
              <w:r>
                <w:t xml:space="preserve">EUTRA </w:t>
              </w:r>
              <w:r>
                <w:rPr>
                  <w:rFonts w:eastAsia="MS Mincho"/>
                </w:rPr>
                <w:t>/ 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FF36C36" w14:textId="77777777" w:rsidR="00C86686" w:rsidRDefault="00C86686" w:rsidP="006A4B48">
            <w:pPr>
              <w:pStyle w:val="TAH"/>
              <w:rPr>
                <w:ins w:id="3738" w:author="ZTE_Wubin" w:date="2023-03-20T14:57:00Z"/>
              </w:rPr>
            </w:pPr>
            <w:ins w:id="3739" w:author="ZTE_Wubin" w:date="2023-03-20T14:5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88B3865" w14:textId="77777777" w:rsidR="00C86686" w:rsidRDefault="00C86686" w:rsidP="006A4B48">
            <w:pPr>
              <w:pStyle w:val="TAH"/>
              <w:rPr>
                <w:ins w:id="3740" w:author="ZTE_Wubin" w:date="2023-03-20T14:57:00Z"/>
              </w:rPr>
            </w:pPr>
            <w:ins w:id="3741" w:author="ZTE_Wubin" w:date="2023-03-20T14: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FFF605F" w14:textId="77777777" w:rsidR="00C86686" w:rsidRDefault="00C86686" w:rsidP="006A4B48">
            <w:pPr>
              <w:pStyle w:val="TAH"/>
              <w:rPr>
                <w:ins w:id="3742" w:author="ZTE_Wubin" w:date="2023-03-20T14:57:00Z"/>
              </w:rPr>
            </w:pPr>
            <w:ins w:id="3743" w:author="ZTE_Wubin" w:date="2023-03-20T14:5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20E2A5" w14:textId="77777777" w:rsidR="00C86686" w:rsidRDefault="00C86686" w:rsidP="006A4B48">
            <w:pPr>
              <w:pStyle w:val="TAH"/>
              <w:rPr>
                <w:ins w:id="3744" w:author="ZTE_Wubin" w:date="2023-03-20T14:57:00Z"/>
              </w:rPr>
            </w:pPr>
            <w:ins w:id="3745" w:author="ZTE_Wubin" w:date="2023-03-20T14:5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FA3AE61" w14:textId="77777777" w:rsidR="00C86686" w:rsidRDefault="00C86686" w:rsidP="006A4B48">
            <w:pPr>
              <w:pStyle w:val="TAH"/>
              <w:rPr>
                <w:ins w:id="3746" w:author="ZTE_Wubin" w:date="2023-03-20T14:57:00Z"/>
              </w:rPr>
            </w:pPr>
            <w:ins w:id="3747" w:author="ZTE_Wubin" w:date="2023-03-20T14:57:00Z">
              <w:r>
                <w:t xml:space="preserve">MSD </w:t>
              </w:r>
              <w:r>
                <w:br/>
                <w:t>(dB)</w:t>
              </w:r>
            </w:ins>
          </w:p>
        </w:tc>
        <w:tc>
          <w:tcPr>
            <w:tcW w:w="1057" w:type="dxa"/>
            <w:tcBorders>
              <w:top w:val="nil"/>
              <w:left w:val="single" w:sz="4" w:space="0" w:color="auto"/>
              <w:bottom w:val="single" w:sz="4" w:space="0" w:color="auto"/>
              <w:right w:val="single" w:sz="4" w:space="0" w:color="auto"/>
            </w:tcBorders>
            <w:shd w:val="clear" w:color="auto" w:fill="auto"/>
          </w:tcPr>
          <w:p w14:paraId="2565A24C" w14:textId="77777777" w:rsidR="00C86686" w:rsidRDefault="00C86686" w:rsidP="006A4B48">
            <w:pPr>
              <w:pStyle w:val="TAH"/>
              <w:rPr>
                <w:ins w:id="3748" w:author="ZTE_Wubin" w:date="2023-03-20T14:57:00Z"/>
              </w:rPr>
            </w:pPr>
          </w:p>
        </w:tc>
      </w:tr>
      <w:tr w:rsidR="00C86686" w14:paraId="6DCAF0D8" w14:textId="77777777" w:rsidTr="006A4B48">
        <w:trPr>
          <w:trHeight w:val="187"/>
          <w:jc w:val="center"/>
          <w:ins w:id="3749" w:author="ZTE_Wubin" w:date="2023-03-20T14:57:00Z"/>
        </w:trPr>
        <w:tc>
          <w:tcPr>
            <w:tcW w:w="2007" w:type="dxa"/>
            <w:tcBorders>
              <w:top w:val="single" w:sz="4" w:space="0" w:color="auto"/>
              <w:left w:val="single" w:sz="4" w:space="0" w:color="auto"/>
              <w:bottom w:val="nil"/>
              <w:right w:val="single" w:sz="4" w:space="0" w:color="auto"/>
            </w:tcBorders>
            <w:shd w:val="clear" w:color="auto" w:fill="auto"/>
            <w:vAlign w:val="center"/>
          </w:tcPr>
          <w:p w14:paraId="4A5E6221" w14:textId="77777777" w:rsidR="00C86686" w:rsidRDefault="00C86686" w:rsidP="006A4B48">
            <w:pPr>
              <w:pStyle w:val="TAC"/>
              <w:rPr>
                <w:ins w:id="3750" w:author="ZTE_Wubin" w:date="2023-03-20T14:57:00Z"/>
                <w:lang w:val="en-US" w:eastAsia="zh-CN"/>
              </w:rPr>
            </w:pPr>
            <w:ins w:id="3751" w:author="ZTE_Wubin" w:date="2023-03-20T14:57:00Z">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ins>
          </w:p>
        </w:tc>
        <w:tc>
          <w:tcPr>
            <w:tcW w:w="1146" w:type="dxa"/>
            <w:tcBorders>
              <w:top w:val="single" w:sz="4" w:space="0" w:color="auto"/>
              <w:left w:val="single" w:sz="4" w:space="0" w:color="auto"/>
              <w:right w:val="single" w:sz="4" w:space="0" w:color="auto"/>
            </w:tcBorders>
            <w:vAlign w:val="center"/>
          </w:tcPr>
          <w:p w14:paraId="21E761EF" w14:textId="77777777" w:rsidR="00C86686" w:rsidRDefault="00C86686" w:rsidP="006A4B48">
            <w:pPr>
              <w:pStyle w:val="TAC"/>
              <w:rPr>
                <w:ins w:id="3752" w:author="ZTE_Wubin" w:date="2023-03-20T14:57:00Z"/>
                <w:lang w:val="en-US" w:eastAsia="zh-CN"/>
              </w:rPr>
            </w:pPr>
            <w:ins w:id="3753" w:author="ZTE_Wubin" w:date="2023-03-20T14:57:00Z">
              <w:r>
                <w:t>3</w:t>
              </w:r>
            </w:ins>
          </w:p>
        </w:tc>
        <w:tc>
          <w:tcPr>
            <w:tcW w:w="960" w:type="dxa"/>
            <w:tcBorders>
              <w:top w:val="single" w:sz="4" w:space="0" w:color="auto"/>
              <w:left w:val="single" w:sz="4" w:space="0" w:color="auto"/>
              <w:right w:val="single" w:sz="4" w:space="0" w:color="auto"/>
            </w:tcBorders>
            <w:vAlign w:val="center"/>
          </w:tcPr>
          <w:p w14:paraId="44A4CE6A" w14:textId="77777777" w:rsidR="00C86686" w:rsidRDefault="00C86686" w:rsidP="006A4B48">
            <w:pPr>
              <w:pStyle w:val="TAC"/>
              <w:rPr>
                <w:ins w:id="3754" w:author="ZTE_Wubin" w:date="2023-03-20T14:57:00Z"/>
                <w:lang w:val="en-US" w:eastAsia="zh-CN"/>
              </w:rPr>
            </w:pPr>
            <w:ins w:id="3755" w:author="ZTE_Wubin" w:date="2023-03-20T14:57:00Z">
              <w:r>
                <w:rPr>
                  <w:lang w:val="en-US"/>
                </w:rPr>
                <w:t>17</w:t>
              </w:r>
              <w:r>
                <w:rPr>
                  <w:rFonts w:hint="eastAsia"/>
                  <w:lang w:val="en-US" w:eastAsia="zh-CN"/>
                </w:rPr>
                <w:t>25</w:t>
              </w:r>
            </w:ins>
          </w:p>
        </w:tc>
        <w:tc>
          <w:tcPr>
            <w:tcW w:w="964" w:type="dxa"/>
            <w:tcBorders>
              <w:top w:val="single" w:sz="4" w:space="0" w:color="auto"/>
              <w:left w:val="single" w:sz="4" w:space="0" w:color="auto"/>
              <w:right w:val="single" w:sz="4" w:space="0" w:color="auto"/>
            </w:tcBorders>
            <w:vAlign w:val="center"/>
          </w:tcPr>
          <w:p w14:paraId="018F8204" w14:textId="77777777" w:rsidR="00C86686" w:rsidRDefault="00C86686" w:rsidP="006A4B48">
            <w:pPr>
              <w:pStyle w:val="TAC"/>
              <w:rPr>
                <w:ins w:id="3756" w:author="ZTE_Wubin" w:date="2023-03-20T14:57:00Z"/>
                <w:lang w:val="en-US" w:eastAsia="zh-CN"/>
              </w:rPr>
            </w:pPr>
            <w:ins w:id="3757" w:author="ZTE_Wubin" w:date="2023-03-20T14:57:00Z">
              <w:r>
                <w:rPr>
                  <w:lang w:val="en-US"/>
                </w:rPr>
                <w:t>5</w:t>
              </w:r>
            </w:ins>
          </w:p>
        </w:tc>
        <w:tc>
          <w:tcPr>
            <w:tcW w:w="960" w:type="dxa"/>
            <w:tcBorders>
              <w:top w:val="single" w:sz="4" w:space="0" w:color="auto"/>
              <w:left w:val="single" w:sz="4" w:space="0" w:color="auto"/>
              <w:right w:val="single" w:sz="4" w:space="0" w:color="auto"/>
            </w:tcBorders>
            <w:vAlign w:val="center"/>
          </w:tcPr>
          <w:p w14:paraId="797B8E32" w14:textId="77777777" w:rsidR="00C86686" w:rsidRDefault="00C86686" w:rsidP="006A4B48">
            <w:pPr>
              <w:pStyle w:val="TAC"/>
              <w:rPr>
                <w:ins w:id="3758" w:author="ZTE_Wubin" w:date="2023-03-20T14:57:00Z"/>
                <w:lang w:val="en-US" w:eastAsia="zh-CN"/>
              </w:rPr>
            </w:pPr>
            <w:ins w:id="3759" w:author="ZTE_Wubin" w:date="2023-03-20T14:57:00Z">
              <w:r>
                <w:rPr>
                  <w:lang w:val="en-US"/>
                </w:rPr>
                <w:t>25</w:t>
              </w:r>
            </w:ins>
          </w:p>
        </w:tc>
        <w:tc>
          <w:tcPr>
            <w:tcW w:w="960" w:type="dxa"/>
            <w:tcBorders>
              <w:top w:val="single" w:sz="4" w:space="0" w:color="auto"/>
              <w:left w:val="single" w:sz="4" w:space="0" w:color="auto"/>
              <w:right w:val="single" w:sz="4" w:space="0" w:color="auto"/>
            </w:tcBorders>
            <w:vAlign w:val="center"/>
          </w:tcPr>
          <w:p w14:paraId="140AFD98" w14:textId="77777777" w:rsidR="00C86686" w:rsidRDefault="00C86686" w:rsidP="006A4B48">
            <w:pPr>
              <w:pStyle w:val="TAC"/>
              <w:rPr>
                <w:ins w:id="3760" w:author="ZTE_Wubin" w:date="2023-03-20T14:57:00Z"/>
                <w:lang w:val="en-US" w:eastAsia="zh-CN"/>
              </w:rPr>
            </w:pPr>
            <w:ins w:id="3761" w:author="ZTE_Wubin" w:date="2023-03-20T14:57:00Z">
              <w:r>
                <w:t>18</w:t>
              </w:r>
              <w:r>
                <w:rPr>
                  <w:rFonts w:hint="eastAsia"/>
                  <w:lang w:val="en-US" w:eastAsia="zh-CN"/>
                </w:rPr>
                <w:t>20</w:t>
              </w:r>
            </w:ins>
          </w:p>
        </w:tc>
        <w:tc>
          <w:tcPr>
            <w:tcW w:w="977" w:type="dxa"/>
            <w:tcBorders>
              <w:top w:val="single" w:sz="4" w:space="0" w:color="auto"/>
              <w:left w:val="single" w:sz="4" w:space="0" w:color="auto"/>
              <w:bottom w:val="single" w:sz="4" w:space="0" w:color="auto"/>
              <w:right w:val="single" w:sz="4" w:space="0" w:color="auto"/>
            </w:tcBorders>
            <w:vAlign w:val="center"/>
          </w:tcPr>
          <w:p w14:paraId="04AF5EC1" w14:textId="77777777" w:rsidR="00C86686" w:rsidRDefault="00C86686" w:rsidP="006A4B48">
            <w:pPr>
              <w:pStyle w:val="TAC"/>
              <w:rPr>
                <w:ins w:id="3762" w:author="ZTE_Wubin" w:date="2023-03-20T14:57:00Z"/>
                <w:lang w:val="en-US" w:eastAsia="zh-CN"/>
              </w:rPr>
            </w:pPr>
            <w:ins w:id="3763" w:author="ZTE_Wubin" w:date="2023-03-20T14:57:00Z">
              <w:r>
                <w:rPr>
                  <w:rFonts w:hint="eastAsia"/>
                  <w:lang w:val="en-US"/>
                </w:rPr>
                <w:t>N/A</w:t>
              </w:r>
            </w:ins>
          </w:p>
        </w:tc>
        <w:tc>
          <w:tcPr>
            <w:tcW w:w="1057" w:type="dxa"/>
            <w:tcBorders>
              <w:top w:val="single" w:sz="4" w:space="0" w:color="auto"/>
              <w:left w:val="single" w:sz="4" w:space="0" w:color="auto"/>
              <w:right w:val="single" w:sz="4" w:space="0" w:color="auto"/>
            </w:tcBorders>
          </w:tcPr>
          <w:p w14:paraId="56D2BDDF" w14:textId="77777777" w:rsidR="00C86686" w:rsidRDefault="00C86686" w:rsidP="006A4B48">
            <w:pPr>
              <w:pStyle w:val="TAC"/>
              <w:rPr>
                <w:ins w:id="3764" w:author="ZTE_Wubin" w:date="2023-03-20T14:57:00Z"/>
                <w:lang w:val="en-US" w:eastAsia="zh-CN"/>
              </w:rPr>
            </w:pPr>
            <w:ins w:id="3765" w:author="ZTE_Wubin" w:date="2023-03-20T14:57:00Z">
              <w:r>
                <w:t>N/A</w:t>
              </w:r>
            </w:ins>
          </w:p>
        </w:tc>
      </w:tr>
      <w:tr w:rsidR="00C86686" w14:paraId="1DC334FC" w14:textId="77777777" w:rsidTr="006A4B48">
        <w:trPr>
          <w:trHeight w:val="187"/>
          <w:jc w:val="center"/>
          <w:ins w:id="3766" w:author="ZTE_Wubin" w:date="2023-03-20T14:57:00Z"/>
        </w:trPr>
        <w:tc>
          <w:tcPr>
            <w:tcW w:w="2007" w:type="dxa"/>
            <w:tcBorders>
              <w:top w:val="nil"/>
              <w:left w:val="single" w:sz="4" w:space="0" w:color="auto"/>
              <w:bottom w:val="nil"/>
              <w:right w:val="single" w:sz="4" w:space="0" w:color="auto"/>
            </w:tcBorders>
            <w:shd w:val="clear" w:color="auto" w:fill="auto"/>
            <w:vAlign w:val="center"/>
          </w:tcPr>
          <w:p w14:paraId="1D8690B2" w14:textId="77777777" w:rsidR="00C86686" w:rsidRDefault="00C86686" w:rsidP="006A4B48">
            <w:pPr>
              <w:pStyle w:val="TAC"/>
              <w:rPr>
                <w:ins w:id="3767" w:author="ZTE_Wubin" w:date="2023-03-20T14:57:00Z"/>
                <w:lang w:val="en-US" w:eastAsia="zh-CN"/>
              </w:rPr>
            </w:pPr>
          </w:p>
        </w:tc>
        <w:tc>
          <w:tcPr>
            <w:tcW w:w="1146" w:type="dxa"/>
            <w:tcBorders>
              <w:top w:val="single" w:sz="4" w:space="0" w:color="auto"/>
              <w:left w:val="single" w:sz="4" w:space="0" w:color="auto"/>
              <w:right w:val="single" w:sz="4" w:space="0" w:color="auto"/>
            </w:tcBorders>
            <w:vAlign w:val="center"/>
          </w:tcPr>
          <w:p w14:paraId="4E69CAD0" w14:textId="77777777" w:rsidR="00C86686" w:rsidRDefault="00C86686" w:rsidP="006A4B48">
            <w:pPr>
              <w:pStyle w:val="TAC"/>
              <w:rPr>
                <w:ins w:id="3768" w:author="ZTE_Wubin" w:date="2023-03-20T14:57:00Z"/>
                <w:lang w:val="en-US" w:eastAsia="zh-CN"/>
              </w:rPr>
            </w:pPr>
            <w:ins w:id="3769" w:author="ZTE_Wubin" w:date="2023-03-20T14:57:00Z">
              <w:r>
                <w:rPr>
                  <w:rFonts w:hint="eastAsia"/>
                  <w:lang w:val="en-US" w:eastAsia="zh-CN"/>
                </w:rPr>
                <w:t>8</w:t>
              </w:r>
            </w:ins>
          </w:p>
        </w:tc>
        <w:tc>
          <w:tcPr>
            <w:tcW w:w="960" w:type="dxa"/>
            <w:tcBorders>
              <w:top w:val="single" w:sz="4" w:space="0" w:color="auto"/>
              <w:left w:val="single" w:sz="4" w:space="0" w:color="auto"/>
              <w:right w:val="single" w:sz="4" w:space="0" w:color="auto"/>
            </w:tcBorders>
            <w:vAlign w:val="center"/>
          </w:tcPr>
          <w:p w14:paraId="4B9678B6" w14:textId="77777777" w:rsidR="00C86686" w:rsidRDefault="00C86686" w:rsidP="006A4B48">
            <w:pPr>
              <w:pStyle w:val="TAC"/>
              <w:rPr>
                <w:ins w:id="3770" w:author="ZTE_Wubin" w:date="2023-03-20T14:57:00Z"/>
                <w:lang w:val="en-US" w:eastAsia="zh-CN"/>
              </w:rPr>
            </w:pPr>
            <w:ins w:id="3771" w:author="ZTE_Wubin" w:date="2023-03-20T14:57:00Z">
              <w:r>
                <w:rPr>
                  <w:rFonts w:hint="eastAsia"/>
                  <w:lang w:val="en-US" w:eastAsia="zh-CN"/>
                </w:rPr>
                <w:t>900</w:t>
              </w:r>
            </w:ins>
          </w:p>
        </w:tc>
        <w:tc>
          <w:tcPr>
            <w:tcW w:w="964" w:type="dxa"/>
            <w:tcBorders>
              <w:top w:val="single" w:sz="4" w:space="0" w:color="auto"/>
              <w:left w:val="single" w:sz="4" w:space="0" w:color="auto"/>
              <w:right w:val="single" w:sz="4" w:space="0" w:color="auto"/>
            </w:tcBorders>
            <w:vAlign w:val="center"/>
          </w:tcPr>
          <w:p w14:paraId="66A1AE37" w14:textId="77777777" w:rsidR="00C86686" w:rsidRDefault="00C86686" w:rsidP="006A4B48">
            <w:pPr>
              <w:pStyle w:val="TAC"/>
              <w:rPr>
                <w:ins w:id="3772" w:author="ZTE_Wubin" w:date="2023-03-20T14:57:00Z"/>
                <w:lang w:val="en-US" w:eastAsia="zh-CN"/>
              </w:rPr>
            </w:pPr>
            <w:ins w:id="3773" w:author="ZTE_Wubin" w:date="2023-03-20T14:57:00Z">
              <w:r>
                <w:rPr>
                  <w:lang w:val="en-US"/>
                </w:rPr>
                <w:t>5</w:t>
              </w:r>
            </w:ins>
          </w:p>
        </w:tc>
        <w:tc>
          <w:tcPr>
            <w:tcW w:w="960" w:type="dxa"/>
            <w:tcBorders>
              <w:top w:val="single" w:sz="4" w:space="0" w:color="auto"/>
              <w:left w:val="single" w:sz="4" w:space="0" w:color="auto"/>
              <w:right w:val="single" w:sz="4" w:space="0" w:color="auto"/>
            </w:tcBorders>
            <w:vAlign w:val="center"/>
          </w:tcPr>
          <w:p w14:paraId="63A5547C" w14:textId="77777777" w:rsidR="00C86686" w:rsidRDefault="00C86686" w:rsidP="006A4B48">
            <w:pPr>
              <w:pStyle w:val="TAC"/>
              <w:rPr>
                <w:ins w:id="3774" w:author="ZTE_Wubin" w:date="2023-03-20T14:57:00Z"/>
                <w:lang w:val="en-US" w:eastAsia="zh-CN"/>
              </w:rPr>
            </w:pPr>
            <w:ins w:id="3775" w:author="ZTE_Wubin" w:date="2023-03-20T14:57:00Z">
              <w:r>
                <w:rPr>
                  <w:lang w:val="en-US"/>
                </w:rPr>
                <w:t>25</w:t>
              </w:r>
            </w:ins>
          </w:p>
        </w:tc>
        <w:tc>
          <w:tcPr>
            <w:tcW w:w="960" w:type="dxa"/>
            <w:tcBorders>
              <w:top w:val="single" w:sz="4" w:space="0" w:color="auto"/>
              <w:left w:val="single" w:sz="4" w:space="0" w:color="auto"/>
              <w:right w:val="single" w:sz="4" w:space="0" w:color="auto"/>
            </w:tcBorders>
            <w:vAlign w:val="center"/>
          </w:tcPr>
          <w:p w14:paraId="58A71773" w14:textId="77777777" w:rsidR="00C86686" w:rsidRDefault="00C86686" w:rsidP="006A4B48">
            <w:pPr>
              <w:pStyle w:val="TAC"/>
              <w:rPr>
                <w:ins w:id="3776" w:author="ZTE_Wubin" w:date="2023-03-20T14:57:00Z"/>
                <w:lang w:val="en-US" w:eastAsia="zh-CN"/>
              </w:rPr>
            </w:pPr>
            <w:ins w:id="3777" w:author="ZTE_Wubin" w:date="2023-03-20T14:57:00Z">
              <w:r>
                <w:rPr>
                  <w:rFonts w:hint="eastAsia"/>
                  <w:lang w:val="en-US" w:eastAsia="zh-CN"/>
                </w:rPr>
                <w:t>945</w:t>
              </w:r>
            </w:ins>
          </w:p>
        </w:tc>
        <w:tc>
          <w:tcPr>
            <w:tcW w:w="977" w:type="dxa"/>
            <w:tcBorders>
              <w:top w:val="single" w:sz="4" w:space="0" w:color="auto"/>
              <w:left w:val="single" w:sz="4" w:space="0" w:color="auto"/>
              <w:bottom w:val="single" w:sz="4" w:space="0" w:color="auto"/>
              <w:right w:val="single" w:sz="4" w:space="0" w:color="auto"/>
            </w:tcBorders>
            <w:vAlign w:val="center"/>
          </w:tcPr>
          <w:p w14:paraId="1D3B8107" w14:textId="77777777" w:rsidR="00C86686" w:rsidRDefault="00C86686" w:rsidP="006A4B48">
            <w:pPr>
              <w:pStyle w:val="TAC"/>
              <w:rPr>
                <w:ins w:id="3778" w:author="ZTE_Wubin" w:date="2023-03-20T14:57:00Z"/>
                <w:lang w:val="en-US" w:eastAsia="zh-CN"/>
              </w:rPr>
            </w:pPr>
            <w:ins w:id="3779" w:author="ZTE_Wubin" w:date="2023-03-20T14:57:00Z">
              <w:r>
                <w:rPr>
                  <w:rFonts w:hint="eastAsia"/>
                  <w:lang w:val="en-US" w:eastAsia="zh-CN"/>
                </w:rPr>
                <w:t>26.0</w:t>
              </w:r>
            </w:ins>
          </w:p>
        </w:tc>
        <w:tc>
          <w:tcPr>
            <w:tcW w:w="1057" w:type="dxa"/>
            <w:tcBorders>
              <w:top w:val="single" w:sz="4" w:space="0" w:color="auto"/>
              <w:left w:val="single" w:sz="4" w:space="0" w:color="auto"/>
              <w:right w:val="single" w:sz="4" w:space="0" w:color="auto"/>
            </w:tcBorders>
          </w:tcPr>
          <w:p w14:paraId="0ED1B2C0" w14:textId="77777777" w:rsidR="00C86686" w:rsidRDefault="00C86686" w:rsidP="006A4B48">
            <w:pPr>
              <w:pStyle w:val="TAC"/>
              <w:rPr>
                <w:ins w:id="3780" w:author="ZTE_Wubin" w:date="2023-03-20T14:57:00Z"/>
                <w:lang w:val="en-US" w:eastAsia="zh-CN"/>
              </w:rPr>
            </w:pPr>
            <w:ins w:id="3781" w:author="ZTE_Wubin" w:date="2023-03-20T14:57:00Z">
              <w:r>
                <w:t>IMD</w:t>
              </w:r>
              <w:r>
                <w:rPr>
                  <w:rFonts w:hint="eastAsia"/>
                  <w:lang w:val="en-US" w:eastAsia="zh-CN"/>
                </w:rPr>
                <w:t>2</w:t>
              </w:r>
              <w:r>
                <w:rPr>
                  <w:rFonts w:hint="eastAsia"/>
                  <w:vertAlign w:val="superscript"/>
                  <w:lang w:val="en-US" w:eastAsia="zh-CN"/>
                </w:rPr>
                <w:t>15</w:t>
              </w:r>
            </w:ins>
          </w:p>
        </w:tc>
      </w:tr>
      <w:tr w:rsidR="00C86686" w14:paraId="7B581872" w14:textId="77777777" w:rsidTr="006A4B48">
        <w:trPr>
          <w:trHeight w:val="187"/>
          <w:jc w:val="center"/>
          <w:ins w:id="3782" w:author="ZTE_Wubin" w:date="2023-03-20T14:57:00Z"/>
        </w:trPr>
        <w:tc>
          <w:tcPr>
            <w:tcW w:w="2007" w:type="dxa"/>
            <w:tcBorders>
              <w:top w:val="nil"/>
              <w:left w:val="single" w:sz="4" w:space="0" w:color="auto"/>
              <w:bottom w:val="nil"/>
              <w:right w:val="single" w:sz="4" w:space="0" w:color="auto"/>
            </w:tcBorders>
            <w:shd w:val="clear" w:color="auto" w:fill="auto"/>
            <w:vAlign w:val="center"/>
          </w:tcPr>
          <w:p w14:paraId="64D47B17" w14:textId="77777777" w:rsidR="00C86686" w:rsidRDefault="00C86686" w:rsidP="006A4B48">
            <w:pPr>
              <w:pStyle w:val="TAC"/>
              <w:rPr>
                <w:ins w:id="3783" w:author="ZTE_Wubin" w:date="2023-03-20T14: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30F80" w14:textId="77777777" w:rsidR="00C86686" w:rsidRDefault="00C86686" w:rsidP="006A4B48">
            <w:pPr>
              <w:pStyle w:val="TAC"/>
              <w:rPr>
                <w:ins w:id="3784" w:author="ZTE_Wubin" w:date="2023-03-20T14:57:00Z"/>
                <w:lang w:val="en-US" w:eastAsia="zh-CN"/>
              </w:rPr>
            </w:pPr>
            <w:ins w:id="3785" w:author="ZTE_Wubin" w:date="2023-03-20T14:57:00Z">
              <w:r>
                <w:t>n</w:t>
              </w:r>
              <w:r>
                <w:rPr>
                  <w:rFonts w:hint="eastAsia"/>
                  <w:lang w:val="en-US" w:eastAsia="zh-CN"/>
                </w:rPr>
                <w:t>4</w:t>
              </w:r>
              <w:r>
                <w:t>1</w:t>
              </w:r>
            </w:ins>
          </w:p>
        </w:tc>
        <w:tc>
          <w:tcPr>
            <w:tcW w:w="960" w:type="dxa"/>
            <w:tcBorders>
              <w:top w:val="single" w:sz="4" w:space="0" w:color="auto"/>
              <w:left w:val="single" w:sz="4" w:space="0" w:color="auto"/>
              <w:bottom w:val="single" w:sz="4" w:space="0" w:color="auto"/>
              <w:right w:val="single" w:sz="4" w:space="0" w:color="auto"/>
            </w:tcBorders>
            <w:vAlign w:val="center"/>
          </w:tcPr>
          <w:p w14:paraId="2CF67BCA" w14:textId="77777777" w:rsidR="00C86686" w:rsidRDefault="00C86686" w:rsidP="006A4B48">
            <w:pPr>
              <w:pStyle w:val="TAC"/>
              <w:rPr>
                <w:ins w:id="3786" w:author="ZTE_Wubin" w:date="2023-03-20T14:57:00Z"/>
                <w:lang w:val="en-US" w:eastAsia="zh-CN"/>
              </w:rPr>
            </w:pPr>
            <w:ins w:id="3787" w:author="ZTE_rev" w:date="2023-04-18T23:45:00Z">
              <w:r>
                <w:rPr>
                  <w:rFonts w:hint="eastAsia"/>
                  <w:lang w:val="en-US" w:eastAsia="zh-CN"/>
                </w:rPr>
                <w:t>2670</w:t>
              </w:r>
            </w:ins>
          </w:p>
        </w:tc>
        <w:tc>
          <w:tcPr>
            <w:tcW w:w="964" w:type="dxa"/>
            <w:tcBorders>
              <w:top w:val="single" w:sz="4" w:space="0" w:color="auto"/>
              <w:left w:val="single" w:sz="4" w:space="0" w:color="auto"/>
              <w:bottom w:val="single" w:sz="4" w:space="0" w:color="auto"/>
              <w:right w:val="single" w:sz="4" w:space="0" w:color="auto"/>
            </w:tcBorders>
            <w:vAlign w:val="center"/>
          </w:tcPr>
          <w:p w14:paraId="06F7C981" w14:textId="77777777" w:rsidR="00C86686" w:rsidRDefault="00C86686" w:rsidP="006A4B48">
            <w:pPr>
              <w:pStyle w:val="TAC"/>
              <w:rPr>
                <w:ins w:id="3788" w:author="ZTE_Wubin" w:date="2023-03-20T14:57:00Z"/>
                <w:lang w:val="en-US" w:eastAsia="zh-CN"/>
              </w:rPr>
            </w:pPr>
            <w:ins w:id="3789" w:author="ZTE_Wubin" w:date="2023-03-20T14:57: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AFA1A86" w14:textId="77777777" w:rsidR="00C86686" w:rsidRDefault="00C86686" w:rsidP="006A4B48">
            <w:pPr>
              <w:pStyle w:val="TAC"/>
              <w:rPr>
                <w:ins w:id="3790" w:author="ZTE_Wubin" w:date="2023-03-20T14:57:00Z"/>
                <w:lang w:val="en-US" w:eastAsia="zh-CN"/>
              </w:rPr>
            </w:pPr>
            <w:ins w:id="3791" w:author="ZTE_Wubin" w:date="2023-03-20T14:57: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7D87D85" w14:textId="77777777" w:rsidR="00C86686" w:rsidRDefault="00C86686" w:rsidP="006A4B48">
            <w:pPr>
              <w:pStyle w:val="TAC"/>
              <w:rPr>
                <w:ins w:id="3792" w:author="ZTE_Wubin" w:date="2023-03-20T14:57:00Z"/>
                <w:lang w:val="en-US" w:eastAsia="zh-CN"/>
              </w:rPr>
            </w:pPr>
            <w:ins w:id="3793" w:author="ZTE_rev" w:date="2023-04-18T23:45:00Z">
              <w:r>
                <w:rPr>
                  <w:rFonts w:hint="eastAsia"/>
                  <w:lang w:val="en-US" w:eastAsia="zh-CN"/>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67540E16" w14:textId="77777777" w:rsidR="00C86686" w:rsidRDefault="00C86686" w:rsidP="006A4B48">
            <w:pPr>
              <w:pStyle w:val="TAC"/>
              <w:rPr>
                <w:ins w:id="3794" w:author="ZTE_Wubin" w:date="2023-03-20T14:57:00Z"/>
                <w:lang w:val="en-US" w:eastAsia="zh-CN"/>
              </w:rPr>
            </w:pPr>
            <w:ins w:id="3795" w:author="ZTE_Wubin" w:date="2023-03-20T14:57:00Z">
              <w:r>
                <w:rPr>
                  <w:rFonts w:hint="eastAsia"/>
                  <w:lang w:val="en-US"/>
                </w:rPr>
                <w:t>N/A</w:t>
              </w:r>
            </w:ins>
          </w:p>
        </w:tc>
        <w:tc>
          <w:tcPr>
            <w:tcW w:w="1057" w:type="dxa"/>
            <w:tcBorders>
              <w:top w:val="single" w:sz="4" w:space="0" w:color="auto"/>
              <w:left w:val="single" w:sz="4" w:space="0" w:color="auto"/>
              <w:bottom w:val="single" w:sz="4" w:space="0" w:color="auto"/>
              <w:right w:val="single" w:sz="4" w:space="0" w:color="auto"/>
            </w:tcBorders>
          </w:tcPr>
          <w:p w14:paraId="1EAD59BB" w14:textId="77777777" w:rsidR="00C86686" w:rsidRDefault="00C86686" w:rsidP="006A4B48">
            <w:pPr>
              <w:pStyle w:val="TAC"/>
              <w:rPr>
                <w:ins w:id="3796" w:author="ZTE_Wubin" w:date="2023-03-20T14:57:00Z"/>
                <w:vertAlign w:val="superscript"/>
                <w:lang w:val="en-US" w:eastAsia="zh-CN"/>
              </w:rPr>
            </w:pPr>
            <w:ins w:id="3797" w:author="ZTE_Wubin" w:date="2023-03-20T14:57:00Z">
              <w:r>
                <w:rPr>
                  <w:rFonts w:hint="eastAsia"/>
                  <w:lang w:val="en-US" w:eastAsia="zh-CN"/>
                </w:rPr>
                <w:t>N/A</w:t>
              </w:r>
            </w:ins>
          </w:p>
        </w:tc>
      </w:tr>
      <w:tr w:rsidR="00C86686" w14:paraId="40C84A18" w14:textId="77777777" w:rsidTr="006A4B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ED27C"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DCFAA" w14:textId="77777777" w:rsidR="00C86686" w:rsidRDefault="00C86686" w:rsidP="006A4B48">
            <w:pPr>
              <w:pStyle w:val="TAC"/>
              <w:rPr>
                <w:lang w:val="en-US" w:eastAsia="zh-CN"/>
              </w:rPr>
            </w:pPr>
            <w:ins w:id="3798" w:author="ZTE_rev" w:date="2023-04-21T19:23:00Z">
              <w:r>
                <w:rPr>
                  <w:rFonts w:hint="eastAsia"/>
                  <w:lang w:val="en-US" w:eastAsia="zh-CN"/>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10A486E6" w14:textId="77777777" w:rsidR="00C86686" w:rsidRDefault="00C86686" w:rsidP="006A4B48">
            <w:pPr>
              <w:pStyle w:val="TAC"/>
              <w:rPr>
                <w:lang w:val="en-US" w:eastAsia="zh-CN"/>
              </w:rPr>
            </w:pPr>
            <w:ins w:id="3799" w:author="ZTE_rev" w:date="2023-04-21T19:23:00Z">
              <w:r>
                <w:rPr>
                  <w:rFonts w:hint="eastAsia"/>
                  <w:lang w:val="en-US" w:eastAsia="zh-CN"/>
                </w:rPr>
                <w:t>1712.5</w:t>
              </w:r>
            </w:ins>
          </w:p>
        </w:tc>
        <w:tc>
          <w:tcPr>
            <w:tcW w:w="964" w:type="dxa"/>
            <w:tcBorders>
              <w:top w:val="single" w:sz="4" w:space="0" w:color="auto"/>
              <w:left w:val="single" w:sz="4" w:space="0" w:color="auto"/>
              <w:bottom w:val="single" w:sz="4" w:space="0" w:color="auto"/>
              <w:right w:val="single" w:sz="4" w:space="0" w:color="auto"/>
            </w:tcBorders>
            <w:vAlign w:val="center"/>
          </w:tcPr>
          <w:p w14:paraId="12D7ECBD" w14:textId="77777777" w:rsidR="00C86686" w:rsidRDefault="00C86686" w:rsidP="006A4B48">
            <w:pPr>
              <w:pStyle w:val="TAC"/>
              <w:rPr>
                <w:lang w:val="en-US" w:eastAsia="zh-CN"/>
              </w:rPr>
            </w:pPr>
            <w:ins w:id="3800" w:author="ZTE_rev" w:date="2023-04-21T19:23: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A1D792" w14:textId="77777777" w:rsidR="00C86686" w:rsidRDefault="00C86686" w:rsidP="006A4B48">
            <w:pPr>
              <w:pStyle w:val="TAC"/>
              <w:rPr>
                <w:lang w:val="en-US" w:eastAsia="zh-CN"/>
              </w:rPr>
            </w:pPr>
            <w:ins w:id="3801" w:author="ZTE_rev" w:date="2023-04-21T19:23: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D7A566" w14:textId="77777777" w:rsidR="00C86686" w:rsidRDefault="00C86686" w:rsidP="006A4B48">
            <w:pPr>
              <w:pStyle w:val="TAC"/>
              <w:rPr>
                <w:lang w:val="en-US" w:eastAsia="zh-CN"/>
              </w:rPr>
            </w:pPr>
            <w:ins w:id="3802" w:author="ZTE_rev" w:date="2023-04-21T19:23:00Z">
              <w:r>
                <w:rPr>
                  <w:rFonts w:eastAsia="MS Mincho" w:cs="Arial"/>
                  <w:color w:val="000000"/>
                  <w:szCs w:val="18"/>
                  <w:u w:val="single"/>
                  <w:lang w:val="en-US" w:eastAsia="zh-CN" w:bidi="ar"/>
                </w:rPr>
                <w:t>1807.5</w:t>
              </w:r>
            </w:ins>
          </w:p>
        </w:tc>
        <w:tc>
          <w:tcPr>
            <w:tcW w:w="977" w:type="dxa"/>
            <w:tcBorders>
              <w:top w:val="single" w:sz="4" w:space="0" w:color="auto"/>
              <w:left w:val="single" w:sz="4" w:space="0" w:color="auto"/>
              <w:bottom w:val="single" w:sz="4" w:space="0" w:color="auto"/>
              <w:right w:val="single" w:sz="4" w:space="0" w:color="auto"/>
            </w:tcBorders>
            <w:vAlign w:val="center"/>
          </w:tcPr>
          <w:p w14:paraId="7AF11E15" w14:textId="77777777" w:rsidR="00C86686" w:rsidRDefault="00C86686" w:rsidP="006A4B48">
            <w:pPr>
              <w:pStyle w:val="TAC"/>
              <w:rPr>
                <w:lang w:val="en-US"/>
              </w:rPr>
            </w:pPr>
            <w:ins w:id="3803" w:author="ZTE_rev" w:date="2023-04-21T19:23:00Z">
              <w:r>
                <w:rPr>
                  <w:rFonts w:eastAsia="MS Mincho" w:cs="Arial"/>
                  <w:color w:val="000000"/>
                  <w:szCs w:val="18"/>
                  <w:u w:val="single"/>
                  <w:lang w:val="en-US" w:eastAsia="zh-CN" w:bidi="ar"/>
                </w:rPr>
                <w:t>[</w:t>
              </w:r>
            </w:ins>
            <w:ins w:id="3804" w:author="ZTE_rev1" w:date="2023-04-25T09:28:00Z">
              <w:r>
                <w:rPr>
                  <w:rFonts w:cs="Arial" w:hint="eastAsia"/>
                  <w:color w:val="000000"/>
                  <w:szCs w:val="18"/>
                  <w:u w:val="single"/>
                  <w:lang w:val="en-US" w:eastAsia="zh-CN" w:bidi="ar"/>
                </w:rPr>
                <w:t>25</w:t>
              </w:r>
            </w:ins>
            <w:ins w:id="3805" w:author="ZTE_rev" w:date="2023-04-21T19:23:00Z">
              <w:r>
                <w:rPr>
                  <w:rFonts w:eastAsia="MS Mincho" w:cs="Arial"/>
                  <w:color w:val="000000"/>
                  <w:szCs w:val="18"/>
                  <w:u w:val="single"/>
                  <w:lang w:val="en-US" w:eastAsia="zh-CN" w:bidi="ar"/>
                </w:rPr>
                <w:t>]</w:t>
              </w:r>
            </w:ins>
          </w:p>
        </w:tc>
        <w:tc>
          <w:tcPr>
            <w:tcW w:w="1057" w:type="dxa"/>
            <w:tcBorders>
              <w:top w:val="single" w:sz="4" w:space="0" w:color="auto"/>
              <w:left w:val="single" w:sz="4" w:space="0" w:color="auto"/>
              <w:bottom w:val="single" w:sz="4" w:space="0" w:color="auto"/>
              <w:right w:val="single" w:sz="4" w:space="0" w:color="auto"/>
            </w:tcBorders>
          </w:tcPr>
          <w:p w14:paraId="0F1C03BE" w14:textId="77777777" w:rsidR="00C86686" w:rsidRDefault="00C86686" w:rsidP="006A4B48">
            <w:pPr>
              <w:pStyle w:val="TAC"/>
              <w:rPr>
                <w:lang w:val="en-US" w:eastAsia="zh-CN"/>
              </w:rPr>
            </w:pPr>
            <w:ins w:id="3806" w:author="ZTE_rev" w:date="2023-04-21T19:23:00Z">
              <w:r>
                <w:rPr>
                  <w:rFonts w:eastAsia="MS Mincho" w:cs="Arial"/>
                  <w:color w:val="000000"/>
                  <w:szCs w:val="18"/>
                  <w:u w:val="single"/>
                  <w:lang w:val="en-US" w:eastAsia="zh-CN" w:bidi="ar"/>
                </w:rPr>
                <w:t>IMD2</w:t>
              </w:r>
            </w:ins>
          </w:p>
        </w:tc>
      </w:tr>
      <w:tr w:rsidR="00C86686" w14:paraId="12099404" w14:textId="77777777" w:rsidTr="006A4B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F4BCA"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B72C0" w14:textId="77777777" w:rsidR="00C86686" w:rsidRDefault="00C86686" w:rsidP="006A4B48">
            <w:pPr>
              <w:pStyle w:val="TAC"/>
              <w:rPr>
                <w:lang w:val="en-US" w:eastAsia="zh-CN"/>
              </w:rPr>
            </w:pPr>
            <w:ins w:id="3807" w:author="ZTE_rev" w:date="2023-04-21T19:23:00Z">
              <w:r>
                <w:rPr>
                  <w:rFonts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538E1EF1" w14:textId="77777777" w:rsidR="00C86686" w:rsidRDefault="00C86686" w:rsidP="006A4B48">
            <w:pPr>
              <w:pStyle w:val="TAC"/>
              <w:rPr>
                <w:lang w:val="en-US" w:eastAsia="zh-CN"/>
              </w:rPr>
            </w:pPr>
            <w:ins w:id="3808" w:author="ZTE_rev" w:date="2023-04-21T19:24:00Z">
              <w:r>
                <w:rPr>
                  <w:rFonts w:eastAsia="MS Mincho" w:cs="Arial"/>
                  <w:color w:val="000000"/>
                  <w:szCs w:val="18"/>
                  <w:u w:val="single"/>
                  <w:lang w:val="en-US" w:eastAsia="zh-CN" w:bidi="ar"/>
                </w:rPr>
                <w:t>882.5</w:t>
              </w:r>
            </w:ins>
          </w:p>
        </w:tc>
        <w:tc>
          <w:tcPr>
            <w:tcW w:w="964" w:type="dxa"/>
            <w:tcBorders>
              <w:top w:val="single" w:sz="4" w:space="0" w:color="auto"/>
              <w:left w:val="single" w:sz="4" w:space="0" w:color="auto"/>
              <w:bottom w:val="single" w:sz="4" w:space="0" w:color="auto"/>
              <w:right w:val="single" w:sz="4" w:space="0" w:color="auto"/>
            </w:tcBorders>
            <w:vAlign w:val="center"/>
          </w:tcPr>
          <w:p w14:paraId="0E45F2AC" w14:textId="77777777" w:rsidR="00C86686" w:rsidRDefault="00C86686" w:rsidP="006A4B48">
            <w:pPr>
              <w:pStyle w:val="TAC"/>
              <w:rPr>
                <w:lang w:val="en-US" w:eastAsia="zh-CN"/>
              </w:rPr>
            </w:pPr>
            <w:ins w:id="3809" w:author="ZTE_rev" w:date="2023-04-21T19:24: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C7B7246" w14:textId="77777777" w:rsidR="00C86686" w:rsidRDefault="00C86686" w:rsidP="006A4B48">
            <w:pPr>
              <w:pStyle w:val="TAC"/>
              <w:rPr>
                <w:lang w:val="en-US" w:eastAsia="zh-CN"/>
              </w:rPr>
            </w:pPr>
            <w:ins w:id="3810" w:author="ZTE_rev" w:date="2023-04-21T19:24: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6DBAD57" w14:textId="77777777" w:rsidR="00C86686" w:rsidRDefault="00C86686" w:rsidP="006A4B48">
            <w:pPr>
              <w:pStyle w:val="TAC"/>
              <w:rPr>
                <w:lang w:val="en-US" w:eastAsia="zh-CN"/>
              </w:rPr>
            </w:pPr>
            <w:ins w:id="3811" w:author="ZTE_rev" w:date="2023-04-21T19:24:00Z">
              <w:r>
                <w:rPr>
                  <w:rFonts w:eastAsia="MS Mincho" w:cs="Arial"/>
                  <w:color w:val="000000"/>
                  <w:szCs w:val="18"/>
                  <w:u w:val="single"/>
                  <w:lang w:val="en-US" w:eastAsia="zh-CN" w:bidi="ar"/>
                </w:rPr>
                <w:t>927.5</w:t>
              </w:r>
            </w:ins>
          </w:p>
        </w:tc>
        <w:tc>
          <w:tcPr>
            <w:tcW w:w="977" w:type="dxa"/>
            <w:tcBorders>
              <w:top w:val="single" w:sz="4" w:space="0" w:color="auto"/>
              <w:left w:val="single" w:sz="4" w:space="0" w:color="auto"/>
              <w:bottom w:val="single" w:sz="4" w:space="0" w:color="auto"/>
              <w:right w:val="single" w:sz="4" w:space="0" w:color="auto"/>
            </w:tcBorders>
            <w:vAlign w:val="center"/>
          </w:tcPr>
          <w:p w14:paraId="0495A825" w14:textId="77777777" w:rsidR="00C86686" w:rsidRDefault="00C86686" w:rsidP="006A4B48">
            <w:pPr>
              <w:pStyle w:val="TAC"/>
              <w:rPr>
                <w:lang w:val="en-US"/>
              </w:rPr>
            </w:pPr>
            <w:ins w:id="3812" w:author="ZTE_rev" w:date="2023-04-21T19:24:00Z">
              <w:r>
                <w:rPr>
                  <w:rFonts w:hint="eastAsia"/>
                  <w:lang w:val="en-US"/>
                </w:rPr>
                <w:t>N/A</w:t>
              </w:r>
            </w:ins>
          </w:p>
        </w:tc>
        <w:tc>
          <w:tcPr>
            <w:tcW w:w="1057" w:type="dxa"/>
            <w:tcBorders>
              <w:top w:val="single" w:sz="4" w:space="0" w:color="auto"/>
              <w:left w:val="single" w:sz="4" w:space="0" w:color="auto"/>
              <w:bottom w:val="single" w:sz="4" w:space="0" w:color="auto"/>
              <w:right w:val="single" w:sz="4" w:space="0" w:color="auto"/>
            </w:tcBorders>
          </w:tcPr>
          <w:p w14:paraId="7C603621" w14:textId="77777777" w:rsidR="00C86686" w:rsidRDefault="00C86686" w:rsidP="006A4B48">
            <w:pPr>
              <w:pStyle w:val="TAC"/>
              <w:rPr>
                <w:lang w:val="en-US" w:eastAsia="zh-CN"/>
              </w:rPr>
            </w:pPr>
            <w:ins w:id="3813" w:author="ZTE_rev" w:date="2023-04-21T19:24:00Z">
              <w:r>
                <w:rPr>
                  <w:rFonts w:eastAsia="MS Mincho" w:cs="Arial"/>
                  <w:color w:val="000000"/>
                  <w:szCs w:val="18"/>
                  <w:u w:val="single"/>
                  <w:lang w:val="en-US" w:eastAsia="zh-CN" w:bidi="ar"/>
                </w:rPr>
                <w:t>N/A</w:t>
              </w:r>
            </w:ins>
          </w:p>
        </w:tc>
      </w:tr>
      <w:tr w:rsidR="00C86686" w14:paraId="4337D4BE" w14:textId="77777777" w:rsidTr="006A4B4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801308"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6C884" w14:textId="77777777" w:rsidR="00C86686" w:rsidRDefault="00C86686" w:rsidP="006A4B48">
            <w:pPr>
              <w:pStyle w:val="TAC"/>
            </w:pPr>
            <w:ins w:id="3814" w:author="ZTE_rev" w:date="2023-04-21T19:23:00Z">
              <w:r>
                <w:t>n</w:t>
              </w:r>
              <w:r>
                <w:rPr>
                  <w:rFonts w:hint="eastAsia"/>
                  <w:lang w:val="en-US" w:eastAsia="zh-CN"/>
                </w:rPr>
                <w:t>4</w:t>
              </w:r>
              <w:r>
                <w:t>1</w:t>
              </w:r>
            </w:ins>
          </w:p>
        </w:tc>
        <w:tc>
          <w:tcPr>
            <w:tcW w:w="960" w:type="dxa"/>
            <w:tcBorders>
              <w:top w:val="single" w:sz="4" w:space="0" w:color="auto"/>
              <w:left w:val="single" w:sz="4" w:space="0" w:color="auto"/>
              <w:bottom w:val="single" w:sz="4" w:space="0" w:color="auto"/>
              <w:right w:val="single" w:sz="4" w:space="0" w:color="auto"/>
            </w:tcBorders>
            <w:vAlign w:val="center"/>
          </w:tcPr>
          <w:p w14:paraId="522722AE" w14:textId="77777777" w:rsidR="00C86686" w:rsidRDefault="00C86686" w:rsidP="006A4B48">
            <w:pPr>
              <w:pStyle w:val="TAC"/>
              <w:rPr>
                <w:lang w:val="en-US" w:eastAsia="zh-CN"/>
              </w:rPr>
            </w:pPr>
            <w:ins w:id="3815" w:author="ZTE_rev" w:date="2023-04-21T19:24:00Z">
              <w:r>
                <w:rPr>
                  <w:rFonts w:eastAsia="MS Mincho" w:cs="Arial"/>
                  <w:color w:val="000000"/>
                  <w:szCs w:val="18"/>
                  <w:u w:val="single"/>
                  <w:lang w:val="en-US" w:eastAsia="zh-CN" w:bidi="ar"/>
                </w:rPr>
                <w:t>2685</w:t>
              </w:r>
            </w:ins>
          </w:p>
        </w:tc>
        <w:tc>
          <w:tcPr>
            <w:tcW w:w="964" w:type="dxa"/>
            <w:tcBorders>
              <w:top w:val="single" w:sz="4" w:space="0" w:color="auto"/>
              <w:left w:val="single" w:sz="4" w:space="0" w:color="auto"/>
              <w:bottom w:val="single" w:sz="4" w:space="0" w:color="auto"/>
              <w:right w:val="single" w:sz="4" w:space="0" w:color="auto"/>
            </w:tcBorders>
            <w:vAlign w:val="center"/>
          </w:tcPr>
          <w:p w14:paraId="426A45ED" w14:textId="77777777" w:rsidR="00C86686" w:rsidRDefault="00C86686" w:rsidP="006A4B48">
            <w:pPr>
              <w:pStyle w:val="TAC"/>
              <w:rPr>
                <w:lang w:val="en-US" w:eastAsia="zh-CN"/>
              </w:rPr>
            </w:pPr>
            <w:ins w:id="3816" w:author="ZTE_rev" w:date="2023-04-21T19:24: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2097157" w14:textId="77777777" w:rsidR="00C86686" w:rsidRDefault="00C86686" w:rsidP="006A4B48">
            <w:pPr>
              <w:pStyle w:val="TAC"/>
              <w:rPr>
                <w:lang w:val="en-US" w:eastAsia="zh-CN"/>
              </w:rPr>
            </w:pPr>
            <w:ins w:id="3817" w:author="ZTE_rev" w:date="2023-04-21T19:24: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F4DBAB9" w14:textId="77777777" w:rsidR="00C86686" w:rsidRDefault="00C86686" w:rsidP="006A4B48">
            <w:pPr>
              <w:pStyle w:val="TAC"/>
              <w:rPr>
                <w:lang w:val="en-US" w:eastAsia="zh-CN"/>
              </w:rPr>
            </w:pPr>
            <w:ins w:id="3818" w:author="ZTE_rev" w:date="2023-04-21T19:24:00Z">
              <w:r>
                <w:rPr>
                  <w:rFonts w:eastAsia="MS Mincho" w:cs="Arial"/>
                  <w:color w:val="000000"/>
                  <w:szCs w:val="18"/>
                  <w:u w:val="single"/>
                  <w:lang w:val="en-US" w:eastAsia="zh-CN" w:bidi="ar"/>
                </w:rPr>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240113D1" w14:textId="77777777" w:rsidR="00C86686" w:rsidRDefault="00C86686" w:rsidP="006A4B48">
            <w:pPr>
              <w:pStyle w:val="TAC"/>
              <w:rPr>
                <w:lang w:val="en-US"/>
              </w:rPr>
            </w:pPr>
            <w:ins w:id="3819" w:author="ZTE_rev" w:date="2023-04-21T19:24:00Z">
              <w:r>
                <w:rPr>
                  <w:rFonts w:eastAsia="MS Mincho" w:cs="Arial"/>
                  <w:color w:val="000000"/>
                  <w:szCs w:val="18"/>
                  <w:u w:val="single"/>
                  <w:lang w:val="en-US" w:eastAsia="zh-CN" w:bidi="ar"/>
                </w:rPr>
                <w:t>N/A</w:t>
              </w:r>
            </w:ins>
          </w:p>
        </w:tc>
        <w:tc>
          <w:tcPr>
            <w:tcW w:w="1057" w:type="dxa"/>
            <w:tcBorders>
              <w:top w:val="single" w:sz="4" w:space="0" w:color="auto"/>
              <w:left w:val="single" w:sz="4" w:space="0" w:color="auto"/>
              <w:bottom w:val="single" w:sz="4" w:space="0" w:color="auto"/>
              <w:right w:val="single" w:sz="4" w:space="0" w:color="auto"/>
            </w:tcBorders>
          </w:tcPr>
          <w:p w14:paraId="586203C7" w14:textId="77777777" w:rsidR="00C86686" w:rsidRDefault="00C86686" w:rsidP="006A4B48">
            <w:pPr>
              <w:pStyle w:val="TAC"/>
              <w:rPr>
                <w:lang w:val="en-US" w:eastAsia="zh-CN"/>
              </w:rPr>
            </w:pPr>
            <w:ins w:id="3820" w:author="ZTE_rev" w:date="2023-04-21T19:24:00Z">
              <w:r>
                <w:rPr>
                  <w:rFonts w:eastAsia="MS Mincho" w:cs="Arial"/>
                  <w:color w:val="000000"/>
                  <w:szCs w:val="18"/>
                  <w:u w:val="single"/>
                  <w:lang w:val="en-US" w:eastAsia="zh-CN" w:bidi="ar"/>
                </w:rPr>
                <w:t>N/A</w:t>
              </w:r>
            </w:ins>
          </w:p>
        </w:tc>
      </w:tr>
      <w:tr w:rsidR="00C86686" w14:paraId="42AE10E0" w14:textId="77777777" w:rsidTr="006A4B48">
        <w:trPr>
          <w:trHeight w:val="187"/>
          <w:jc w:val="center"/>
          <w:ins w:id="3821" w:author="ZTE_Wubin" w:date="2023-03-20T14:57: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E942A2" w14:textId="77777777" w:rsidR="00C86686" w:rsidRDefault="00C86686" w:rsidP="006A4B48">
            <w:pPr>
              <w:pStyle w:val="TAC"/>
              <w:jc w:val="left"/>
              <w:rPr>
                <w:ins w:id="3822" w:author="ZTE_Wubin" w:date="2023-03-20T14:57:00Z"/>
                <w:lang w:val="en-US" w:eastAsia="zh-CN"/>
              </w:rPr>
            </w:pPr>
            <w:ins w:id="3823" w:author="ZTE_Wubin" w:date="2023-03-20T14:57:00Z">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ins>
          </w:p>
        </w:tc>
      </w:tr>
    </w:tbl>
    <w:p w14:paraId="2ACA3AEA" w14:textId="77777777" w:rsidR="00C86686" w:rsidRDefault="00C86686" w:rsidP="00C86686">
      <w:pPr>
        <w:spacing w:after="120"/>
        <w:rPr>
          <w:rFonts w:ascii="Arial" w:hAnsi="Arial" w:cs="Arial"/>
          <w:kern w:val="2"/>
          <w:lang w:val="en-US" w:eastAsia="zh-CN"/>
        </w:rPr>
      </w:pPr>
    </w:p>
    <w:p w14:paraId="4424103F" w14:textId="77777777" w:rsidR="00C86686" w:rsidRPr="00C86686" w:rsidRDefault="00C86686" w:rsidP="00E60DB6">
      <w:pPr>
        <w:rPr>
          <w:lang w:val="en-US"/>
        </w:rPr>
      </w:pPr>
    </w:p>
    <w:p w14:paraId="3B6783FD" w14:textId="77777777" w:rsidR="004A3B13" w:rsidRPr="004D3578" w:rsidRDefault="004A3B13" w:rsidP="004A3B13">
      <w:pPr>
        <w:pStyle w:val="8"/>
      </w:pPr>
      <w:r w:rsidRPr="004D3578">
        <w:br w:type="page"/>
      </w:r>
      <w:bookmarkStart w:id="3824" w:name="_Toc46742705"/>
      <w:bookmarkStart w:id="3825" w:name="_GoBack"/>
      <w:bookmarkEnd w:id="3825"/>
      <w:r w:rsidRPr="004D3578">
        <w:lastRenderedPageBreak/>
        <w:t xml:space="preserve">Annex </w:t>
      </w:r>
      <w:r>
        <w:t>A</w:t>
      </w:r>
      <w:r w:rsidRPr="004D3578">
        <w:t xml:space="preserve"> (informative):</w:t>
      </w:r>
      <w:r w:rsidRPr="004D3578">
        <w:br/>
        <w:t>Change history</w:t>
      </w:r>
      <w:bookmarkEnd w:id="3824"/>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rPr>
          <w:ins w:id="3826" w:author="Huawei" w:date="2023-04-27T11:10:00Z"/>
        </w:trPr>
        <w:tc>
          <w:tcPr>
            <w:tcW w:w="800" w:type="dxa"/>
            <w:shd w:val="solid" w:color="FFFFFF" w:fill="auto"/>
          </w:tcPr>
          <w:p w14:paraId="511D8DF7" w14:textId="3A6EEFAF" w:rsidR="00177955" w:rsidRDefault="00177955" w:rsidP="00177955">
            <w:pPr>
              <w:pStyle w:val="TAC"/>
              <w:rPr>
                <w:ins w:id="3827" w:author="Huawei" w:date="2023-04-27T11:10:00Z"/>
                <w:lang w:eastAsia="zh-CN"/>
              </w:rPr>
            </w:pPr>
            <w:ins w:id="3828" w:author="Huawei" w:date="2023-04-27T11:10:00Z">
              <w:r>
                <w:rPr>
                  <w:rFonts w:hint="eastAsia"/>
                  <w:lang w:eastAsia="zh-CN"/>
                </w:rPr>
                <w:t>2</w:t>
              </w:r>
              <w:r>
                <w:rPr>
                  <w:lang w:eastAsia="zh-CN"/>
                </w:rPr>
                <w:t>023-04</w:t>
              </w:r>
            </w:ins>
          </w:p>
        </w:tc>
        <w:tc>
          <w:tcPr>
            <w:tcW w:w="1137" w:type="dxa"/>
            <w:shd w:val="solid" w:color="FFFFFF" w:fill="auto"/>
          </w:tcPr>
          <w:p w14:paraId="75DC0CFA" w14:textId="6E4F7C03" w:rsidR="00177955" w:rsidRPr="00515CBE" w:rsidRDefault="00177955" w:rsidP="00177955">
            <w:pPr>
              <w:pStyle w:val="TAC"/>
              <w:rPr>
                <w:ins w:id="3829" w:author="Huawei" w:date="2023-04-27T11:10:00Z"/>
              </w:rPr>
            </w:pPr>
            <w:ins w:id="3830" w:author="Huawei" w:date="2023-04-27T11:10:00Z">
              <w:r w:rsidRPr="00515CBE">
                <w:t>RAN4#</w:t>
              </w:r>
              <w:r>
                <w:t>106bis-e</w:t>
              </w:r>
            </w:ins>
          </w:p>
        </w:tc>
        <w:tc>
          <w:tcPr>
            <w:tcW w:w="1082" w:type="dxa"/>
            <w:shd w:val="solid" w:color="FFFFFF" w:fill="auto"/>
          </w:tcPr>
          <w:p w14:paraId="15EAC144" w14:textId="391C53B0" w:rsidR="00177955" w:rsidRPr="00A249C2" w:rsidRDefault="00177955" w:rsidP="00177955">
            <w:pPr>
              <w:pStyle w:val="TAC"/>
              <w:rPr>
                <w:ins w:id="3831" w:author="Huawei" w:date="2023-04-27T11:10:00Z"/>
              </w:rPr>
            </w:pPr>
            <w:ins w:id="3832" w:author="Huawei" w:date="2023-04-27T11:10:00Z">
              <w:r w:rsidRPr="00A249C2">
                <w:t>R4-230</w:t>
              </w:r>
            </w:ins>
            <w:ins w:id="3833" w:author="Huawei" w:date="2023-04-27T11:11:00Z">
              <w:r>
                <w:t>5310</w:t>
              </w:r>
            </w:ins>
          </w:p>
        </w:tc>
        <w:tc>
          <w:tcPr>
            <w:tcW w:w="619" w:type="dxa"/>
            <w:shd w:val="solid" w:color="FFFFFF" w:fill="auto"/>
          </w:tcPr>
          <w:p w14:paraId="6A051DA6" w14:textId="77777777" w:rsidR="00177955" w:rsidRPr="00A35900" w:rsidRDefault="00177955" w:rsidP="00177955">
            <w:pPr>
              <w:pStyle w:val="TAL"/>
              <w:rPr>
                <w:ins w:id="3834" w:author="Huawei" w:date="2023-04-27T11:10:00Z"/>
              </w:rPr>
            </w:pPr>
          </w:p>
        </w:tc>
        <w:tc>
          <w:tcPr>
            <w:tcW w:w="567" w:type="dxa"/>
            <w:shd w:val="solid" w:color="FFFFFF" w:fill="auto"/>
          </w:tcPr>
          <w:p w14:paraId="614F623D" w14:textId="77777777" w:rsidR="00177955" w:rsidRPr="00A35900" w:rsidRDefault="00177955" w:rsidP="00177955">
            <w:pPr>
              <w:pStyle w:val="TAR"/>
              <w:rPr>
                <w:ins w:id="3835" w:author="Huawei" w:date="2023-04-27T11:10:00Z"/>
              </w:rPr>
            </w:pPr>
          </w:p>
        </w:tc>
        <w:tc>
          <w:tcPr>
            <w:tcW w:w="567" w:type="dxa"/>
            <w:shd w:val="solid" w:color="FFFFFF" w:fill="auto"/>
          </w:tcPr>
          <w:p w14:paraId="3D789E72" w14:textId="77777777" w:rsidR="00177955" w:rsidRPr="00A35900" w:rsidRDefault="00177955" w:rsidP="00177955">
            <w:pPr>
              <w:pStyle w:val="TAC"/>
              <w:rPr>
                <w:ins w:id="3836" w:author="Huawei" w:date="2023-04-27T11:10:00Z"/>
              </w:rPr>
            </w:pPr>
          </w:p>
        </w:tc>
        <w:tc>
          <w:tcPr>
            <w:tcW w:w="3450" w:type="dxa"/>
            <w:shd w:val="solid" w:color="FFFFFF" w:fill="auto"/>
          </w:tcPr>
          <w:p w14:paraId="4EA97D32" w14:textId="77777777" w:rsidR="00177955" w:rsidRDefault="00177955" w:rsidP="00177955">
            <w:pPr>
              <w:pStyle w:val="TAL"/>
              <w:rPr>
                <w:ins w:id="3837" w:author="Huawei" w:date="2023-04-27T11:10:00Z"/>
              </w:rPr>
            </w:pPr>
            <w:ins w:id="3838" w:author="Huawei" w:date="2023-04-27T11:10:00Z">
              <w:r>
                <w:t>The following approved TPs were implemented:</w:t>
              </w:r>
            </w:ins>
          </w:p>
          <w:p w14:paraId="76D379B8" w14:textId="77777777" w:rsidR="00177955" w:rsidRDefault="00177955" w:rsidP="00177955">
            <w:pPr>
              <w:pStyle w:val="TAL"/>
              <w:rPr>
                <w:ins w:id="3839" w:author="Huawei" w:date="2023-04-27T11:12:00Z"/>
              </w:rPr>
            </w:pPr>
            <w:ins w:id="3840" w:author="Huawei" w:date="2023-04-27T11:12:00Z">
              <w:r>
                <w:t>R4-2306483</w:t>
              </w:r>
              <w:r>
                <w:tab/>
                <w:t>TP for TR 37.718-21-11: support of DC_3A_8B_n78A, DC_3A-3A_8B_n78A with UL DC_8B_n78A</w:t>
              </w:r>
            </w:ins>
          </w:p>
          <w:p w14:paraId="29F17AB6" w14:textId="77777777" w:rsidR="00177955" w:rsidRDefault="00177955" w:rsidP="00177955">
            <w:pPr>
              <w:pStyle w:val="TAL"/>
              <w:rPr>
                <w:ins w:id="3841" w:author="Huawei" w:date="2023-04-27T11:12:00Z"/>
              </w:rPr>
            </w:pPr>
            <w:ins w:id="3842" w:author="Huawei" w:date="2023-04-27T11:12:00Z">
              <w:r>
                <w:t>R4-2305311</w:t>
              </w:r>
              <w:r>
                <w:tab/>
                <w:t>TP for TR 37.718-21-11: update the tables for ?TIB and ?RIB values</w:t>
              </w:r>
            </w:ins>
          </w:p>
          <w:p w14:paraId="2FFD5D21" w14:textId="77777777" w:rsidR="00177955" w:rsidRDefault="00177955" w:rsidP="00177955">
            <w:pPr>
              <w:pStyle w:val="TAL"/>
              <w:rPr>
                <w:ins w:id="3843" w:author="Huawei" w:date="2023-04-27T11:12:00Z"/>
              </w:rPr>
            </w:pPr>
            <w:ins w:id="3844" w:author="Huawei" w:date="2023-04-27T11:12:00Z">
              <w:r>
                <w:t>R4-2305576</w:t>
              </w:r>
              <w:r>
                <w:tab/>
                <w:t>TP for TR 37.718-21-11: support of DC_7A_8B_n78A, DC_7A-7A_8B_n78A with UL DC_8B_n78A</w:t>
              </w:r>
            </w:ins>
          </w:p>
          <w:p w14:paraId="25EA79A1" w14:textId="77777777" w:rsidR="00177955" w:rsidRDefault="00177955" w:rsidP="00177955">
            <w:pPr>
              <w:pStyle w:val="TAL"/>
              <w:rPr>
                <w:ins w:id="3845" w:author="Huawei" w:date="2023-04-27T11:12:00Z"/>
              </w:rPr>
            </w:pPr>
            <w:ins w:id="3846" w:author="Huawei" w:date="2023-04-27T11:12:00Z">
              <w:r>
                <w:t>R4-2306491</w:t>
              </w:r>
              <w:r>
                <w:tab/>
                <w:t>TP for 37.718-21-11 to include DC_3-67_n3</w:t>
              </w:r>
            </w:ins>
          </w:p>
          <w:p w14:paraId="2F48E9A2" w14:textId="77777777" w:rsidR="00177955" w:rsidRDefault="00177955" w:rsidP="00177955">
            <w:pPr>
              <w:pStyle w:val="TAL"/>
              <w:rPr>
                <w:ins w:id="3847" w:author="Huawei" w:date="2023-04-27T11:12:00Z"/>
              </w:rPr>
            </w:pPr>
            <w:ins w:id="3848" w:author="Huawei" w:date="2023-04-27T11:12:00Z">
              <w:r>
                <w:t>R4-2306492</w:t>
              </w:r>
              <w:r>
                <w:tab/>
                <w:t>TP for 37.718-21-11 to include DC_67-(n)3</w:t>
              </w:r>
            </w:ins>
          </w:p>
          <w:p w14:paraId="1B37C505" w14:textId="77777777" w:rsidR="00177955" w:rsidRDefault="00177955" w:rsidP="00177955">
            <w:pPr>
              <w:pStyle w:val="TAL"/>
              <w:rPr>
                <w:ins w:id="3849" w:author="Huawei" w:date="2023-04-27T11:12:00Z"/>
              </w:rPr>
            </w:pPr>
            <w:ins w:id="3850" w:author="Huawei" w:date="2023-04-27T11:12:00Z">
              <w:r>
                <w:t>R4-2306493</w:t>
              </w:r>
              <w:r>
                <w:tab/>
                <w:t>TP for 37.718-21-11 to include DC_20-67_n3</w:t>
              </w:r>
            </w:ins>
          </w:p>
          <w:p w14:paraId="57633E8C" w14:textId="458E0A23" w:rsidR="00177955" w:rsidRDefault="00177955" w:rsidP="00177955">
            <w:pPr>
              <w:pStyle w:val="TAL"/>
              <w:rPr>
                <w:ins w:id="3851" w:author="Huawei" w:date="2023-04-27T11:10:00Z"/>
              </w:rPr>
            </w:pPr>
            <w:ins w:id="3852" w:author="Huawei" w:date="2023-04-27T11:12:00Z">
              <w:r>
                <w:t>R4-2306652</w:t>
              </w:r>
              <w:r>
                <w:tab/>
                <w:t>TP for TR 37.718-21-11 DC_3A-8A_n41A</w:t>
              </w:r>
            </w:ins>
          </w:p>
        </w:tc>
        <w:tc>
          <w:tcPr>
            <w:tcW w:w="1417" w:type="dxa"/>
            <w:shd w:val="solid" w:color="FFFFFF" w:fill="auto"/>
          </w:tcPr>
          <w:p w14:paraId="15637779" w14:textId="209777E1" w:rsidR="00177955" w:rsidRDefault="00177955" w:rsidP="00177955">
            <w:pPr>
              <w:pStyle w:val="TAC"/>
              <w:rPr>
                <w:ins w:id="3853" w:author="Huawei" w:date="2023-04-27T11:10:00Z"/>
                <w:lang w:eastAsia="zh-CN"/>
              </w:rPr>
            </w:pPr>
            <w:ins w:id="3854" w:author="Huawei" w:date="2023-04-27T11:10:00Z">
              <w:r>
                <w:rPr>
                  <w:rFonts w:hint="eastAsia"/>
                  <w:lang w:eastAsia="zh-CN"/>
                </w:rPr>
                <w:t>0</w:t>
              </w:r>
              <w:r>
                <w:rPr>
                  <w:lang w:eastAsia="zh-CN"/>
                </w:rPr>
                <w:t>.5.0</w:t>
              </w:r>
            </w:ins>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C1426" w14:textId="77777777" w:rsidR="004962EA" w:rsidRDefault="004962EA">
      <w:r>
        <w:separator/>
      </w:r>
    </w:p>
  </w:endnote>
  <w:endnote w:type="continuationSeparator" w:id="0">
    <w:p w14:paraId="592CA4B1" w14:textId="77777777" w:rsidR="004962EA" w:rsidRDefault="0049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1492E" w:rsidRDefault="0071492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512E4" w14:textId="77777777" w:rsidR="004962EA" w:rsidRDefault="004962EA">
      <w:r>
        <w:separator/>
      </w:r>
    </w:p>
  </w:footnote>
  <w:footnote w:type="continuationSeparator" w:id="0">
    <w:p w14:paraId="4AFF25F7" w14:textId="77777777" w:rsidR="004962EA" w:rsidRDefault="00496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71492E" w:rsidRDefault="007149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F2A">
      <w:rPr>
        <w:rFonts w:ascii="Arial" w:hAnsi="Arial" w:cs="Arial"/>
        <w:b/>
        <w:noProof/>
        <w:sz w:val="18"/>
        <w:szCs w:val="18"/>
      </w:rPr>
      <w:t>3GPP TR 37.718-21-11 V0.45.0 (2023-043)</w:t>
    </w:r>
    <w:r>
      <w:rPr>
        <w:rFonts w:ascii="Arial" w:hAnsi="Arial" w:cs="Arial"/>
        <w:b/>
        <w:sz w:val="18"/>
        <w:szCs w:val="18"/>
      </w:rPr>
      <w:fldChar w:fldCharType="end"/>
    </w:r>
  </w:p>
  <w:p w14:paraId="7A6BC72E" w14:textId="77777777" w:rsidR="0071492E" w:rsidRDefault="007149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4F2A">
      <w:rPr>
        <w:rFonts w:ascii="Arial" w:hAnsi="Arial" w:cs="Arial"/>
        <w:b/>
        <w:noProof/>
        <w:sz w:val="18"/>
        <w:szCs w:val="18"/>
      </w:rPr>
      <w:t>109</w:t>
    </w:r>
    <w:r>
      <w:rPr>
        <w:rFonts w:ascii="Arial" w:hAnsi="Arial" w:cs="Arial"/>
        <w:b/>
        <w:sz w:val="18"/>
        <w:szCs w:val="18"/>
      </w:rPr>
      <w:fldChar w:fldCharType="end"/>
    </w:r>
  </w:p>
  <w:p w14:paraId="13C538E8" w14:textId="6DE63993" w:rsidR="0071492E" w:rsidRDefault="007149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F2A">
      <w:rPr>
        <w:rFonts w:ascii="Arial" w:hAnsi="Arial" w:cs="Arial"/>
        <w:b/>
        <w:noProof/>
        <w:sz w:val="18"/>
        <w:szCs w:val="18"/>
      </w:rPr>
      <w:t>Release 18</w:t>
    </w:r>
    <w:r>
      <w:rPr>
        <w:rFonts w:ascii="Arial" w:hAnsi="Arial" w:cs="Arial"/>
        <w:b/>
        <w:sz w:val="18"/>
        <w:szCs w:val="18"/>
      </w:rPr>
      <w:fldChar w:fldCharType="end"/>
    </w:r>
  </w:p>
  <w:p w14:paraId="1024E63D" w14:textId="77777777" w:rsidR="0071492E" w:rsidRDefault="007149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7"/>
  </w:num>
  <w:num w:numId="17">
    <w:abstractNumId w:val="30"/>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2"/>
  </w:num>
  <w:num w:numId="22">
    <w:abstractNumId w:val="18"/>
  </w:num>
  <w:num w:numId="23">
    <w:abstractNumId w:val="32"/>
  </w:num>
  <w:num w:numId="24">
    <w:abstractNumId w:val="29"/>
  </w:num>
  <w:num w:numId="25">
    <w:abstractNumId w:val="16"/>
  </w:num>
  <w:num w:numId="26">
    <w:abstractNumId w:val="26"/>
  </w:num>
  <w:num w:numId="27">
    <w:abstractNumId w:val="19"/>
  </w:num>
  <w:num w:numId="28">
    <w:abstractNumId w:val="13"/>
  </w:num>
  <w:num w:numId="29">
    <w:abstractNumId w:val="31"/>
  </w:num>
  <w:num w:numId="30">
    <w:abstractNumId w:val="23"/>
  </w:num>
  <w:num w:numId="31">
    <w:abstractNumId w:val="1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5"/>
  </w:num>
  <w:num w:numId="35">
    <w:abstractNumId w:val="15"/>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er Lindell">
    <w15:presenceInfo w15:providerId="AD" w15:userId="S::per.lindell@ericsson.com::d2c724e8-4db7-4a22-9605-1885c2f34ffd"/>
  </w15:person>
  <w15:person w15:author="ZTE_Wubin">
    <w15:presenceInfo w15:providerId="None" w15:userId="ZTE_Wubin"/>
  </w15:person>
  <w15:person w15:author="ZTE_rev">
    <w15:presenceInfo w15:providerId="None" w15:userId="ZTE_rev"/>
  </w15:person>
  <w15:person w15:author="ZTE_rev1">
    <w15:presenceInfo w15:providerId="None" w15:userId="ZTE_rev1"/>
  </w15:person>
  <w15:person w15:author="ZTE_Moderator">
    <w15:presenceInfo w15:providerId="None" w15:userId="ZTE_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4D0"/>
    <w:rsid w:val="00054A22"/>
    <w:rsid w:val="00062023"/>
    <w:rsid w:val="000655A6"/>
    <w:rsid w:val="00080512"/>
    <w:rsid w:val="00083038"/>
    <w:rsid w:val="000B48B4"/>
    <w:rsid w:val="000C47C3"/>
    <w:rsid w:val="000D58AB"/>
    <w:rsid w:val="0011222F"/>
    <w:rsid w:val="00116A3F"/>
    <w:rsid w:val="00132458"/>
    <w:rsid w:val="00133525"/>
    <w:rsid w:val="00141371"/>
    <w:rsid w:val="00146337"/>
    <w:rsid w:val="00173E3B"/>
    <w:rsid w:val="00174E78"/>
    <w:rsid w:val="00177955"/>
    <w:rsid w:val="001906C3"/>
    <w:rsid w:val="00192BCD"/>
    <w:rsid w:val="001A4C42"/>
    <w:rsid w:val="001A7420"/>
    <w:rsid w:val="001B6637"/>
    <w:rsid w:val="001C21C3"/>
    <w:rsid w:val="001D02C2"/>
    <w:rsid w:val="001F0C1D"/>
    <w:rsid w:val="001F1132"/>
    <w:rsid w:val="001F168B"/>
    <w:rsid w:val="00224186"/>
    <w:rsid w:val="002347A2"/>
    <w:rsid w:val="00237645"/>
    <w:rsid w:val="002675F0"/>
    <w:rsid w:val="002760EE"/>
    <w:rsid w:val="002772D3"/>
    <w:rsid w:val="002B6339"/>
    <w:rsid w:val="002B725C"/>
    <w:rsid w:val="002C1F2B"/>
    <w:rsid w:val="002C7C4E"/>
    <w:rsid w:val="002E00EE"/>
    <w:rsid w:val="002E5AC6"/>
    <w:rsid w:val="00315B85"/>
    <w:rsid w:val="003172DC"/>
    <w:rsid w:val="0035462D"/>
    <w:rsid w:val="00356555"/>
    <w:rsid w:val="00370740"/>
    <w:rsid w:val="003765B8"/>
    <w:rsid w:val="003C3971"/>
    <w:rsid w:val="003E0956"/>
    <w:rsid w:val="00423334"/>
    <w:rsid w:val="004345EC"/>
    <w:rsid w:val="00440DCF"/>
    <w:rsid w:val="00465515"/>
    <w:rsid w:val="004962EA"/>
    <w:rsid w:val="0049751D"/>
    <w:rsid w:val="004A3B13"/>
    <w:rsid w:val="004A4EA0"/>
    <w:rsid w:val="004C30AC"/>
    <w:rsid w:val="004D3578"/>
    <w:rsid w:val="004D60A7"/>
    <w:rsid w:val="004E213A"/>
    <w:rsid w:val="004F0988"/>
    <w:rsid w:val="004F3340"/>
    <w:rsid w:val="00505B23"/>
    <w:rsid w:val="00527695"/>
    <w:rsid w:val="0053388B"/>
    <w:rsid w:val="00535773"/>
    <w:rsid w:val="0054197B"/>
    <w:rsid w:val="00543E6C"/>
    <w:rsid w:val="00565087"/>
    <w:rsid w:val="005656F5"/>
    <w:rsid w:val="00597B11"/>
    <w:rsid w:val="005C14F4"/>
    <w:rsid w:val="005C7CA9"/>
    <w:rsid w:val="005D2E01"/>
    <w:rsid w:val="005D7526"/>
    <w:rsid w:val="005E4BB2"/>
    <w:rsid w:val="005F788A"/>
    <w:rsid w:val="00600078"/>
    <w:rsid w:val="00602AEA"/>
    <w:rsid w:val="00614FDF"/>
    <w:rsid w:val="0062223B"/>
    <w:rsid w:val="006311D5"/>
    <w:rsid w:val="0063543D"/>
    <w:rsid w:val="00647114"/>
    <w:rsid w:val="00670CF4"/>
    <w:rsid w:val="00673ACE"/>
    <w:rsid w:val="006912E9"/>
    <w:rsid w:val="006A323F"/>
    <w:rsid w:val="006B30D0"/>
    <w:rsid w:val="006C3D95"/>
    <w:rsid w:val="006E5C86"/>
    <w:rsid w:val="007000D6"/>
    <w:rsid w:val="00701116"/>
    <w:rsid w:val="007015D0"/>
    <w:rsid w:val="0071174C"/>
    <w:rsid w:val="007120AC"/>
    <w:rsid w:val="00713C44"/>
    <w:rsid w:val="0071492E"/>
    <w:rsid w:val="007304C6"/>
    <w:rsid w:val="00734A5B"/>
    <w:rsid w:val="0074026F"/>
    <w:rsid w:val="007429F6"/>
    <w:rsid w:val="00744E76"/>
    <w:rsid w:val="00765EA3"/>
    <w:rsid w:val="00774DA4"/>
    <w:rsid w:val="00781F0F"/>
    <w:rsid w:val="007B600E"/>
    <w:rsid w:val="007F0F4A"/>
    <w:rsid w:val="008028A4"/>
    <w:rsid w:val="00802ABC"/>
    <w:rsid w:val="008272B5"/>
    <w:rsid w:val="00830747"/>
    <w:rsid w:val="00830904"/>
    <w:rsid w:val="00836450"/>
    <w:rsid w:val="008638FC"/>
    <w:rsid w:val="008652D6"/>
    <w:rsid w:val="008768CA"/>
    <w:rsid w:val="008A7650"/>
    <w:rsid w:val="008B0F7A"/>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DAE"/>
    <w:rsid w:val="009801AE"/>
    <w:rsid w:val="009A7F48"/>
    <w:rsid w:val="009A7FEE"/>
    <w:rsid w:val="009B28ED"/>
    <w:rsid w:val="009B7EB3"/>
    <w:rsid w:val="009C1991"/>
    <w:rsid w:val="009F37B7"/>
    <w:rsid w:val="009F7E00"/>
    <w:rsid w:val="00A10F02"/>
    <w:rsid w:val="00A164B4"/>
    <w:rsid w:val="00A249C2"/>
    <w:rsid w:val="00A26956"/>
    <w:rsid w:val="00A27486"/>
    <w:rsid w:val="00A53724"/>
    <w:rsid w:val="00A56066"/>
    <w:rsid w:val="00A73129"/>
    <w:rsid w:val="00A82346"/>
    <w:rsid w:val="00A92BA1"/>
    <w:rsid w:val="00A95A32"/>
    <w:rsid w:val="00AB4A5D"/>
    <w:rsid w:val="00AB71EE"/>
    <w:rsid w:val="00AC6BC6"/>
    <w:rsid w:val="00AD45A1"/>
    <w:rsid w:val="00AE6164"/>
    <w:rsid w:val="00AE65E2"/>
    <w:rsid w:val="00AF1460"/>
    <w:rsid w:val="00B15449"/>
    <w:rsid w:val="00B93086"/>
    <w:rsid w:val="00B935B3"/>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732A0"/>
    <w:rsid w:val="00C80F1D"/>
    <w:rsid w:val="00C86686"/>
    <w:rsid w:val="00C91962"/>
    <w:rsid w:val="00C93F40"/>
    <w:rsid w:val="00CA3D0C"/>
    <w:rsid w:val="00CB3211"/>
    <w:rsid w:val="00CE276D"/>
    <w:rsid w:val="00D2235F"/>
    <w:rsid w:val="00D51ECF"/>
    <w:rsid w:val="00D57972"/>
    <w:rsid w:val="00D6393D"/>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A15B0"/>
    <w:rsid w:val="00EA5EA7"/>
    <w:rsid w:val="00EA66BD"/>
    <w:rsid w:val="00EC4A25"/>
    <w:rsid w:val="00EC4F2A"/>
    <w:rsid w:val="00EF608C"/>
    <w:rsid w:val="00F00987"/>
    <w:rsid w:val="00F025A2"/>
    <w:rsid w:val="00F04712"/>
    <w:rsid w:val="00F12908"/>
    <w:rsid w:val="00F13360"/>
    <w:rsid w:val="00F15EE1"/>
    <w:rsid w:val="00F22EC7"/>
    <w:rsid w:val="00F2641F"/>
    <w:rsid w:val="00F325C8"/>
    <w:rsid w:val="00F34834"/>
    <w:rsid w:val="00F653B8"/>
    <w:rsid w:val="00F8064B"/>
    <w:rsid w:val="00F9008D"/>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character" w:customStyle="1" w:styleId="B1Char">
    <w:name w:val="B1 Char"/>
    <w:link w:val="B1"/>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0">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4"/>
    <w:uiPriority w:val="99"/>
    <w:semiHidden/>
    <w:unhideWhenUsed/>
    <w:rsid w:val="00224186"/>
  </w:style>
  <w:style w:type="table" w:customStyle="1" w:styleId="2a">
    <w:name w:val="网格型2"/>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42A56-B1B6-4288-B4AE-DF6A7643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109</Pages>
  <Words>28157</Words>
  <Characters>160498</Characters>
  <Application>Microsoft Office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43</cp:revision>
  <cp:lastPrinted>2019-02-25T07:05:00Z</cp:lastPrinted>
  <dcterms:created xsi:type="dcterms:W3CDTF">2022-08-08T00:33:00Z</dcterms:created>
  <dcterms:modified xsi:type="dcterms:W3CDTF">2023-04-27T09:10:00Z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(3)LRRBeusB68vVmqeSlpm/k7GJ22PiCa9jxFUrfS05sKOLjmQy9gUVaNVszJV7K3lWPjnFwfg2
xPLvlp45DXcpMMEGydeqZglQQFgtiQ1T0ooWkGMTv6/DfzlF10bO1w5VzWAAzUv1B3A5OnhU
N5HjLR5Tn7U+YPsYy2DqqSYHgMZpXSuatuDelLgBsGLVonTA3pjSkT2JqkC6s6KRgoA/hLVd
hm/Cb2vHcMIOVGpiGz</vt:lpwstr>
  </property>
  <property fmtid="{D5CDD505-2E9C-101B-9397-08002B2CF9AE}" pid="3" name="_2015_ms_pID_7253431">
    <vt:lpwstr>uJN56gR3WmgYyR0nlPBOPRwHQKF6ZObEYc+qOybHQ8KaqLPcaHkVM4
sUO40+S/1GXcwwSeDUa2R05xIKgfwh36M4EKsd1K1GcYTcEPtsaj0PLd5ySxxSh256++oOsF
N+3JM/kz1OD/LQHy2EiWwZgCnAC9idX04pJKMjjaPRMpXcYeUDW67yF/PbASPm+uWI9UHRiD
iTRZUr7e+hxEY06+gD8y2Uj/CJgkdnMHPdFb</vt:lpwstr>
  </property>
  <property fmtid="{D5CDD505-2E9C-101B-9397-08002B2CF9AE}" pid="4" name="_2015_ms_pID_7253432">
    <vt:lpwstr>xA==</vt:lpwstr>
  </property>
</Properties>
</file>